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8E62C6F" w14:textId="77777777" w:rsidR="00522E30" w:rsidRPr="007E6577" w:rsidRDefault="00522E30">
      <w:pPr>
        <w:pStyle w:val="HVB"/>
        <w:rPr>
          <w:lang w:eastAsia="de-AT"/>
        </w:rPr>
      </w:pPr>
      <w:r w:rsidRPr="007E6577">
        <w:fldChar w:fldCharType="begin"/>
      </w:r>
      <w:r w:rsidRPr="007E6577">
        <w:instrText xml:space="preserve"> DOCPROPERTY "Eigentümer"</w:instrText>
      </w:r>
      <w:r w:rsidRPr="007E6577">
        <w:fldChar w:fldCharType="separate"/>
      </w:r>
      <w:r w:rsidR="00794498">
        <w:t>dach</w:t>
      </w:r>
      <w:r w:rsidR="000605EE">
        <w:t>verband der</w:t>
      </w:r>
      <w:r w:rsidR="00794498">
        <w:t xml:space="preserve"> </w:t>
      </w:r>
      <w:r w:rsidR="002E0704">
        <w:t xml:space="preserve">Österreichischen </w:t>
      </w:r>
      <w:r w:rsidR="000605EE">
        <w:t>Sozialversicherung</w:t>
      </w:r>
      <w:r w:rsidRPr="007E6577">
        <w:fldChar w:fldCharType="end"/>
      </w:r>
    </w:p>
    <w:p w14:paraId="314384E7" w14:textId="77777777" w:rsidR="00522E30" w:rsidRPr="007E6577" w:rsidRDefault="00522E30">
      <w:pPr>
        <w:rPr>
          <w:lang w:eastAsia="de-AT"/>
        </w:rPr>
      </w:pPr>
    </w:p>
    <w:p w14:paraId="064E5F06" w14:textId="77777777" w:rsidR="00522E30" w:rsidRPr="007E6577" w:rsidRDefault="00522E30">
      <w:pPr>
        <w:rPr>
          <w:lang w:eastAsia="de-AT"/>
        </w:rPr>
      </w:pPr>
    </w:p>
    <w:p w14:paraId="07A01923" w14:textId="77777777" w:rsidR="00522E30" w:rsidRPr="007E6577" w:rsidRDefault="00522E30">
      <w:pPr>
        <w:pStyle w:val="ORGanisationsbeschreibung"/>
        <w:rPr>
          <w:lang w:val="de-DE"/>
        </w:rPr>
      </w:pPr>
      <w:r w:rsidRPr="007E6577">
        <w:rPr>
          <w:lang w:val="de-DE"/>
        </w:rPr>
        <w:fldChar w:fldCharType="begin"/>
      </w:r>
      <w:r w:rsidRPr="007E6577">
        <w:rPr>
          <w:lang w:val="de-DE"/>
        </w:rPr>
        <w:instrText xml:space="preserve"> TITLE </w:instrText>
      </w:r>
      <w:r w:rsidRPr="007E6577">
        <w:rPr>
          <w:lang w:val="de-DE"/>
        </w:rPr>
        <w:fldChar w:fldCharType="separate"/>
      </w:r>
      <w:r w:rsidR="000605EE">
        <w:rPr>
          <w:lang w:val="de-DE"/>
        </w:rPr>
        <w:t>Organisationsbeschreibung</w:t>
      </w:r>
      <w:r w:rsidRPr="007E6577">
        <w:rPr>
          <w:lang w:val="de-DE"/>
        </w:rPr>
        <w:fldChar w:fldCharType="end"/>
      </w:r>
    </w:p>
    <w:p w14:paraId="23F110C9" w14:textId="77777777" w:rsidR="00522E30" w:rsidRPr="007E6577" w:rsidRDefault="00522E30"/>
    <w:p w14:paraId="721DA3EB" w14:textId="77777777" w:rsidR="00522E30" w:rsidRPr="007E6577" w:rsidRDefault="00522E30"/>
    <w:p w14:paraId="76265159" w14:textId="77777777" w:rsidR="00522E30" w:rsidRDefault="00522E30" w:rsidP="004E3771">
      <w:pPr>
        <w:pStyle w:val="ORGName"/>
        <w:snapToGrid w:val="0"/>
      </w:pPr>
      <w:r w:rsidRPr="007E6577">
        <w:rPr>
          <w:lang w:val="de-DE"/>
        </w:rPr>
        <w:fldChar w:fldCharType="begin"/>
      </w:r>
      <w:r w:rsidRPr="007E6577">
        <w:rPr>
          <w:lang w:val="de-DE"/>
        </w:rPr>
        <w:instrText xml:space="preserve"> SUBJECT </w:instrText>
      </w:r>
      <w:r w:rsidRPr="007E6577">
        <w:rPr>
          <w:lang w:val="de-DE"/>
        </w:rPr>
        <w:fldChar w:fldCharType="separate"/>
      </w:r>
      <w:r w:rsidR="000605EE">
        <w:rPr>
          <w:lang w:val="de-DE"/>
        </w:rPr>
        <w:t>Elektronischer grenzüberschreitender Datenaustausch</w:t>
      </w:r>
      <w:r w:rsidRPr="007E6577">
        <w:rPr>
          <w:lang w:val="de-DE"/>
        </w:rPr>
        <w:fldChar w:fldCharType="end"/>
      </w:r>
      <w:r w:rsidR="00BD13BF" w:rsidRPr="007E6577">
        <w:rPr>
          <w:lang w:val="de-DE"/>
        </w:rPr>
        <w:t xml:space="preserve"> im Bereich </w:t>
      </w:r>
      <w:r w:rsidR="006F1688">
        <w:t>Krankheit</w:t>
      </w:r>
    </w:p>
    <w:p w14:paraId="370BC196" w14:textId="77777777" w:rsidR="004E3771" w:rsidRPr="004E3771" w:rsidRDefault="004E3771" w:rsidP="004E3771">
      <w:pPr>
        <w:pStyle w:val="ORGName"/>
        <w:snapToGrid w:val="0"/>
      </w:pPr>
    </w:p>
    <w:p w14:paraId="590E73E1" w14:textId="77777777" w:rsidR="00522E30" w:rsidRPr="007E6577" w:rsidRDefault="00522E30">
      <w:pPr>
        <w:pStyle w:val="ORGName"/>
        <w:snapToGrid w:val="0"/>
        <w:rPr>
          <w:lang w:val="de-DE"/>
        </w:rPr>
      </w:pPr>
    </w:p>
    <w:p w14:paraId="1A805728" w14:textId="77777777" w:rsidR="00522E30" w:rsidRPr="007E6577" w:rsidRDefault="00522E30">
      <w:pPr>
        <w:pStyle w:val="ORGName"/>
        <w:snapToGrid w:val="0"/>
        <w:rPr>
          <w:lang w:val="de-DE"/>
        </w:rPr>
      </w:pPr>
      <w:r w:rsidRPr="007E6577">
        <w:rPr>
          <w:sz w:val="36"/>
          <w:szCs w:val="36"/>
          <w:lang w:val="de-DE"/>
        </w:rPr>
        <w:t>Veröffentlicht</w:t>
      </w:r>
    </w:p>
    <w:p w14:paraId="489C59E5" w14:textId="25AD7568" w:rsidR="00522E30" w:rsidRPr="007E6577" w:rsidRDefault="001B2969">
      <w:pPr>
        <w:pStyle w:val="ORGName"/>
        <w:snapToGrid w:val="0"/>
        <w:rPr>
          <w:sz w:val="36"/>
          <w:szCs w:val="36"/>
          <w:lang w:val="de-DE"/>
        </w:rPr>
      </w:pPr>
      <w:del w:id="0" w:author="Bedy Maria Luca" w:date="2025-05-21T12:33:00Z" w16du:dateUtc="2025-05-21T10:33:00Z">
        <w:r w:rsidDel="00B2146A">
          <w:rPr>
            <w:sz w:val="36"/>
            <w:szCs w:val="36"/>
            <w:lang w:val="de-DE"/>
          </w:rPr>
          <w:delText>31.10.2022</w:delText>
        </w:r>
      </w:del>
      <w:ins w:id="1" w:author="Bedy Maria Luca" w:date="2025-05-21T12:33:00Z" w16du:dateUtc="2025-05-21T10:33:00Z">
        <w:r w:rsidR="00B2146A">
          <w:rPr>
            <w:sz w:val="36"/>
            <w:szCs w:val="36"/>
            <w:lang w:val="de-DE"/>
          </w:rPr>
          <w:t>21.05.2025</w:t>
        </w:r>
      </w:ins>
    </w:p>
    <w:p w14:paraId="31318128" w14:textId="77777777" w:rsidR="00522E30" w:rsidRPr="007E6577" w:rsidRDefault="00522E30">
      <w:pPr>
        <w:pStyle w:val="ORGName"/>
        <w:snapToGrid w:val="0"/>
        <w:rPr>
          <w:sz w:val="36"/>
          <w:szCs w:val="36"/>
          <w:lang w:val="de-DE"/>
        </w:rPr>
      </w:pPr>
    </w:p>
    <w:p w14:paraId="5334A2A3" w14:textId="77777777" w:rsidR="00522E30" w:rsidRPr="007E6577" w:rsidRDefault="00522E30">
      <w:pPr>
        <w:pStyle w:val="ORGName"/>
        <w:snapToGrid w:val="0"/>
        <w:rPr>
          <w:lang w:val="de-DE"/>
        </w:rPr>
      </w:pPr>
      <w:r w:rsidRPr="007E6577">
        <w:rPr>
          <w:sz w:val="36"/>
          <w:szCs w:val="36"/>
          <w:lang w:val="de-DE"/>
        </w:rPr>
        <w:t>Wirksamkeit</w:t>
      </w:r>
    </w:p>
    <w:p w14:paraId="25502F84" w14:textId="49F1F9C5" w:rsidR="00522E30" w:rsidRPr="007E6577" w:rsidRDefault="001B2969">
      <w:pPr>
        <w:pStyle w:val="ORGName"/>
        <w:snapToGrid w:val="0"/>
        <w:rPr>
          <w:sz w:val="36"/>
          <w:szCs w:val="36"/>
          <w:lang w:val="de-DE"/>
        </w:rPr>
      </w:pPr>
      <w:del w:id="2" w:author="Bedy Maria Luca" w:date="2025-05-21T12:33:00Z" w16du:dateUtc="2025-05-21T10:33:00Z">
        <w:r w:rsidDel="00B2146A">
          <w:rPr>
            <w:sz w:val="36"/>
            <w:szCs w:val="36"/>
            <w:lang w:val="de-DE"/>
          </w:rPr>
          <w:delText>31.10.2023</w:delText>
        </w:r>
      </w:del>
      <w:ins w:id="3" w:author="Bedy Maria Luca" w:date="2025-05-21T12:33:00Z" w16du:dateUtc="2025-05-21T10:33:00Z">
        <w:r w:rsidR="00B2146A">
          <w:rPr>
            <w:sz w:val="36"/>
            <w:szCs w:val="36"/>
            <w:lang w:val="de-DE"/>
          </w:rPr>
          <w:t>23.02.2026</w:t>
        </w:r>
      </w:ins>
    </w:p>
    <w:p w14:paraId="103BAECD" w14:textId="77777777" w:rsidR="00522E30" w:rsidRPr="007E6577" w:rsidRDefault="00522E30">
      <w:pPr>
        <w:pStyle w:val="ORGName"/>
        <w:snapToGrid w:val="0"/>
        <w:rPr>
          <w:sz w:val="36"/>
          <w:szCs w:val="36"/>
          <w:lang w:val="de-DE"/>
        </w:rPr>
      </w:pPr>
    </w:p>
    <w:p w14:paraId="5CADABC3" w14:textId="77777777" w:rsidR="00522E30" w:rsidRPr="007E6577" w:rsidRDefault="00522E30">
      <w:pPr>
        <w:pStyle w:val="ORGName"/>
        <w:snapToGrid w:val="0"/>
        <w:rPr>
          <w:lang w:val="de-DE"/>
        </w:rPr>
      </w:pPr>
      <w:r w:rsidRPr="007E6577">
        <w:rPr>
          <w:sz w:val="36"/>
          <w:szCs w:val="36"/>
          <w:lang w:val="de-DE"/>
        </w:rPr>
        <w:t>Version</w:t>
      </w:r>
    </w:p>
    <w:p w14:paraId="0DA34803" w14:textId="409927BA" w:rsidR="00522E30" w:rsidRPr="007E6577" w:rsidRDefault="001B2969">
      <w:pPr>
        <w:pStyle w:val="ORGName"/>
        <w:snapToGrid w:val="0"/>
        <w:rPr>
          <w:sz w:val="36"/>
          <w:szCs w:val="36"/>
          <w:lang w:val="de-DE"/>
        </w:rPr>
      </w:pPr>
      <w:del w:id="4" w:author="Bedy Maria Luca" w:date="2025-05-21T12:33:00Z" w16du:dateUtc="2025-05-21T10:33:00Z">
        <w:r w:rsidDel="00B2146A">
          <w:rPr>
            <w:sz w:val="36"/>
            <w:szCs w:val="36"/>
            <w:lang w:val="de-DE"/>
          </w:rPr>
          <w:delText>3</w:delText>
        </w:r>
        <w:r w:rsidR="00121DB6" w:rsidDel="00B2146A">
          <w:rPr>
            <w:sz w:val="36"/>
            <w:szCs w:val="36"/>
            <w:lang w:val="de-DE"/>
          </w:rPr>
          <w:delText>.0</w:delText>
        </w:r>
      </w:del>
      <w:ins w:id="5" w:author="Bedy Maria Luca" w:date="2025-05-21T12:33:00Z" w16du:dateUtc="2025-05-21T10:33:00Z">
        <w:r w:rsidR="00B2146A">
          <w:rPr>
            <w:sz w:val="36"/>
            <w:szCs w:val="36"/>
            <w:lang w:val="de-DE"/>
          </w:rPr>
          <w:t>4.0</w:t>
        </w:r>
      </w:ins>
    </w:p>
    <w:p w14:paraId="4C0E4B58" w14:textId="77777777" w:rsidR="00522E30" w:rsidRPr="007E6577" w:rsidRDefault="00522E30">
      <w:pPr>
        <w:pStyle w:val="ORGName"/>
        <w:snapToGrid w:val="0"/>
        <w:rPr>
          <w:sz w:val="36"/>
          <w:szCs w:val="36"/>
          <w:lang w:val="de-DE"/>
        </w:rPr>
      </w:pPr>
    </w:p>
    <w:p w14:paraId="5B6D47E8" w14:textId="77777777" w:rsidR="00522E30" w:rsidRPr="007E6577" w:rsidRDefault="0021043F">
      <w:pPr>
        <w:pStyle w:val="ORGName"/>
        <w:snapToGrid w:val="0"/>
        <w:rPr>
          <w:sz w:val="16"/>
          <w:szCs w:val="16"/>
          <w:lang w:val="de-DE"/>
        </w:rPr>
      </w:pPr>
      <w:r w:rsidRPr="007E6577">
        <w:rPr>
          <w:sz w:val="16"/>
          <w:szCs w:val="16"/>
          <w:lang w:val="de-DE"/>
        </w:rPr>
        <w:t>powered by</w:t>
      </w:r>
    </w:p>
    <w:p w14:paraId="0A6C806D" w14:textId="516EE980" w:rsidR="00522E30" w:rsidRPr="007E6577" w:rsidRDefault="006A11C4">
      <w:pPr>
        <w:pStyle w:val="ORGName"/>
        <w:snapToGrid w:val="0"/>
        <w:rPr>
          <w:sz w:val="36"/>
          <w:szCs w:val="36"/>
          <w:lang w:val="de-DE"/>
        </w:rPr>
      </w:pPr>
      <w:r w:rsidRPr="007E6577">
        <w:rPr>
          <w:noProof/>
          <w:sz w:val="36"/>
          <w:szCs w:val="36"/>
          <w:lang w:val="de-DE"/>
        </w:rPr>
        <w:drawing>
          <wp:inline distT="0" distB="0" distL="0" distR="0" wp14:anchorId="5D8D78E3" wp14:editId="5C62B2B6">
            <wp:extent cx="2270760" cy="754380"/>
            <wp:effectExtent l="0" t="0" r="0" b="0"/>
            <wp:docPr id="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70760" cy="754380"/>
                    </a:xfrm>
                    <a:prstGeom prst="rect">
                      <a:avLst/>
                    </a:prstGeom>
                    <a:noFill/>
                    <a:ln>
                      <a:noFill/>
                    </a:ln>
                  </pic:spPr>
                </pic:pic>
              </a:graphicData>
            </a:graphic>
          </wp:inline>
        </w:drawing>
      </w:r>
    </w:p>
    <w:p w14:paraId="7F8793B6" w14:textId="77777777" w:rsidR="00522E30" w:rsidRPr="007E6577" w:rsidRDefault="00522E30">
      <w:pPr>
        <w:pStyle w:val="ORGName"/>
        <w:snapToGrid w:val="0"/>
        <w:rPr>
          <w:sz w:val="20"/>
          <w:szCs w:val="20"/>
          <w:lang w:val="de-DE"/>
        </w:rPr>
      </w:pPr>
      <w:r w:rsidRPr="007E6577">
        <w:rPr>
          <w:sz w:val="20"/>
          <w:szCs w:val="20"/>
          <w:lang w:val="de-DE"/>
        </w:rPr>
        <w:t>Ansprechpartnerin</w:t>
      </w:r>
    </w:p>
    <w:p w14:paraId="0F3A9D37" w14:textId="30B006C7" w:rsidR="00522E30" w:rsidRPr="007E6577" w:rsidRDefault="00B2146A">
      <w:pPr>
        <w:jc w:val="center"/>
        <w:rPr>
          <w:sz w:val="20"/>
          <w:szCs w:val="20"/>
        </w:rPr>
      </w:pPr>
      <w:r>
        <w:rPr>
          <w:b/>
          <w:caps/>
          <w:sz w:val="20"/>
          <w:szCs w:val="20"/>
          <w:lang w:eastAsia="de-AT"/>
        </w:rPr>
        <w:t>Maria Luca Bedy</w:t>
      </w:r>
      <w:r w:rsidR="00E15B28" w:rsidRPr="007E6577">
        <w:rPr>
          <w:b/>
          <w:caps/>
          <w:sz w:val="20"/>
          <w:szCs w:val="20"/>
          <w:lang w:eastAsia="de-AT"/>
        </w:rPr>
        <w:t xml:space="preserve"> (IT-ORG)</w:t>
      </w:r>
    </w:p>
    <w:p w14:paraId="56ADF044" w14:textId="77777777" w:rsidR="00522E30" w:rsidRPr="007E6577" w:rsidRDefault="00522E30"/>
    <w:p w14:paraId="69E73DC3" w14:textId="77777777" w:rsidR="00522E30" w:rsidRPr="007E6577" w:rsidRDefault="00522E30">
      <w:pPr>
        <w:pStyle w:val="Anmerkung"/>
        <w:rPr>
          <w:lang w:eastAsia="de-AT"/>
        </w:rPr>
      </w:pPr>
    </w:p>
    <w:p w14:paraId="6739529B" w14:textId="77777777" w:rsidR="00522E30" w:rsidRPr="007E6577" w:rsidRDefault="00522E30">
      <w:pPr>
        <w:sectPr w:rsidR="00522E30" w:rsidRPr="007E6577">
          <w:headerReference w:type="default" r:id="rId12"/>
          <w:footerReference w:type="default" r:id="rId13"/>
          <w:pgSz w:w="11906" w:h="16838"/>
          <w:pgMar w:top="1701" w:right="1418" w:bottom="1134" w:left="1418" w:header="709" w:footer="709" w:gutter="0"/>
          <w:cols w:space="720"/>
          <w:docGrid w:linePitch="360"/>
        </w:sectPr>
      </w:pPr>
    </w:p>
    <w:p w14:paraId="1D22EC50" w14:textId="77777777" w:rsidR="00522E30" w:rsidRPr="007E6577" w:rsidRDefault="00522E30">
      <w:pPr>
        <w:pStyle w:val="IHV"/>
      </w:pPr>
      <w:r w:rsidRPr="007E6577">
        <w:lastRenderedPageBreak/>
        <w:t>Inhaltsverzeichnis</w:t>
      </w:r>
    </w:p>
    <w:p w14:paraId="5FD07108" w14:textId="77777777" w:rsidR="00522E30" w:rsidRPr="007E6577" w:rsidRDefault="00522E30"/>
    <w:p w14:paraId="5A8D340B" w14:textId="77777777" w:rsidR="00522E30" w:rsidRPr="007E6577" w:rsidRDefault="00522E30">
      <w:pPr>
        <w:sectPr w:rsidR="00522E30" w:rsidRPr="007E6577">
          <w:headerReference w:type="even" r:id="rId14"/>
          <w:headerReference w:type="default" r:id="rId15"/>
          <w:footerReference w:type="even" r:id="rId16"/>
          <w:footerReference w:type="default" r:id="rId17"/>
          <w:headerReference w:type="first" r:id="rId18"/>
          <w:footerReference w:type="first" r:id="rId19"/>
          <w:pgSz w:w="11906" w:h="16838"/>
          <w:pgMar w:top="1548" w:right="1417" w:bottom="1134" w:left="1417" w:header="708" w:footer="708" w:gutter="0"/>
          <w:cols w:space="720"/>
          <w:docGrid w:linePitch="360"/>
        </w:sectPr>
      </w:pPr>
    </w:p>
    <w:p w14:paraId="761278AA" w14:textId="77777777" w:rsidR="00603E2F" w:rsidRPr="00657ABF" w:rsidRDefault="00522E30">
      <w:pPr>
        <w:pStyle w:val="Verzeichnis1"/>
        <w:tabs>
          <w:tab w:val="left" w:pos="480"/>
          <w:tab w:val="right" w:leader="dot" w:pos="9062"/>
        </w:tabs>
        <w:rPr>
          <w:rFonts w:ascii="Calibri" w:hAnsi="Calibri" w:cs="Times New Roman"/>
          <w:noProof/>
          <w:sz w:val="22"/>
          <w:szCs w:val="22"/>
          <w:lang w:val="de-AT" w:eastAsia="de-AT"/>
        </w:rPr>
      </w:pPr>
      <w:r w:rsidRPr="007E6577">
        <w:fldChar w:fldCharType="begin"/>
      </w:r>
      <w:r w:rsidRPr="007E6577">
        <w:instrText xml:space="preserve"> TOC </w:instrText>
      </w:r>
      <w:r w:rsidRPr="007E6577">
        <w:fldChar w:fldCharType="separate"/>
      </w:r>
      <w:r w:rsidR="00603E2F">
        <w:rPr>
          <w:noProof/>
        </w:rPr>
        <w:t>A</w:t>
      </w:r>
      <w:r w:rsidR="00603E2F" w:rsidRPr="00657ABF">
        <w:rPr>
          <w:rFonts w:ascii="Calibri" w:hAnsi="Calibri" w:cs="Times New Roman"/>
          <w:noProof/>
          <w:sz w:val="22"/>
          <w:szCs w:val="22"/>
          <w:lang w:val="de-AT" w:eastAsia="de-AT"/>
        </w:rPr>
        <w:tab/>
      </w:r>
      <w:r w:rsidR="00603E2F">
        <w:rPr>
          <w:noProof/>
        </w:rPr>
        <w:t>Allgemeines</w:t>
      </w:r>
      <w:r w:rsidR="00603E2F">
        <w:rPr>
          <w:noProof/>
        </w:rPr>
        <w:tab/>
      </w:r>
      <w:r w:rsidR="00603E2F">
        <w:rPr>
          <w:noProof/>
        </w:rPr>
        <w:fldChar w:fldCharType="begin"/>
      </w:r>
      <w:r w:rsidR="00603E2F">
        <w:rPr>
          <w:noProof/>
        </w:rPr>
        <w:instrText xml:space="preserve"> PAGEREF _Toc118130391 \h </w:instrText>
      </w:r>
      <w:r w:rsidR="00603E2F">
        <w:rPr>
          <w:noProof/>
        </w:rPr>
      </w:r>
      <w:r w:rsidR="00603E2F">
        <w:rPr>
          <w:noProof/>
        </w:rPr>
        <w:fldChar w:fldCharType="separate"/>
      </w:r>
      <w:r w:rsidR="00F22C85">
        <w:rPr>
          <w:noProof/>
        </w:rPr>
        <w:t>14</w:t>
      </w:r>
      <w:r w:rsidR="00603E2F">
        <w:rPr>
          <w:noProof/>
        </w:rPr>
        <w:fldChar w:fldCharType="end"/>
      </w:r>
    </w:p>
    <w:p w14:paraId="3DABF676"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A.1</w:t>
      </w:r>
      <w:r w:rsidRPr="00657ABF">
        <w:rPr>
          <w:rFonts w:ascii="Calibri" w:hAnsi="Calibri" w:cs="Times New Roman"/>
          <w:noProof/>
          <w:sz w:val="22"/>
          <w:szCs w:val="22"/>
          <w:lang w:val="de-AT" w:eastAsia="de-AT"/>
        </w:rPr>
        <w:tab/>
      </w:r>
      <w:r>
        <w:rPr>
          <w:noProof/>
        </w:rPr>
        <w:t>Handhabung</w:t>
      </w:r>
      <w:r>
        <w:rPr>
          <w:noProof/>
        </w:rPr>
        <w:tab/>
      </w:r>
      <w:r>
        <w:rPr>
          <w:noProof/>
        </w:rPr>
        <w:fldChar w:fldCharType="begin"/>
      </w:r>
      <w:r>
        <w:rPr>
          <w:noProof/>
        </w:rPr>
        <w:instrText xml:space="preserve"> PAGEREF _Toc118130392 \h </w:instrText>
      </w:r>
      <w:r>
        <w:rPr>
          <w:noProof/>
        </w:rPr>
      </w:r>
      <w:r>
        <w:rPr>
          <w:noProof/>
        </w:rPr>
        <w:fldChar w:fldCharType="separate"/>
      </w:r>
      <w:r w:rsidR="00F22C85">
        <w:rPr>
          <w:noProof/>
        </w:rPr>
        <w:t>14</w:t>
      </w:r>
      <w:r>
        <w:rPr>
          <w:noProof/>
        </w:rPr>
        <w:fldChar w:fldCharType="end"/>
      </w:r>
    </w:p>
    <w:p w14:paraId="091AEB81"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A.2</w:t>
      </w:r>
      <w:r w:rsidRPr="00657ABF">
        <w:rPr>
          <w:rFonts w:ascii="Calibri" w:hAnsi="Calibri" w:cs="Times New Roman"/>
          <w:noProof/>
          <w:sz w:val="22"/>
          <w:szCs w:val="22"/>
          <w:lang w:val="de-AT" w:eastAsia="de-AT"/>
        </w:rPr>
        <w:tab/>
      </w:r>
      <w:r>
        <w:rPr>
          <w:noProof/>
        </w:rPr>
        <w:t>Zweck des Dokuments</w:t>
      </w:r>
      <w:r>
        <w:rPr>
          <w:noProof/>
        </w:rPr>
        <w:tab/>
      </w:r>
      <w:r>
        <w:rPr>
          <w:noProof/>
        </w:rPr>
        <w:fldChar w:fldCharType="begin"/>
      </w:r>
      <w:r>
        <w:rPr>
          <w:noProof/>
        </w:rPr>
        <w:instrText xml:space="preserve"> PAGEREF _Toc118130393 \h </w:instrText>
      </w:r>
      <w:r>
        <w:rPr>
          <w:noProof/>
        </w:rPr>
      </w:r>
      <w:r>
        <w:rPr>
          <w:noProof/>
        </w:rPr>
        <w:fldChar w:fldCharType="separate"/>
      </w:r>
      <w:r w:rsidR="00F22C85">
        <w:rPr>
          <w:noProof/>
        </w:rPr>
        <w:t>14</w:t>
      </w:r>
      <w:r>
        <w:rPr>
          <w:noProof/>
        </w:rPr>
        <w:fldChar w:fldCharType="end"/>
      </w:r>
    </w:p>
    <w:p w14:paraId="68C97726"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A.3</w:t>
      </w:r>
      <w:r w:rsidRPr="00657ABF">
        <w:rPr>
          <w:rFonts w:ascii="Calibri" w:hAnsi="Calibri" w:cs="Times New Roman"/>
          <w:noProof/>
          <w:sz w:val="22"/>
          <w:szCs w:val="22"/>
          <w:lang w:val="de-AT" w:eastAsia="de-AT"/>
        </w:rPr>
        <w:tab/>
      </w:r>
      <w:r>
        <w:rPr>
          <w:noProof/>
        </w:rPr>
        <w:t>Besondere Anmerkungen</w:t>
      </w:r>
      <w:r>
        <w:rPr>
          <w:noProof/>
        </w:rPr>
        <w:tab/>
      </w:r>
      <w:r>
        <w:rPr>
          <w:noProof/>
        </w:rPr>
        <w:fldChar w:fldCharType="begin"/>
      </w:r>
      <w:r>
        <w:rPr>
          <w:noProof/>
        </w:rPr>
        <w:instrText xml:space="preserve"> PAGEREF _Toc118130394 \h </w:instrText>
      </w:r>
      <w:r>
        <w:rPr>
          <w:noProof/>
        </w:rPr>
      </w:r>
      <w:r>
        <w:rPr>
          <w:noProof/>
        </w:rPr>
        <w:fldChar w:fldCharType="separate"/>
      </w:r>
      <w:r w:rsidR="00F22C85">
        <w:rPr>
          <w:noProof/>
        </w:rPr>
        <w:t>14</w:t>
      </w:r>
      <w:r>
        <w:rPr>
          <w:noProof/>
        </w:rPr>
        <w:fldChar w:fldCharType="end"/>
      </w:r>
    </w:p>
    <w:p w14:paraId="13ECCAFE"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A.4</w:t>
      </w:r>
      <w:r w:rsidRPr="00657ABF">
        <w:rPr>
          <w:rFonts w:ascii="Calibri" w:hAnsi="Calibri" w:cs="Times New Roman"/>
          <w:noProof/>
          <w:sz w:val="22"/>
          <w:szCs w:val="22"/>
          <w:lang w:val="de-AT" w:eastAsia="de-AT"/>
        </w:rPr>
        <w:tab/>
      </w:r>
      <w:r>
        <w:rPr>
          <w:noProof/>
        </w:rPr>
        <w:t>Versionshinweise</w:t>
      </w:r>
      <w:r>
        <w:rPr>
          <w:noProof/>
        </w:rPr>
        <w:tab/>
      </w:r>
      <w:r>
        <w:rPr>
          <w:noProof/>
        </w:rPr>
        <w:fldChar w:fldCharType="begin"/>
      </w:r>
      <w:r>
        <w:rPr>
          <w:noProof/>
        </w:rPr>
        <w:instrText xml:space="preserve"> PAGEREF _Toc118130395 \h </w:instrText>
      </w:r>
      <w:r>
        <w:rPr>
          <w:noProof/>
        </w:rPr>
      </w:r>
      <w:r>
        <w:rPr>
          <w:noProof/>
        </w:rPr>
        <w:fldChar w:fldCharType="separate"/>
      </w:r>
      <w:r w:rsidR="00F22C85">
        <w:rPr>
          <w:noProof/>
        </w:rPr>
        <w:t>15</w:t>
      </w:r>
      <w:r>
        <w:rPr>
          <w:noProof/>
        </w:rPr>
        <w:fldChar w:fldCharType="end"/>
      </w:r>
    </w:p>
    <w:p w14:paraId="7E34321C"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rPr>
        <w:t>A.4.1</w:t>
      </w:r>
      <w:r w:rsidRPr="00657ABF">
        <w:rPr>
          <w:rFonts w:ascii="Calibri" w:hAnsi="Calibri" w:cs="Times New Roman"/>
          <w:noProof/>
          <w:sz w:val="22"/>
          <w:szCs w:val="22"/>
          <w:lang w:val="de-AT" w:eastAsia="de-AT"/>
        </w:rPr>
        <w:tab/>
      </w:r>
      <w:r>
        <w:rPr>
          <w:noProof/>
        </w:rPr>
        <w:t>Änderungen bzw. Ergänzungen zur Vorversion</w:t>
      </w:r>
      <w:r>
        <w:rPr>
          <w:noProof/>
        </w:rPr>
        <w:tab/>
      </w:r>
      <w:r>
        <w:rPr>
          <w:noProof/>
        </w:rPr>
        <w:fldChar w:fldCharType="begin"/>
      </w:r>
      <w:r>
        <w:rPr>
          <w:noProof/>
        </w:rPr>
        <w:instrText xml:space="preserve"> PAGEREF _Toc118130396 \h </w:instrText>
      </w:r>
      <w:r>
        <w:rPr>
          <w:noProof/>
        </w:rPr>
      </w:r>
      <w:r>
        <w:rPr>
          <w:noProof/>
        </w:rPr>
        <w:fldChar w:fldCharType="separate"/>
      </w:r>
      <w:r w:rsidR="00F22C85">
        <w:rPr>
          <w:noProof/>
        </w:rPr>
        <w:t>15</w:t>
      </w:r>
      <w:r>
        <w:rPr>
          <w:noProof/>
        </w:rPr>
        <w:fldChar w:fldCharType="end"/>
      </w:r>
    </w:p>
    <w:p w14:paraId="33735316" w14:textId="77777777" w:rsidR="00603E2F" w:rsidRPr="00657ABF" w:rsidRDefault="00603E2F">
      <w:pPr>
        <w:pStyle w:val="Verzeichnis1"/>
        <w:tabs>
          <w:tab w:val="left" w:pos="480"/>
          <w:tab w:val="right" w:leader="dot" w:pos="9062"/>
        </w:tabs>
        <w:rPr>
          <w:rFonts w:ascii="Calibri" w:hAnsi="Calibri" w:cs="Times New Roman"/>
          <w:noProof/>
          <w:sz w:val="22"/>
          <w:szCs w:val="22"/>
          <w:lang w:val="de-AT" w:eastAsia="de-AT"/>
        </w:rPr>
      </w:pPr>
      <w:r>
        <w:rPr>
          <w:noProof/>
        </w:rPr>
        <w:t>B</w:t>
      </w:r>
      <w:r w:rsidRPr="00657ABF">
        <w:rPr>
          <w:rFonts w:ascii="Calibri" w:hAnsi="Calibri" w:cs="Times New Roman"/>
          <w:noProof/>
          <w:sz w:val="22"/>
          <w:szCs w:val="22"/>
          <w:lang w:val="de-AT" w:eastAsia="de-AT"/>
        </w:rPr>
        <w:tab/>
      </w:r>
      <w:r>
        <w:rPr>
          <w:noProof/>
        </w:rPr>
        <w:t>Geschäftsprozesse im Sektor Krankheit</w:t>
      </w:r>
      <w:r>
        <w:rPr>
          <w:noProof/>
        </w:rPr>
        <w:tab/>
      </w:r>
      <w:r>
        <w:rPr>
          <w:noProof/>
        </w:rPr>
        <w:fldChar w:fldCharType="begin"/>
      </w:r>
      <w:r>
        <w:rPr>
          <w:noProof/>
        </w:rPr>
        <w:instrText xml:space="preserve"> PAGEREF _Toc118130397 \h </w:instrText>
      </w:r>
      <w:r>
        <w:rPr>
          <w:noProof/>
        </w:rPr>
      </w:r>
      <w:r>
        <w:rPr>
          <w:noProof/>
        </w:rPr>
        <w:fldChar w:fldCharType="separate"/>
      </w:r>
      <w:r w:rsidR="00F22C85">
        <w:rPr>
          <w:noProof/>
        </w:rPr>
        <w:t>18</w:t>
      </w:r>
      <w:r>
        <w:rPr>
          <w:noProof/>
        </w:rPr>
        <w:fldChar w:fldCharType="end"/>
      </w:r>
    </w:p>
    <w:p w14:paraId="6A4730A8" w14:textId="77777777" w:rsidR="00603E2F" w:rsidRPr="00657ABF" w:rsidRDefault="00603E2F">
      <w:pPr>
        <w:pStyle w:val="Verzeichnis1"/>
        <w:tabs>
          <w:tab w:val="left" w:pos="480"/>
          <w:tab w:val="right" w:leader="dot" w:pos="9062"/>
        </w:tabs>
        <w:rPr>
          <w:rFonts w:ascii="Calibri" w:hAnsi="Calibri" w:cs="Times New Roman"/>
          <w:noProof/>
          <w:sz w:val="22"/>
          <w:szCs w:val="22"/>
          <w:lang w:val="de-AT" w:eastAsia="de-AT"/>
        </w:rPr>
      </w:pPr>
      <w:r>
        <w:rPr>
          <w:noProof/>
        </w:rPr>
        <w:t>C</w:t>
      </w:r>
      <w:r w:rsidRPr="00657ABF">
        <w:rPr>
          <w:rFonts w:ascii="Calibri" w:hAnsi="Calibri" w:cs="Times New Roman"/>
          <w:noProof/>
          <w:sz w:val="22"/>
          <w:szCs w:val="22"/>
          <w:lang w:val="de-AT" w:eastAsia="de-AT"/>
        </w:rPr>
        <w:tab/>
      </w:r>
      <w:r>
        <w:rPr>
          <w:noProof/>
        </w:rPr>
        <w:t>Relevante E-Formulare und mobile Dokumente</w:t>
      </w:r>
      <w:r>
        <w:rPr>
          <w:noProof/>
        </w:rPr>
        <w:tab/>
      </w:r>
      <w:r>
        <w:rPr>
          <w:noProof/>
        </w:rPr>
        <w:fldChar w:fldCharType="begin"/>
      </w:r>
      <w:r>
        <w:rPr>
          <w:noProof/>
        </w:rPr>
        <w:instrText xml:space="preserve"> PAGEREF _Toc118130398 \h </w:instrText>
      </w:r>
      <w:r>
        <w:rPr>
          <w:noProof/>
        </w:rPr>
      </w:r>
      <w:r>
        <w:rPr>
          <w:noProof/>
        </w:rPr>
        <w:fldChar w:fldCharType="separate"/>
      </w:r>
      <w:r w:rsidR="00F22C85">
        <w:rPr>
          <w:noProof/>
        </w:rPr>
        <w:t>19</w:t>
      </w:r>
      <w:r>
        <w:rPr>
          <w:noProof/>
        </w:rPr>
        <w:fldChar w:fldCharType="end"/>
      </w:r>
    </w:p>
    <w:p w14:paraId="482289AD" w14:textId="77777777" w:rsidR="00603E2F" w:rsidRPr="00657ABF" w:rsidRDefault="00603E2F">
      <w:pPr>
        <w:pStyle w:val="Verzeichnis1"/>
        <w:tabs>
          <w:tab w:val="left" w:pos="480"/>
          <w:tab w:val="right" w:leader="dot" w:pos="9062"/>
        </w:tabs>
        <w:rPr>
          <w:rFonts w:ascii="Calibri" w:hAnsi="Calibri" w:cs="Times New Roman"/>
          <w:noProof/>
          <w:sz w:val="22"/>
          <w:szCs w:val="22"/>
          <w:lang w:val="de-AT" w:eastAsia="de-AT"/>
        </w:rPr>
      </w:pPr>
      <w:r>
        <w:rPr>
          <w:noProof/>
        </w:rPr>
        <w:t>D</w:t>
      </w:r>
      <w:r w:rsidRPr="00657ABF">
        <w:rPr>
          <w:rFonts w:ascii="Calibri" w:hAnsi="Calibri" w:cs="Times New Roman"/>
          <w:noProof/>
          <w:sz w:val="22"/>
          <w:szCs w:val="22"/>
          <w:lang w:val="de-AT" w:eastAsia="de-AT"/>
        </w:rPr>
        <w:tab/>
      </w:r>
      <w:r>
        <w:rPr>
          <w:noProof/>
        </w:rPr>
        <w:t>Geschäftsprozess S_BUC_01 - Anspruchsbescheinigung – Wohnort außerhalb des zuständigen Mitgliedstaates ohne PD</w:t>
      </w:r>
      <w:r>
        <w:rPr>
          <w:noProof/>
        </w:rPr>
        <w:tab/>
      </w:r>
      <w:r>
        <w:rPr>
          <w:noProof/>
        </w:rPr>
        <w:fldChar w:fldCharType="begin"/>
      </w:r>
      <w:r>
        <w:rPr>
          <w:noProof/>
        </w:rPr>
        <w:instrText xml:space="preserve"> PAGEREF _Toc118130399 \h </w:instrText>
      </w:r>
      <w:r>
        <w:rPr>
          <w:noProof/>
        </w:rPr>
      </w:r>
      <w:r>
        <w:rPr>
          <w:noProof/>
        </w:rPr>
        <w:fldChar w:fldCharType="separate"/>
      </w:r>
      <w:r w:rsidR="00F22C85">
        <w:rPr>
          <w:noProof/>
        </w:rPr>
        <w:t>20</w:t>
      </w:r>
      <w:r>
        <w:rPr>
          <w:noProof/>
        </w:rPr>
        <w:fldChar w:fldCharType="end"/>
      </w:r>
    </w:p>
    <w:p w14:paraId="70089A38"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D.1</w:t>
      </w:r>
      <w:r w:rsidRPr="00657ABF">
        <w:rPr>
          <w:rFonts w:ascii="Calibri" w:hAnsi="Calibri" w:cs="Times New Roman"/>
          <w:noProof/>
          <w:sz w:val="22"/>
          <w:szCs w:val="22"/>
          <w:lang w:val="de-AT" w:eastAsia="de-AT"/>
        </w:rPr>
        <w:tab/>
      </w:r>
      <w:r>
        <w:rPr>
          <w:noProof/>
        </w:rPr>
        <w:t>Kontext des Geschäftsprozesses</w:t>
      </w:r>
      <w:r>
        <w:rPr>
          <w:noProof/>
        </w:rPr>
        <w:tab/>
      </w:r>
      <w:r>
        <w:rPr>
          <w:noProof/>
        </w:rPr>
        <w:fldChar w:fldCharType="begin"/>
      </w:r>
      <w:r>
        <w:rPr>
          <w:noProof/>
        </w:rPr>
        <w:instrText xml:space="preserve"> PAGEREF _Toc118130400 \h </w:instrText>
      </w:r>
      <w:r>
        <w:rPr>
          <w:noProof/>
        </w:rPr>
      </w:r>
      <w:r>
        <w:rPr>
          <w:noProof/>
        </w:rPr>
        <w:fldChar w:fldCharType="separate"/>
      </w:r>
      <w:r w:rsidR="00F22C85">
        <w:rPr>
          <w:noProof/>
        </w:rPr>
        <w:t>20</w:t>
      </w:r>
      <w:r>
        <w:rPr>
          <w:noProof/>
        </w:rPr>
        <w:fldChar w:fldCharType="end"/>
      </w:r>
    </w:p>
    <w:p w14:paraId="15115786"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D.2</w:t>
      </w:r>
      <w:r w:rsidRPr="00657ABF">
        <w:rPr>
          <w:rFonts w:ascii="Calibri" w:hAnsi="Calibri" w:cs="Times New Roman"/>
          <w:noProof/>
          <w:sz w:val="22"/>
          <w:szCs w:val="22"/>
          <w:lang w:val="de-AT" w:eastAsia="de-AT"/>
        </w:rPr>
        <w:tab/>
      </w:r>
      <w:r>
        <w:rPr>
          <w:noProof/>
        </w:rPr>
        <w:t>Rechtliche Grundlagen</w:t>
      </w:r>
      <w:r>
        <w:rPr>
          <w:noProof/>
        </w:rPr>
        <w:tab/>
      </w:r>
      <w:r>
        <w:rPr>
          <w:noProof/>
        </w:rPr>
        <w:fldChar w:fldCharType="begin"/>
      </w:r>
      <w:r>
        <w:rPr>
          <w:noProof/>
        </w:rPr>
        <w:instrText xml:space="preserve"> PAGEREF _Toc118130401 \h </w:instrText>
      </w:r>
      <w:r>
        <w:rPr>
          <w:noProof/>
        </w:rPr>
      </w:r>
      <w:r>
        <w:rPr>
          <w:noProof/>
        </w:rPr>
        <w:fldChar w:fldCharType="separate"/>
      </w:r>
      <w:r w:rsidR="00F22C85">
        <w:rPr>
          <w:noProof/>
        </w:rPr>
        <w:t>20</w:t>
      </w:r>
      <w:r>
        <w:rPr>
          <w:noProof/>
        </w:rPr>
        <w:fldChar w:fldCharType="end"/>
      </w:r>
    </w:p>
    <w:p w14:paraId="555768D9"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D.3</w:t>
      </w:r>
      <w:r w:rsidRPr="00657ABF">
        <w:rPr>
          <w:rFonts w:ascii="Calibri" w:hAnsi="Calibri" w:cs="Times New Roman"/>
          <w:noProof/>
          <w:sz w:val="22"/>
          <w:szCs w:val="22"/>
          <w:lang w:val="de-AT" w:eastAsia="de-AT"/>
        </w:rPr>
        <w:tab/>
      </w:r>
      <w:r>
        <w:rPr>
          <w:noProof/>
          <w:lang w:eastAsia="de-AT"/>
        </w:rPr>
        <w:t>Anwendungsfälle</w:t>
      </w:r>
      <w:r>
        <w:rPr>
          <w:noProof/>
        </w:rPr>
        <w:tab/>
      </w:r>
      <w:r>
        <w:rPr>
          <w:noProof/>
        </w:rPr>
        <w:fldChar w:fldCharType="begin"/>
      </w:r>
      <w:r>
        <w:rPr>
          <w:noProof/>
        </w:rPr>
        <w:instrText xml:space="preserve"> PAGEREF _Toc118130402 \h </w:instrText>
      </w:r>
      <w:r>
        <w:rPr>
          <w:noProof/>
        </w:rPr>
      </w:r>
      <w:r>
        <w:rPr>
          <w:noProof/>
        </w:rPr>
        <w:fldChar w:fldCharType="separate"/>
      </w:r>
      <w:r w:rsidR="00F22C85">
        <w:rPr>
          <w:noProof/>
        </w:rPr>
        <w:t>21</w:t>
      </w:r>
      <w:r>
        <w:rPr>
          <w:noProof/>
        </w:rPr>
        <w:fldChar w:fldCharType="end"/>
      </w:r>
    </w:p>
    <w:p w14:paraId="155E3D61"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D.3.1</w:t>
      </w:r>
      <w:r w:rsidRPr="00657ABF">
        <w:rPr>
          <w:rFonts w:ascii="Calibri" w:hAnsi="Calibri" w:cs="Times New Roman"/>
          <w:noProof/>
          <w:sz w:val="22"/>
          <w:szCs w:val="22"/>
          <w:lang w:val="de-AT" w:eastAsia="de-AT"/>
        </w:rPr>
        <w:tab/>
      </w:r>
      <w:r>
        <w:rPr>
          <w:noProof/>
          <w:lang w:eastAsia="de-AT"/>
        </w:rPr>
        <w:t>Beschreibung der Anwendungsfälle</w:t>
      </w:r>
      <w:r>
        <w:rPr>
          <w:noProof/>
        </w:rPr>
        <w:tab/>
      </w:r>
      <w:r>
        <w:rPr>
          <w:noProof/>
        </w:rPr>
        <w:fldChar w:fldCharType="begin"/>
      </w:r>
      <w:r>
        <w:rPr>
          <w:noProof/>
        </w:rPr>
        <w:instrText xml:space="preserve"> PAGEREF _Toc118130403 \h </w:instrText>
      </w:r>
      <w:r>
        <w:rPr>
          <w:noProof/>
        </w:rPr>
      </w:r>
      <w:r>
        <w:rPr>
          <w:noProof/>
        </w:rPr>
        <w:fldChar w:fldCharType="separate"/>
      </w:r>
      <w:r w:rsidR="00F22C85">
        <w:rPr>
          <w:noProof/>
        </w:rPr>
        <w:t>21</w:t>
      </w:r>
      <w:r>
        <w:rPr>
          <w:noProof/>
        </w:rPr>
        <w:fldChar w:fldCharType="end"/>
      </w:r>
    </w:p>
    <w:p w14:paraId="5B655EF8"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D.3.1.1</w:t>
      </w:r>
      <w:r w:rsidRPr="00657ABF">
        <w:rPr>
          <w:rFonts w:ascii="Calibri" w:hAnsi="Calibri" w:cs="Times New Roman"/>
          <w:noProof/>
          <w:sz w:val="22"/>
          <w:szCs w:val="22"/>
          <w:lang w:val="de-AT" w:eastAsia="de-AT"/>
        </w:rPr>
        <w:tab/>
      </w:r>
      <w:r>
        <w:rPr>
          <w:noProof/>
          <w:lang w:eastAsia="de-AT"/>
        </w:rPr>
        <w:t>Teilnehmer</w:t>
      </w:r>
      <w:r>
        <w:rPr>
          <w:noProof/>
        </w:rPr>
        <w:tab/>
      </w:r>
      <w:r>
        <w:rPr>
          <w:noProof/>
        </w:rPr>
        <w:fldChar w:fldCharType="begin"/>
      </w:r>
      <w:r>
        <w:rPr>
          <w:noProof/>
        </w:rPr>
        <w:instrText xml:space="preserve"> PAGEREF _Toc118130404 \h </w:instrText>
      </w:r>
      <w:r>
        <w:rPr>
          <w:noProof/>
        </w:rPr>
      </w:r>
      <w:r>
        <w:rPr>
          <w:noProof/>
        </w:rPr>
        <w:fldChar w:fldCharType="separate"/>
      </w:r>
      <w:r w:rsidR="00F22C85">
        <w:rPr>
          <w:noProof/>
        </w:rPr>
        <w:t>21</w:t>
      </w:r>
      <w:r>
        <w:rPr>
          <w:noProof/>
        </w:rPr>
        <w:fldChar w:fldCharType="end"/>
      </w:r>
    </w:p>
    <w:p w14:paraId="5AF93ACA"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D.3.1.2</w:t>
      </w:r>
      <w:r w:rsidRPr="00657ABF">
        <w:rPr>
          <w:rFonts w:ascii="Calibri" w:hAnsi="Calibri" w:cs="Times New Roman"/>
          <w:noProof/>
          <w:sz w:val="22"/>
          <w:szCs w:val="22"/>
          <w:lang w:val="de-AT" w:eastAsia="de-AT"/>
        </w:rPr>
        <w:tab/>
      </w:r>
      <w:r>
        <w:rPr>
          <w:noProof/>
        </w:rPr>
        <w:t>Auslöser</w:t>
      </w:r>
      <w:r>
        <w:rPr>
          <w:noProof/>
        </w:rPr>
        <w:tab/>
      </w:r>
      <w:r>
        <w:rPr>
          <w:noProof/>
        </w:rPr>
        <w:fldChar w:fldCharType="begin"/>
      </w:r>
      <w:r>
        <w:rPr>
          <w:noProof/>
        </w:rPr>
        <w:instrText xml:space="preserve"> PAGEREF _Toc118130405 \h </w:instrText>
      </w:r>
      <w:r>
        <w:rPr>
          <w:noProof/>
        </w:rPr>
      </w:r>
      <w:r>
        <w:rPr>
          <w:noProof/>
        </w:rPr>
        <w:fldChar w:fldCharType="separate"/>
      </w:r>
      <w:r w:rsidR="00F22C85">
        <w:rPr>
          <w:noProof/>
        </w:rPr>
        <w:t>21</w:t>
      </w:r>
      <w:r>
        <w:rPr>
          <w:noProof/>
        </w:rPr>
        <w:fldChar w:fldCharType="end"/>
      </w:r>
    </w:p>
    <w:p w14:paraId="26514A66"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D.3.1.3</w:t>
      </w:r>
      <w:r w:rsidRPr="00657ABF">
        <w:rPr>
          <w:rFonts w:ascii="Calibri" w:hAnsi="Calibri" w:cs="Times New Roman"/>
          <w:noProof/>
          <w:sz w:val="22"/>
          <w:szCs w:val="22"/>
          <w:lang w:val="de-AT" w:eastAsia="de-AT"/>
        </w:rPr>
        <w:tab/>
      </w:r>
      <w:r>
        <w:rPr>
          <w:noProof/>
          <w:lang w:eastAsia="de-AT"/>
        </w:rPr>
        <w:t>Vorbedingung</w:t>
      </w:r>
      <w:r>
        <w:rPr>
          <w:noProof/>
        </w:rPr>
        <w:tab/>
      </w:r>
      <w:r>
        <w:rPr>
          <w:noProof/>
        </w:rPr>
        <w:fldChar w:fldCharType="begin"/>
      </w:r>
      <w:r>
        <w:rPr>
          <w:noProof/>
        </w:rPr>
        <w:instrText xml:space="preserve"> PAGEREF _Toc118130406 \h </w:instrText>
      </w:r>
      <w:r>
        <w:rPr>
          <w:noProof/>
        </w:rPr>
      </w:r>
      <w:r>
        <w:rPr>
          <w:noProof/>
        </w:rPr>
        <w:fldChar w:fldCharType="separate"/>
      </w:r>
      <w:r w:rsidR="00F22C85">
        <w:rPr>
          <w:noProof/>
        </w:rPr>
        <w:t>21</w:t>
      </w:r>
      <w:r>
        <w:rPr>
          <w:noProof/>
        </w:rPr>
        <w:fldChar w:fldCharType="end"/>
      </w:r>
    </w:p>
    <w:p w14:paraId="179FFDEE"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D.3.1.4</w:t>
      </w:r>
      <w:r w:rsidRPr="00657ABF">
        <w:rPr>
          <w:rFonts w:ascii="Calibri" w:hAnsi="Calibri" w:cs="Times New Roman"/>
          <w:noProof/>
          <w:sz w:val="22"/>
          <w:szCs w:val="22"/>
          <w:lang w:val="de-AT" w:eastAsia="de-AT"/>
        </w:rPr>
        <w:tab/>
      </w:r>
      <w:r>
        <w:rPr>
          <w:noProof/>
          <w:lang w:eastAsia="de-AT"/>
        </w:rPr>
        <w:t>Nachbedingung</w:t>
      </w:r>
      <w:r>
        <w:rPr>
          <w:noProof/>
        </w:rPr>
        <w:tab/>
      </w:r>
      <w:r>
        <w:rPr>
          <w:noProof/>
        </w:rPr>
        <w:fldChar w:fldCharType="begin"/>
      </w:r>
      <w:r>
        <w:rPr>
          <w:noProof/>
        </w:rPr>
        <w:instrText xml:space="preserve"> PAGEREF _Toc118130407 \h </w:instrText>
      </w:r>
      <w:r>
        <w:rPr>
          <w:noProof/>
        </w:rPr>
      </w:r>
      <w:r>
        <w:rPr>
          <w:noProof/>
        </w:rPr>
        <w:fldChar w:fldCharType="separate"/>
      </w:r>
      <w:r w:rsidR="00F22C85">
        <w:rPr>
          <w:noProof/>
        </w:rPr>
        <w:t>21</w:t>
      </w:r>
      <w:r>
        <w:rPr>
          <w:noProof/>
        </w:rPr>
        <w:fldChar w:fldCharType="end"/>
      </w:r>
    </w:p>
    <w:p w14:paraId="6FDD42E3"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D.3.1.5</w:t>
      </w:r>
      <w:r w:rsidRPr="00657ABF">
        <w:rPr>
          <w:rFonts w:ascii="Calibri" w:hAnsi="Calibri" w:cs="Times New Roman"/>
          <w:noProof/>
          <w:sz w:val="22"/>
          <w:szCs w:val="22"/>
          <w:lang w:val="de-AT" w:eastAsia="de-AT"/>
        </w:rPr>
        <w:tab/>
      </w:r>
      <w:r>
        <w:rPr>
          <w:noProof/>
          <w:lang w:eastAsia="de-AT"/>
        </w:rPr>
        <w:t>Verwandte BUCs</w:t>
      </w:r>
      <w:r>
        <w:rPr>
          <w:noProof/>
        </w:rPr>
        <w:tab/>
      </w:r>
      <w:r>
        <w:rPr>
          <w:noProof/>
        </w:rPr>
        <w:fldChar w:fldCharType="begin"/>
      </w:r>
      <w:r>
        <w:rPr>
          <w:noProof/>
        </w:rPr>
        <w:instrText xml:space="preserve"> PAGEREF _Toc118130408 \h </w:instrText>
      </w:r>
      <w:r>
        <w:rPr>
          <w:noProof/>
        </w:rPr>
      </w:r>
      <w:r>
        <w:rPr>
          <w:noProof/>
        </w:rPr>
        <w:fldChar w:fldCharType="separate"/>
      </w:r>
      <w:r w:rsidR="00F22C85">
        <w:rPr>
          <w:noProof/>
        </w:rPr>
        <w:t>21</w:t>
      </w:r>
      <w:r>
        <w:rPr>
          <w:noProof/>
        </w:rPr>
        <w:fldChar w:fldCharType="end"/>
      </w:r>
    </w:p>
    <w:p w14:paraId="165BFDD9"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D.3.1.6</w:t>
      </w:r>
      <w:r w:rsidRPr="00657ABF">
        <w:rPr>
          <w:rFonts w:ascii="Calibri" w:hAnsi="Calibri" w:cs="Times New Roman"/>
          <w:noProof/>
          <w:sz w:val="22"/>
          <w:szCs w:val="22"/>
          <w:lang w:val="de-AT" w:eastAsia="de-AT"/>
        </w:rPr>
        <w:tab/>
      </w:r>
      <w:r>
        <w:rPr>
          <w:noProof/>
          <w:lang w:eastAsia="de-AT"/>
        </w:rPr>
        <w:t>Szenarien</w:t>
      </w:r>
      <w:r>
        <w:rPr>
          <w:noProof/>
        </w:rPr>
        <w:tab/>
      </w:r>
      <w:r>
        <w:rPr>
          <w:noProof/>
        </w:rPr>
        <w:fldChar w:fldCharType="begin"/>
      </w:r>
      <w:r>
        <w:rPr>
          <w:noProof/>
        </w:rPr>
        <w:instrText xml:space="preserve"> PAGEREF _Toc118130409 \h </w:instrText>
      </w:r>
      <w:r>
        <w:rPr>
          <w:noProof/>
        </w:rPr>
      </w:r>
      <w:r>
        <w:rPr>
          <w:noProof/>
        </w:rPr>
        <w:fldChar w:fldCharType="separate"/>
      </w:r>
      <w:r w:rsidR="00F22C85">
        <w:rPr>
          <w:noProof/>
        </w:rPr>
        <w:t>21</w:t>
      </w:r>
      <w:r>
        <w:rPr>
          <w:noProof/>
        </w:rPr>
        <w:fldChar w:fldCharType="end"/>
      </w:r>
    </w:p>
    <w:p w14:paraId="62261937"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D.3.2</w:t>
      </w:r>
      <w:r w:rsidRPr="00657ABF">
        <w:rPr>
          <w:rFonts w:ascii="Calibri" w:hAnsi="Calibri" w:cs="Times New Roman"/>
          <w:noProof/>
          <w:sz w:val="22"/>
          <w:szCs w:val="22"/>
          <w:lang w:val="de-AT" w:eastAsia="de-AT"/>
        </w:rPr>
        <w:tab/>
      </w:r>
      <w:r>
        <w:rPr>
          <w:noProof/>
          <w:lang w:eastAsia="de-AT"/>
        </w:rPr>
        <w:t>Grafische Darstellung</w:t>
      </w:r>
      <w:r>
        <w:rPr>
          <w:noProof/>
        </w:rPr>
        <w:tab/>
      </w:r>
      <w:r>
        <w:rPr>
          <w:noProof/>
        </w:rPr>
        <w:fldChar w:fldCharType="begin"/>
      </w:r>
      <w:r>
        <w:rPr>
          <w:noProof/>
        </w:rPr>
        <w:instrText xml:space="preserve"> PAGEREF _Toc118130410 \h </w:instrText>
      </w:r>
      <w:r>
        <w:rPr>
          <w:noProof/>
        </w:rPr>
      </w:r>
      <w:r>
        <w:rPr>
          <w:noProof/>
        </w:rPr>
        <w:fldChar w:fldCharType="separate"/>
      </w:r>
      <w:r w:rsidR="00F22C85">
        <w:rPr>
          <w:noProof/>
        </w:rPr>
        <w:t>23</w:t>
      </w:r>
      <w:r>
        <w:rPr>
          <w:noProof/>
        </w:rPr>
        <w:fldChar w:fldCharType="end"/>
      </w:r>
    </w:p>
    <w:p w14:paraId="6AA23356"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D.3.3</w:t>
      </w:r>
      <w:r w:rsidRPr="00657ABF">
        <w:rPr>
          <w:rFonts w:ascii="Calibri" w:hAnsi="Calibri" w:cs="Times New Roman"/>
          <w:noProof/>
          <w:sz w:val="22"/>
          <w:szCs w:val="22"/>
          <w:lang w:val="de-AT" w:eastAsia="de-AT"/>
        </w:rPr>
        <w:tab/>
      </w:r>
      <w:r>
        <w:rPr>
          <w:noProof/>
          <w:lang w:eastAsia="de-AT"/>
        </w:rPr>
        <w:t>Verwendete SEDs</w:t>
      </w:r>
      <w:r>
        <w:rPr>
          <w:noProof/>
        </w:rPr>
        <w:tab/>
      </w:r>
      <w:r>
        <w:rPr>
          <w:noProof/>
        </w:rPr>
        <w:fldChar w:fldCharType="begin"/>
      </w:r>
      <w:r>
        <w:rPr>
          <w:noProof/>
        </w:rPr>
        <w:instrText xml:space="preserve"> PAGEREF _Toc118130411 \h </w:instrText>
      </w:r>
      <w:r>
        <w:rPr>
          <w:noProof/>
        </w:rPr>
      </w:r>
      <w:r>
        <w:rPr>
          <w:noProof/>
        </w:rPr>
        <w:fldChar w:fldCharType="separate"/>
      </w:r>
      <w:r w:rsidR="00F22C85">
        <w:rPr>
          <w:noProof/>
        </w:rPr>
        <w:t>24</w:t>
      </w:r>
      <w:r>
        <w:rPr>
          <w:noProof/>
        </w:rPr>
        <w:fldChar w:fldCharType="end"/>
      </w:r>
    </w:p>
    <w:p w14:paraId="6B985AB5"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D.3.3.1</w:t>
      </w:r>
      <w:r w:rsidRPr="00657ABF">
        <w:rPr>
          <w:rFonts w:ascii="Calibri" w:hAnsi="Calibri" w:cs="Times New Roman"/>
          <w:noProof/>
          <w:sz w:val="22"/>
          <w:szCs w:val="22"/>
          <w:lang w:val="de-AT" w:eastAsia="de-AT"/>
        </w:rPr>
        <w:tab/>
      </w:r>
      <w:r>
        <w:rPr>
          <w:noProof/>
        </w:rPr>
        <w:t>Anfrage-Antwort Regeln</w:t>
      </w:r>
      <w:r>
        <w:rPr>
          <w:noProof/>
        </w:rPr>
        <w:tab/>
      </w:r>
      <w:r>
        <w:rPr>
          <w:noProof/>
        </w:rPr>
        <w:fldChar w:fldCharType="begin"/>
      </w:r>
      <w:r>
        <w:rPr>
          <w:noProof/>
        </w:rPr>
        <w:instrText xml:space="preserve"> PAGEREF _Toc118130412 \h </w:instrText>
      </w:r>
      <w:r>
        <w:rPr>
          <w:noProof/>
        </w:rPr>
      </w:r>
      <w:r>
        <w:rPr>
          <w:noProof/>
        </w:rPr>
        <w:fldChar w:fldCharType="separate"/>
      </w:r>
      <w:r w:rsidR="00F22C85">
        <w:rPr>
          <w:noProof/>
        </w:rPr>
        <w:t>24</w:t>
      </w:r>
      <w:r>
        <w:rPr>
          <w:noProof/>
        </w:rPr>
        <w:fldChar w:fldCharType="end"/>
      </w:r>
    </w:p>
    <w:p w14:paraId="4EDCC43E"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D.3.3.2</w:t>
      </w:r>
      <w:r w:rsidRPr="00657ABF">
        <w:rPr>
          <w:rFonts w:ascii="Calibri" w:hAnsi="Calibri" w:cs="Times New Roman"/>
          <w:noProof/>
          <w:sz w:val="22"/>
          <w:szCs w:val="22"/>
          <w:lang w:val="de-AT" w:eastAsia="de-AT"/>
        </w:rPr>
        <w:tab/>
      </w:r>
      <w:r>
        <w:rPr>
          <w:noProof/>
          <w:lang w:eastAsia="de-AT"/>
        </w:rPr>
        <w:t>Mögliche Transaktionszustände</w:t>
      </w:r>
      <w:r>
        <w:rPr>
          <w:noProof/>
        </w:rPr>
        <w:tab/>
      </w:r>
      <w:r>
        <w:rPr>
          <w:noProof/>
        </w:rPr>
        <w:fldChar w:fldCharType="begin"/>
      </w:r>
      <w:r>
        <w:rPr>
          <w:noProof/>
        </w:rPr>
        <w:instrText xml:space="preserve"> PAGEREF _Toc118130413 \h </w:instrText>
      </w:r>
      <w:r>
        <w:rPr>
          <w:noProof/>
        </w:rPr>
      </w:r>
      <w:r>
        <w:rPr>
          <w:noProof/>
        </w:rPr>
        <w:fldChar w:fldCharType="separate"/>
      </w:r>
      <w:r w:rsidR="00F22C85">
        <w:rPr>
          <w:noProof/>
        </w:rPr>
        <w:t>25</w:t>
      </w:r>
      <w:r>
        <w:rPr>
          <w:noProof/>
        </w:rPr>
        <w:fldChar w:fldCharType="end"/>
      </w:r>
    </w:p>
    <w:p w14:paraId="06616D59"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D.3.3.3</w:t>
      </w:r>
      <w:r w:rsidRPr="00657ABF">
        <w:rPr>
          <w:rFonts w:ascii="Calibri" w:hAnsi="Calibri" w:cs="Times New Roman"/>
          <w:noProof/>
          <w:sz w:val="22"/>
          <w:szCs w:val="22"/>
          <w:lang w:val="de-AT" w:eastAsia="de-AT"/>
        </w:rPr>
        <w:tab/>
      </w:r>
      <w:r>
        <w:rPr>
          <w:noProof/>
          <w:lang w:eastAsia="de-AT"/>
        </w:rPr>
        <w:t>Anhänge</w:t>
      </w:r>
      <w:r>
        <w:rPr>
          <w:noProof/>
        </w:rPr>
        <w:tab/>
      </w:r>
      <w:r>
        <w:rPr>
          <w:noProof/>
        </w:rPr>
        <w:fldChar w:fldCharType="begin"/>
      </w:r>
      <w:r>
        <w:rPr>
          <w:noProof/>
        </w:rPr>
        <w:instrText xml:space="preserve"> PAGEREF _Toc118130414 \h </w:instrText>
      </w:r>
      <w:r>
        <w:rPr>
          <w:noProof/>
        </w:rPr>
      </w:r>
      <w:r>
        <w:rPr>
          <w:noProof/>
        </w:rPr>
        <w:fldChar w:fldCharType="separate"/>
      </w:r>
      <w:r w:rsidR="00F22C85">
        <w:rPr>
          <w:noProof/>
        </w:rPr>
        <w:t>25</w:t>
      </w:r>
      <w:r>
        <w:rPr>
          <w:noProof/>
        </w:rPr>
        <w:fldChar w:fldCharType="end"/>
      </w:r>
    </w:p>
    <w:p w14:paraId="62AC953E"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D.3.4</w:t>
      </w:r>
      <w:r w:rsidRPr="00657ABF">
        <w:rPr>
          <w:rFonts w:ascii="Calibri" w:hAnsi="Calibri" w:cs="Times New Roman"/>
          <w:noProof/>
          <w:sz w:val="22"/>
          <w:szCs w:val="22"/>
          <w:lang w:val="de-AT" w:eastAsia="de-AT"/>
        </w:rPr>
        <w:tab/>
      </w:r>
      <w:r>
        <w:rPr>
          <w:noProof/>
          <w:lang w:eastAsia="de-AT"/>
        </w:rPr>
        <w:t>Administrative Subprozesse</w:t>
      </w:r>
      <w:r>
        <w:rPr>
          <w:noProof/>
        </w:rPr>
        <w:tab/>
      </w:r>
      <w:r>
        <w:rPr>
          <w:noProof/>
        </w:rPr>
        <w:fldChar w:fldCharType="begin"/>
      </w:r>
      <w:r>
        <w:rPr>
          <w:noProof/>
        </w:rPr>
        <w:instrText xml:space="preserve"> PAGEREF _Toc118130415 \h </w:instrText>
      </w:r>
      <w:r>
        <w:rPr>
          <w:noProof/>
        </w:rPr>
      </w:r>
      <w:r>
        <w:rPr>
          <w:noProof/>
        </w:rPr>
        <w:fldChar w:fldCharType="separate"/>
      </w:r>
      <w:r w:rsidR="00F22C85">
        <w:rPr>
          <w:noProof/>
        </w:rPr>
        <w:t>25</w:t>
      </w:r>
      <w:r>
        <w:rPr>
          <w:noProof/>
        </w:rPr>
        <w:fldChar w:fldCharType="end"/>
      </w:r>
    </w:p>
    <w:p w14:paraId="11E66848"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D.4</w:t>
      </w:r>
      <w:r w:rsidRPr="00657ABF">
        <w:rPr>
          <w:rFonts w:ascii="Calibri" w:hAnsi="Calibri" w:cs="Times New Roman"/>
          <w:noProof/>
          <w:sz w:val="22"/>
          <w:szCs w:val="22"/>
          <w:lang w:val="de-AT" w:eastAsia="de-AT"/>
        </w:rPr>
        <w:tab/>
      </w:r>
      <w:r>
        <w:rPr>
          <w:noProof/>
        </w:rPr>
        <w:t>Besondere Anmerkungen</w:t>
      </w:r>
      <w:r>
        <w:rPr>
          <w:noProof/>
        </w:rPr>
        <w:tab/>
      </w:r>
      <w:r>
        <w:rPr>
          <w:noProof/>
        </w:rPr>
        <w:fldChar w:fldCharType="begin"/>
      </w:r>
      <w:r>
        <w:rPr>
          <w:noProof/>
        </w:rPr>
        <w:instrText xml:space="preserve"> PAGEREF _Toc118130416 \h </w:instrText>
      </w:r>
      <w:r>
        <w:rPr>
          <w:noProof/>
        </w:rPr>
      </w:r>
      <w:r>
        <w:rPr>
          <w:noProof/>
        </w:rPr>
        <w:fldChar w:fldCharType="separate"/>
      </w:r>
      <w:r w:rsidR="00F22C85">
        <w:rPr>
          <w:noProof/>
        </w:rPr>
        <w:t>26</w:t>
      </w:r>
      <w:r>
        <w:rPr>
          <w:noProof/>
        </w:rPr>
        <w:fldChar w:fldCharType="end"/>
      </w:r>
    </w:p>
    <w:p w14:paraId="4F3B5631"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D.4.1</w:t>
      </w:r>
      <w:r w:rsidRPr="00657ABF">
        <w:rPr>
          <w:rFonts w:ascii="Calibri" w:hAnsi="Calibri" w:cs="Times New Roman"/>
          <w:noProof/>
          <w:sz w:val="22"/>
          <w:szCs w:val="22"/>
          <w:lang w:val="de-AT" w:eastAsia="de-AT"/>
        </w:rPr>
        <w:tab/>
      </w:r>
      <w:r>
        <w:rPr>
          <w:noProof/>
          <w:lang w:eastAsia="de-AT"/>
        </w:rPr>
        <w:t>Horizontale Subprozesse</w:t>
      </w:r>
      <w:r>
        <w:rPr>
          <w:noProof/>
        </w:rPr>
        <w:tab/>
      </w:r>
      <w:r>
        <w:rPr>
          <w:noProof/>
        </w:rPr>
        <w:fldChar w:fldCharType="begin"/>
      </w:r>
      <w:r>
        <w:rPr>
          <w:noProof/>
        </w:rPr>
        <w:instrText xml:space="preserve"> PAGEREF _Toc118130417 \h </w:instrText>
      </w:r>
      <w:r>
        <w:rPr>
          <w:noProof/>
        </w:rPr>
      </w:r>
      <w:r>
        <w:rPr>
          <w:noProof/>
        </w:rPr>
        <w:fldChar w:fldCharType="separate"/>
      </w:r>
      <w:r w:rsidR="00F22C85">
        <w:rPr>
          <w:noProof/>
        </w:rPr>
        <w:t>27</w:t>
      </w:r>
      <w:r>
        <w:rPr>
          <w:noProof/>
        </w:rPr>
        <w:fldChar w:fldCharType="end"/>
      </w:r>
    </w:p>
    <w:p w14:paraId="32666CF2" w14:textId="77777777" w:rsidR="00603E2F" w:rsidRPr="00657ABF" w:rsidRDefault="00603E2F">
      <w:pPr>
        <w:pStyle w:val="Verzeichnis1"/>
        <w:tabs>
          <w:tab w:val="left" w:pos="480"/>
          <w:tab w:val="right" w:leader="dot" w:pos="9062"/>
        </w:tabs>
        <w:rPr>
          <w:rFonts w:ascii="Calibri" w:hAnsi="Calibri" w:cs="Times New Roman"/>
          <w:noProof/>
          <w:sz w:val="22"/>
          <w:szCs w:val="22"/>
          <w:lang w:val="de-AT" w:eastAsia="de-AT"/>
        </w:rPr>
      </w:pPr>
      <w:r>
        <w:rPr>
          <w:noProof/>
        </w:rPr>
        <w:t>E</w:t>
      </w:r>
      <w:r w:rsidRPr="00657ABF">
        <w:rPr>
          <w:rFonts w:ascii="Calibri" w:hAnsi="Calibri" w:cs="Times New Roman"/>
          <w:noProof/>
          <w:sz w:val="22"/>
          <w:szCs w:val="22"/>
          <w:lang w:val="de-AT" w:eastAsia="de-AT"/>
        </w:rPr>
        <w:tab/>
      </w:r>
      <w:r>
        <w:rPr>
          <w:noProof/>
        </w:rPr>
        <w:t xml:space="preserve">Geschäftsprozess S_BUC_01a - Anspruchsbescheinigung – </w:t>
      </w:r>
      <w:r w:rsidRPr="00005E3C">
        <w:rPr>
          <w:noProof/>
          <w:lang w:val="de-AT"/>
        </w:rPr>
        <w:t>Wohnort außerhalb des zuständigen Mitgliedstaates ohne PD - Anspruchsbescheinigung vom zuständigen Staat ausgestellt</w:t>
      </w:r>
      <w:r>
        <w:rPr>
          <w:noProof/>
        </w:rPr>
        <w:tab/>
      </w:r>
      <w:r>
        <w:rPr>
          <w:noProof/>
        </w:rPr>
        <w:fldChar w:fldCharType="begin"/>
      </w:r>
      <w:r>
        <w:rPr>
          <w:noProof/>
        </w:rPr>
        <w:instrText xml:space="preserve"> PAGEREF _Toc118130418 \h </w:instrText>
      </w:r>
      <w:r>
        <w:rPr>
          <w:noProof/>
        </w:rPr>
      </w:r>
      <w:r>
        <w:rPr>
          <w:noProof/>
        </w:rPr>
        <w:fldChar w:fldCharType="separate"/>
      </w:r>
      <w:r w:rsidR="00F22C85">
        <w:rPr>
          <w:noProof/>
        </w:rPr>
        <w:t>28</w:t>
      </w:r>
      <w:r>
        <w:rPr>
          <w:noProof/>
        </w:rPr>
        <w:fldChar w:fldCharType="end"/>
      </w:r>
    </w:p>
    <w:p w14:paraId="1E6E3CE8"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E.1</w:t>
      </w:r>
      <w:r w:rsidRPr="00657ABF">
        <w:rPr>
          <w:rFonts w:ascii="Calibri" w:hAnsi="Calibri" w:cs="Times New Roman"/>
          <w:noProof/>
          <w:sz w:val="22"/>
          <w:szCs w:val="22"/>
          <w:lang w:val="de-AT" w:eastAsia="de-AT"/>
        </w:rPr>
        <w:tab/>
      </w:r>
      <w:r>
        <w:rPr>
          <w:noProof/>
        </w:rPr>
        <w:t>Kontext des Geschäftsprozesses</w:t>
      </w:r>
      <w:r>
        <w:rPr>
          <w:noProof/>
        </w:rPr>
        <w:tab/>
      </w:r>
      <w:r>
        <w:rPr>
          <w:noProof/>
        </w:rPr>
        <w:fldChar w:fldCharType="begin"/>
      </w:r>
      <w:r>
        <w:rPr>
          <w:noProof/>
        </w:rPr>
        <w:instrText xml:space="preserve"> PAGEREF _Toc118130419 \h </w:instrText>
      </w:r>
      <w:r>
        <w:rPr>
          <w:noProof/>
        </w:rPr>
      </w:r>
      <w:r>
        <w:rPr>
          <w:noProof/>
        </w:rPr>
        <w:fldChar w:fldCharType="separate"/>
      </w:r>
      <w:r w:rsidR="00F22C85">
        <w:rPr>
          <w:noProof/>
        </w:rPr>
        <w:t>28</w:t>
      </w:r>
      <w:r>
        <w:rPr>
          <w:noProof/>
        </w:rPr>
        <w:fldChar w:fldCharType="end"/>
      </w:r>
    </w:p>
    <w:p w14:paraId="06236494"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E.2</w:t>
      </w:r>
      <w:r w:rsidRPr="00657ABF">
        <w:rPr>
          <w:rFonts w:ascii="Calibri" w:hAnsi="Calibri" w:cs="Times New Roman"/>
          <w:noProof/>
          <w:sz w:val="22"/>
          <w:szCs w:val="22"/>
          <w:lang w:val="de-AT" w:eastAsia="de-AT"/>
        </w:rPr>
        <w:tab/>
      </w:r>
      <w:r>
        <w:rPr>
          <w:noProof/>
        </w:rPr>
        <w:t>Rechtliche Grundlagen</w:t>
      </w:r>
      <w:r>
        <w:rPr>
          <w:noProof/>
        </w:rPr>
        <w:tab/>
      </w:r>
      <w:r>
        <w:rPr>
          <w:noProof/>
        </w:rPr>
        <w:fldChar w:fldCharType="begin"/>
      </w:r>
      <w:r>
        <w:rPr>
          <w:noProof/>
        </w:rPr>
        <w:instrText xml:space="preserve"> PAGEREF _Toc118130420 \h </w:instrText>
      </w:r>
      <w:r>
        <w:rPr>
          <w:noProof/>
        </w:rPr>
      </w:r>
      <w:r>
        <w:rPr>
          <w:noProof/>
        </w:rPr>
        <w:fldChar w:fldCharType="separate"/>
      </w:r>
      <w:r w:rsidR="00F22C85">
        <w:rPr>
          <w:noProof/>
        </w:rPr>
        <w:t>28</w:t>
      </w:r>
      <w:r>
        <w:rPr>
          <w:noProof/>
        </w:rPr>
        <w:fldChar w:fldCharType="end"/>
      </w:r>
    </w:p>
    <w:p w14:paraId="16D64282"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E.3</w:t>
      </w:r>
      <w:r w:rsidRPr="00657ABF">
        <w:rPr>
          <w:rFonts w:ascii="Calibri" w:hAnsi="Calibri" w:cs="Times New Roman"/>
          <w:noProof/>
          <w:sz w:val="22"/>
          <w:szCs w:val="22"/>
          <w:lang w:val="de-AT" w:eastAsia="de-AT"/>
        </w:rPr>
        <w:tab/>
      </w:r>
      <w:r>
        <w:rPr>
          <w:noProof/>
          <w:lang w:eastAsia="de-AT"/>
        </w:rPr>
        <w:t>Anwendungsfälle</w:t>
      </w:r>
      <w:r>
        <w:rPr>
          <w:noProof/>
        </w:rPr>
        <w:tab/>
      </w:r>
      <w:r>
        <w:rPr>
          <w:noProof/>
        </w:rPr>
        <w:fldChar w:fldCharType="begin"/>
      </w:r>
      <w:r>
        <w:rPr>
          <w:noProof/>
        </w:rPr>
        <w:instrText xml:space="preserve"> PAGEREF _Toc118130421 \h </w:instrText>
      </w:r>
      <w:r>
        <w:rPr>
          <w:noProof/>
        </w:rPr>
      </w:r>
      <w:r>
        <w:rPr>
          <w:noProof/>
        </w:rPr>
        <w:fldChar w:fldCharType="separate"/>
      </w:r>
      <w:r w:rsidR="00F22C85">
        <w:rPr>
          <w:noProof/>
        </w:rPr>
        <w:t>29</w:t>
      </w:r>
      <w:r>
        <w:rPr>
          <w:noProof/>
        </w:rPr>
        <w:fldChar w:fldCharType="end"/>
      </w:r>
    </w:p>
    <w:p w14:paraId="34C2264E"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E.3.1</w:t>
      </w:r>
      <w:r w:rsidRPr="00657ABF">
        <w:rPr>
          <w:rFonts w:ascii="Calibri" w:hAnsi="Calibri" w:cs="Times New Roman"/>
          <w:noProof/>
          <w:sz w:val="22"/>
          <w:szCs w:val="22"/>
          <w:lang w:val="de-AT" w:eastAsia="de-AT"/>
        </w:rPr>
        <w:tab/>
      </w:r>
      <w:r>
        <w:rPr>
          <w:noProof/>
          <w:lang w:eastAsia="de-AT"/>
        </w:rPr>
        <w:t>Beschreibung der Anwendungsfälle</w:t>
      </w:r>
      <w:r>
        <w:rPr>
          <w:noProof/>
        </w:rPr>
        <w:tab/>
      </w:r>
      <w:r>
        <w:rPr>
          <w:noProof/>
        </w:rPr>
        <w:fldChar w:fldCharType="begin"/>
      </w:r>
      <w:r>
        <w:rPr>
          <w:noProof/>
        </w:rPr>
        <w:instrText xml:space="preserve"> PAGEREF _Toc118130422 \h </w:instrText>
      </w:r>
      <w:r>
        <w:rPr>
          <w:noProof/>
        </w:rPr>
      </w:r>
      <w:r>
        <w:rPr>
          <w:noProof/>
        </w:rPr>
        <w:fldChar w:fldCharType="separate"/>
      </w:r>
      <w:r w:rsidR="00F22C85">
        <w:rPr>
          <w:noProof/>
        </w:rPr>
        <w:t>29</w:t>
      </w:r>
      <w:r>
        <w:rPr>
          <w:noProof/>
        </w:rPr>
        <w:fldChar w:fldCharType="end"/>
      </w:r>
    </w:p>
    <w:p w14:paraId="17445734"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lastRenderedPageBreak/>
        <w:t>E.3.1.1</w:t>
      </w:r>
      <w:r w:rsidRPr="00657ABF">
        <w:rPr>
          <w:rFonts w:ascii="Calibri" w:hAnsi="Calibri" w:cs="Times New Roman"/>
          <w:noProof/>
          <w:sz w:val="22"/>
          <w:szCs w:val="22"/>
          <w:lang w:val="de-AT" w:eastAsia="de-AT"/>
        </w:rPr>
        <w:tab/>
      </w:r>
      <w:r>
        <w:rPr>
          <w:noProof/>
          <w:lang w:eastAsia="de-AT"/>
        </w:rPr>
        <w:t>Teilnehmer</w:t>
      </w:r>
      <w:r>
        <w:rPr>
          <w:noProof/>
        </w:rPr>
        <w:tab/>
      </w:r>
      <w:r>
        <w:rPr>
          <w:noProof/>
        </w:rPr>
        <w:fldChar w:fldCharType="begin"/>
      </w:r>
      <w:r>
        <w:rPr>
          <w:noProof/>
        </w:rPr>
        <w:instrText xml:space="preserve"> PAGEREF _Toc118130423 \h </w:instrText>
      </w:r>
      <w:r>
        <w:rPr>
          <w:noProof/>
        </w:rPr>
      </w:r>
      <w:r>
        <w:rPr>
          <w:noProof/>
        </w:rPr>
        <w:fldChar w:fldCharType="separate"/>
      </w:r>
      <w:r w:rsidR="00F22C85">
        <w:rPr>
          <w:noProof/>
        </w:rPr>
        <w:t>29</w:t>
      </w:r>
      <w:r>
        <w:rPr>
          <w:noProof/>
        </w:rPr>
        <w:fldChar w:fldCharType="end"/>
      </w:r>
    </w:p>
    <w:p w14:paraId="33D229B4"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E.3.1.2</w:t>
      </w:r>
      <w:r w:rsidRPr="00657ABF">
        <w:rPr>
          <w:rFonts w:ascii="Calibri" w:hAnsi="Calibri" w:cs="Times New Roman"/>
          <w:noProof/>
          <w:sz w:val="22"/>
          <w:szCs w:val="22"/>
          <w:lang w:val="de-AT" w:eastAsia="de-AT"/>
        </w:rPr>
        <w:tab/>
      </w:r>
      <w:r>
        <w:rPr>
          <w:noProof/>
        </w:rPr>
        <w:t>Auslöser</w:t>
      </w:r>
      <w:r>
        <w:rPr>
          <w:noProof/>
        </w:rPr>
        <w:tab/>
      </w:r>
      <w:r>
        <w:rPr>
          <w:noProof/>
        </w:rPr>
        <w:fldChar w:fldCharType="begin"/>
      </w:r>
      <w:r>
        <w:rPr>
          <w:noProof/>
        </w:rPr>
        <w:instrText xml:space="preserve"> PAGEREF _Toc118130424 \h </w:instrText>
      </w:r>
      <w:r>
        <w:rPr>
          <w:noProof/>
        </w:rPr>
      </w:r>
      <w:r>
        <w:rPr>
          <w:noProof/>
        </w:rPr>
        <w:fldChar w:fldCharType="separate"/>
      </w:r>
      <w:r w:rsidR="00F22C85">
        <w:rPr>
          <w:noProof/>
        </w:rPr>
        <w:t>29</w:t>
      </w:r>
      <w:r>
        <w:rPr>
          <w:noProof/>
        </w:rPr>
        <w:fldChar w:fldCharType="end"/>
      </w:r>
    </w:p>
    <w:p w14:paraId="2096A0A1"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E.3.1.3</w:t>
      </w:r>
      <w:r w:rsidRPr="00657ABF">
        <w:rPr>
          <w:rFonts w:ascii="Calibri" w:hAnsi="Calibri" w:cs="Times New Roman"/>
          <w:noProof/>
          <w:sz w:val="22"/>
          <w:szCs w:val="22"/>
          <w:lang w:val="de-AT" w:eastAsia="de-AT"/>
        </w:rPr>
        <w:tab/>
      </w:r>
      <w:r>
        <w:rPr>
          <w:noProof/>
          <w:lang w:eastAsia="de-AT"/>
        </w:rPr>
        <w:t>Vorbedingung</w:t>
      </w:r>
      <w:r>
        <w:rPr>
          <w:noProof/>
        </w:rPr>
        <w:tab/>
      </w:r>
      <w:r>
        <w:rPr>
          <w:noProof/>
        </w:rPr>
        <w:fldChar w:fldCharType="begin"/>
      </w:r>
      <w:r>
        <w:rPr>
          <w:noProof/>
        </w:rPr>
        <w:instrText xml:space="preserve"> PAGEREF _Toc118130425 \h </w:instrText>
      </w:r>
      <w:r>
        <w:rPr>
          <w:noProof/>
        </w:rPr>
      </w:r>
      <w:r>
        <w:rPr>
          <w:noProof/>
        </w:rPr>
        <w:fldChar w:fldCharType="separate"/>
      </w:r>
      <w:r w:rsidR="00F22C85">
        <w:rPr>
          <w:noProof/>
        </w:rPr>
        <w:t>29</w:t>
      </w:r>
      <w:r>
        <w:rPr>
          <w:noProof/>
        </w:rPr>
        <w:fldChar w:fldCharType="end"/>
      </w:r>
    </w:p>
    <w:p w14:paraId="4D9D09D8"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E.3.1.4</w:t>
      </w:r>
      <w:r w:rsidRPr="00657ABF">
        <w:rPr>
          <w:rFonts w:ascii="Calibri" w:hAnsi="Calibri" w:cs="Times New Roman"/>
          <w:noProof/>
          <w:sz w:val="22"/>
          <w:szCs w:val="22"/>
          <w:lang w:val="de-AT" w:eastAsia="de-AT"/>
        </w:rPr>
        <w:tab/>
      </w:r>
      <w:r>
        <w:rPr>
          <w:noProof/>
          <w:lang w:eastAsia="de-AT"/>
        </w:rPr>
        <w:t>Nachbedingung</w:t>
      </w:r>
      <w:r>
        <w:rPr>
          <w:noProof/>
        </w:rPr>
        <w:tab/>
      </w:r>
      <w:r>
        <w:rPr>
          <w:noProof/>
        </w:rPr>
        <w:fldChar w:fldCharType="begin"/>
      </w:r>
      <w:r>
        <w:rPr>
          <w:noProof/>
        </w:rPr>
        <w:instrText xml:space="preserve"> PAGEREF _Toc118130426 \h </w:instrText>
      </w:r>
      <w:r>
        <w:rPr>
          <w:noProof/>
        </w:rPr>
      </w:r>
      <w:r>
        <w:rPr>
          <w:noProof/>
        </w:rPr>
        <w:fldChar w:fldCharType="separate"/>
      </w:r>
      <w:r w:rsidR="00F22C85">
        <w:rPr>
          <w:noProof/>
        </w:rPr>
        <w:t>29</w:t>
      </w:r>
      <w:r>
        <w:rPr>
          <w:noProof/>
        </w:rPr>
        <w:fldChar w:fldCharType="end"/>
      </w:r>
    </w:p>
    <w:p w14:paraId="1C8F76A4"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E.3.1.5</w:t>
      </w:r>
      <w:r w:rsidRPr="00657ABF">
        <w:rPr>
          <w:rFonts w:ascii="Calibri" w:hAnsi="Calibri" w:cs="Times New Roman"/>
          <w:noProof/>
          <w:sz w:val="22"/>
          <w:szCs w:val="22"/>
          <w:lang w:val="de-AT" w:eastAsia="de-AT"/>
        </w:rPr>
        <w:tab/>
      </w:r>
      <w:r>
        <w:rPr>
          <w:noProof/>
          <w:lang w:eastAsia="de-AT"/>
        </w:rPr>
        <w:t>Verwandte BUCs</w:t>
      </w:r>
      <w:r>
        <w:rPr>
          <w:noProof/>
        </w:rPr>
        <w:tab/>
      </w:r>
      <w:r>
        <w:rPr>
          <w:noProof/>
        </w:rPr>
        <w:fldChar w:fldCharType="begin"/>
      </w:r>
      <w:r>
        <w:rPr>
          <w:noProof/>
        </w:rPr>
        <w:instrText xml:space="preserve"> PAGEREF _Toc118130427 \h </w:instrText>
      </w:r>
      <w:r>
        <w:rPr>
          <w:noProof/>
        </w:rPr>
      </w:r>
      <w:r>
        <w:rPr>
          <w:noProof/>
        </w:rPr>
        <w:fldChar w:fldCharType="separate"/>
      </w:r>
      <w:r w:rsidR="00F22C85">
        <w:rPr>
          <w:noProof/>
        </w:rPr>
        <w:t>29</w:t>
      </w:r>
      <w:r>
        <w:rPr>
          <w:noProof/>
        </w:rPr>
        <w:fldChar w:fldCharType="end"/>
      </w:r>
    </w:p>
    <w:p w14:paraId="46C73CE2"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E.3.1.6</w:t>
      </w:r>
      <w:r w:rsidRPr="00657ABF">
        <w:rPr>
          <w:rFonts w:ascii="Calibri" w:hAnsi="Calibri" w:cs="Times New Roman"/>
          <w:noProof/>
          <w:sz w:val="22"/>
          <w:szCs w:val="22"/>
          <w:lang w:val="de-AT" w:eastAsia="de-AT"/>
        </w:rPr>
        <w:tab/>
      </w:r>
      <w:r>
        <w:rPr>
          <w:noProof/>
          <w:lang w:eastAsia="de-AT"/>
        </w:rPr>
        <w:t>Szenarien</w:t>
      </w:r>
      <w:r>
        <w:rPr>
          <w:noProof/>
        </w:rPr>
        <w:tab/>
      </w:r>
      <w:r>
        <w:rPr>
          <w:noProof/>
        </w:rPr>
        <w:fldChar w:fldCharType="begin"/>
      </w:r>
      <w:r>
        <w:rPr>
          <w:noProof/>
        </w:rPr>
        <w:instrText xml:space="preserve"> PAGEREF _Toc118130428 \h </w:instrText>
      </w:r>
      <w:r>
        <w:rPr>
          <w:noProof/>
        </w:rPr>
      </w:r>
      <w:r>
        <w:rPr>
          <w:noProof/>
        </w:rPr>
        <w:fldChar w:fldCharType="separate"/>
      </w:r>
      <w:r w:rsidR="00F22C85">
        <w:rPr>
          <w:noProof/>
        </w:rPr>
        <w:t>29</w:t>
      </w:r>
      <w:r>
        <w:rPr>
          <w:noProof/>
        </w:rPr>
        <w:fldChar w:fldCharType="end"/>
      </w:r>
    </w:p>
    <w:p w14:paraId="647772A1"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E.3.2</w:t>
      </w:r>
      <w:r w:rsidRPr="00657ABF">
        <w:rPr>
          <w:rFonts w:ascii="Calibri" w:hAnsi="Calibri" w:cs="Times New Roman"/>
          <w:noProof/>
          <w:sz w:val="22"/>
          <w:szCs w:val="22"/>
          <w:lang w:val="de-AT" w:eastAsia="de-AT"/>
        </w:rPr>
        <w:tab/>
      </w:r>
      <w:r>
        <w:rPr>
          <w:noProof/>
          <w:lang w:eastAsia="de-AT"/>
        </w:rPr>
        <w:t>Grafische Darstellung</w:t>
      </w:r>
      <w:r>
        <w:rPr>
          <w:noProof/>
        </w:rPr>
        <w:tab/>
      </w:r>
      <w:r>
        <w:rPr>
          <w:noProof/>
        </w:rPr>
        <w:fldChar w:fldCharType="begin"/>
      </w:r>
      <w:r>
        <w:rPr>
          <w:noProof/>
        </w:rPr>
        <w:instrText xml:space="preserve"> PAGEREF _Toc118130429 \h </w:instrText>
      </w:r>
      <w:r>
        <w:rPr>
          <w:noProof/>
        </w:rPr>
      </w:r>
      <w:r>
        <w:rPr>
          <w:noProof/>
        </w:rPr>
        <w:fldChar w:fldCharType="separate"/>
      </w:r>
      <w:r w:rsidR="00F22C85">
        <w:rPr>
          <w:noProof/>
        </w:rPr>
        <w:t>31</w:t>
      </w:r>
      <w:r>
        <w:rPr>
          <w:noProof/>
        </w:rPr>
        <w:fldChar w:fldCharType="end"/>
      </w:r>
    </w:p>
    <w:p w14:paraId="55758419"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E.3.3</w:t>
      </w:r>
      <w:r w:rsidRPr="00657ABF">
        <w:rPr>
          <w:rFonts w:ascii="Calibri" w:hAnsi="Calibri" w:cs="Times New Roman"/>
          <w:noProof/>
          <w:sz w:val="22"/>
          <w:szCs w:val="22"/>
          <w:lang w:val="de-AT" w:eastAsia="de-AT"/>
        </w:rPr>
        <w:tab/>
      </w:r>
      <w:r>
        <w:rPr>
          <w:noProof/>
          <w:lang w:eastAsia="de-AT"/>
        </w:rPr>
        <w:t>Verwendete SEDs</w:t>
      </w:r>
      <w:r>
        <w:rPr>
          <w:noProof/>
        </w:rPr>
        <w:tab/>
      </w:r>
      <w:r>
        <w:rPr>
          <w:noProof/>
        </w:rPr>
        <w:fldChar w:fldCharType="begin"/>
      </w:r>
      <w:r>
        <w:rPr>
          <w:noProof/>
        </w:rPr>
        <w:instrText xml:space="preserve"> PAGEREF _Toc118130430 \h </w:instrText>
      </w:r>
      <w:r>
        <w:rPr>
          <w:noProof/>
        </w:rPr>
      </w:r>
      <w:r>
        <w:rPr>
          <w:noProof/>
        </w:rPr>
        <w:fldChar w:fldCharType="separate"/>
      </w:r>
      <w:r w:rsidR="00F22C85">
        <w:rPr>
          <w:noProof/>
        </w:rPr>
        <w:t>32</w:t>
      </w:r>
      <w:r>
        <w:rPr>
          <w:noProof/>
        </w:rPr>
        <w:fldChar w:fldCharType="end"/>
      </w:r>
    </w:p>
    <w:p w14:paraId="1859855B"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E.3.3.1</w:t>
      </w:r>
      <w:r w:rsidRPr="00657ABF">
        <w:rPr>
          <w:rFonts w:ascii="Calibri" w:hAnsi="Calibri" w:cs="Times New Roman"/>
          <w:noProof/>
          <w:sz w:val="22"/>
          <w:szCs w:val="22"/>
          <w:lang w:val="de-AT" w:eastAsia="de-AT"/>
        </w:rPr>
        <w:tab/>
      </w:r>
      <w:r>
        <w:rPr>
          <w:noProof/>
        </w:rPr>
        <w:t>Anfrage-Antwort Regeln</w:t>
      </w:r>
      <w:r>
        <w:rPr>
          <w:noProof/>
        </w:rPr>
        <w:tab/>
      </w:r>
      <w:r>
        <w:rPr>
          <w:noProof/>
        </w:rPr>
        <w:fldChar w:fldCharType="begin"/>
      </w:r>
      <w:r>
        <w:rPr>
          <w:noProof/>
        </w:rPr>
        <w:instrText xml:space="preserve"> PAGEREF _Toc118130431 \h </w:instrText>
      </w:r>
      <w:r>
        <w:rPr>
          <w:noProof/>
        </w:rPr>
      </w:r>
      <w:r>
        <w:rPr>
          <w:noProof/>
        </w:rPr>
        <w:fldChar w:fldCharType="separate"/>
      </w:r>
      <w:r w:rsidR="00F22C85">
        <w:rPr>
          <w:noProof/>
        </w:rPr>
        <w:t>32</w:t>
      </w:r>
      <w:r>
        <w:rPr>
          <w:noProof/>
        </w:rPr>
        <w:fldChar w:fldCharType="end"/>
      </w:r>
    </w:p>
    <w:p w14:paraId="3D5DB878"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E.3.3.2</w:t>
      </w:r>
      <w:r w:rsidRPr="00657ABF">
        <w:rPr>
          <w:rFonts w:ascii="Calibri" w:hAnsi="Calibri" w:cs="Times New Roman"/>
          <w:noProof/>
          <w:sz w:val="22"/>
          <w:szCs w:val="22"/>
          <w:lang w:val="de-AT" w:eastAsia="de-AT"/>
        </w:rPr>
        <w:tab/>
      </w:r>
      <w:r>
        <w:rPr>
          <w:noProof/>
          <w:lang w:eastAsia="de-AT"/>
        </w:rPr>
        <w:t>Mögliche Transaktionszustände</w:t>
      </w:r>
      <w:r>
        <w:rPr>
          <w:noProof/>
        </w:rPr>
        <w:tab/>
      </w:r>
      <w:r>
        <w:rPr>
          <w:noProof/>
        </w:rPr>
        <w:fldChar w:fldCharType="begin"/>
      </w:r>
      <w:r>
        <w:rPr>
          <w:noProof/>
        </w:rPr>
        <w:instrText xml:space="preserve"> PAGEREF _Toc118130432 \h </w:instrText>
      </w:r>
      <w:r>
        <w:rPr>
          <w:noProof/>
        </w:rPr>
      </w:r>
      <w:r>
        <w:rPr>
          <w:noProof/>
        </w:rPr>
        <w:fldChar w:fldCharType="separate"/>
      </w:r>
      <w:r w:rsidR="00F22C85">
        <w:rPr>
          <w:noProof/>
        </w:rPr>
        <w:t>32</w:t>
      </w:r>
      <w:r>
        <w:rPr>
          <w:noProof/>
        </w:rPr>
        <w:fldChar w:fldCharType="end"/>
      </w:r>
    </w:p>
    <w:p w14:paraId="4F7AA737"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E.3.3.3</w:t>
      </w:r>
      <w:r w:rsidRPr="00657ABF">
        <w:rPr>
          <w:rFonts w:ascii="Calibri" w:hAnsi="Calibri" w:cs="Times New Roman"/>
          <w:noProof/>
          <w:sz w:val="22"/>
          <w:szCs w:val="22"/>
          <w:lang w:val="de-AT" w:eastAsia="de-AT"/>
        </w:rPr>
        <w:tab/>
      </w:r>
      <w:r>
        <w:rPr>
          <w:noProof/>
          <w:lang w:eastAsia="de-AT"/>
        </w:rPr>
        <w:t>Anhänge</w:t>
      </w:r>
      <w:r>
        <w:rPr>
          <w:noProof/>
        </w:rPr>
        <w:tab/>
      </w:r>
      <w:r>
        <w:rPr>
          <w:noProof/>
        </w:rPr>
        <w:fldChar w:fldCharType="begin"/>
      </w:r>
      <w:r>
        <w:rPr>
          <w:noProof/>
        </w:rPr>
        <w:instrText xml:space="preserve"> PAGEREF _Toc118130433 \h </w:instrText>
      </w:r>
      <w:r>
        <w:rPr>
          <w:noProof/>
        </w:rPr>
      </w:r>
      <w:r>
        <w:rPr>
          <w:noProof/>
        </w:rPr>
        <w:fldChar w:fldCharType="separate"/>
      </w:r>
      <w:r w:rsidR="00F22C85">
        <w:rPr>
          <w:noProof/>
        </w:rPr>
        <w:t>32</w:t>
      </w:r>
      <w:r>
        <w:rPr>
          <w:noProof/>
        </w:rPr>
        <w:fldChar w:fldCharType="end"/>
      </w:r>
    </w:p>
    <w:p w14:paraId="2F6DB7BB"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E.3.4</w:t>
      </w:r>
      <w:r w:rsidRPr="00657ABF">
        <w:rPr>
          <w:rFonts w:ascii="Calibri" w:hAnsi="Calibri" w:cs="Times New Roman"/>
          <w:noProof/>
          <w:sz w:val="22"/>
          <w:szCs w:val="22"/>
          <w:lang w:val="de-AT" w:eastAsia="de-AT"/>
        </w:rPr>
        <w:tab/>
      </w:r>
      <w:r>
        <w:rPr>
          <w:noProof/>
          <w:lang w:eastAsia="de-AT"/>
        </w:rPr>
        <w:t>Administrative Subprozesse</w:t>
      </w:r>
      <w:r>
        <w:rPr>
          <w:noProof/>
        </w:rPr>
        <w:tab/>
      </w:r>
      <w:r>
        <w:rPr>
          <w:noProof/>
        </w:rPr>
        <w:fldChar w:fldCharType="begin"/>
      </w:r>
      <w:r>
        <w:rPr>
          <w:noProof/>
        </w:rPr>
        <w:instrText xml:space="preserve"> PAGEREF _Toc118130434 \h </w:instrText>
      </w:r>
      <w:r>
        <w:rPr>
          <w:noProof/>
        </w:rPr>
      </w:r>
      <w:r>
        <w:rPr>
          <w:noProof/>
        </w:rPr>
        <w:fldChar w:fldCharType="separate"/>
      </w:r>
      <w:r w:rsidR="00F22C85">
        <w:rPr>
          <w:noProof/>
        </w:rPr>
        <w:t>33</w:t>
      </w:r>
      <w:r>
        <w:rPr>
          <w:noProof/>
        </w:rPr>
        <w:fldChar w:fldCharType="end"/>
      </w:r>
    </w:p>
    <w:p w14:paraId="1F2E571A"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E.3.5</w:t>
      </w:r>
      <w:r w:rsidRPr="00657ABF">
        <w:rPr>
          <w:rFonts w:ascii="Calibri" w:hAnsi="Calibri" w:cs="Times New Roman"/>
          <w:noProof/>
          <w:sz w:val="22"/>
          <w:szCs w:val="22"/>
          <w:lang w:val="de-AT" w:eastAsia="de-AT"/>
        </w:rPr>
        <w:tab/>
      </w:r>
      <w:r>
        <w:rPr>
          <w:noProof/>
          <w:lang w:eastAsia="de-AT"/>
        </w:rPr>
        <w:t>Horizontale Subprozesse</w:t>
      </w:r>
      <w:r>
        <w:rPr>
          <w:noProof/>
        </w:rPr>
        <w:tab/>
      </w:r>
      <w:r>
        <w:rPr>
          <w:noProof/>
        </w:rPr>
        <w:fldChar w:fldCharType="begin"/>
      </w:r>
      <w:r>
        <w:rPr>
          <w:noProof/>
        </w:rPr>
        <w:instrText xml:space="preserve"> PAGEREF _Toc118130435 \h </w:instrText>
      </w:r>
      <w:r>
        <w:rPr>
          <w:noProof/>
        </w:rPr>
      </w:r>
      <w:r>
        <w:rPr>
          <w:noProof/>
        </w:rPr>
        <w:fldChar w:fldCharType="separate"/>
      </w:r>
      <w:r w:rsidR="00F22C85">
        <w:rPr>
          <w:noProof/>
        </w:rPr>
        <w:t>33</w:t>
      </w:r>
      <w:r>
        <w:rPr>
          <w:noProof/>
        </w:rPr>
        <w:fldChar w:fldCharType="end"/>
      </w:r>
    </w:p>
    <w:p w14:paraId="4FD055F0" w14:textId="77777777" w:rsidR="00603E2F" w:rsidRPr="00657ABF" w:rsidRDefault="00603E2F">
      <w:pPr>
        <w:pStyle w:val="Verzeichnis1"/>
        <w:tabs>
          <w:tab w:val="left" w:pos="480"/>
          <w:tab w:val="right" w:leader="dot" w:pos="9062"/>
        </w:tabs>
        <w:rPr>
          <w:rFonts w:ascii="Calibri" w:hAnsi="Calibri" w:cs="Times New Roman"/>
          <w:noProof/>
          <w:sz w:val="22"/>
          <w:szCs w:val="22"/>
          <w:lang w:val="de-AT" w:eastAsia="de-AT"/>
        </w:rPr>
      </w:pPr>
      <w:r>
        <w:rPr>
          <w:noProof/>
        </w:rPr>
        <w:t>F</w:t>
      </w:r>
      <w:r w:rsidRPr="00657ABF">
        <w:rPr>
          <w:rFonts w:ascii="Calibri" w:hAnsi="Calibri" w:cs="Times New Roman"/>
          <w:noProof/>
          <w:sz w:val="22"/>
          <w:szCs w:val="22"/>
          <w:lang w:val="de-AT" w:eastAsia="de-AT"/>
        </w:rPr>
        <w:tab/>
      </w:r>
      <w:r>
        <w:rPr>
          <w:noProof/>
        </w:rPr>
        <w:t xml:space="preserve">Geschäftsprozess S_BUC_02 </w:t>
      </w:r>
      <w:r w:rsidRPr="00005E3C">
        <w:rPr>
          <w:noProof/>
          <w:lang w:val="de-AT"/>
        </w:rPr>
        <w:t>- Anspruchsbescheinigung – Wohnort außerhalb des zuständigen Mitgliedstaates mit PD</w:t>
      </w:r>
      <w:r>
        <w:rPr>
          <w:noProof/>
        </w:rPr>
        <w:tab/>
      </w:r>
      <w:r>
        <w:rPr>
          <w:noProof/>
        </w:rPr>
        <w:fldChar w:fldCharType="begin"/>
      </w:r>
      <w:r>
        <w:rPr>
          <w:noProof/>
        </w:rPr>
        <w:instrText xml:space="preserve"> PAGEREF _Toc118130436 \h </w:instrText>
      </w:r>
      <w:r>
        <w:rPr>
          <w:noProof/>
        </w:rPr>
      </w:r>
      <w:r>
        <w:rPr>
          <w:noProof/>
        </w:rPr>
        <w:fldChar w:fldCharType="separate"/>
      </w:r>
      <w:r w:rsidR="00F22C85">
        <w:rPr>
          <w:noProof/>
        </w:rPr>
        <w:t>35</w:t>
      </w:r>
      <w:r>
        <w:rPr>
          <w:noProof/>
        </w:rPr>
        <w:fldChar w:fldCharType="end"/>
      </w:r>
    </w:p>
    <w:p w14:paraId="067DBBB2"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F.1</w:t>
      </w:r>
      <w:r w:rsidRPr="00657ABF">
        <w:rPr>
          <w:rFonts w:ascii="Calibri" w:hAnsi="Calibri" w:cs="Times New Roman"/>
          <w:noProof/>
          <w:sz w:val="22"/>
          <w:szCs w:val="22"/>
          <w:lang w:val="de-AT" w:eastAsia="de-AT"/>
        </w:rPr>
        <w:tab/>
      </w:r>
      <w:r>
        <w:rPr>
          <w:noProof/>
        </w:rPr>
        <w:t>Kontext des Geschäftsprozesses</w:t>
      </w:r>
      <w:r>
        <w:rPr>
          <w:noProof/>
        </w:rPr>
        <w:tab/>
      </w:r>
      <w:r>
        <w:rPr>
          <w:noProof/>
        </w:rPr>
        <w:fldChar w:fldCharType="begin"/>
      </w:r>
      <w:r>
        <w:rPr>
          <w:noProof/>
        </w:rPr>
        <w:instrText xml:space="preserve"> PAGEREF _Toc118130437 \h </w:instrText>
      </w:r>
      <w:r>
        <w:rPr>
          <w:noProof/>
        </w:rPr>
      </w:r>
      <w:r>
        <w:rPr>
          <w:noProof/>
        </w:rPr>
        <w:fldChar w:fldCharType="separate"/>
      </w:r>
      <w:r w:rsidR="00F22C85">
        <w:rPr>
          <w:noProof/>
        </w:rPr>
        <w:t>35</w:t>
      </w:r>
      <w:r>
        <w:rPr>
          <w:noProof/>
        </w:rPr>
        <w:fldChar w:fldCharType="end"/>
      </w:r>
    </w:p>
    <w:p w14:paraId="20965789"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F.2</w:t>
      </w:r>
      <w:r w:rsidRPr="00657ABF">
        <w:rPr>
          <w:rFonts w:ascii="Calibri" w:hAnsi="Calibri" w:cs="Times New Roman"/>
          <w:noProof/>
          <w:sz w:val="22"/>
          <w:szCs w:val="22"/>
          <w:lang w:val="de-AT" w:eastAsia="de-AT"/>
        </w:rPr>
        <w:tab/>
      </w:r>
      <w:r>
        <w:rPr>
          <w:noProof/>
        </w:rPr>
        <w:t>Rechtliche Grundlagen</w:t>
      </w:r>
      <w:r>
        <w:rPr>
          <w:noProof/>
        </w:rPr>
        <w:tab/>
      </w:r>
      <w:r>
        <w:rPr>
          <w:noProof/>
        </w:rPr>
        <w:fldChar w:fldCharType="begin"/>
      </w:r>
      <w:r>
        <w:rPr>
          <w:noProof/>
        </w:rPr>
        <w:instrText xml:space="preserve"> PAGEREF _Toc118130438 \h </w:instrText>
      </w:r>
      <w:r>
        <w:rPr>
          <w:noProof/>
        </w:rPr>
      </w:r>
      <w:r>
        <w:rPr>
          <w:noProof/>
        </w:rPr>
        <w:fldChar w:fldCharType="separate"/>
      </w:r>
      <w:r w:rsidR="00F22C85">
        <w:rPr>
          <w:noProof/>
        </w:rPr>
        <w:t>35</w:t>
      </w:r>
      <w:r>
        <w:rPr>
          <w:noProof/>
        </w:rPr>
        <w:fldChar w:fldCharType="end"/>
      </w:r>
    </w:p>
    <w:p w14:paraId="42A8DB44"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F.3</w:t>
      </w:r>
      <w:r w:rsidRPr="00657ABF">
        <w:rPr>
          <w:rFonts w:ascii="Calibri" w:hAnsi="Calibri" w:cs="Times New Roman"/>
          <w:noProof/>
          <w:sz w:val="22"/>
          <w:szCs w:val="22"/>
          <w:lang w:val="de-AT" w:eastAsia="de-AT"/>
        </w:rPr>
        <w:tab/>
      </w:r>
      <w:r>
        <w:rPr>
          <w:noProof/>
          <w:lang w:eastAsia="de-AT"/>
        </w:rPr>
        <w:t>Anwendungsfälle</w:t>
      </w:r>
      <w:r>
        <w:rPr>
          <w:noProof/>
        </w:rPr>
        <w:tab/>
      </w:r>
      <w:r>
        <w:rPr>
          <w:noProof/>
        </w:rPr>
        <w:fldChar w:fldCharType="begin"/>
      </w:r>
      <w:r>
        <w:rPr>
          <w:noProof/>
        </w:rPr>
        <w:instrText xml:space="preserve"> PAGEREF _Toc118130439 \h </w:instrText>
      </w:r>
      <w:r>
        <w:rPr>
          <w:noProof/>
        </w:rPr>
      </w:r>
      <w:r>
        <w:rPr>
          <w:noProof/>
        </w:rPr>
        <w:fldChar w:fldCharType="separate"/>
      </w:r>
      <w:r w:rsidR="00F22C85">
        <w:rPr>
          <w:noProof/>
        </w:rPr>
        <w:t>35</w:t>
      </w:r>
      <w:r>
        <w:rPr>
          <w:noProof/>
        </w:rPr>
        <w:fldChar w:fldCharType="end"/>
      </w:r>
    </w:p>
    <w:p w14:paraId="62F097E4"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F.3.1</w:t>
      </w:r>
      <w:r w:rsidRPr="00657ABF">
        <w:rPr>
          <w:rFonts w:ascii="Calibri" w:hAnsi="Calibri" w:cs="Times New Roman"/>
          <w:noProof/>
          <w:sz w:val="22"/>
          <w:szCs w:val="22"/>
          <w:lang w:val="de-AT" w:eastAsia="de-AT"/>
        </w:rPr>
        <w:tab/>
      </w:r>
      <w:r>
        <w:rPr>
          <w:noProof/>
          <w:lang w:eastAsia="de-AT"/>
        </w:rPr>
        <w:t>Beschreibung der Anwendungsfälle</w:t>
      </w:r>
      <w:r>
        <w:rPr>
          <w:noProof/>
        </w:rPr>
        <w:tab/>
      </w:r>
      <w:r>
        <w:rPr>
          <w:noProof/>
        </w:rPr>
        <w:fldChar w:fldCharType="begin"/>
      </w:r>
      <w:r>
        <w:rPr>
          <w:noProof/>
        </w:rPr>
        <w:instrText xml:space="preserve"> PAGEREF _Toc118130440 \h </w:instrText>
      </w:r>
      <w:r>
        <w:rPr>
          <w:noProof/>
        </w:rPr>
      </w:r>
      <w:r>
        <w:rPr>
          <w:noProof/>
        </w:rPr>
        <w:fldChar w:fldCharType="separate"/>
      </w:r>
      <w:r w:rsidR="00F22C85">
        <w:rPr>
          <w:noProof/>
        </w:rPr>
        <w:t>35</w:t>
      </w:r>
      <w:r>
        <w:rPr>
          <w:noProof/>
        </w:rPr>
        <w:fldChar w:fldCharType="end"/>
      </w:r>
    </w:p>
    <w:p w14:paraId="42FFFE03"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F.3.1.1</w:t>
      </w:r>
      <w:r w:rsidRPr="00657ABF">
        <w:rPr>
          <w:rFonts w:ascii="Calibri" w:hAnsi="Calibri" w:cs="Times New Roman"/>
          <w:noProof/>
          <w:sz w:val="22"/>
          <w:szCs w:val="22"/>
          <w:lang w:val="de-AT" w:eastAsia="de-AT"/>
        </w:rPr>
        <w:tab/>
      </w:r>
      <w:r>
        <w:rPr>
          <w:noProof/>
          <w:lang w:eastAsia="de-AT"/>
        </w:rPr>
        <w:t>Teilnehmer</w:t>
      </w:r>
      <w:r>
        <w:rPr>
          <w:noProof/>
        </w:rPr>
        <w:tab/>
      </w:r>
      <w:r>
        <w:rPr>
          <w:noProof/>
        </w:rPr>
        <w:fldChar w:fldCharType="begin"/>
      </w:r>
      <w:r>
        <w:rPr>
          <w:noProof/>
        </w:rPr>
        <w:instrText xml:space="preserve"> PAGEREF _Toc118130441 \h </w:instrText>
      </w:r>
      <w:r>
        <w:rPr>
          <w:noProof/>
        </w:rPr>
      </w:r>
      <w:r>
        <w:rPr>
          <w:noProof/>
        </w:rPr>
        <w:fldChar w:fldCharType="separate"/>
      </w:r>
      <w:r w:rsidR="00F22C85">
        <w:rPr>
          <w:noProof/>
        </w:rPr>
        <w:t>35</w:t>
      </w:r>
      <w:r>
        <w:rPr>
          <w:noProof/>
        </w:rPr>
        <w:fldChar w:fldCharType="end"/>
      </w:r>
    </w:p>
    <w:p w14:paraId="71C0A06A"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F.3.1.2</w:t>
      </w:r>
      <w:r w:rsidRPr="00657ABF">
        <w:rPr>
          <w:rFonts w:ascii="Calibri" w:hAnsi="Calibri" w:cs="Times New Roman"/>
          <w:noProof/>
          <w:sz w:val="22"/>
          <w:szCs w:val="22"/>
          <w:lang w:val="de-AT" w:eastAsia="de-AT"/>
        </w:rPr>
        <w:tab/>
      </w:r>
      <w:r>
        <w:rPr>
          <w:noProof/>
        </w:rPr>
        <w:t>Auslöser</w:t>
      </w:r>
      <w:r>
        <w:rPr>
          <w:noProof/>
        </w:rPr>
        <w:tab/>
      </w:r>
      <w:r>
        <w:rPr>
          <w:noProof/>
        </w:rPr>
        <w:fldChar w:fldCharType="begin"/>
      </w:r>
      <w:r>
        <w:rPr>
          <w:noProof/>
        </w:rPr>
        <w:instrText xml:space="preserve"> PAGEREF _Toc118130442 \h </w:instrText>
      </w:r>
      <w:r>
        <w:rPr>
          <w:noProof/>
        </w:rPr>
      </w:r>
      <w:r>
        <w:rPr>
          <w:noProof/>
        </w:rPr>
        <w:fldChar w:fldCharType="separate"/>
      </w:r>
      <w:r w:rsidR="00F22C85">
        <w:rPr>
          <w:noProof/>
        </w:rPr>
        <w:t>36</w:t>
      </w:r>
      <w:r>
        <w:rPr>
          <w:noProof/>
        </w:rPr>
        <w:fldChar w:fldCharType="end"/>
      </w:r>
    </w:p>
    <w:p w14:paraId="05D6EEDC"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F.3.1.3</w:t>
      </w:r>
      <w:r w:rsidRPr="00657ABF">
        <w:rPr>
          <w:rFonts w:ascii="Calibri" w:hAnsi="Calibri" w:cs="Times New Roman"/>
          <w:noProof/>
          <w:sz w:val="22"/>
          <w:szCs w:val="22"/>
          <w:lang w:val="de-AT" w:eastAsia="de-AT"/>
        </w:rPr>
        <w:tab/>
      </w:r>
      <w:r>
        <w:rPr>
          <w:noProof/>
          <w:lang w:eastAsia="de-AT"/>
        </w:rPr>
        <w:t>Vorbedingung</w:t>
      </w:r>
      <w:r>
        <w:rPr>
          <w:noProof/>
        </w:rPr>
        <w:tab/>
      </w:r>
      <w:r>
        <w:rPr>
          <w:noProof/>
        </w:rPr>
        <w:fldChar w:fldCharType="begin"/>
      </w:r>
      <w:r>
        <w:rPr>
          <w:noProof/>
        </w:rPr>
        <w:instrText xml:space="preserve"> PAGEREF _Toc118130443 \h </w:instrText>
      </w:r>
      <w:r>
        <w:rPr>
          <w:noProof/>
        </w:rPr>
      </w:r>
      <w:r>
        <w:rPr>
          <w:noProof/>
        </w:rPr>
        <w:fldChar w:fldCharType="separate"/>
      </w:r>
      <w:r w:rsidR="00F22C85">
        <w:rPr>
          <w:noProof/>
        </w:rPr>
        <w:t>36</w:t>
      </w:r>
      <w:r>
        <w:rPr>
          <w:noProof/>
        </w:rPr>
        <w:fldChar w:fldCharType="end"/>
      </w:r>
    </w:p>
    <w:p w14:paraId="21961436"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F.3.1.4</w:t>
      </w:r>
      <w:r w:rsidRPr="00657ABF">
        <w:rPr>
          <w:rFonts w:ascii="Calibri" w:hAnsi="Calibri" w:cs="Times New Roman"/>
          <w:noProof/>
          <w:sz w:val="22"/>
          <w:szCs w:val="22"/>
          <w:lang w:val="de-AT" w:eastAsia="de-AT"/>
        </w:rPr>
        <w:tab/>
      </w:r>
      <w:r>
        <w:rPr>
          <w:noProof/>
          <w:lang w:eastAsia="de-AT"/>
        </w:rPr>
        <w:t>Nachbedingung</w:t>
      </w:r>
      <w:r>
        <w:rPr>
          <w:noProof/>
        </w:rPr>
        <w:tab/>
      </w:r>
      <w:r>
        <w:rPr>
          <w:noProof/>
        </w:rPr>
        <w:fldChar w:fldCharType="begin"/>
      </w:r>
      <w:r>
        <w:rPr>
          <w:noProof/>
        </w:rPr>
        <w:instrText xml:space="preserve"> PAGEREF _Toc118130444 \h </w:instrText>
      </w:r>
      <w:r>
        <w:rPr>
          <w:noProof/>
        </w:rPr>
      </w:r>
      <w:r>
        <w:rPr>
          <w:noProof/>
        </w:rPr>
        <w:fldChar w:fldCharType="separate"/>
      </w:r>
      <w:r w:rsidR="00F22C85">
        <w:rPr>
          <w:noProof/>
        </w:rPr>
        <w:t>36</w:t>
      </w:r>
      <w:r>
        <w:rPr>
          <w:noProof/>
        </w:rPr>
        <w:fldChar w:fldCharType="end"/>
      </w:r>
    </w:p>
    <w:p w14:paraId="15922E7E"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F.3.1.5</w:t>
      </w:r>
      <w:r w:rsidRPr="00657ABF">
        <w:rPr>
          <w:rFonts w:ascii="Calibri" w:hAnsi="Calibri" w:cs="Times New Roman"/>
          <w:noProof/>
          <w:sz w:val="22"/>
          <w:szCs w:val="22"/>
          <w:lang w:val="de-AT" w:eastAsia="de-AT"/>
        </w:rPr>
        <w:tab/>
      </w:r>
      <w:r>
        <w:rPr>
          <w:noProof/>
          <w:lang w:eastAsia="de-AT"/>
        </w:rPr>
        <w:t>Verwandte BUCs</w:t>
      </w:r>
      <w:r>
        <w:rPr>
          <w:noProof/>
        </w:rPr>
        <w:tab/>
      </w:r>
      <w:r>
        <w:rPr>
          <w:noProof/>
        </w:rPr>
        <w:fldChar w:fldCharType="begin"/>
      </w:r>
      <w:r>
        <w:rPr>
          <w:noProof/>
        </w:rPr>
        <w:instrText xml:space="preserve"> PAGEREF _Toc118130445 \h </w:instrText>
      </w:r>
      <w:r>
        <w:rPr>
          <w:noProof/>
        </w:rPr>
      </w:r>
      <w:r>
        <w:rPr>
          <w:noProof/>
        </w:rPr>
        <w:fldChar w:fldCharType="separate"/>
      </w:r>
      <w:r w:rsidR="00F22C85">
        <w:rPr>
          <w:noProof/>
        </w:rPr>
        <w:t>36</w:t>
      </w:r>
      <w:r>
        <w:rPr>
          <w:noProof/>
        </w:rPr>
        <w:fldChar w:fldCharType="end"/>
      </w:r>
    </w:p>
    <w:p w14:paraId="240E4735"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F.3.1.6</w:t>
      </w:r>
      <w:r w:rsidRPr="00657ABF">
        <w:rPr>
          <w:rFonts w:ascii="Calibri" w:hAnsi="Calibri" w:cs="Times New Roman"/>
          <w:noProof/>
          <w:sz w:val="22"/>
          <w:szCs w:val="22"/>
          <w:lang w:val="de-AT" w:eastAsia="de-AT"/>
        </w:rPr>
        <w:tab/>
      </w:r>
      <w:r>
        <w:rPr>
          <w:noProof/>
          <w:lang w:eastAsia="de-AT"/>
        </w:rPr>
        <w:t>Szenarien</w:t>
      </w:r>
      <w:r>
        <w:rPr>
          <w:noProof/>
        </w:rPr>
        <w:tab/>
      </w:r>
      <w:r>
        <w:rPr>
          <w:noProof/>
        </w:rPr>
        <w:fldChar w:fldCharType="begin"/>
      </w:r>
      <w:r>
        <w:rPr>
          <w:noProof/>
        </w:rPr>
        <w:instrText xml:space="preserve"> PAGEREF _Toc118130446 \h </w:instrText>
      </w:r>
      <w:r>
        <w:rPr>
          <w:noProof/>
        </w:rPr>
      </w:r>
      <w:r>
        <w:rPr>
          <w:noProof/>
        </w:rPr>
        <w:fldChar w:fldCharType="separate"/>
      </w:r>
      <w:r w:rsidR="00F22C85">
        <w:rPr>
          <w:noProof/>
        </w:rPr>
        <w:t>36</w:t>
      </w:r>
      <w:r>
        <w:rPr>
          <w:noProof/>
        </w:rPr>
        <w:fldChar w:fldCharType="end"/>
      </w:r>
    </w:p>
    <w:p w14:paraId="52CE6EE8"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F.3.2</w:t>
      </w:r>
      <w:r w:rsidRPr="00657ABF">
        <w:rPr>
          <w:rFonts w:ascii="Calibri" w:hAnsi="Calibri" w:cs="Times New Roman"/>
          <w:noProof/>
          <w:sz w:val="22"/>
          <w:szCs w:val="22"/>
          <w:lang w:val="de-AT" w:eastAsia="de-AT"/>
        </w:rPr>
        <w:tab/>
      </w:r>
      <w:r>
        <w:rPr>
          <w:noProof/>
          <w:lang w:eastAsia="de-AT"/>
        </w:rPr>
        <w:t>Grafische Darstellung</w:t>
      </w:r>
      <w:r>
        <w:rPr>
          <w:noProof/>
        </w:rPr>
        <w:tab/>
      </w:r>
      <w:r>
        <w:rPr>
          <w:noProof/>
        </w:rPr>
        <w:fldChar w:fldCharType="begin"/>
      </w:r>
      <w:r>
        <w:rPr>
          <w:noProof/>
        </w:rPr>
        <w:instrText xml:space="preserve"> PAGEREF _Toc118130447 \h </w:instrText>
      </w:r>
      <w:r>
        <w:rPr>
          <w:noProof/>
        </w:rPr>
      </w:r>
      <w:r>
        <w:rPr>
          <w:noProof/>
        </w:rPr>
        <w:fldChar w:fldCharType="separate"/>
      </w:r>
      <w:r w:rsidR="00F22C85">
        <w:rPr>
          <w:noProof/>
        </w:rPr>
        <w:t>38</w:t>
      </w:r>
      <w:r>
        <w:rPr>
          <w:noProof/>
        </w:rPr>
        <w:fldChar w:fldCharType="end"/>
      </w:r>
    </w:p>
    <w:p w14:paraId="54818C07"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F.3.3</w:t>
      </w:r>
      <w:r w:rsidRPr="00657ABF">
        <w:rPr>
          <w:rFonts w:ascii="Calibri" w:hAnsi="Calibri" w:cs="Times New Roman"/>
          <w:noProof/>
          <w:sz w:val="22"/>
          <w:szCs w:val="22"/>
          <w:lang w:val="de-AT" w:eastAsia="de-AT"/>
        </w:rPr>
        <w:tab/>
      </w:r>
      <w:r>
        <w:rPr>
          <w:noProof/>
          <w:lang w:eastAsia="de-AT"/>
        </w:rPr>
        <w:t>Verwendete SEDs</w:t>
      </w:r>
      <w:r>
        <w:rPr>
          <w:noProof/>
        </w:rPr>
        <w:tab/>
      </w:r>
      <w:r>
        <w:rPr>
          <w:noProof/>
        </w:rPr>
        <w:fldChar w:fldCharType="begin"/>
      </w:r>
      <w:r>
        <w:rPr>
          <w:noProof/>
        </w:rPr>
        <w:instrText xml:space="preserve"> PAGEREF _Toc118130448 \h </w:instrText>
      </w:r>
      <w:r>
        <w:rPr>
          <w:noProof/>
        </w:rPr>
      </w:r>
      <w:r>
        <w:rPr>
          <w:noProof/>
        </w:rPr>
        <w:fldChar w:fldCharType="separate"/>
      </w:r>
      <w:r w:rsidR="00F22C85">
        <w:rPr>
          <w:noProof/>
        </w:rPr>
        <w:t>39</w:t>
      </w:r>
      <w:r>
        <w:rPr>
          <w:noProof/>
        </w:rPr>
        <w:fldChar w:fldCharType="end"/>
      </w:r>
    </w:p>
    <w:p w14:paraId="08E5C8E8"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F.3.3.1</w:t>
      </w:r>
      <w:r w:rsidRPr="00657ABF">
        <w:rPr>
          <w:rFonts w:ascii="Calibri" w:hAnsi="Calibri" w:cs="Times New Roman"/>
          <w:noProof/>
          <w:sz w:val="22"/>
          <w:szCs w:val="22"/>
          <w:lang w:val="de-AT" w:eastAsia="de-AT"/>
        </w:rPr>
        <w:tab/>
      </w:r>
      <w:r>
        <w:rPr>
          <w:noProof/>
        </w:rPr>
        <w:t>Anfrage-Antwort Regeln</w:t>
      </w:r>
      <w:r>
        <w:rPr>
          <w:noProof/>
        </w:rPr>
        <w:tab/>
      </w:r>
      <w:r>
        <w:rPr>
          <w:noProof/>
        </w:rPr>
        <w:fldChar w:fldCharType="begin"/>
      </w:r>
      <w:r>
        <w:rPr>
          <w:noProof/>
        </w:rPr>
        <w:instrText xml:space="preserve"> PAGEREF _Toc118130449 \h </w:instrText>
      </w:r>
      <w:r>
        <w:rPr>
          <w:noProof/>
        </w:rPr>
      </w:r>
      <w:r>
        <w:rPr>
          <w:noProof/>
        </w:rPr>
        <w:fldChar w:fldCharType="separate"/>
      </w:r>
      <w:r w:rsidR="00F22C85">
        <w:rPr>
          <w:noProof/>
        </w:rPr>
        <w:t>39</w:t>
      </w:r>
      <w:r>
        <w:rPr>
          <w:noProof/>
        </w:rPr>
        <w:fldChar w:fldCharType="end"/>
      </w:r>
    </w:p>
    <w:p w14:paraId="72591005"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F.3.3.2</w:t>
      </w:r>
      <w:r w:rsidRPr="00657ABF">
        <w:rPr>
          <w:rFonts w:ascii="Calibri" w:hAnsi="Calibri" w:cs="Times New Roman"/>
          <w:noProof/>
          <w:sz w:val="22"/>
          <w:szCs w:val="22"/>
          <w:lang w:val="de-AT" w:eastAsia="de-AT"/>
        </w:rPr>
        <w:tab/>
      </w:r>
      <w:r>
        <w:rPr>
          <w:noProof/>
          <w:lang w:eastAsia="de-AT"/>
        </w:rPr>
        <w:t>Mögliche Transaktionszustände</w:t>
      </w:r>
      <w:r>
        <w:rPr>
          <w:noProof/>
        </w:rPr>
        <w:tab/>
      </w:r>
      <w:r>
        <w:rPr>
          <w:noProof/>
        </w:rPr>
        <w:fldChar w:fldCharType="begin"/>
      </w:r>
      <w:r>
        <w:rPr>
          <w:noProof/>
        </w:rPr>
        <w:instrText xml:space="preserve"> PAGEREF _Toc118130450 \h </w:instrText>
      </w:r>
      <w:r>
        <w:rPr>
          <w:noProof/>
        </w:rPr>
      </w:r>
      <w:r>
        <w:rPr>
          <w:noProof/>
        </w:rPr>
        <w:fldChar w:fldCharType="separate"/>
      </w:r>
      <w:r w:rsidR="00F22C85">
        <w:rPr>
          <w:noProof/>
        </w:rPr>
        <w:t>39</w:t>
      </w:r>
      <w:r>
        <w:rPr>
          <w:noProof/>
        </w:rPr>
        <w:fldChar w:fldCharType="end"/>
      </w:r>
    </w:p>
    <w:p w14:paraId="5DC8824E"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F.3.3.3</w:t>
      </w:r>
      <w:r w:rsidRPr="00657ABF">
        <w:rPr>
          <w:rFonts w:ascii="Calibri" w:hAnsi="Calibri" w:cs="Times New Roman"/>
          <w:noProof/>
          <w:sz w:val="22"/>
          <w:szCs w:val="22"/>
          <w:lang w:val="de-AT" w:eastAsia="de-AT"/>
        </w:rPr>
        <w:tab/>
      </w:r>
      <w:r>
        <w:rPr>
          <w:noProof/>
          <w:lang w:eastAsia="de-AT"/>
        </w:rPr>
        <w:t>Anhänge</w:t>
      </w:r>
      <w:r>
        <w:rPr>
          <w:noProof/>
        </w:rPr>
        <w:tab/>
      </w:r>
      <w:r>
        <w:rPr>
          <w:noProof/>
        </w:rPr>
        <w:fldChar w:fldCharType="begin"/>
      </w:r>
      <w:r>
        <w:rPr>
          <w:noProof/>
        </w:rPr>
        <w:instrText xml:space="preserve"> PAGEREF _Toc118130451 \h </w:instrText>
      </w:r>
      <w:r>
        <w:rPr>
          <w:noProof/>
        </w:rPr>
      </w:r>
      <w:r>
        <w:rPr>
          <w:noProof/>
        </w:rPr>
        <w:fldChar w:fldCharType="separate"/>
      </w:r>
      <w:r w:rsidR="00F22C85">
        <w:rPr>
          <w:noProof/>
        </w:rPr>
        <w:t>39</w:t>
      </w:r>
      <w:r>
        <w:rPr>
          <w:noProof/>
        </w:rPr>
        <w:fldChar w:fldCharType="end"/>
      </w:r>
    </w:p>
    <w:p w14:paraId="703BD927"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F.3.4</w:t>
      </w:r>
      <w:r w:rsidRPr="00657ABF">
        <w:rPr>
          <w:rFonts w:ascii="Calibri" w:hAnsi="Calibri" w:cs="Times New Roman"/>
          <w:noProof/>
          <w:sz w:val="22"/>
          <w:szCs w:val="22"/>
          <w:lang w:val="de-AT" w:eastAsia="de-AT"/>
        </w:rPr>
        <w:tab/>
      </w:r>
      <w:r>
        <w:rPr>
          <w:noProof/>
          <w:lang w:eastAsia="de-AT"/>
        </w:rPr>
        <w:t>Administrative Subprozesse</w:t>
      </w:r>
      <w:r>
        <w:rPr>
          <w:noProof/>
        </w:rPr>
        <w:tab/>
      </w:r>
      <w:r>
        <w:rPr>
          <w:noProof/>
        </w:rPr>
        <w:fldChar w:fldCharType="begin"/>
      </w:r>
      <w:r>
        <w:rPr>
          <w:noProof/>
        </w:rPr>
        <w:instrText xml:space="preserve"> PAGEREF _Toc118130452 \h </w:instrText>
      </w:r>
      <w:r>
        <w:rPr>
          <w:noProof/>
        </w:rPr>
      </w:r>
      <w:r>
        <w:rPr>
          <w:noProof/>
        </w:rPr>
        <w:fldChar w:fldCharType="separate"/>
      </w:r>
      <w:r w:rsidR="00F22C85">
        <w:rPr>
          <w:noProof/>
        </w:rPr>
        <w:t>39</w:t>
      </w:r>
      <w:r>
        <w:rPr>
          <w:noProof/>
        </w:rPr>
        <w:fldChar w:fldCharType="end"/>
      </w:r>
    </w:p>
    <w:p w14:paraId="43069FCF"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F.3.5</w:t>
      </w:r>
      <w:r w:rsidRPr="00657ABF">
        <w:rPr>
          <w:rFonts w:ascii="Calibri" w:hAnsi="Calibri" w:cs="Times New Roman"/>
          <w:noProof/>
          <w:sz w:val="22"/>
          <w:szCs w:val="22"/>
          <w:lang w:val="de-AT" w:eastAsia="de-AT"/>
        </w:rPr>
        <w:tab/>
      </w:r>
      <w:r>
        <w:rPr>
          <w:noProof/>
          <w:lang w:eastAsia="de-AT"/>
        </w:rPr>
        <w:t>Horizontale Subprozesse</w:t>
      </w:r>
      <w:r>
        <w:rPr>
          <w:noProof/>
        </w:rPr>
        <w:tab/>
      </w:r>
      <w:r>
        <w:rPr>
          <w:noProof/>
        </w:rPr>
        <w:fldChar w:fldCharType="begin"/>
      </w:r>
      <w:r>
        <w:rPr>
          <w:noProof/>
        </w:rPr>
        <w:instrText xml:space="preserve"> PAGEREF _Toc118130453 \h </w:instrText>
      </w:r>
      <w:r>
        <w:rPr>
          <w:noProof/>
        </w:rPr>
      </w:r>
      <w:r>
        <w:rPr>
          <w:noProof/>
        </w:rPr>
        <w:fldChar w:fldCharType="separate"/>
      </w:r>
      <w:r w:rsidR="00F22C85">
        <w:rPr>
          <w:noProof/>
        </w:rPr>
        <w:t>40</w:t>
      </w:r>
      <w:r>
        <w:rPr>
          <w:noProof/>
        </w:rPr>
        <w:fldChar w:fldCharType="end"/>
      </w:r>
    </w:p>
    <w:p w14:paraId="702D9EBD" w14:textId="77777777" w:rsidR="00603E2F" w:rsidRPr="00657ABF" w:rsidRDefault="00603E2F">
      <w:pPr>
        <w:pStyle w:val="Verzeichnis1"/>
        <w:tabs>
          <w:tab w:val="left" w:pos="480"/>
          <w:tab w:val="right" w:leader="dot" w:pos="9062"/>
        </w:tabs>
        <w:rPr>
          <w:rFonts w:ascii="Calibri" w:hAnsi="Calibri" w:cs="Times New Roman"/>
          <w:noProof/>
          <w:sz w:val="22"/>
          <w:szCs w:val="22"/>
          <w:lang w:val="de-AT" w:eastAsia="de-AT"/>
        </w:rPr>
      </w:pPr>
      <w:r>
        <w:rPr>
          <w:noProof/>
        </w:rPr>
        <w:t>G</w:t>
      </w:r>
      <w:r w:rsidRPr="00657ABF">
        <w:rPr>
          <w:rFonts w:ascii="Calibri" w:hAnsi="Calibri" w:cs="Times New Roman"/>
          <w:noProof/>
          <w:sz w:val="22"/>
          <w:szCs w:val="22"/>
          <w:lang w:val="de-AT" w:eastAsia="de-AT"/>
        </w:rPr>
        <w:tab/>
      </w:r>
      <w:r>
        <w:rPr>
          <w:noProof/>
        </w:rPr>
        <w:t xml:space="preserve">Geschäftsprozess S_BUC_03 </w:t>
      </w:r>
      <w:r w:rsidRPr="00005E3C">
        <w:rPr>
          <w:noProof/>
          <w:lang w:val="de-AT"/>
        </w:rPr>
        <w:t>Stornierung der Anspruchsbescheinigung</w:t>
      </w:r>
      <w:r>
        <w:rPr>
          <w:noProof/>
        </w:rPr>
        <w:tab/>
      </w:r>
      <w:r>
        <w:rPr>
          <w:noProof/>
        </w:rPr>
        <w:fldChar w:fldCharType="begin"/>
      </w:r>
      <w:r>
        <w:rPr>
          <w:noProof/>
        </w:rPr>
        <w:instrText xml:space="preserve"> PAGEREF _Toc118130454 \h </w:instrText>
      </w:r>
      <w:r>
        <w:rPr>
          <w:noProof/>
        </w:rPr>
      </w:r>
      <w:r>
        <w:rPr>
          <w:noProof/>
        </w:rPr>
        <w:fldChar w:fldCharType="separate"/>
      </w:r>
      <w:r w:rsidR="00F22C85">
        <w:rPr>
          <w:noProof/>
        </w:rPr>
        <w:t>41</w:t>
      </w:r>
      <w:r>
        <w:rPr>
          <w:noProof/>
        </w:rPr>
        <w:fldChar w:fldCharType="end"/>
      </w:r>
    </w:p>
    <w:p w14:paraId="212FB0FF"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G.1</w:t>
      </w:r>
      <w:r w:rsidRPr="00657ABF">
        <w:rPr>
          <w:rFonts w:ascii="Calibri" w:hAnsi="Calibri" w:cs="Times New Roman"/>
          <w:noProof/>
          <w:sz w:val="22"/>
          <w:szCs w:val="22"/>
          <w:lang w:val="de-AT" w:eastAsia="de-AT"/>
        </w:rPr>
        <w:tab/>
      </w:r>
      <w:r>
        <w:rPr>
          <w:noProof/>
        </w:rPr>
        <w:t>Kontext des Geschäftsprozesses</w:t>
      </w:r>
      <w:r>
        <w:rPr>
          <w:noProof/>
        </w:rPr>
        <w:tab/>
      </w:r>
      <w:r>
        <w:rPr>
          <w:noProof/>
        </w:rPr>
        <w:fldChar w:fldCharType="begin"/>
      </w:r>
      <w:r>
        <w:rPr>
          <w:noProof/>
        </w:rPr>
        <w:instrText xml:space="preserve"> PAGEREF _Toc118130455 \h </w:instrText>
      </w:r>
      <w:r>
        <w:rPr>
          <w:noProof/>
        </w:rPr>
      </w:r>
      <w:r>
        <w:rPr>
          <w:noProof/>
        </w:rPr>
        <w:fldChar w:fldCharType="separate"/>
      </w:r>
      <w:r w:rsidR="00F22C85">
        <w:rPr>
          <w:noProof/>
        </w:rPr>
        <w:t>41</w:t>
      </w:r>
      <w:r>
        <w:rPr>
          <w:noProof/>
        </w:rPr>
        <w:fldChar w:fldCharType="end"/>
      </w:r>
    </w:p>
    <w:p w14:paraId="3DA5F5B0"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G.2</w:t>
      </w:r>
      <w:r w:rsidRPr="00657ABF">
        <w:rPr>
          <w:rFonts w:ascii="Calibri" w:hAnsi="Calibri" w:cs="Times New Roman"/>
          <w:noProof/>
          <w:sz w:val="22"/>
          <w:szCs w:val="22"/>
          <w:lang w:val="de-AT" w:eastAsia="de-AT"/>
        </w:rPr>
        <w:tab/>
      </w:r>
      <w:r>
        <w:rPr>
          <w:noProof/>
        </w:rPr>
        <w:t>Rechtliche Grundlagen</w:t>
      </w:r>
      <w:r>
        <w:rPr>
          <w:noProof/>
        </w:rPr>
        <w:tab/>
      </w:r>
      <w:r>
        <w:rPr>
          <w:noProof/>
        </w:rPr>
        <w:fldChar w:fldCharType="begin"/>
      </w:r>
      <w:r>
        <w:rPr>
          <w:noProof/>
        </w:rPr>
        <w:instrText xml:space="preserve"> PAGEREF _Toc118130456 \h </w:instrText>
      </w:r>
      <w:r>
        <w:rPr>
          <w:noProof/>
        </w:rPr>
      </w:r>
      <w:r>
        <w:rPr>
          <w:noProof/>
        </w:rPr>
        <w:fldChar w:fldCharType="separate"/>
      </w:r>
      <w:r w:rsidR="00F22C85">
        <w:rPr>
          <w:noProof/>
        </w:rPr>
        <w:t>41</w:t>
      </w:r>
      <w:r>
        <w:rPr>
          <w:noProof/>
        </w:rPr>
        <w:fldChar w:fldCharType="end"/>
      </w:r>
    </w:p>
    <w:p w14:paraId="22CF2C9E"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G.3</w:t>
      </w:r>
      <w:r w:rsidRPr="00657ABF">
        <w:rPr>
          <w:rFonts w:ascii="Calibri" w:hAnsi="Calibri" w:cs="Times New Roman"/>
          <w:noProof/>
          <w:sz w:val="22"/>
          <w:szCs w:val="22"/>
          <w:lang w:val="de-AT" w:eastAsia="de-AT"/>
        </w:rPr>
        <w:tab/>
      </w:r>
      <w:r>
        <w:rPr>
          <w:noProof/>
          <w:lang w:eastAsia="de-AT"/>
        </w:rPr>
        <w:t>Anwendungsfälle</w:t>
      </w:r>
      <w:r>
        <w:rPr>
          <w:noProof/>
        </w:rPr>
        <w:tab/>
      </w:r>
      <w:r>
        <w:rPr>
          <w:noProof/>
        </w:rPr>
        <w:fldChar w:fldCharType="begin"/>
      </w:r>
      <w:r>
        <w:rPr>
          <w:noProof/>
        </w:rPr>
        <w:instrText xml:space="preserve"> PAGEREF _Toc118130457 \h </w:instrText>
      </w:r>
      <w:r>
        <w:rPr>
          <w:noProof/>
        </w:rPr>
      </w:r>
      <w:r>
        <w:rPr>
          <w:noProof/>
        </w:rPr>
        <w:fldChar w:fldCharType="separate"/>
      </w:r>
      <w:r w:rsidR="00F22C85">
        <w:rPr>
          <w:noProof/>
        </w:rPr>
        <w:t>41</w:t>
      </w:r>
      <w:r>
        <w:rPr>
          <w:noProof/>
        </w:rPr>
        <w:fldChar w:fldCharType="end"/>
      </w:r>
    </w:p>
    <w:p w14:paraId="00EF6E69"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G.3.1</w:t>
      </w:r>
      <w:r w:rsidRPr="00657ABF">
        <w:rPr>
          <w:rFonts w:ascii="Calibri" w:hAnsi="Calibri" w:cs="Times New Roman"/>
          <w:noProof/>
          <w:sz w:val="22"/>
          <w:szCs w:val="22"/>
          <w:lang w:val="de-AT" w:eastAsia="de-AT"/>
        </w:rPr>
        <w:tab/>
      </w:r>
      <w:r>
        <w:rPr>
          <w:noProof/>
          <w:lang w:eastAsia="de-AT"/>
        </w:rPr>
        <w:t>Beschreibung der Anwendungsfälle</w:t>
      </w:r>
      <w:r>
        <w:rPr>
          <w:noProof/>
        </w:rPr>
        <w:tab/>
      </w:r>
      <w:r>
        <w:rPr>
          <w:noProof/>
        </w:rPr>
        <w:fldChar w:fldCharType="begin"/>
      </w:r>
      <w:r>
        <w:rPr>
          <w:noProof/>
        </w:rPr>
        <w:instrText xml:space="preserve"> PAGEREF _Toc118130458 \h </w:instrText>
      </w:r>
      <w:r>
        <w:rPr>
          <w:noProof/>
        </w:rPr>
      </w:r>
      <w:r>
        <w:rPr>
          <w:noProof/>
        </w:rPr>
        <w:fldChar w:fldCharType="separate"/>
      </w:r>
      <w:r w:rsidR="00F22C85">
        <w:rPr>
          <w:noProof/>
        </w:rPr>
        <w:t>41</w:t>
      </w:r>
      <w:r>
        <w:rPr>
          <w:noProof/>
        </w:rPr>
        <w:fldChar w:fldCharType="end"/>
      </w:r>
    </w:p>
    <w:p w14:paraId="7C6B70C8"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lastRenderedPageBreak/>
        <w:t>G.3.1.1</w:t>
      </w:r>
      <w:r w:rsidRPr="00657ABF">
        <w:rPr>
          <w:rFonts w:ascii="Calibri" w:hAnsi="Calibri" w:cs="Times New Roman"/>
          <w:noProof/>
          <w:sz w:val="22"/>
          <w:szCs w:val="22"/>
          <w:lang w:val="de-AT" w:eastAsia="de-AT"/>
        </w:rPr>
        <w:tab/>
      </w:r>
      <w:r>
        <w:rPr>
          <w:noProof/>
          <w:lang w:eastAsia="de-AT"/>
        </w:rPr>
        <w:t>Teilnehmer</w:t>
      </w:r>
      <w:r>
        <w:rPr>
          <w:noProof/>
        </w:rPr>
        <w:tab/>
      </w:r>
      <w:r>
        <w:rPr>
          <w:noProof/>
        </w:rPr>
        <w:fldChar w:fldCharType="begin"/>
      </w:r>
      <w:r>
        <w:rPr>
          <w:noProof/>
        </w:rPr>
        <w:instrText xml:space="preserve"> PAGEREF _Toc118130459 \h </w:instrText>
      </w:r>
      <w:r>
        <w:rPr>
          <w:noProof/>
        </w:rPr>
      </w:r>
      <w:r>
        <w:rPr>
          <w:noProof/>
        </w:rPr>
        <w:fldChar w:fldCharType="separate"/>
      </w:r>
      <w:r w:rsidR="00F22C85">
        <w:rPr>
          <w:noProof/>
        </w:rPr>
        <w:t>41</w:t>
      </w:r>
      <w:r>
        <w:rPr>
          <w:noProof/>
        </w:rPr>
        <w:fldChar w:fldCharType="end"/>
      </w:r>
    </w:p>
    <w:p w14:paraId="40D2A32A"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G.3.1.2</w:t>
      </w:r>
      <w:r w:rsidRPr="00657ABF">
        <w:rPr>
          <w:rFonts w:ascii="Calibri" w:hAnsi="Calibri" w:cs="Times New Roman"/>
          <w:noProof/>
          <w:sz w:val="22"/>
          <w:szCs w:val="22"/>
          <w:lang w:val="de-AT" w:eastAsia="de-AT"/>
        </w:rPr>
        <w:tab/>
      </w:r>
      <w:r>
        <w:rPr>
          <w:noProof/>
        </w:rPr>
        <w:t>Auslöser</w:t>
      </w:r>
      <w:r>
        <w:rPr>
          <w:noProof/>
        </w:rPr>
        <w:tab/>
      </w:r>
      <w:r>
        <w:rPr>
          <w:noProof/>
        </w:rPr>
        <w:fldChar w:fldCharType="begin"/>
      </w:r>
      <w:r>
        <w:rPr>
          <w:noProof/>
        </w:rPr>
        <w:instrText xml:space="preserve"> PAGEREF _Toc118130460 \h </w:instrText>
      </w:r>
      <w:r>
        <w:rPr>
          <w:noProof/>
        </w:rPr>
      </w:r>
      <w:r>
        <w:rPr>
          <w:noProof/>
        </w:rPr>
        <w:fldChar w:fldCharType="separate"/>
      </w:r>
      <w:r w:rsidR="00F22C85">
        <w:rPr>
          <w:noProof/>
        </w:rPr>
        <w:t>42</w:t>
      </w:r>
      <w:r>
        <w:rPr>
          <w:noProof/>
        </w:rPr>
        <w:fldChar w:fldCharType="end"/>
      </w:r>
    </w:p>
    <w:p w14:paraId="6BCA6709"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G.3.1.3</w:t>
      </w:r>
      <w:r w:rsidRPr="00657ABF">
        <w:rPr>
          <w:rFonts w:ascii="Calibri" w:hAnsi="Calibri" w:cs="Times New Roman"/>
          <w:noProof/>
          <w:sz w:val="22"/>
          <w:szCs w:val="22"/>
          <w:lang w:val="de-AT" w:eastAsia="de-AT"/>
        </w:rPr>
        <w:tab/>
      </w:r>
      <w:r>
        <w:rPr>
          <w:noProof/>
          <w:lang w:eastAsia="de-AT"/>
        </w:rPr>
        <w:t>Vorbedingung</w:t>
      </w:r>
      <w:r>
        <w:rPr>
          <w:noProof/>
        </w:rPr>
        <w:tab/>
      </w:r>
      <w:r>
        <w:rPr>
          <w:noProof/>
        </w:rPr>
        <w:fldChar w:fldCharType="begin"/>
      </w:r>
      <w:r>
        <w:rPr>
          <w:noProof/>
        </w:rPr>
        <w:instrText xml:space="preserve"> PAGEREF _Toc118130461 \h </w:instrText>
      </w:r>
      <w:r>
        <w:rPr>
          <w:noProof/>
        </w:rPr>
      </w:r>
      <w:r>
        <w:rPr>
          <w:noProof/>
        </w:rPr>
        <w:fldChar w:fldCharType="separate"/>
      </w:r>
      <w:r w:rsidR="00F22C85">
        <w:rPr>
          <w:noProof/>
        </w:rPr>
        <w:t>42</w:t>
      </w:r>
      <w:r>
        <w:rPr>
          <w:noProof/>
        </w:rPr>
        <w:fldChar w:fldCharType="end"/>
      </w:r>
    </w:p>
    <w:p w14:paraId="4EDFA9DF"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G.3.1.4</w:t>
      </w:r>
      <w:r w:rsidRPr="00657ABF">
        <w:rPr>
          <w:rFonts w:ascii="Calibri" w:hAnsi="Calibri" w:cs="Times New Roman"/>
          <w:noProof/>
          <w:sz w:val="22"/>
          <w:szCs w:val="22"/>
          <w:lang w:val="de-AT" w:eastAsia="de-AT"/>
        </w:rPr>
        <w:tab/>
      </w:r>
      <w:r>
        <w:rPr>
          <w:noProof/>
          <w:lang w:eastAsia="de-AT"/>
        </w:rPr>
        <w:t>Nachbedingung</w:t>
      </w:r>
      <w:r>
        <w:rPr>
          <w:noProof/>
        </w:rPr>
        <w:tab/>
      </w:r>
      <w:r>
        <w:rPr>
          <w:noProof/>
        </w:rPr>
        <w:fldChar w:fldCharType="begin"/>
      </w:r>
      <w:r>
        <w:rPr>
          <w:noProof/>
        </w:rPr>
        <w:instrText xml:space="preserve"> PAGEREF _Toc118130462 \h </w:instrText>
      </w:r>
      <w:r>
        <w:rPr>
          <w:noProof/>
        </w:rPr>
      </w:r>
      <w:r>
        <w:rPr>
          <w:noProof/>
        </w:rPr>
        <w:fldChar w:fldCharType="separate"/>
      </w:r>
      <w:r w:rsidR="00F22C85">
        <w:rPr>
          <w:noProof/>
        </w:rPr>
        <w:t>42</w:t>
      </w:r>
      <w:r>
        <w:rPr>
          <w:noProof/>
        </w:rPr>
        <w:fldChar w:fldCharType="end"/>
      </w:r>
    </w:p>
    <w:p w14:paraId="7584B589"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G.3.1.5</w:t>
      </w:r>
      <w:r w:rsidRPr="00657ABF">
        <w:rPr>
          <w:rFonts w:ascii="Calibri" w:hAnsi="Calibri" w:cs="Times New Roman"/>
          <w:noProof/>
          <w:sz w:val="22"/>
          <w:szCs w:val="22"/>
          <w:lang w:val="de-AT" w:eastAsia="de-AT"/>
        </w:rPr>
        <w:tab/>
      </w:r>
      <w:r>
        <w:rPr>
          <w:noProof/>
          <w:lang w:eastAsia="de-AT"/>
        </w:rPr>
        <w:t>Verwandte BUCs</w:t>
      </w:r>
      <w:r>
        <w:rPr>
          <w:noProof/>
        </w:rPr>
        <w:tab/>
      </w:r>
      <w:r>
        <w:rPr>
          <w:noProof/>
        </w:rPr>
        <w:fldChar w:fldCharType="begin"/>
      </w:r>
      <w:r>
        <w:rPr>
          <w:noProof/>
        </w:rPr>
        <w:instrText xml:space="preserve"> PAGEREF _Toc118130463 \h </w:instrText>
      </w:r>
      <w:r>
        <w:rPr>
          <w:noProof/>
        </w:rPr>
      </w:r>
      <w:r>
        <w:rPr>
          <w:noProof/>
        </w:rPr>
        <w:fldChar w:fldCharType="separate"/>
      </w:r>
      <w:r w:rsidR="00F22C85">
        <w:rPr>
          <w:noProof/>
        </w:rPr>
        <w:t>42</w:t>
      </w:r>
      <w:r>
        <w:rPr>
          <w:noProof/>
        </w:rPr>
        <w:fldChar w:fldCharType="end"/>
      </w:r>
    </w:p>
    <w:p w14:paraId="7F354DB0"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G.3.1.6</w:t>
      </w:r>
      <w:r w:rsidRPr="00657ABF">
        <w:rPr>
          <w:rFonts w:ascii="Calibri" w:hAnsi="Calibri" w:cs="Times New Roman"/>
          <w:noProof/>
          <w:sz w:val="22"/>
          <w:szCs w:val="22"/>
          <w:lang w:val="de-AT" w:eastAsia="de-AT"/>
        </w:rPr>
        <w:tab/>
      </w:r>
      <w:r>
        <w:rPr>
          <w:noProof/>
          <w:lang w:eastAsia="de-AT"/>
        </w:rPr>
        <w:t>Szenarien</w:t>
      </w:r>
      <w:r>
        <w:rPr>
          <w:noProof/>
        </w:rPr>
        <w:tab/>
      </w:r>
      <w:r>
        <w:rPr>
          <w:noProof/>
        </w:rPr>
        <w:fldChar w:fldCharType="begin"/>
      </w:r>
      <w:r>
        <w:rPr>
          <w:noProof/>
        </w:rPr>
        <w:instrText xml:space="preserve"> PAGEREF _Toc118130464 \h </w:instrText>
      </w:r>
      <w:r>
        <w:rPr>
          <w:noProof/>
        </w:rPr>
      </w:r>
      <w:r>
        <w:rPr>
          <w:noProof/>
        </w:rPr>
        <w:fldChar w:fldCharType="separate"/>
      </w:r>
      <w:r w:rsidR="00F22C85">
        <w:rPr>
          <w:noProof/>
        </w:rPr>
        <w:t>42</w:t>
      </w:r>
      <w:r>
        <w:rPr>
          <w:noProof/>
        </w:rPr>
        <w:fldChar w:fldCharType="end"/>
      </w:r>
    </w:p>
    <w:p w14:paraId="3AF26222"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G.3.2</w:t>
      </w:r>
      <w:r w:rsidRPr="00657ABF">
        <w:rPr>
          <w:rFonts w:ascii="Calibri" w:hAnsi="Calibri" w:cs="Times New Roman"/>
          <w:noProof/>
          <w:sz w:val="22"/>
          <w:szCs w:val="22"/>
          <w:lang w:val="de-AT" w:eastAsia="de-AT"/>
        </w:rPr>
        <w:tab/>
      </w:r>
      <w:r>
        <w:rPr>
          <w:noProof/>
          <w:lang w:eastAsia="de-AT"/>
        </w:rPr>
        <w:t>Grafische Darstellung</w:t>
      </w:r>
      <w:r>
        <w:rPr>
          <w:noProof/>
        </w:rPr>
        <w:tab/>
      </w:r>
      <w:r>
        <w:rPr>
          <w:noProof/>
        </w:rPr>
        <w:fldChar w:fldCharType="begin"/>
      </w:r>
      <w:r>
        <w:rPr>
          <w:noProof/>
        </w:rPr>
        <w:instrText xml:space="preserve"> PAGEREF _Toc118130465 \h </w:instrText>
      </w:r>
      <w:r>
        <w:rPr>
          <w:noProof/>
        </w:rPr>
      </w:r>
      <w:r>
        <w:rPr>
          <w:noProof/>
        </w:rPr>
        <w:fldChar w:fldCharType="separate"/>
      </w:r>
      <w:r w:rsidR="00F22C85">
        <w:rPr>
          <w:noProof/>
        </w:rPr>
        <w:t>44</w:t>
      </w:r>
      <w:r>
        <w:rPr>
          <w:noProof/>
        </w:rPr>
        <w:fldChar w:fldCharType="end"/>
      </w:r>
    </w:p>
    <w:p w14:paraId="7FAB7C4D"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G.3.3</w:t>
      </w:r>
      <w:r w:rsidRPr="00657ABF">
        <w:rPr>
          <w:rFonts w:ascii="Calibri" w:hAnsi="Calibri" w:cs="Times New Roman"/>
          <w:noProof/>
          <w:sz w:val="22"/>
          <w:szCs w:val="22"/>
          <w:lang w:val="de-AT" w:eastAsia="de-AT"/>
        </w:rPr>
        <w:tab/>
      </w:r>
      <w:r>
        <w:rPr>
          <w:noProof/>
          <w:lang w:eastAsia="de-AT"/>
        </w:rPr>
        <w:t>Verwendete SEDs</w:t>
      </w:r>
      <w:r>
        <w:rPr>
          <w:noProof/>
        </w:rPr>
        <w:tab/>
      </w:r>
      <w:r>
        <w:rPr>
          <w:noProof/>
        </w:rPr>
        <w:fldChar w:fldCharType="begin"/>
      </w:r>
      <w:r>
        <w:rPr>
          <w:noProof/>
        </w:rPr>
        <w:instrText xml:space="preserve"> PAGEREF _Toc118130466 \h </w:instrText>
      </w:r>
      <w:r>
        <w:rPr>
          <w:noProof/>
        </w:rPr>
      </w:r>
      <w:r>
        <w:rPr>
          <w:noProof/>
        </w:rPr>
        <w:fldChar w:fldCharType="separate"/>
      </w:r>
      <w:r w:rsidR="00F22C85">
        <w:rPr>
          <w:noProof/>
        </w:rPr>
        <w:t>45</w:t>
      </w:r>
      <w:r>
        <w:rPr>
          <w:noProof/>
        </w:rPr>
        <w:fldChar w:fldCharType="end"/>
      </w:r>
    </w:p>
    <w:p w14:paraId="70CCA0E3"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G.3.3.1</w:t>
      </w:r>
      <w:r w:rsidRPr="00657ABF">
        <w:rPr>
          <w:rFonts w:ascii="Calibri" w:hAnsi="Calibri" w:cs="Times New Roman"/>
          <w:noProof/>
          <w:sz w:val="22"/>
          <w:szCs w:val="22"/>
          <w:lang w:val="de-AT" w:eastAsia="de-AT"/>
        </w:rPr>
        <w:tab/>
      </w:r>
      <w:r>
        <w:rPr>
          <w:noProof/>
        </w:rPr>
        <w:t>Anfrage-Antwort Regeln</w:t>
      </w:r>
      <w:r>
        <w:rPr>
          <w:noProof/>
        </w:rPr>
        <w:tab/>
      </w:r>
      <w:r>
        <w:rPr>
          <w:noProof/>
        </w:rPr>
        <w:fldChar w:fldCharType="begin"/>
      </w:r>
      <w:r>
        <w:rPr>
          <w:noProof/>
        </w:rPr>
        <w:instrText xml:space="preserve"> PAGEREF _Toc118130467 \h </w:instrText>
      </w:r>
      <w:r>
        <w:rPr>
          <w:noProof/>
        </w:rPr>
      </w:r>
      <w:r>
        <w:rPr>
          <w:noProof/>
        </w:rPr>
        <w:fldChar w:fldCharType="separate"/>
      </w:r>
      <w:r w:rsidR="00F22C85">
        <w:rPr>
          <w:noProof/>
        </w:rPr>
        <w:t>45</w:t>
      </w:r>
      <w:r>
        <w:rPr>
          <w:noProof/>
        </w:rPr>
        <w:fldChar w:fldCharType="end"/>
      </w:r>
    </w:p>
    <w:p w14:paraId="75451BAC"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G.3.3.2</w:t>
      </w:r>
      <w:r w:rsidRPr="00657ABF">
        <w:rPr>
          <w:rFonts w:ascii="Calibri" w:hAnsi="Calibri" w:cs="Times New Roman"/>
          <w:noProof/>
          <w:sz w:val="22"/>
          <w:szCs w:val="22"/>
          <w:lang w:val="de-AT" w:eastAsia="de-AT"/>
        </w:rPr>
        <w:tab/>
      </w:r>
      <w:r>
        <w:rPr>
          <w:noProof/>
          <w:lang w:eastAsia="de-AT"/>
        </w:rPr>
        <w:t>Mögliche Transaktionszustände</w:t>
      </w:r>
      <w:r>
        <w:rPr>
          <w:noProof/>
        </w:rPr>
        <w:tab/>
      </w:r>
      <w:r>
        <w:rPr>
          <w:noProof/>
        </w:rPr>
        <w:fldChar w:fldCharType="begin"/>
      </w:r>
      <w:r>
        <w:rPr>
          <w:noProof/>
        </w:rPr>
        <w:instrText xml:space="preserve"> PAGEREF _Toc118130468 \h </w:instrText>
      </w:r>
      <w:r>
        <w:rPr>
          <w:noProof/>
        </w:rPr>
      </w:r>
      <w:r>
        <w:rPr>
          <w:noProof/>
        </w:rPr>
        <w:fldChar w:fldCharType="separate"/>
      </w:r>
      <w:r w:rsidR="00F22C85">
        <w:rPr>
          <w:noProof/>
        </w:rPr>
        <w:t>45</w:t>
      </w:r>
      <w:r>
        <w:rPr>
          <w:noProof/>
        </w:rPr>
        <w:fldChar w:fldCharType="end"/>
      </w:r>
    </w:p>
    <w:p w14:paraId="77439562"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G.3.3.3</w:t>
      </w:r>
      <w:r w:rsidRPr="00657ABF">
        <w:rPr>
          <w:rFonts w:ascii="Calibri" w:hAnsi="Calibri" w:cs="Times New Roman"/>
          <w:noProof/>
          <w:sz w:val="22"/>
          <w:szCs w:val="22"/>
          <w:lang w:val="de-AT" w:eastAsia="de-AT"/>
        </w:rPr>
        <w:tab/>
      </w:r>
      <w:r>
        <w:rPr>
          <w:noProof/>
          <w:lang w:eastAsia="de-AT"/>
        </w:rPr>
        <w:t>Anhänge</w:t>
      </w:r>
      <w:r>
        <w:rPr>
          <w:noProof/>
        </w:rPr>
        <w:tab/>
      </w:r>
      <w:r>
        <w:rPr>
          <w:noProof/>
        </w:rPr>
        <w:fldChar w:fldCharType="begin"/>
      </w:r>
      <w:r>
        <w:rPr>
          <w:noProof/>
        </w:rPr>
        <w:instrText xml:space="preserve"> PAGEREF _Toc118130469 \h </w:instrText>
      </w:r>
      <w:r>
        <w:rPr>
          <w:noProof/>
        </w:rPr>
      </w:r>
      <w:r>
        <w:rPr>
          <w:noProof/>
        </w:rPr>
        <w:fldChar w:fldCharType="separate"/>
      </w:r>
      <w:r w:rsidR="00F22C85">
        <w:rPr>
          <w:noProof/>
        </w:rPr>
        <w:t>45</w:t>
      </w:r>
      <w:r>
        <w:rPr>
          <w:noProof/>
        </w:rPr>
        <w:fldChar w:fldCharType="end"/>
      </w:r>
    </w:p>
    <w:p w14:paraId="76C6D333"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G.3.4</w:t>
      </w:r>
      <w:r w:rsidRPr="00657ABF">
        <w:rPr>
          <w:rFonts w:ascii="Calibri" w:hAnsi="Calibri" w:cs="Times New Roman"/>
          <w:noProof/>
          <w:sz w:val="22"/>
          <w:szCs w:val="22"/>
          <w:lang w:val="de-AT" w:eastAsia="de-AT"/>
        </w:rPr>
        <w:tab/>
      </w:r>
      <w:r>
        <w:rPr>
          <w:noProof/>
          <w:lang w:eastAsia="de-AT"/>
        </w:rPr>
        <w:t>Administrative Subprozesse</w:t>
      </w:r>
      <w:r>
        <w:rPr>
          <w:noProof/>
        </w:rPr>
        <w:tab/>
      </w:r>
      <w:r>
        <w:rPr>
          <w:noProof/>
        </w:rPr>
        <w:fldChar w:fldCharType="begin"/>
      </w:r>
      <w:r>
        <w:rPr>
          <w:noProof/>
        </w:rPr>
        <w:instrText xml:space="preserve"> PAGEREF _Toc118130470 \h </w:instrText>
      </w:r>
      <w:r>
        <w:rPr>
          <w:noProof/>
        </w:rPr>
      </w:r>
      <w:r>
        <w:rPr>
          <w:noProof/>
        </w:rPr>
        <w:fldChar w:fldCharType="separate"/>
      </w:r>
      <w:r w:rsidR="00F22C85">
        <w:rPr>
          <w:noProof/>
        </w:rPr>
        <w:t>46</w:t>
      </w:r>
      <w:r>
        <w:rPr>
          <w:noProof/>
        </w:rPr>
        <w:fldChar w:fldCharType="end"/>
      </w:r>
    </w:p>
    <w:p w14:paraId="44A13C72"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G.3.5</w:t>
      </w:r>
      <w:r w:rsidRPr="00657ABF">
        <w:rPr>
          <w:rFonts w:ascii="Calibri" w:hAnsi="Calibri" w:cs="Times New Roman"/>
          <w:noProof/>
          <w:sz w:val="22"/>
          <w:szCs w:val="22"/>
          <w:lang w:val="de-AT" w:eastAsia="de-AT"/>
        </w:rPr>
        <w:tab/>
      </w:r>
      <w:r>
        <w:rPr>
          <w:noProof/>
          <w:lang w:eastAsia="de-AT"/>
        </w:rPr>
        <w:t>Horizontale Subprozesse</w:t>
      </w:r>
      <w:r>
        <w:rPr>
          <w:noProof/>
        </w:rPr>
        <w:tab/>
      </w:r>
      <w:r>
        <w:rPr>
          <w:noProof/>
        </w:rPr>
        <w:fldChar w:fldCharType="begin"/>
      </w:r>
      <w:r>
        <w:rPr>
          <w:noProof/>
        </w:rPr>
        <w:instrText xml:space="preserve"> PAGEREF _Toc118130471 \h </w:instrText>
      </w:r>
      <w:r>
        <w:rPr>
          <w:noProof/>
        </w:rPr>
      </w:r>
      <w:r>
        <w:rPr>
          <w:noProof/>
        </w:rPr>
        <w:fldChar w:fldCharType="separate"/>
      </w:r>
      <w:r w:rsidR="00F22C85">
        <w:rPr>
          <w:noProof/>
        </w:rPr>
        <w:t>46</w:t>
      </w:r>
      <w:r>
        <w:rPr>
          <w:noProof/>
        </w:rPr>
        <w:fldChar w:fldCharType="end"/>
      </w:r>
    </w:p>
    <w:p w14:paraId="7898B10F" w14:textId="77777777" w:rsidR="00603E2F" w:rsidRPr="00657ABF" w:rsidRDefault="00603E2F">
      <w:pPr>
        <w:pStyle w:val="Verzeichnis1"/>
        <w:tabs>
          <w:tab w:val="left" w:pos="480"/>
          <w:tab w:val="right" w:leader="dot" w:pos="9062"/>
        </w:tabs>
        <w:rPr>
          <w:rFonts w:ascii="Calibri" w:hAnsi="Calibri" w:cs="Times New Roman"/>
          <w:noProof/>
          <w:sz w:val="22"/>
          <w:szCs w:val="22"/>
          <w:lang w:val="de-AT" w:eastAsia="de-AT"/>
        </w:rPr>
      </w:pPr>
      <w:r>
        <w:rPr>
          <w:noProof/>
        </w:rPr>
        <w:t>H</w:t>
      </w:r>
      <w:r w:rsidRPr="00657ABF">
        <w:rPr>
          <w:rFonts w:ascii="Calibri" w:hAnsi="Calibri" w:cs="Times New Roman"/>
          <w:noProof/>
          <w:sz w:val="22"/>
          <w:szCs w:val="22"/>
          <w:lang w:val="de-AT" w:eastAsia="de-AT"/>
        </w:rPr>
        <w:tab/>
      </w:r>
      <w:r>
        <w:rPr>
          <w:noProof/>
        </w:rPr>
        <w:t xml:space="preserve">Geschäftsprozess S_BUC_04 - </w:t>
      </w:r>
      <w:r w:rsidRPr="00005E3C">
        <w:rPr>
          <w:noProof/>
          <w:lang w:val="de-AT"/>
        </w:rPr>
        <w:t>Stornierung der Eintragung</w:t>
      </w:r>
      <w:r>
        <w:rPr>
          <w:noProof/>
        </w:rPr>
        <w:tab/>
      </w:r>
      <w:r>
        <w:rPr>
          <w:noProof/>
        </w:rPr>
        <w:fldChar w:fldCharType="begin"/>
      </w:r>
      <w:r>
        <w:rPr>
          <w:noProof/>
        </w:rPr>
        <w:instrText xml:space="preserve"> PAGEREF _Toc118130472 \h </w:instrText>
      </w:r>
      <w:r>
        <w:rPr>
          <w:noProof/>
        </w:rPr>
      </w:r>
      <w:r>
        <w:rPr>
          <w:noProof/>
        </w:rPr>
        <w:fldChar w:fldCharType="separate"/>
      </w:r>
      <w:r w:rsidR="00F22C85">
        <w:rPr>
          <w:noProof/>
        </w:rPr>
        <w:t>48</w:t>
      </w:r>
      <w:r>
        <w:rPr>
          <w:noProof/>
        </w:rPr>
        <w:fldChar w:fldCharType="end"/>
      </w:r>
    </w:p>
    <w:p w14:paraId="14CD8FE0"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H.1</w:t>
      </w:r>
      <w:r w:rsidRPr="00657ABF">
        <w:rPr>
          <w:rFonts w:ascii="Calibri" w:hAnsi="Calibri" w:cs="Times New Roman"/>
          <w:noProof/>
          <w:sz w:val="22"/>
          <w:szCs w:val="22"/>
          <w:lang w:val="de-AT" w:eastAsia="de-AT"/>
        </w:rPr>
        <w:tab/>
      </w:r>
      <w:r>
        <w:rPr>
          <w:noProof/>
        </w:rPr>
        <w:t>Kontext des Geschäftsprozesses</w:t>
      </w:r>
      <w:r>
        <w:rPr>
          <w:noProof/>
        </w:rPr>
        <w:tab/>
      </w:r>
      <w:r>
        <w:rPr>
          <w:noProof/>
        </w:rPr>
        <w:fldChar w:fldCharType="begin"/>
      </w:r>
      <w:r>
        <w:rPr>
          <w:noProof/>
        </w:rPr>
        <w:instrText xml:space="preserve"> PAGEREF _Toc118130473 \h </w:instrText>
      </w:r>
      <w:r>
        <w:rPr>
          <w:noProof/>
        </w:rPr>
      </w:r>
      <w:r>
        <w:rPr>
          <w:noProof/>
        </w:rPr>
        <w:fldChar w:fldCharType="separate"/>
      </w:r>
      <w:r w:rsidR="00F22C85">
        <w:rPr>
          <w:noProof/>
        </w:rPr>
        <w:t>48</w:t>
      </w:r>
      <w:r>
        <w:rPr>
          <w:noProof/>
        </w:rPr>
        <w:fldChar w:fldCharType="end"/>
      </w:r>
    </w:p>
    <w:p w14:paraId="2D154EEE"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H.2</w:t>
      </w:r>
      <w:r w:rsidRPr="00657ABF">
        <w:rPr>
          <w:rFonts w:ascii="Calibri" w:hAnsi="Calibri" w:cs="Times New Roman"/>
          <w:noProof/>
          <w:sz w:val="22"/>
          <w:szCs w:val="22"/>
          <w:lang w:val="de-AT" w:eastAsia="de-AT"/>
        </w:rPr>
        <w:tab/>
      </w:r>
      <w:r>
        <w:rPr>
          <w:noProof/>
        </w:rPr>
        <w:t>Rechtliche Grundlagen</w:t>
      </w:r>
      <w:r>
        <w:rPr>
          <w:noProof/>
        </w:rPr>
        <w:tab/>
      </w:r>
      <w:r>
        <w:rPr>
          <w:noProof/>
        </w:rPr>
        <w:fldChar w:fldCharType="begin"/>
      </w:r>
      <w:r>
        <w:rPr>
          <w:noProof/>
        </w:rPr>
        <w:instrText xml:space="preserve"> PAGEREF _Toc118130474 \h </w:instrText>
      </w:r>
      <w:r>
        <w:rPr>
          <w:noProof/>
        </w:rPr>
      </w:r>
      <w:r>
        <w:rPr>
          <w:noProof/>
        </w:rPr>
        <w:fldChar w:fldCharType="separate"/>
      </w:r>
      <w:r w:rsidR="00F22C85">
        <w:rPr>
          <w:noProof/>
        </w:rPr>
        <w:t>48</w:t>
      </w:r>
      <w:r>
        <w:rPr>
          <w:noProof/>
        </w:rPr>
        <w:fldChar w:fldCharType="end"/>
      </w:r>
    </w:p>
    <w:p w14:paraId="2581D009"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H.3</w:t>
      </w:r>
      <w:r w:rsidRPr="00657ABF">
        <w:rPr>
          <w:rFonts w:ascii="Calibri" w:hAnsi="Calibri" w:cs="Times New Roman"/>
          <w:noProof/>
          <w:sz w:val="22"/>
          <w:szCs w:val="22"/>
          <w:lang w:val="de-AT" w:eastAsia="de-AT"/>
        </w:rPr>
        <w:tab/>
      </w:r>
      <w:r>
        <w:rPr>
          <w:noProof/>
          <w:lang w:eastAsia="de-AT"/>
        </w:rPr>
        <w:t>Anwendungsfälle</w:t>
      </w:r>
      <w:r>
        <w:rPr>
          <w:noProof/>
        </w:rPr>
        <w:tab/>
      </w:r>
      <w:r>
        <w:rPr>
          <w:noProof/>
        </w:rPr>
        <w:fldChar w:fldCharType="begin"/>
      </w:r>
      <w:r>
        <w:rPr>
          <w:noProof/>
        </w:rPr>
        <w:instrText xml:space="preserve"> PAGEREF _Toc118130475 \h </w:instrText>
      </w:r>
      <w:r>
        <w:rPr>
          <w:noProof/>
        </w:rPr>
      </w:r>
      <w:r>
        <w:rPr>
          <w:noProof/>
        </w:rPr>
        <w:fldChar w:fldCharType="separate"/>
      </w:r>
      <w:r w:rsidR="00F22C85">
        <w:rPr>
          <w:noProof/>
        </w:rPr>
        <w:t>48</w:t>
      </w:r>
      <w:r>
        <w:rPr>
          <w:noProof/>
        </w:rPr>
        <w:fldChar w:fldCharType="end"/>
      </w:r>
    </w:p>
    <w:p w14:paraId="0016BF5E"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H.3.1</w:t>
      </w:r>
      <w:r w:rsidRPr="00657ABF">
        <w:rPr>
          <w:rFonts w:ascii="Calibri" w:hAnsi="Calibri" w:cs="Times New Roman"/>
          <w:noProof/>
          <w:sz w:val="22"/>
          <w:szCs w:val="22"/>
          <w:lang w:val="de-AT" w:eastAsia="de-AT"/>
        </w:rPr>
        <w:tab/>
      </w:r>
      <w:r>
        <w:rPr>
          <w:noProof/>
          <w:lang w:eastAsia="de-AT"/>
        </w:rPr>
        <w:t>Beschreibung der Anwendungsfälle</w:t>
      </w:r>
      <w:r>
        <w:rPr>
          <w:noProof/>
        </w:rPr>
        <w:tab/>
      </w:r>
      <w:r>
        <w:rPr>
          <w:noProof/>
        </w:rPr>
        <w:fldChar w:fldCharType="begin"/>
      </w:r>
      <w:r>
        <w:rPr>
          <w:noProof/>
        </w:rPr>
        <w:instrText xml:space="preserve"> PAGEREF _Toc118130476 \h </w:instrText>
      </w:r>
      <w:r>
        <w:rPr>
          <w:noProof/>
        </w:rPr>
      </w:r>
      <w:r>
        <w:rPr>
          <w:noProof/>
        </w:rPr>
        <w:fldChar w:fldCharType="separate"/>
      </w:r>
      <w:r w:rsidR="00F22C85">
        <w:rPr>
          <w:noProof/>
        </w:rPr>
        <w:t>48</w:t>
      </w:r>
      <w:r>
        <w:rPr>
          <w:noProof/>
        </w:rPr>
        <w:fldChar w:fldCharType="end"/>
      </w:r>
    </w:p>
    <w:p w14:paraId="03B82150"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H.3.1.1</w:t>
      </w:r>
      <w:r w:rsidRPr="00657ABF">
        <w:rPr>
          <w:rFonts w:ascii="Calibri" w:hAnsi="Calibri" w:cs="Times New Roman"/>
          <w:noProof/>
          <w:sz w:val="22"/>
          <w:szCs w:val="22"/>
          <w:lang w:val="de-AT" w:eastAsia="de-AT"/>
        </w:rPr>
        <w:tab/>
      </w:r>
      <w:r>
        <w:rPr>
          <w:noProof/>
          <w:lang w:eastAsia="de-AT"/>
        </w:rPr>
        <w:t>Teilnehmer</w:t>
      </w:r>
      <w:r>
        <w:rPr>
          <w:noProof/>
        </w:rPr>
        <w:tab/>
      </w:r>
      <w:r>
        <w:rPr>
          <w:noProof/>
        </w:rPr>
        <w:fldChar w:fldCharType="begin"/>
      </w:r>
      <w:r>
        <w:rPr>
          <w:noProof/>
        </w:rPr>
        <w:instrText xml:space="preserve"> PAGEREF _Toc118130477 \h </w:instrText>
      </w:r>
      <w:r>
        <w:rPr>
          <w:noProof/>
        </w:rPr>
      </w:r>
      <w:r>
        <w:rPr>
          <w:noProof/>
        </w:rPr>
        <w:fldChar w:fldCharType="separate"/>
      </w:r>
      <w:r w:rsidR="00F22C85">
        <w:rPr>
          <w:noProof/>
        </w:rPr>
        <w:t>48</w:t>
      </w:r>
      <w:r>
        <w:rPr>
          <w:noProof/>
        </w:rPr>
        <w:fldChar w:fldCharType="end"/>
      </w:r>
    </w:p>
    <w:p w14:paraId="49E2BB53"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H.3.1.2</w:t>
      </w:r>
      <w:r w:rsidRPr="00657ABF">
        <w:rPr>
          <w:rFonts w:ascii="Calibri" w:hAnsi="Calibri" w:cs="Times New Roman"/>
          <w:noProof/>
          <w:sz w:val="22"/>
          <w:szCs w:val="22"/>
          <w:lang w:val="de-AT" w:eastAsia="de-AT"/>
        </w:rPr>
        <w:tab/>
      </w:r>
      <w:r>
        <w:rPr>
          <w:noProof/>
        </w:rPr>
        <w:t>Auslöser</w:t>
      </w:r>
      <w:r>
        <w:rPr>
          <w:noProof/>
        </w:rPr>
        <w:tab/>
      </w:r>
      <w:r>
        <w:rPr>
          <w:noProof/>
        </w:rPr>
        <w:fldChar w:fldCharType="begin"/>
      </w:r>
      <w:r>
        <w:rPr>
          <w:noProof/>
        </w:rPr>
        <w:instrText xml:space="preserve"> PAGEREF _Toc118130478 \h </w:instrText>
      </w:r>
      <w:r>
        <w:rPr>
          <w:noProof/>
        </w:rPr>
      </w:r>
      <w:r>
        <w:rPr>
          <w:noProof/>
        </w:rPr>
        <w:fldChar w:fldCharType="separate"/>
      </w:r>
      <w:r w:rsidR="00F22C85">
        <w:rPr>
          <w:noProof/>
        </w:rPr>
        <w:t>49</w:t>
      </w:r>
      <w:r>
        <w:rPr>
          <w:noProof/>
        </w:rPr>
        <w:fldChar w:fldCharType="end"/>
      </w:r>
    </w:p>
    <w:p w14:paraId="1A394EAB"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H.3.1.3</w:t>
      </w:r>
      <w:r w:rsidRPr="00657ABF">
        <w:rPr>
          <w:rFonts w:ascii="Calibri" w:hAnsi="Calibri" w:cs="Times New Roman"/>
          <w:noProof/>
          <w:sz w:val="22"/>
          <w:szCs w:val="22"/>
          <w:lang w:val="de-AT" w:eastAsia="de-AT"/>
        </w:rPr>
        <w:tab/>
      </w:r>
      <w:r>
        <w:rPr>
          <w:noProof/>
          <w:lang w:eastAsia="de-AT"/>
        </w:rPr>
        <w:t>Vorbedingung</w:t>
      </w:r>
      <w:r>
        <w:rPr>
          <w:noProof/>
        </w:rPr>
        <w:tab/>
      </w:r>
      <w:r>
        <w:rPr>
          <w:noProof/>
        </w:rPr>
        <w:fldChar w:fldCharType="begin"/>
      </w:r>
      <w:r>
        <w:rPr>
          <w:noProof/>
        </w:rPr>
        <w:instrText xml:space="preserve"> PAGEREF _Toc118130479 \h </w:instrText>
      </w:r>
      <w:r>
        <w:rPr>
          <w:noProof/>
        </w:rPr>
      </w:r>
      <w:r>
        <w:rPr>
          <w:noProof/>
        </w:rPr>
        <w:fldChar w:fldCharType="separate"/>
      </w:r>
      <w:r w:rsidR="00F22C85">
        <w:rPr>
          <w:noProof/>
        </w:rPr>
        <w:t>49</w:t>
      </w:r>
      <w:r>
        <w:rPr>
          <w:noProof/>
        </w:rPr>
        <w:fldChar w:fldCharType="end"/>
      </w:r>
    </w:p>
    <w:p w14:paraId="238BAC85"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H.3.1.4</w:t>
      </w:r>
      <w:r w:rsidRPr="00657ABF">
        <w:rPr>
          <w:rFonts w:ascii="Calibri" w:hAnsi="Calibri" w:cs="Times New Roman"/>
          <w:noProof/>
          <w:sz w:val="22"/>
          <w:szCs w:val="22"/>
          <w:lang w:val="de-AT" w:eastAsia="de-AT"/>
        </w:rPr>
        <w:tab/>
      </w:r>
      <w:r>
        <w:rPr>
          <w:noProof/>
          <w:lang w:eastAsia="de-AT"/>
        </w:rPr>
        <w:t>Nachbedingung</w:t>
      </w:r>
      <w:r>
        <w:rPr>
          <w:noProof/>
        </w:rPr>
        <w:tab/>
      </w:r>
      <w:r>
        <w:rPr>
          <w:noProof/>
        </w:rPr>
        <w:fldChar w:fldCharType="begin"/>
      </w:r>
      <w:r>
        <w:rPr>
          <w:noProof/>
        </w:rPr>
        <w:instrText xml:space="preserve"> PAGEREF _Toc118130480 \h </w:instrText>
      </w:r>
      <w:r>
        <w:rPr>
          <w:noProof/>
        </w:rPr>
      </w:r>
      <w:r>
        <w:rPr>
          <w:noProof/>
        </w:rPr>
        <w:fldChar w:fldCharType="separate"/>
      </w:r>
      <w:r w:rsidR="00F22C85">
        <w:rPr>
          <w:noProof/>
        </w:rPr>
        <w:t>49</w:t>
      </w:r>
      <w:r>
        <w:rPr>
          <w:noProof/>
        </w:rPr>
        <w:fldChar w:fldCharType="end"/>
      </w:r>
    </w:p>
    <w:p w14:paraId="40663F36"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H.3.1.5</w:t>
      </w:r>
      <w:r w:rsidRPr="00657ABF">
        <w:rPr>
          <w:rFonts w:ascii="Calibri" w:hAnsi="Calibri" w:cs="Times New Roman"/>
          <w:noProof/>
          <w:sz w:val="22"/>
          <w:szCs w:val="22"/>
          <w:lang w:val="de-AT" w:eastAsia="de-AT"/>
        </w:rPr>
        <w:tab/>
      </w:r>
      <w:r>
        <w:rPr>
          <w:noProof/>
          <w:lang w:eastAsia="de-AT"/>
        </w:rPr>
        <w:t>Verwandte BUCs</w:t>
      </w:r>
      <w:r>
        <w:rPr>
          <w:noProof/>
        </w:rPr>
        <w:tab/>
      </w:r>
      <w:r>
        <w:rPr>
          <w:noProof/>
        </w:rPr>
        <w:fldChar w:fldCharType="begin"/>
      </w:r>
      <w:r>
        <w:rPr>
          <w:noProof/>
        </w:rPr>
        <w:instrText xml:space="preserve"> PAGEREF _Toc118130481 \h </w:instrText>
      </w:r>
      <w:r>
        <w:rPr>
          <w:noProof/>
        </w:rPr>
      </w:r>
      <w:r>
        <w:rPr>
          <w:noProof/>
        </w:rPr>
        <w:fldChar w:fldCharType="separate"/>
      </w:r>
      <w:r w:rsidR="00F22C85">
        <w:rPr>
          <w:noProof/>
        </w:rPr>
        <w:t>49</w:t>
      </w:r>
      <w:r>
        <w:rPr>
          <w:noProof/>
        </w:rPr>
        <w:fldChar w:fldCharType="end"/>
      </w:r>
    </w:p>
    <w:p w14:paraId="2D93CCBD"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H.3.1.6</w:t>
      </w:r>
      <w:r w:rsidRPr="00657ABF">
        <w:rPr>
          <w:rFonts w:ascii="Calibri" w:hAnsi="Calibri" w:cs="Times New Roman"/>
          <w:noProof/>
          <w:sz w:val="22"/>
          <w:szCs w:val="22"/>
          <w:lang w:val="de-AT" w:eastAsia="de-AT"/>
        </w:rPr>
        <w:tab/>
      </w:r>
      <w:r>
        <w:rPr>
          <w:noProof/>
          <w:lang w:eastAsia="de-AT"/>
        </w:rPr>
        <w:t>Szenarien</w:t>
      </w:r>
      <w:r>
        <w:rPr>
          <w:noProof/>
        </w:rPr>
        <w:tab/>
      </w:r>
      <w:r>
        <w:rPr>
          <w:noProof/>
        </w:rPr>
        <w:fldChar w:fldCharType="begin"/>
      </w:r>
      <w:r>
        <w:rPr>
          <w:noProof/>
        </w:rPr>
        <w:instrText xml:space="preserve"> PAGEREF _Toc118130482 \h </w:instrText>
      </w:r>
      <w:r>
        <w:rPr>
          <w:noProof/>
        </w:rPr>
      </w:r>
      <w:r>
        <w:rPr>
          <w:noProof/>
        </w:rPr>
        <w:fldChar w:fldCharType="separate"/>
      </w:r>
      <w:r w:rsidR="00F22C85">
        <w:rPr>
          <w:noProof/>
        </w:rPr>
        <w:t>49</w:t>
      </w:r>
      <w:r>
        <w:rPr>
          <w:noProof/>
        </w:rPr>
        <w:fldChar w:fldCharType="end"/>
      </w:r>
    </w:p>
    <w:p w14:paraId="1A224B80"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H.3.2</w:t>
      </w:r>
      <w:r w:rsidRPr="00657ABF">
        <w:rPr>
          <w:rFonts w:ascii="Calibri" w:hAnsi="Calibri" w:cs="Times New Roman"/>
          <w:noProof/>
          <w:sz w:val="22"/>
          <w:szCs w:val="22"/>
          <w:lang w:val="de-AT" w:eastAsia="de-AT"/>
        </w:rPr>
        <w:tab/>
      </w:r>
      <w:r>
        <w:rPr>
          <w:noProof/>
          <w:lang w:eastAsia="de-AT"/>
        </w:rPr>
        <w:t>Grafische Darstellung</w:t>
      </w:r>
      <w:r>
        <w:rPr>
          <w:noProof/>
        </w:rPr>
        <w:tab/>
      </w:r>
      <w:r>
        <w:rPr>
          <w:noProof/>
        </w:rPr>
        <w:fldChar w:fldCharType="begin"/>
      </w:r>
      <w:r>
        <w:rPr>
          <w:noProof/>
        </w:rPr>
        <w:instrText xml:space="preserve"> PAGEREF _Toc118130483 \h </w:instrText>
      </w:r>
      <w:r>
        <w:rPr>
          <w:noProof/>
        </w:rPr>
      </w:r>
      <w:r>
        <w:rPr>
          <w:noProof/>
        </w:rPr>
        <w:fldChar w:fldCharType="separate"/>
      </w:r>
      <w:r w:rsidR="00F22C85">
        <w:rPr>
          <w:noProof/>
        </w:rPr>
        <w:t>51</w:t>
      </w:r>
      <w:r>
        <w:rPr>
          <w:noProof/>
        </w:rPr>
        <w:fldChar w:fldCharType="end"/>
      </w:r>
    </w:p>
    <w:p w14:paraId="30B72300"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H.3.3</w:t>
      </w:r>
      <w:r w:rsidRPr="00657ABF">
        <w:rPr>
          <w:rFonts w:ascii="Calibri" w:hAnsi="Calibri" w:cs="Times New Roman"/>
          <w:noProof/>
          <w:sz w:val="22"/>
          <w:szCs w:val="22"/>
          <w:lang w:val="de-AT" w:eastAsia="de-AT"/>
        </w:rPr>
        <w:tab/>
      </w:r>
      <w:r>
        <w:rPr>
          <w:noProof/>
          <w:lang w:eastAsia="de-AT"/>
        </w:rPr>
        <w:t>Verwendete SEDs</w:t>
      </w:r>
      <w:r>
        <w:rPr>
          <w:noProof/>
        </w:rPr>
        <w:tab/>
      </w:r>
      <w:r>
        <w:rPr>
          <w:noProof/>
        </w:rPr>
        <w:fldChar w:fldCharType="begin"/>
      </w:r>
      <w:r>
        <w:rPr>
          <w:noProof/>
        </w:rPr>
        <w:instrText xml:space="preserve"> PAGEREF _Toc118130484 \h </w:instrText>
      </w:r>
      <w:r>
        <w:rPr>
          <w:noProof/>
        </w:rPr>
      </w:r>
      <w:r>
        <w:rPr>
          <w:noProof/>
        </w:rPr>
        <w:fldChar w:fldCharType="separate"/>
      </w:r>
      <w:r w:rsidR="00F22C85">
        <w:rPr>
          <w:noProof/>
        </w:rPr>
        <w:t>52</w:t>
      </w:r>
      <w:r>
        <w:rPr>
          <w:noProof/>
        </w:rPr>
        <w:fldChar w:fldCharType="end"/>
      </w:r>
    </w:p>
    <w:p w14:paraId="7CC684FF"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H.3.3.1</w:t>
      </w:r>
      <w:r w:rsidRPr="00657ABF">
        <w:rPr>
          <w:rFonts w:ascii="Calibri" w:hAnsi="Calibri" w:cs="Times New Roman"/>
          <w:noProof/>
          <w:sz w:val="22"/>
          <w:szCs w:val="22"/>
          <w:lang w:val="de-AT" w:eastAsia="de-AT"/>
        </w:rPr>
        <w:tab/>
      </w:r>
      <w:r>
        <w:rPr>
          <w:noProof/>
        </w:rPr>
        <w:t>Anfrage-Antwort Regeln</w:t>
      </w:r>
      <w:r>
        <w:rPr>
          <w:noProof/>
        </w:rPr>
        <w:tab/>
      </w:r>
      <w:r>
        <w:rPr>
          <w:noProof/>
        </w:rPr>
        <w:fldChar w:fldCharType="begin"/>
      </w:r>
      <w:r>
        <w:rPr>
          <w:noProof/>
        </w:rPr>
        <w:instrText xml:space="preserve"> PAGEREF _Toc118130485 \h </w:instrText>
      </w:r>
      <w:r>
        <w:rPr>
          <w:noProof/>
        </w:rPr>
      </w:r>
      <w:r>
        <w:rPr>
          <w:noProof/>
        </w:rPr>
        <w:fldChar w:fldCharType="separate"/>
      </w:r>
      <w:r w:rsidR="00F22C85">
        <w:rPr>
          <w:noProof/>
        </w:rPr>
        <w:t>52</w:t>
      </w:r>
      <w:r>
        <w:rPr>
          <w:noProof/>
        </w:rPr>
        <w:fldChar w:fldCharType="end"/>
      </w:r>
    </w:p>
    <w:p w14:paraId="66E92E35"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H.3.3.2</w:t>
      </w:r>
      <w:r w:rsidRPr="00657ABF">
        <w:rPr>
          <w:rFonts w:ascii="Calibri" w:hAnsi="Calibri" w:cs="Times New Roman"/>
          <w:noProof/>
          <w:sz w:val="22"/>
          <w:szCs w:val="22"/>
          <w:lang w:val="de-AT" w:eastAsia="de-AT"/>
        </w:rPr>
        <w:tab/>
      </w:r>
      <w:r>
        <w:rPr>
          <w:noProof/>
          <w:lang w:eastAsia="de-AT"/>
        </w:rPr>
        <w:t>Mögliche Transaktionszustände</w:t>
      </w:r>
      <w:r>
        <w:rPr>
          <w:noProof/>
        </w:rPr>
        <w:tab/>
      </w:r>
      <w:r>
        <w:rPr>
          <w:noProof/>
        </w:rPr>
        <w:fldChar w:fldCharType="begin"/>
      </w:r>
      <w:r>
        <w:rPr>
          <w:noProof/>
        </w:rPr>
        <w:instrText xml:space="preserve"> PAGEREF _Toc118130486 \h </w:instrText>
      </w:r>
      <w:r>
        <w:rPr>
          <w:noProof/>
        </w:rPr>
      </w:r>
      <w:r>
        <w:rPr>
          <w:noProof/>
        </w:rPr>
        <w:fldChar w:fldCharType="separate"/>
      </w:r>
      <w:r w:rsidR="00F22C85">
        <w:rPr>
          <w:noProof/>
        </w:rPr>
        <w:t>52</w:t>
      </w:r>
      <w:r>
        <w:rPr>
          <w:noProof/>
        </w:rPr>
        <w:fldChar w:fldCharType="end"/>
      </w:r>
    </w:p>
    <w:p w14:paraId="1A9EA5F6"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H.3.3.3</w:t>
      </w:r>
      <w:r w:rsidRPr="00657ABF">
        <w:rPr>
          <w:rFonts w:ascii="Calibri" w:hAnsi="Calibri" w:cs="Times New Roman"/>
          <w:noProof/>
          <w:sz w:val="22"/>
          <w:szCs w:val="22"/>
          <w:lang w:val="de-AT" w:eastAsia="de-AT"/>
        </w:rPr>
        <w:tab/>
      </w:r>
      <w:r>
        <w:rPr>
          <w:noProof/>
          <w:lang w:eastAsia="de-AT"/>
        </w:rPr>
        <w:t>Anhänge</w:t>
      </w:r>
      <w:r>
        <w:rPr>
          <w:noProof/>
        </w:rPr>
        <w:tab/>
      </w:r>
      <w:r>
        <w:rPr>
          <w:noProof/>
        </w:rPr>
        <w:fldChar w:fldCharType="begin"/>
      </w:r>
      <w:r>
        <w:rPr>
          <w:noProof/>
        </w:rPr>
        <w:instrText xml:space="preserve"> PAGEREF _Toc118130487 \h </w:instrText>
      </w:r>
      <w:r>
        <w:rPr>
          <w:noProof/>
        </w:rPr>
      </w:r>
      <w:r>
        <w:rPr>
          <w:noProof/>
        </w:rPr>
        <w:fldChar w:fldCharType="separate"/>
      </w:r>
      <w:r w:rsidR="00F22C85">
        <w:rPr>
          <w:noProof/>
        </w:rPr>
        <w:t>52</w:t>
      </w:r>
      <w:r>
        <w:rPr>
          <w:noProof/>
        </w:rPr>
        <w:fldChar w:fldCharType="end"/>
      </w:r>
    </w:p>
    <w:p w14:paraId="535187C3"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H.3.4</w:t>
      </w:r>
      <w:r w:rsidRPr="00657ABF">
        <w:rPr>
          <w:rFonts w:ascii="Calibri" w:hAnsi="Calibri" w:cs="Times New Roman"/>
          <w:noProof/>
          <w:sz w:val="22"/>
          <w:szCs w:val="22"/>
          <w:lang w:val="de-AT" w:eastAsia="de-AT"/>
        </w:rPr>
        <w:tab/>
      </w:r>
      <w:r>
        <w:rPr>
          <w:noProof/>
          <w:lang w:eastAsia="de-AT"/>
        </w:rPr>
        <w:t>Administrative Subprozesse</w:t>
      </w:r>
      <w:r>
        <w:rPr>
          <w:noProof/>
        </w:rPr>
        <w:tab/>
      </w:r>
      <w:r>
        <w:rPr>
          <w:noProof/>
        </w:rPr>
        <w:fldChar w:fldCharType="begin"/>
      </w:r>
      <w:r>
        <w:rPr>
          <w:noProof/>
        </w:rPr>
        <w:instrText xml:space="preserve"> PAGEREF _Toc118130488 \h </w:instrText>
      </w:r>
      <w:r>
        <w:rPr>
          <w:noProof/>
        </w:rPr>
      </w:r>
      <w:r>
        <w:rPr>
          <w:noProof/>
        </w:rPr>
        <w:fldChar w:fldCharType="separate"/>
      </w:r>
      <w:r w:rsidR="00F22C85">
        <w:rPr>
          <w:noProof/>
        </w:rPr>
        <w:t>53</w:t>
      </w:r>
      <w:r>
        <w:rPr>
          <w:noProof/>
        </w:rPr>
        <w:fldChar w:fldCharType="end"/>
      </w:r>
    </w:p>
    <w:p w14:paraId="79D222EC"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H.3.5</w:t>
      </w:r>
      <w:r w:rsidRPr="00657ABF">
        <w:rPr>
          <w:rFonts w:ascii="Calibri" w:hAnsi="Calibri" w:cs="Times New Roman"/>
          <w:noProof/>
          <w:sz w:val="22"/>
          <w:szCs w:val="22"/>
          <w:lang w:val="de-AT" w:eastAsia="de-AT"/>
        </w:rPr>
        <w:tab/>
      </w:r>
      <w:r>
        <w:rPr>
          <w:noProof/>
          <w:lang w:eastAsia="de-AT"/>
        </w:rPr>
        <w:t>Horizontale Subprozesse</w:t>
      </w:r>
      <w:r>
        <w:rPr>
          <w:noProof/>
        </w:rPr>
        <w:tab/>
      </w:r>
      <w:r>
        <w:rPr>
          <w:noProof/>
        </w:rPr>
        <w:fldChar w:fldCharType="begin"/>
      </w:r>
      <w:r>
        <w:rPr>
          <w:noProof/>
        </w:rPr>
        <w:instrText xml:space="preserve"> PAGEREF _Toc118130489 \h </w:instrText>
      </w:r>
      <w:r>
        <w:rPr>
          <w:noProof/>
        </w:rPr>
      </w:r>
      <w:r>
        <w:rPr>
          <w:noProof/>
        </w:rPr>
        <w:fldChar w:fldCharType="separate"/>
      </w:r>
      <w:r w:rsidR="00F22C85">
        <w:rPr>
          <w:noProof/>
        </w:rPr>
        <w:t>53</w:t>
      </w:r>
      <w:r>
        <w:rPr>
          <w:noProof/>
        </w:rPr>
        <w:fldChar w:fldCharType="end"/>
      </w:r>
    </w:p>
    <w:p w14:paraId="0D92A4D5" w14:textId="77777777" w:rsidR="00603E2F" w:rsidRPr="00657ABF" w:rsidRDefault="00603E2F">
      <w:pPr>
        <w:pStyle w:val="Verzeichnis1"/>
        <w:tabs>
          <w:tab w:val="left" w:pos="480"/>
          <w:tab w:val="right" w:leader="dot" w:pos="9062"/>
        </w:tabs>
        <w:rPr>
          <w:rFonts w:ascii="Calibri" w:hAnsi="Calibri" w:cs="Times New Roman"/>
          <w:noProof/>
          <w:sz w:val="22"/>
          <w:szCs w:val="22"/>
          <w:lang w:val="de-AT" w:eastAsia="de-AT"/>
        </w:rPr>
      </w:pPr>
      <w:r>
        <w:rPr>
          <w:noProof/>
        </w:rPr>
        <w:t>I</w:t>
      </w:r>
      <w:r w:rsidRPr="00657ABF">
        <w:rPr>
          <w:rFonts w:ascii="Calibri" w:hAnsi="Calibri" w:cs="Times New Roman"/>
          <w:noProof/>
          <w:sz w:val="22"/>
          <w:szCs w:val="22"/>
          <w:lang w:val="de-AT" w:eastAsia="de-AT"/>
        </w:rPr>
        <w:tab/>
      </w:r>
      <w:r>
        <w:rPr>
          <w:noProof/>
        </w:rPr>
        <w:t xml:space="preserve">Geschäftsprozess S_BUC_05 - </w:t>
      </w:r>
      <w:r w:rsidRPr="00005E3C">
        <w:rPr>
          <w:noProof/>
          <w:lang w:val="de-AT"/>
        </w:rPr>
        <w:t>Notwendige Behandlung im Aufenthaltsmitgliedstaat – Antrag auf Anspruchsbescheinigung</w:t>
      </w:r>
      <w:r>
        <w:rPr>
          <w:noProof/>
        </w:rPr>
        <w:tab/>
      </w:r>
      <w:r>
        <w:rPr>
          <w:noProof/>
        </w:rPr>
        <w:fldChar w:fldCharType="begin"/>
      </w:r>
      <w:r>
        <w:rPr>
          <w:noProof/>
        </w:rPr>
        <w:instrText xml:space="preserve"> PAGEREF _Toc118130490 \h </w:instrText>
      </w:r>
      <w:r>
        <w:rPr>
          <w:noProof/>
        </w:rPr>
      </w:r>
      <w:r>
        <w:rPr>
          <w:noProof/>
        </w:rPr>
        <w:fldChar w:fldCharType="separate"/>
      </w:r>
      <w:r w:rsidR="00F22C85">
        <w:rPr>
          <w:noProof/>
        </w:rPr>
        <w:t>55</w:t>
      </w:r>
      <w:r>
        <w:rPr>
          <w:noProof/>
        </w:rPr>
        <w:fldChar w:fldCharType="end"/>
      </w:r>
    </w:p>
    <w:p w14:paraId="4DCA44D6" w14:textId="77777777" w:rsidR="00603E2F" w:rsidRPr="00657ABF" w:rsidRDefault="00603E2F">
      <w:pPr>
        <w:pStyle w:val="Verzeichnis2"/>
        <w:tabs>
          <w:tab w:val="left" w:pos="720"/>
          <w:tab w:val="right" w:leader="dot" w:pos="9062"/>
        </w:tabs>
        <w:rPr>
          <w:rFonts w:ascii="Calibri" w:hAnsi="Calibri" w:cs="Times New Roman"/>
          <w:noProof/>
          <w:sz w:val="22"/>
          <w:szCs w:val="22"/>
          <w:lang w:val="de-AT" w:eastAsia="de-AT"/>
        </w:rPr>
      </w:pPr>
      <w:r>
        <w:rPr>
          <w:noProof/>
        </w:rPr>
        <w:t>I.1</w:t>
      </w:r>
      <w:r w:rsidRPr="00657ABF">
        <w:rPr>
          <w:rFonts w:ascii="Calibri" w:hAnsi="Calibri" w:cs="Times New Roman"/>
          <w:noProof/>
          <w:sz w:val="22"/>
          <w:szCs w:val="22"/>
          <w:lang w:val="de-AT" w:eastAsia="de-AT"/>
        </w:rPr>
        <w:tab/>
      </w:r>
      <w:r>
        <w:rPr>
          <w:noProof/>
        </w:rPr>
        <w:t>Kontext des Geschäftsprozesses</w:t>
      </w:r>
      <w:r>
        <w:rPr>
          <w:noProof/>
        </w:rPr>
        <w:tab/>
      </w:r>
      <w:r>
        <w:rPr>
          <w:noProof/>
        </w:rPr>
        <w:fldChar w:fldCharType="begin"/>
      </w:r>
      <w:r>
        <w:rPr>
          <w:noProof/>
        </w:rPr>
        <w:instrText xml:space="preserve"> PAGEREF _Toc118130491 \h </w:instrText>
      </w:r>
      <w:r>
        <w:rPr>
          <w:noProof/>
        </w:rPr>
      </w:r>
      <w:r>
        <w:rPr>
          <w:noProof/>
        </w:rPr>
        <w:fldChar w:fldCharType="separate"/>
      </w:r>
      <w:r w:rsidR="00F22C85">
        <w:rPr>
          <w:noProof/>
        </w:rPr>
        <w:t>55</w:t>
      </w:r>
      <w:r>
        <w:rPr>
          <w:noProof/>
        </w:rPr>
        <w:fldChar w:fldCharType="end"/>
      </w:r>
    </w:p>
    <w:p w14:paraId="63BFAE31" w14:textId="77777777" w:rsidR="00603E2F" w:rsidRPr="00657ABF" w:rsidRDefault="00603E2F">
      <w:pPr>
        <w:pStyle w:val="Verzeichnis2"/>
        <w:tabs>
          <w:tab w:val="left" w:pos="720"/>
          <w:tab w:val="right" w:leader="dot" w:pos="9062"/>
        </w:tabs>
        <w:rPr>
          <w:rFonts w:ascii="Calibri" w:hAnsi="Calibri" w:cs="Times New Roman"/>
          <w:noProof/>
          <w:sz w:val="22"/>
          <w:szCs w:val="22"/>
          <w:lang w:val="de-AT" w:eastAsia="de-AT"/>
        </w:rPr>
      </w:pPr>
      <w:r>
        <w:rPr>
          <w:noProof/>
        </w:rPr>
        <w:t>I.2</w:t>
      </w:r>
      <w:r w:rsidRPr="00657ABF">
        <w:rPr>
          <w:rFonts w:ascii="Calibri" w:hAnsi="Calibri" w:cs="Times New Roman"/>
          <w:noProof/>
          <w:sz w:val="22"/>
          <w:szCs w:val="22"/>
          <w:lang w:val="de-AT" w:eastAsia="de-AT"/>
        </w:rPr>
        <w:tab/>
      </w:r>
      <w:r>
        <w:rPr>
          <w:noProof/>
        </w:rPr>
        <w:t>Rechtliche Grundlagen</w:t>
      </w:r>
      <w:r>
        <w:rPr>
          <w:noProof/>
        </w:rPr>
        <w:tab/>
      </w:r>
      <w:r>
        <w:rPr>
          <w:noProof/>
        </w:rPr>
        <w:fldChar w:fldCharType="begin"/>
      </w:r>
      <w:r>
        <w:rPr>
          <w:noProof/>
        </w:rPr>
        <w:instrText xml:space="preserve"> PAGEREF _Toc118130492 \h </w:instrText>
      </w:r>
      <w:r>
        <w:rPr>
          <w:noProof/>
        </w:rPr>
      </w:r>
      <w:r>
        <w:rPr>
          <w:noProof/>
        </w:rPr>
        <w:fldChar w:fldCharType="separate"/>
      </w:r>
      <w:r w:rsidR="00F22C85">
        <w:rPr>
          <w:noProof/>
        </w:rPr>
        <w:t>55</w:t>
      </w:r>
      <w:r>
        <w:rPr>
          <w:noProof/>
        </w:rPr>
        <w:fldChar w:fldCharType="end"/>
      </w:r>
    </w:p>
    <w:p w14:paraId="4B8A6F95" w14:textId="77777777" w:rsidR="00603E2F" w:rsidRPr="00657ABF" w:rsidRDefault="00603E2F">
      <w:pPr>
        <w:pStyle w:val="Verzeichnis2"/>
        <w:tabs>
          <w:tab w:val="left" w:pos="720"/>
          <w:tab w:val="right" w:leader="dot" w:pos="9062"/>
        </w:tabs>
        <w:rPr>
          <w:rFonts w:ascii="Calibri" w:hAnsi="Calibri" w:cs="Times New Roman"/>
          <w:noProof/>
          <w:sz w:val="22"/>
          <w:szCs w:val="22"/>
          <w:lang w:val="de-AT" w:eastAsia="de-AT"/>
        </w:rPr>
      </w:pPr>
      <w:r>
        <w:rPr>
          <w:noProof/>
        </w:rPr>
        <w:t>I.3</w:t>
      </w:r>
      <w:r w:rsidRPr="00657ABF">
        <w:rPr>
          <w:rFonts w:ascii="Calibri" w:hAnsi="Calibri" w:cs="Times New Roman"/>
          <w:noProof/>
          <w:sz w:val="22"/>
          <w:szCs w:val="22"/>
          <w:lang w:val="de-AT" w:eastAsia="de-AT"/>
        </w:rPr>
        <w:tab/>
      </w:r>
      <w:r>
        <w:rPr>
          <w:noProof/>
          <w:lang w:eastAsia="de-AT"/>
        </w:rPr>
        <w:t>Anwendungsfälle</w:t>
      </w:r>
      <w:r>
        <w:rPr>
          <w:noProof/>
        </w:rPr>
        <w:tab/>
      </w:r>
      <w:r>
        <w:rPr>
          <w:noProof/>
        </w:rPr>
        <w:fldChar w:fldCharType="begin"/>
      </w:r>
      <w:r>
        <w:rPr>
          <w:noProof/>
        </w:rPr>
        <w:instrText xml:space="preserve"> PAGEREF _Toc118130493 \h </w:instrText>
      </w:r>
      <w:r>
        <w:rPr>
          <w:noProof/>
        </w:rPr>
      </w:r>
      <w:r>
        <w:rPr>
          <w:noProof/>
        </w:rPr>
        <w:fldChar w:fldCharType="separate"/>
      </w:r>
      <w:r w:rsidR="00F22C85">
        <w:rPr>
          <w:noProof/>
        </w:rPr>
        <w:t>55</w:t>
      </w:r>
      <w:r>
        <w:rPr>
          <w:noProof/>
        </w:rPr>
        <w:fldChar w:fldCharType="end"/>
      </w:r>
    </w:p>
    <w:p w14:paraId="18E7828B"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I.3.1</w:t>
      </w:r>
      <w:r w:rsidRPr="00657ABF">
        <w:rPr>
          <w:rFonts w:ascii="Calibri" w:hAnsi="Calibri" w:cs="Times New Roman"/>
          <w:noProof/>
          <w:sz w:val="22"/>
          <w:szCs w:val="22"/>
          <w:lang w:val="de-AT" w:eastAsia="de-AT"/>
        </w:rPr>
        <w:tab/>
      </w:r>
      <w:r>
        <w:rPr>
          <w:noProof/>
          <w:lang w:eastAsia="de-AT"/>
        </w:rPr>
        <w:t>Beschreibung der Anwendungsfälle</w:t>
      </w:r>
      <w:r>
        <w:rPr>
          <w:noProof/>
        </w:rPr>
        <w:tab/>
      </w:r>
      <w:r>
        <w:rPr>
          <w:noProof/>
        </w:rPr>
        <w:fldChar w:fldCharType="begin"/>
      </w:r>
      <w:r>
        <w:rPr>
          <w:noProof/>
        </w:rPr>
        <w:instrText xml:space="preserve"> PAGEREF _Toc118130494 \h </w:instrText>
      </w:r>
      <w:r>
        <w:rPr>
          <w:noProof/>
        </w:rPr>
      </w:r>
      <w:r>
        <w:rPr>
          <w:noProof/>
        </w:rPr>
        <w:fldChar w:fldCharType="separate"/>
      </w:r>
      <w:r w:rsidR="00F22C85">
        <w:rPr>
          <w:noProof/>
        </w:rPr>
        <w:t>55</w:t>
      </w:r>
      <w:r>
        <w:rPr>
          <w:noProof/>
        </w:rPr>
        <w:fldChar w:fldCharType="end"/>
      </w:r>
    </w:p>
    <w:p w14:paraId="0487D90E"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lastRenderedPageBreak/>
        <w:t>I.3.1.1</w:t>
      </w:r>
      <w:r w:rsidRPr="00657ABF">
        <w:rPr>
          <w:rFonts w:ascii="Calibri" w:hAnsi="Calibri" w:cs="Times New Roman"/>
          <w:noProof/>
          <w:sz w:val="22"/>
          <w:szCs w:val="22"/>
          <w:lang w:val="de-AT" w:eastAsia="de-AT"/>
        </w:rPr>
        <w:tab/>
      </w:r>
      <w:r>
        <w:rPr>
          <w:noProof/>
          <w:lang w:eastAsia="de-AT"/>
        </w:rPr>
        <w:t>Teilnehmer</w:t>
      </w:r>
      <w:r>
        <w:rPr>
          <w:noProof/>
        </w:rPr>
        <w:tab/>
      </w:r>
      <w:r>
        <w:rPr>
          <w:noProof/>
        </w:rPr>
        <w:fldChar w:fldCharType="begin"/>
      </w:r>
      <w:r>
        <w:rPr>
          <w:noProof/>
        </w:rPr>
        <w:instrText xml:space="preserve"> PAGEREF _Toc118130495 \h </w:instrText>
      </w:r>
      <w:r>
        <w:rPr>
          <w:noProof/>
        </w:rPr>
      </w:r>
      <w:r>
        <w:rPr>
          <w:noProof/>
        </w:rPr>
        <w:fldChar w:fldCharType="separate"/>
      </w:r>
      <w:r w:rsidR="00F22C85">
        <w:rPr>
          <w:noProof/>
        </w:rPr>
        <w:t>55</w:t>
      </w:r>
      <w:r>
        <w:rPr>
          <w:noProof/>
        </w:rPr>
        <w:fldChar w:fldCharType="end"/>
      </w:r>
    </w:p>
    <w:p w14:paraId="6A9E974B"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I.3.1.2</w:t>
      </w:r>
      <w:r w:rsidRPr="00657ABF">
        <w:rPr>
          <w:rFonts w:ascii="Calibri" w:hAnsi="Calibri" w:cs="Times New Roman"/>
          <w:noProof/>
          <w:sz w:val="22"/>
          <w:szCs w:val="22"/>
          <w:lang w:val="de-AT" w:eastAsia="de-AT"/>
        </w:rPr>
        <w:tab/>
      </w:r>
      <w:r>
        <w:rPr>
          <w:noProof/>
        </w:rPr>
        <w:t>Auslöser</w:t>
      </w:r>
      <w:r>
        <w:rPr>
          <w:noProof/>
        </w:rPr>
        <w:tab/>
      </w:r>
      <w:r>
        <w:rPr>
          <w:noProof/>
        </w:rPr>
        <w:fldChar w:fldCharType="begin"/>
      </w:r>
      <w:r>
        <w:rPr>
          <w:noProof/>
        </w:rPr>
        <w:instrText xml:space="preserve"> PAGEREF _Toc118130496 \h </w:instrText>
      </w:r>
      <w:r>
        <w:rPr>
          <w:noProof/>
        </w:rPr>
      </w:r>
      <w:r>
        <w:rPr>
          <w:noProof/>
        </w:rPr>
        <w:fldChar w:fldCharType="separate"/>
      </w:r>
      <w:r w:rsidR="00F22C85">
        <w:rPr>
          <w:noProof/>
        </w:rPr>
        <w:t>56</w:t>
      </w:r>
      <w:r>
        <w:rPr>
          <w:noProof/>
        </w:rPr>
        <w:fldChar w:fldCharType="end"/>
      </w:r>
    </w:p>
    <w:p w14:paraId="611F14B3"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I.3.1.3</w:t>
      </w:r>
      <w:r w:rsidRPr="00657ABF">
        <w:rPr>
          <w:rFonts w:ascii="Calibri" w:hAnsi="Calibri" w:cs="Times New Roman"/>
          <w:noProof/>
          <w:sz w:val="22"/>
          <w:szCs w:val="22"/>
          <w:lang w:val="de-AT" w:eastAsia="de-AT"/>
        </w:rPr>
        <w:tab/>
      </w:r>
      <w:r>
        <w:rPr>
          <w:noProof/>
          <w:lang w:eastAsia="de-AT"/>
        </w:rPr>
        <w:t>Vorbedingung</w:t>
      </w:r>
      <w:r>
        <w:rPr>
          <w:noProof/>
        </w:rPr>
        <w:tab/>
      </w:r>
      <w:r>
        <w:rPr>
          <w:noProof/>
        </w:rPr>
        <w:fldChar w:fldCharType="begin"/>
      </w:r>
      <w:r>
        <w:rPr>
          <w:noProof/>
        </w:rPr>
        <w:instrText xml:space="preserve"> PAGEREF _Toc118130497 \h </w:instrText>
      </w:r>
      <w:r>
        <w:rPr>
          <w:noProof/>
        </w:rPr>
      </w:r>
      <w:r>
        <w:rPr>
          <w:noProof/>
        </w:rPr>
        <w:fldChar w:fldCharType="separate"/>
      </w:r>
      <w:r w:rsidR="00F22C85">
        <w:rPr>
          <w:noProof/>
        </w:rPr>
        <w:t>56</w:t>
      </w:r>
      <w:r>
        <w:rPr>
          <w:noProof/>
        </w:rPr>
        <w:fldChar w:fldCharType="end"/>
      </w:r>
    </w:p>
    <w:p w14:paraId="006A0BEB"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I.3.1.4</w:t>
      </w:r>
      <w:r w:rsidRPr="00657ABF">
        <w:rPr>
          <w:rFonts w:ascii="Calibri" w:hAnsi="Calibri" w:cs="Times New Roman"/>
          <w:noProof/>
          <w:sz w:val="22"/>
          <w:szCs w:val="22"/>
          <w:lang w:val="de-AT" w:eastAsia="de-AT"/>
        </w:rPr>
        <w:tab/>
      </w:r>
      <w:r>
        <w:rPr>
          <w:noProof/>
          <w:lang w:eastAsia="de-AT"/>
        </w:rPr>
        <w:t>Nachbedingung</w:t>
      </w:r>
      <w:r>
        <w:rPr>
          <w:noProof/>
        </w:rPr>
        <w:tab/>
      </w:r>
      <w:r>
        <w:rPr>
          <w:noProof/>
        </w:rPr>
        <w:fldChar w:fldCharType="begin"/>
      </w:r>
      <w:r>
        <w:rPr>
          <w:noProof/>
        </w:rPr>
        <w:instrText xml:space="preserve"> PAGEREF _Toc118130498 \h </w:instrText>
      </w:r>
      <w:r>
        <w:rPr>
          <w:noProof/>
        </w:rPr>
      </w:r>
      <w:r>
        <w:rPr>
          <w:noProof/>
        </w:rPr>
        <w:fldChar w:fldCharType="separate"/>
      </w:r>
      <w:r w:rsidR="00F22C85">
        <w:rPr>
          <w:noProof/>
        </w:rPr>
        <w:t>56</w:t>
      </w:r>
      <w:r>
        <w:rPr>
          <w:noProof/>
        </w:rPr>
        <w:fldChar w:fldCharType="end"/>
      </w:r>
    </w:p>
    <w:p w14:paraId="7F57F7A1"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I.3.1.5</w:t>
      </w:r>
      <w:r w:rsidRPr="00657ABF">
        <w:rPr>
          <w:rFonts w:ascii="Calibri" w:hAnsi="Calibri" w:cs="Times New Roman"/>
          <w:noProof/>
          <w:sz w:val="22"/>
          <w:szCs w:val="22"/>
          <w:lang w:val="de-AT" w:eastAsia="de-AT"/>
        </w:rPr>
        <w:tab/>
      </w:r>
      <w:r>
        <w:rPr>
          <w:noProof/>
          <w:lang w:eastAsia="de-AT"/>
        </w:rPr>
        <w:t>Verwandte BUCs</w:t>
      </w:r>
      <w:r>
        <w:rPr>
          <w:noProof/>
        </w:rPr>
        <w:tab/>
      </w:r>
      <w:r>
        <w:rPr>
          <w:noProof/>
        </w:rPr>
        <w:fldChar w:fldCharType="begin"/>
      </w:r>
      <w:r>
        <w:rPr>
          <w:noProof/>
        </w:rPr>
        <w:instrText xml:space="preserve"> PAGEREF _Toc118130499 \h </w:instrText>
      </w:r>
      <w:r>
        <w:rPr>
          <w:noProof/>
        </w:rPr>
      </w:r>
      <w:r>
        <w:rPr>
          <w:noProof/>
        </w:rPr>
        <w:fldChar w:fldCharType="separate"/>
      </w:r>
      <w:r w:rsidR="00F22C85">
        <w:rPr>
          <w:noProof/>
        </w:rPr>
        <w:t>56</w:t>
      </w:r>
      <w:r>
        <w:rPr>
          <w:noProof/>
        </w:rPr>
        <w:fldChar w:fldCharType="end"/>
      </w:r>
    </w:p>
    <w:p w14:paraId="6CC3E3B5"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I.3.1.6</w:t>
      </w:r>
      <w:r w:rsidRPr="00657ABF">
        <w:rPr>
          <w:rFonts w:ascii="Calibri" w:hAnsi="Calibri" w:cs="Times New Roman"/>
          <w:noProof/>
          <w:sz w:val="22"/>
          <w:szCs w:val="22"/>
          <w:lang w:val="de-AT" w:eastAsia="de-AT"/>
        </w:rPr>
        <w:tab/>
      </w:r>
      <w:r>
        <w:rPr>
          <w:noProof/>
          <w:lang w:eastAsia="de-AT"/>
        </w:rPr>
        <w:t>Szenarien</w:t>
      </w:r>
      <w:r>
        <w:rPr>
          <w:noProof/>
        </w:rPr>
        <w:tab/>
      </w:r>
      <w:r>
        <w:rPr>
          <w:noProof/>
        </w:rPr>
        <w:fldChar w:fldCharType="begin"/>
      </w:r>
      <w:r>
        <w:rPr>
          <w:noProof/>
        </w:rPr>
        <w:instrText xml:space="preserve"> PAGEREF _Toc118130500 \h </w:instrText>
      </w:r>
      <w:r>
        <w:rPr>
          <w:noProof/>
        </w:rPr>
      </w:r>
      <w:r>
        <w:rPr>
          <w:noProof/>
        </w:rPr>
        <w:fldChar w:fldCharType="separate"/>
      </w:r>
      <w:r w:rsidR="00F22C85">
        <w:rPr>
          <w:noProof/>
        </w:rPr>
        <w:t>56</w:t>
      </w:r>
      <w:r>
        <w:rPr>
          <w:noProof/>
        </w:rPr>
        <w:fldChar w:fldCharType="end"/>
      </w:r>
    </w:p>
    <w:p w14:paraId="32038786"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I.3.2</w:t>
      </w:r>
      <w:r w:rsidRPr="00657ABF">
        <w:rPr>
          <w:rFonts w:ascii="Calibri" w:hAnsi="Calibri" w:cs="Times New Roman"/>
          <w:noProof/>
          <w:sz w:val="22"/>
          <w:szCs w:val="22"/>
          <w:lang w:val="de-AT" w:eastAsia="de-AT"/>
        </w:rPr>
        <w:tab/>
      </w:r>
      <w:r>
        <w:rPr>
          <w:noProof/>
          <w:lang w:eastAsia="de-AT"/>
        </w:rPr>
        <w:t>Grafische Darstellung</w:t>
      </w:r>
      <w:r>
        <w:rPr>
          <w:noProof/>
        </w:rPr>
        <w:tab/>
      </w:r>
      <w:r>
        <w:rPr>
          <w:noProof/>
        </w:rPr>
        <w:fldChar w:fldCharType="begin"/>
      </w:r>
      <w:r>
        <w:rPr>
          <w:noProof/>
        </w:rPr>
        <w:instrText xml:space="preserve"> PAGEREF _Toc118130501 \h </w:instrText>
      </w:r>
      <w:r>
        <w:rPr>
          <w:noProof/>
        </w:rPr>
      </w:r>
      <w:r>
        <w:rPr>
          <w:noProof/>
        </w:rPr>
        <w:fldChar w:fldCharType="separate"/>
      </w:r>
      <w:r w:rsidR="00F22C85">
        <w:rPr>
          <w:noProof/>
        </w:rPr>
        <w:t>58</w:t>
      </w:r>
      <w:r>
        <w:rPr>
          <w:noProof/>
        </w:rPr>
        <w:fldChar w:fldCharType="end"/>
      </w:r>
    </w:p>
    <w:p w14:paraId="4C72E164"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I.3.3</w:t>
      </w:r>
      <w:r w:rsidRPr="00657ABF">
        <w:rPr>
          <w:rFonts w:ascii="Calibri" w:hAnsi="Calibri" w:cs="Times New Roman"/>
          <w:noProof/>
          <w:sz w:val="22"/>
          <w:szCs w:val="22"/>
          <w:lang w:val="de-AT" w:eastAsia="de-AT"/>
        </w:rPr>
        <w:tab/>
      </w:r>
      <w:r>
        <w:rPr>
          <w:noProof/>
          <w:lang w:eastAsia="de-AT"/>
        </w:rPr>
        <w:t>Verwendete SEDs</w:t>
      </w:r>
      <w:r>
        <w:rPr>
          <w:noProof/>
        </w:rPr>
        <w:tab/>
      </w:r>
      <w:r>
        <w:rPr>
          <w:noProof/>
        </w:rPr>
        <w:fldChar w:fldCharType="begin"/>
      </w:r>
      <w:r>
        <w:rPr>
          <w:noProof/>
        </w:rPr>
        <w:instrText xml:space="preserve"> PAGEREF _Toc118130502 \h </w:instrText>
      </w:r>
      <w:r>
        <w:rPr>
          <w:noProof/>
        </w:rPr>
      </w:r>
      <w:r>
        <w:rPr>
          <w:noProof/>
        </w:rPr>
        <w:fldChar w:fldCharType="separate"/>
      </w:r>
      <w:r w:rsidR="00F22C85">
        <w:rPr>
          <w:noProof/>
        </w:rPr>
        <w:t>58</w:t>
      </w:r>
      <w:r>
        <w:rPr>
          <w:noProof/>
        </w:rPr>
        <w:fldChar w:fldCharType="end"/>
      </w:r>
    </w:p>
    <w:p w14:paraId="6E3D9EA1"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I.3.3.1</w:t>
      </w:r>
      <w:r w:rsidRPr="00657ABF">
        <w:rPr>
          <w:rFonts w:ascii="Calibri" w:hAnsi="Calibri" w:cs="Times New Roman"/>
          <w:noProof/>
          <w:sz w:val="22"/>
          <w:szCs w:val="22"/>
          <w:lang w:val="de-AT" w:eastAsia="de-AT"/>
        </w:rPr>
        <w:tab/>
      </w:r>
      <w:r>
        <w:rPr>
          <w:noProof/>
        </w:rPr>
        <w:t>Anfrage-Antwort Regeln</w:t>
      </w:r>
      <w:r>
        <w:rPr>
          <w:noProof/>
        </w:rPr>
        <w:tab/>
      </w:r>
      <w:r>
        <w:rPr>
          <w:noProof/>
        </w:rPr>
        <w:fldChar w:fldCharType="begin"/>
      </w:r>
      <w:r>
        <w:rPr>
          <w:noProof/>
        </w:rPr>
        <w:instrText xml:space="preserve"> PAGEREF _Toc118130503 \h </w:instrText>
      </w:r>
      <w:r>
        <w:rPr>
          <w:noProof/>
        </w:rPr>
      </w:r>
      <w:r>
        <w:rPr>
          <w:noProof/>
        </w:rPr>
        <w:fldChar w:fldCharType="separate"/>
      </w:r>
      <w:r w:rsidR="00F22C85">
        <w:rPr>
          <w:noProof/>
        </w:rPr>
        <w:t>59</w:t>
      </w:r>
      <w:r>
        <w:rPr>
          <w:noProof/>
        </w:rPr>
        <w:fldChar w:fldCharType="end"/>
      </w:r>
    </w:p>
    <w:p w14:paraId="4CFB7681"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I.3.3.2</w:t>
      </w:r>
      <w:r w:rsidRPr="00657ABF">
        <w:rPr>
          <w:rFonts w:ascii="Calibri" w:hAnsi="Calibri" w:cs="Times New Roman"/>
          <w:noProof/>
          <w:sz w:val="22"/>
          <w:szCs w:val="22"/>
          <w:lang w:val="de-AT" w:eastAsia="de-AT"/>
        </w:rPr>
        <w:tab/>
      </w:r>
      <w:r>
        <w:rPr>
          <w:noProof/>
          <w:lang w:eastAsia="de-AT"/>
        </w:rPr>
        <w:t>Mögliche Transaktionszustände</w:t>
      </w:r>
      <w:r>
        <w:rPr>
          <w:noProof/>
        </w:rPr>
        <w:tab/>
      </w:r>
      <w:r>
        <w:rPr>
          <w:noProof/>
        </w:rPr>
        <w:fldChar w:fldCharType="begin"/>
      </w:r>
      <w:r>
        <w:rPr>
          <w:noProof/>
        </w:rPr>
        <w:instrText xml:space="preserve"> PAGEREF _Toc118130504 \h </w:instrText>
      </w:r>
      <w:r>
        <w:rPr>
          <w:noProof/>
        </w:rPr>
      </w:r>
      <w:r>
        <w:rPr>
          <w:noProof/>
        </w:rPr>
        <w:fldChar w:fldCharType="separate"/>
      </w:r>
      <w:r w:rsidR="00F22C85">
        <w:rPr>
          <w:noProof/>
        </w:rPr>
        <w:t>59</w:t>
      </w:r>
      <w:r>
        <w:rPr>
          <w:noProof/>
        </w:rPr>
        <w:fldChar w:fldCharType="end"/>
      </w:r>
    </w:p>
    <w:p w14:paraId="65FE21FB"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I.3.3.3</w:t>
      </w:r>
      <w:r w:rsidRPr="00657ABF">
        <w:rPr>
          <w:rFonts w:ascii="Calibri" w:hAnsi="Calibri" w:cs="Times New Roman"/>
          <w:noProof/>
          <w:sz w:val="22"/>
          <w:szCs w:val="22"/>
          <w:lang w:val="de-AT" w:eastAsia="de-AT"/>
        </w:rPr>
        <w:tab/>
      </w:r>
      <w:r>
        <w:rPr>
          <w:noProof/>
          <w:lang w:eastAsia="de-AT"/>
        </w:rPr>
        <w:t>Anhänge</w:t>
      </w:r>
      <w:r>
        <w:rPr>
          <w:noProof/>
        </w:rPr>
        <w:tab/>
      </w:r>
      <w:r>
        <w:rPr>
          <w:noProof/>
        </w:rPr>
        <w:fldChar w:fldCharType="begin"/>
      </w:r>
      <w:r>
        <w:rPr>
          <w:noProof/>
        </w:rPr>
        <w:instrText xml:space="preserve"> PAGEREF _Toc118130505 \h </w:instrText>
      </w:r>
      <w:r>
        <w:rPr>
          <w:noProof/>
        </w:rPr>
      </w:r>
      <w:r>
        <w:rPr>
          <w:noProof/>
        </w:rPr>
        <w:fldChar w:fldCharType="separate"/>
      </w:r>
      <w:r w:rsidR="00F22C85">
        <w:rPr>
          <w:noProof/>
        </w:rPr>
        <w:t>59</w:t>
      </w:r>
      <w:r>
        <w:rPr>
          <w:noProof/>
        </w:rPr>
        <w:fldChar w:fldCharType="end"/>
      </w:r>
    </w:p>
    <w:p w14:paraId="616A8255"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I.3.4</w:t>
      </w:r>
      <w:r w:rsidRPr="00657ABF">
        <w:rPr>
          <w:rFonts w:ascii="Calibri" w:hAnsi="Calibri" w:cs="Times New Roman"/>
          <w:noProof/>
          <w:sz w:val="22"/>
          <w:szCs w:val="22"/>
          <w:lang w:val="de-AT" w:eastAsia="de-AT"/>
        </w:rPr>
        <w:tab/>
      </w:r>
      <w:r>
        <w:rPr>
          <w:noProof/>
          <w:lang w:eastAsia="de-AT"/>
        </w:rPr>
        <w:t>Administrative Subprozesse</w:t>
      </w:r>
      <w:r>
        <w:rPr>
          <w:noProof/>
        </w:rPr>
        <w:tab/>
      </w:r>
      <w:r>
        <w:rPr>
          <w:noProof/>
        </w:rPr>
        <w:fldChar w:fldCharType="begin"/>
      </w:r>
      <w:r>
        <w:rPr>
          <w:noProof/>
        </w:rPr>
        <w:instrText xml:space="preserve"> PAGEREF _Toc118130506 \h </w:instrText>
      </w:r>
      <w:r>
        <w:rPr>
          <w:noProof/>
        </w:rPr>
      </w:r>
      <w:r>
        <w:rPr>
          <w:noProof/>
        </w:rPr>
        <w:fldChar w:fldCharType="separate"/>
      </w:r>
      <w:r w:rsidR="00F22C85">
        <w:rPr>
          <w:noProof/>
        </w:rPr>
        <w:t>60</w:t>
      </w:r>
      <w:r>
        <w:rPr>
          <w:noProof/>
        </w:rPr>
        <w:fldChar w:fldCharType="end"/>
      </w:r>
    </w:p>
    <w:p w14:paraId="4E16E326"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I.3.5</w:t>
      </w:r>
      <w:r w:rsidRPr="00657ABF">
        <w:rPr>
          <w:rFonts w:ascii="Calibri" w:hAnsi="Calibri" w:cs="Times New Roman"/>
          <w:noProof/>
          <w:sz w:val="22"/>
          <w:szCs w:val="22"/>
          <w:lang w:val="de-AT" w:eastAsia="de-AT"/>
        </w:rPr>
        <w:tab/>
      </w:r>
      <w:r>
        <w:rPr>
          <w:noProof/>
          <w:lang w:eastAsia="de-AT"/>
        </w:rPr>
        <w:t>Horizontale Subprozesse</w:t>
      </w:r>
      <w:r>
        <w:rPr>
          <w:noProof/>
        </w:rPr>
        <w:tab/>
      </w:r>
      <w:r>
        <w:rPr>
          <w:noProof/>
        </w:rPr>
        <w:fldChar w:fldCharType="begin"/>
      </w:r>
      <w:r>
        <w:rPr>
          <w:noProof/>
        </w:rPr>
        <w:instrText xml:space="preserve"> PAGEREF _Toc118130507 \h </w:instrText>
      </w:r>
      <w:r>
        <w:rPr>
          <w:noProof/>
        </w:rPr>
      </w:r>
      <w:r>
        <w:rPr>
          <w:noProof/>
        </w:rPr>
        <w:fldChar w:fldCharType="separate"/>
      </w:r>
      <w:r w:rsidR="00F22C85">
        <w:rPr>
          <w:noProof/>
        </w:rPr>
        <w:t>60</w:t>
      </w:r>
      <w:r>
        <w:rPr>
          <w:noProof/>
        </w:rPr>
        <w:fldChar w:fldCharType="end"/>
      </w:r>
    </w:p>
    <w:p w14:paraId="5F1514B3" w14:textId="77777777" w:rsidR="00603E2F" w:rsidRPr="00657ABF" w:rsidRDefault="00603E2F">
      <w:pPr>
        <w:pStyle w:val="Verzeichnis1"/>
        <w:tabs>
          <w:tab w:val="left" w:pos="480"/>
          <w:tab w:val="right" w:leader="dot" w:pos="9062"/>
        </w:tabs>
        <w:rPr>
          <w:rFonts w:ascii="Calibri" w:hAnsi="Calibri" w:cs="Times New Roman"/>
          <w:noProof/>
          <w:sz w:val="22"/>
          <w:szCs w:val="22"/>
          <w:lang w:val="de-AT" w:eastAsia="de-AT"/>
        </w:rPr>
      </w:pPr>
      <w:r>
        <w:rPr>
          <w:noProof/>
        </w:rPr>
        <w:t>J</w:t>
      </w:r>
      <w:r w:rsidRPr="00657ABF">
        <w:rPr>
          <w:rFonts w:ascii="Calibri" w:hAnsi="Calibri" w:cs="Times New Roman"/>
          <w:noProof/>
          <w:sz w:val="22"/>
          <w:szCs w:val="22"/>
          <w:lang w:val="de-AT" w:eastAsia="de-AT"/>
        </w:rPr>
        <w:tab/>
      </w:r>
      <w:r>
        <w:rPr>
          <w:noProof/>
        </w:rPr>
        <w:t>Geschäftsprozess S_BUC_06 – Notwendige oder geplante Behandlung - Erstattungssätze</w:t>
      </w:r>
      <w:r>
        <w:rPr>
          <w:noProof/>
        </w:rPr>
        <w:tab/>
      </w:r>
      <w:r>
        <w:rPr>
          <w:noProof/>
        </w:rPr>
        <w:fldChar w:fldCharType="begin"/>
      </w:r>
      <w:r>
        <w:rPr>
          <w:noProof/>
        </w:rPr>
        <w:instrText xml:space="preserve"> PAGEREF _Toc118130508 \h </w:instrText>
      </w:r>
      <w:r>
        <w:rPr>
          <w:noProof/>
        </w:rPr>
      </w:r>
      <w:r>
        <w:rPr>
          <w:noProof/>
        </w:rPr>
        <w:fldChar w:fldCharType="separate"/>
      </w:r>
      <w:r w:rsidR="00F22C85">
        <w:rPr>
          <w:noProof/>
        </w:rPr>
        <w:t>62</w:t>
      </w:r>
      <w:r>
        <w:rPr>
          <w:noProof/>
        </w:rPr>
        <w:fldChar w:fldCharType="end"/>
      </w:r>
    </w:p>
    <w:p w14:paraId="46C80672" w14:textId="77777777" w:rsidR="00603E2F" w:rsidRPr="00657ABF" w:rsidRDefault="00603E2F">
      <w:pPr>
        <w:pStyle w:val="Verzeichnis2"/>
        <w:tabs>
          <w:tab w:val="left" w:pos="720"/>
          <w:tab w:val="right" w:leader="dot" w:pos="9062"/>
        </w:tabs>
        <w:rPr>
          <w:rFonts w:ascii="Calibri" w:hAnsi="Calibri" w:cs="Times New Roman"/>
          <w:noProof/>
          <w:sz w:val="22"/>
          <w:szCs w:val="22"/>
          <w:lang w:val="de-AT" w:eastAsia="de-AT"/>
        </w:rPr>
      </w:pPr>
      <w:r>
        <w:rPr>
          <w:noProof/>
        </w:rPr>
        <w:t>J.1</w:t>
      </w:r>
      <w:r w:rsidRPr="00657ABF">
        <w:rPr>
          <w:rFonts w:ascii="Calibri" w:hAnsi="Calibri" w:cs="Times New Roman"/>
          <w:noProof/>
          <w:sz w:val="22"/>
          <w:szCs w:val="22"/>
          <w:lang w:val="de-AT" w:eastAsia="de-AT"/>
        </w:rPr>
        <w:tab/>
      </w:r>
      <w:r>
        <w:rPr>
          <w:noProof/>
        </w:rPr>
        <w:t>Kontext des Geschäftsprozesses</w:t>
      </w:r>
      <w:r>
        <w:rPr>
          <w:noProof/>
        </w:rPr>
        <w:tab/>
      </w:r>
      <w:r>
        <w:rPr>
          <w:noProof/>
        </w:rPr>
        <w:fldChar w:fldCharType="begin"/>
      </w:r>
      <w:r>
        <w:rPr>
          <w:noProof/>
        </w:rPr>
        <w:instrText xml:space="preserve"> PAGEREF _Toc118130509 \h </w:instrText>
      </w:r>
      <w:r>
        <w:rPr>
          <w:noProof/>
        </w:rPr>
      </w:r>
      <w:r>
        <w:rPr>
          <w:noProof/>
        </w:rPr>
        <w:fldChar w:fldCharType="separate"/>
      </w:r>
      <w:r w:rsidR="00F22C85">
        <w:rPr>
          <w:noProof/>
        </w:rPr>
        <w:t>62</w:t>
      </w:r>
      <w:r>
        <w:rPr>
          <w:noProof/>
        </w:rPr>
        <w:fldChar w:fldCharType="end"/>
      </w:r>
    </w:p>
    <w:p w14:paraId="02AC2114" w14:textId="77777777" w:rsidR="00603E2F" w:rsidRPr="00657ABF" w:rsidRDefault="00603E2F">
      <w:pPr>
        <w:pStyle w:val="Verzeichnis2"/>
        <w:tabs>
          <w:tab w:val="left" w:pos="720"/>
          <w:tab w:val="right" w:leader="dot" w:pos="9062"/>
        </w:tabs>
        <w:rPr>
          <w:rFonts w:ascii="Calibri" w:hAnsi="Calibri" w:cs="Times New Roman"/>
          <w:noProof/>
          <w:sz w:val="22"/>
          <w:szCs w:val="22"/>
          <w:lang w:val="de-AT" w:eastAsia="de-AT"/>
        </w:rPr>
      </w:pPr>
      <w:r>
        <w:rPr>
          <w:noProof/>
        </w:rPr>
        <w:t>J.2</w:t>
      </w:r>
      <w:r w:rsidRPr="00657ABF">
        <w:rPr>
          <w:rFonts w:ascii="Calibri" w:hAnsi="Calibri" w:cs="Times New Roman"/>
          <w:noProof/>
          <w:sz w:val="22"/>
          <w:szCs w:val="22"/>
          <w:lang w:val="de-AT" w:eastAsia="de-AT"/>
        </w:rPr>
        <w:tab/>
      </w:r>
      <w:r>
        <w:rPr>
          <w:noProof/>
        </w:rPr>
        <w:t>Rechtliche Grundlagen</w:t>
      </w:r>
      <w:r>
        <w:rPr>
          <w:noProof/>
        </w:rPr>
        <w:tab/>
      </w:r>
      <w:r>
        <w:rPr>
          <w:noProof/>
        </w:rPr>
        <w:fldChar w:fldCharType="begin"/>
      </w:r>
      <w:r>
        <w:rPr>
          <w:noProof/>
        </w:rPr>
        <w:instrText xml:space="preserve"> PAGEREF _Toc118130510 \h </w:instrText>
      </w:r>
      <w:r>
        <w:rPr>
          <w:noProof/>
        </w:rPr>
      </w:r>
      <w:r>
        <w:rPr>
          <w:noProof/>
        </w:rPr>
        <w:fldChar w:fldCharType="separate"/>
      </w:r>
      <w:r w:rsidR="00F22C85">
        <w:rPr>
          <w:noProof/>
        </w:rPr>
        <w:t>62</w:t>
      </w:r>
      <w:r>
        <w:rPr>
          <w:noProof/>
        </w:rPr>
        <w:fldChar w:fldCharType="end"/>
      </w:r>
    </w:p>
    <w:p w14:paraId="207DB1B1" w14:textId="77777777" w:rsidR="00603E2F" w:rsidRPr="00657ABF" w:rsidRDefault="00603E2F">
      <w:pPr>
        <w:pStyle w:val="Verzeichnis2"/>
        <w:tabs>
          <w:tab w:val="left" w:pos="720"/>
          <w:tab w:val="right" w:leader="dot" w:pos="9062"/>
        </w:tabs>
        <w:rPr>
          <w:rFonts w:ascii="Calibri" w:hAnsi="Calibri" w:cs="Times New Roman"/>
          <w:noProof/>
          <w:sz w:val="22"/>
          <w:szCs w:val="22"/>
          <w:lang w:val="de-AT" w:eastAsia="de-AT"/>
        </w:rPr>
      </w:pPr>
      <w:r>
        <w:rPr>
          <w:noProof/>
        </w:rPr>
        <w:t>J.3</w:t>
      </w:r>
      <w:r w:rsidRPr="00657ABF">
        <w:rPr>
          <w:rFonts w:ascii="Calibri" w:hAnsi="Calibri" w:cs="Times New Roman"/>
          <w:noProof/>
          <w:sz w:val="22"/>
          <w:szCs w:val="22"/>
          <w:lang w:val="de-AT" w:eastAsia="de-AT"/>
        </w:rPr>
        <w:tab/>
      </w:r>
      <w:r>
        <w:rPr>
          <w:noProof/>
          <w:lang w:eastAsia="de-AT"/>
        </w:rPr>
        <w:t>Anwendungsfälle</w:t>
      </w:r>
      <w:r>
        <w:rPr>
          <w:noProof/>
        </w:rPr>
        <w:tab/>
      </w:r>
      <w:r>
        <w:rPr>
          <w:noProof/>
        </w:rPr>
        <w:fldChar w:fldCharType="begin"/>
      </w:r>
      <w:r>
        <w:rPr>
          <w:noProof/>
        </w:rPr>
        <w:instrText xml:space="preserve"> PAGEREF _Toc118130511 \h </w:instrText>
      </w:r>
      <w:r>
        <w:rPr>
          <w:noProof/>
        </w:rPr>
      </w:r>
      <w:r>
        <w:rPr>
          <w:noProof/>
        </w:rPr>
        <w:fldChar w:fldCharType="separate"/>
      </w:r>
      <w:r w:rsidR="00F22C85">
        <w:rPr>
          <w:noProof/>
        </w:rPr>
        <w:t>63</w:t>
      </w:r>
      <w:r>
        <w:rPr>
          <w:noProof/>
        </w:rPr>
        <w:fldChar w:fldCharType="end"/>
      </w:r>
    </w:p>
    <w:p w14:paraId="11169A57"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J.3.1</w:t>
      </w:r>
      <w:r w:rsidRPr="00657ABF">
        <w:rPr>
          <w:rFonts w:ascii="Calibri" w:hAnsi="Calibri" w:cs="Times New Roman"/>
          <w:noProof/>
          <w:sz w:val="22"/>
          <w:szCs w:val="22"/>
          <w:lang w:val="de-AT" w:eastAsia="de-AT"/>
        </w:rPr>
        <w:tab/>
      </w:r>
      <w:r>
        <w:rPr>
          <w:noProof/>
          <w:lang w:eastAsia="de-AT"/>
        </w:rPr>
        <w:t>Beschreibung der Anwendungsfälle</w:t>
      </w:r>
      <w:r>
        <w:rPr>
          <w:noProof/>
        </w:rPr>
        <w:tab/>
      </w:r>
      <w:r>
        <w:rPr>
          <w:noProof/>
        </w:rPr>
        <w:fldChar w:fldCharType="begin"/>
      </w:r>
      <w:r>
        <w:rPr>
          <w:noProof/>
        </w:rPr>
        <w:instrText xml:space="preserve"> PAGEREF _Toc118130512 \h </w:instrText>
      </w:r>
      <w:r>
        <w:rPr>
          <w:noProof/>
        </w:rPr>
      </w:r>
      <w:r>
        <w:rPr>
          <w:noProof/>
        </w:rPr>
        <w:fldChar w:fldCharType="separate"/>
      </w:r>
      <w:r w:rsidR="00F22C85">
        <w:rPr>
          <w:noProof/>
        </w:rPr>
        <w:t>63</w:t>
      </w:r>
      <w:r>
        <w:rPr>
          <w:noProof/>
        </w:rPr>
        <w:fldChar w:fldCharType="end"/>
      </w:r>
    </w:p>
    <w:p w14:paraId="2B2BA737"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J.3.1.1</w:t>
      </w:r>
      <w:r w:rsidRPr="00657ABF">
        <w:rPr>
          <w:rFonts w:ascii="Calibri" w:hAnsi="Calibri" w:cs="Times New Roman"/>
          <w:noProof/>
          <w:sz w:val="22"/>
          <w:szCs w:val="22"/>
          <w:lang w:val="de-AT" w:eastAsia="de-AT"/>
        </w:rPr>
        <w:tab/>
      </w:r>
      <w:r>
        <w:rPr>
          <w:noProof/>
          <w:lang w:eastAsia="de-AT"/>
        </w:rPr>
        <w:t>Teilnehmer</w:t>
      </w:r>
      <w:r>
        <w:rPr>
          <w:noProof/>
        </w:rPr>
        <w:tab/>
      </w:r>
      <w:r>
        <w:rPr>
          <w:noProof/>
        </w:rPr>
        <w:fldChar w:fldCharType="begin"/>
      </w:r>
      <w:r>
        <w:rPr>
          <w:noProof/>
        </w:rPr>
        <w:instrText xml:space="preserve"> PAGEREF _Toc118130513 \h </w:instrText>
      </w:r>
      <w:r>
        <w:rPr>
          <w:noProof/>
        </w:rPr>
      </w:r>
      <w:r>
        <w:rPr>
          <w:noProof/>
        </w:rPr>
        <w:fldChar w:fldCharType="separate"/>
      </w:r>
      <w:r w:rsidR="00F22C85">
        <w:rPr>
          <w:noProof/>
        </w:rPr>
        <w:t>63</w:t>
      </w:r>
      <w:r>
        <w:rPr>
          <w:noProof/>
        </w:rPr>
        <w:fldChar w:fldCharType="end"/>
      </w:r>
    </w:p>
    <w:p w14:paraId="44BAB7E1"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J.3.1.2</w:t>
      </w:r>
      <w:r w:rsidRPr="00657ABF">
        <w:rPr>
          <w:rFonts w:ascii="Calibri" w:hAnsi="Calibri" w:cs="Times New Roman"/>
          <w:noProof/>
          <w:sz w:val="22"/>
          <w:szCs w:val="22"/>
          <w:lang w:val="de-AT" w:eastAsia="de-AT"/>
        </w:rPr>
        <w:tab/>
      </w:r>
      <w:r>
        <w:rPr>
          <w:noProof/>
        </w:rPr>
        <w:t>Auslöser</w:t>
      </w:r>
      <w:r>
        <w:rPr>
          <w:noProof/>
        </w:rPr>
        <w:tab/>
      </w:r>
      <w:r>
        <w:rPr>
          <w:noProof/>
        </w:rPr>
        <w:fldChar w:fldCharType="begin"/>
      </w:r>
      <w:r>
        <w:rPr>
          <w:noProof/>
        </w:rPr>
        <w:instrText xml:space="preserve"> PAGEREF _Toc118130514 \h </w:instrText>
      </w:r>
      <w:r>
        <w:rPr>
          <w:noProof/>
        </w:rPr>
      </w:r>
      <w:r>
        <w:rPr>
          <w:noProof/>
        </w:rPr>
        <w:fldChar w:fldCharType="separate"/>
      </w:r>
      <w:r w:rsidR="00F22C85">
        <w:rPr>
          <w:noProof/>
        </w:rPr>
        <w:t>63</w:t>
      </w:r>
      <w:r>
        <w:rPr>
          <w:noProof/>
        </w:rPr>
        <w:fldChar w:fldCharType="end"/>
      </w:r>
    </w:p>
    <w:p w14:paraId="4A2D16D8"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J.3.1.3</w:t>
      </w:r>
      <w:r w:rsidRPr="00657ABF">
        <w:rPr>
          <w:rFonts w:ascii="Calibri" w:hAnsi="Calibri" w:cs="Times New Roman"/>
          <w:noProof/>
          <w:sz w:val="22"/>
          <w:szCs w:val="22"/>
          <w:lang w:val="de-AT" w:eastAsia="de-AT"/>
        </w:rPr>
        <w:tab/>
      </w:r>
      <w:r>
        <w:rPr>
          <w:noProof/>
          <w:lang w:eastAsia="de-AT"/>
        </w:rPr>
        <w:t>Vorbedingung</w:t>
      </w:r>
      <w:r>
        <w:rPr>
          <w:noProof/>
        </w:rPr>
        <w:tab/>
      </w:r>
      <w:r>
        <w:rPr>
          <w:noProof/>
        </w:rPr>
        <w:fldChar w:fldCharType="begin"/>
      </w:r>
      <w:r>
        <w:rPr>
          <w:noProof/>
        </w:rPr>
        <w:instrText xml:space="preserve"> PAGEREF _Toc118130515 \h </w:instrText>
      </w:r>
      <w:r>
        <w:rPr>
          <w:noProof/>
        </w:rPr>
      </w:r>
      <w:r>
        <w:rPr>
          <w:noProof/>
        </w:rPr>
        <w:fldChar w:fldCharType="separate"/>
      </w:r>
      <w:r w:rsidR="00F22C85">
        <w:rPr>
          <w:noProof/>
        </w:rPr>
        <w:t>63</w:t>
      </w:r>
      <w:r>
        <w:rPr>
          <w:noProof/>
        </w:rPr>
        <w:fldChar w:fldCharType="end"/>
      </w:r>
    </w:p>
    <w:p w14:paraId="3ED229B8"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J.3.1.4</w:t>
      </w:r>
      <w:r w:rsidRPr="00657ABF">
        <w:rPr>
          <w:rFonts w:ascii="Calibri" w:hAnsi="Calibri" w:cs="Times New Roman"/>
          <w:noProof/>
          <w:sz w:val="22"/>
          <w:szCs w:val="22"/>
          <w:lang w:val="de-AT" w:eastAsia="de-AT"/>
        </w:rPr>
        <w:tab/>
      </w:r>
      <w:r>
        <w:rPr>
          <w:noProof/>
          <w:lang w:eastAsia="de-AT"/>
        </w:rPr>
        <w:t>Nachbedingung</w:t>
      </w:r>
      <w:r>
        <w:rPr>
          <w:noProof/>
        </w:rPr>
        <w:tab/>
      </w:r>
      <w:r>
        <w:rPr>
          <w:noProof/>
        </w:rPr>
        <w:fldChar w:fldCharType="begin"/>
      </w:r>
      <w:r>
        <w:rPr>
          <w:noProof/>
        </w:rPr>
        <w:instrText xml:space="preserve"> PAGEREF _Toc118130516 \h </w:instrText>
      </w:r>
      <w:r>
        <w:rPr>
          <w:noProof/>
        </w:rPr>
      </w:r>
      <w:r>
        <w:rPr>
          <w:noProof/>
        </w:rPr>
        <w:fldChar w:fldCharType="separate"/>
      </w:r>
      <w:r w:rsidR="00F22C85">
        <w:rPr>
          <w:noProof/>
        </w:rPr>
        <w:t>63</w:t>
      </w:r>
      <w:r>
        <w:rPr>
          <w:noProof/>
        </w:rPr>
        <w:fldChar w:fldCharType="end"/>
      </w:r>
    </w:p>
    <w:p w14:paraId="1F975C1A"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J.3.1.5</w:t>
      </w:r>
      <w:r w:rsidRPr="00657ABF">
        <w:rPr>
          <w:rFonts w:ascii="Calibri" w:hAnsi="Calibri" w:cs="Times New Roman"/>
          <w:noProof/>
          <w:sz w:val="22"/>
          <w:szCs w:val="22"/>
          <w:lang w:val="de-AT" w:eastAsia="de-AT"/>
        </w:rPr>
        <w:tab/>
      </w:r>
      <w:r>
        <w:rPr>
          <w:noProof/>
          <w:lang w:eastAsia="de-AT"/>
        </w:rPr>
        <w:t>Verwandte BUCs</w:t>
      </w:r>
      <w:r>
        <w:rPr>
          <w:noProof/>
        </w:rPr>
        <w:tab/>
      </w:r>
      <w:r>
        <w:rPr>
          <w:noProof/>
        </w:rPr>
        <w:fldChar w:fldCharType="begin"/>
      </w:r>
      <w:r>
        <w:rPr>
          <w:noProof/>
        </w:rPr>
        <w:instrText xml:space="preserve"> PAGEREF _Toc118130517 \h </w:instrText>
      </w:r>
      <w:r>
        <w:rPr>
          <w:noProof/>
        </w:rPr>
      </w:r>
      <w:r>
        <w:rPr>
          <w:noProof/>
        </w:rPr>
        <w:fldChar w:fldCharType="separate"/>
      </w:r>
      <w:r w:rsidR="00F22C85">
        <w:rPr>
          <w:noProof/>
        </w:rPr>
        <w:t>63</w:t>
      </w:r>
      <w:r>
        <w:rPr>
          <w:noProof/>
        </w:rPr>
        <w:fldChar w:fldCharType="end"/>
      </w:r>
    </w:p>
    <w:p w14:paraId="0CB50646"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J.3.1.6</w:t>
      </w:r>
      <w:r w:rsidRPr="00657ABF">
        <w:rPr>
          <w:rFonts w:ascii="Calibri" w:hAnsi="Calibri" w:cs="Times New Roman"/>
          <w:noProof/>
          <w:sz w:val="22"/>
          <w:szCs w:val="22"/>
          <w:lang w:val="de-AT" w:eastAsia="de-AT"/>
        </w:rPr>
        <w:tab/>
      </w:r>
      <w:r>
        <w:rPr>
          <w:noProof/>
          <w:lang w:eastAsia="de-AT"/>
        </w:rPr>
        <w:t>Szenarien</w:t>
      </w:r>
      <w:r>
        <w:rPr>
          <w:noProof/>
        </w:rPr>
        <w:tab/>
      </w:r>
      <w:r>
        <w:rPr>
          <w:noProof/>
        </w:rPr>
        <w:fldChar w:fldCharType="begin"/>
      </w:r>
      <w:r>
        <w:rPr>
          <w:noProof/>
        </w:rPr>
        <w:instrText xml:space="preserve"> PAGEREF _Toc118130518 \h </w:instrText>
      </w:r>
      <w:r>
        <w:rPr>
          <w:noProof/>
        </w:rPr>
      </w:r>
      <w:r>
        <w:rPr>
          <w:noProof/>
        </w:rPr>
        <w:fldChar w:fldCharType="separate"/>
      </w:r>
      <w:r w:rsidR="00F22C85">
        <w:rPr>
          <w:noProof/>
        </w:rPr>
        <w:t>63</w:t>
      </w:r>
      <w:r>
        <w:rPr>
          <w:noProof/>
        </w:rPr>
        <w:fldChar w:fldCharType="end"/>
      </w:r>
    </w:p>
    <w:p w14:paraId="17BE6115"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J.3.2</w:t>
      </w:r>
      <w:r w:rsidRPr="00657ABF">
        <w:rPr>
          <w:rFonts w:ascii="Calibri" w:hAnsi="Calibri" w:cs="Times New Roman"/>
          <w:noProof/>
          <w:sz w:val="22"/>
          <w:szCs w:val="22"/>
          <w:lang w:val="de-AT" w:eastAsia="de-AT"/>
        </w:rPr>
        <w:tab/>
      </w:r>
      <w:r>
        <w:rPr>
          <w:noProof/>
          <w:lang w:eastAsia="de-AT"/>
        </w:rPr>
        <w:t>Grafische Darstellung</w:t>
      </w:r>
      <w:r>
        <w:rPr>
          <w:noProof/>
        </w:rPr>
        <w:tab/>
      </w:r>
      <w:r>
        <w:rPr>
          <w:noProof/>
        </w:rPr>
        <w:fldChar w:fldCharType="begin"/>
      </w:r>
      <w:r>
        <w:rPr>
          <w:noProof/>
        </w:rPr>
        <w:instrText xml:space="preserve"> PAGEREF _Toc118130519 \h </w:instrText>
      </w:r>
      <w:r>
        <w:rPr>
          <w:noProof/>
        </w:rPr>
      </w:r>
      <w:r>
        <w:rPr>
          <w:noProof/>
        </w:rPr>
        <w:fldChar w:fldCharType="separate"/>
      </w:r>
      <w:r w:rsidR="00F22C85">
        <w:rPr>
          <w:noProof/>
        </w:rPr>
        <w:t>65</w:t>
      </w:r>
      <w:r>
        <w:rPr>
          <w:noProof/>
        </w:rPr>
        <w:fldChar w:fldCharType="end"/>
      </w:r>
    </w:p>
    <w:p w14:paraId="7D9F1833"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J.3.3</w:t>
      </w:r>
      <w:r w:rsidRPr="00657ABF">
        <w:rPr>
          <w:rFonts w:ascii="Calibri" w:hAnsi="Calibri" w:cs="Times New Roman"/>
          <w:noProof/>
          <w:sz w:val="22"/>
          <w:szCs w:val="22"/>
          <w:lang w:val="de-AT" w:eastAsia="de-AT"/>
        </w:rPr>
        <w:tab/>
      </w:r>
      <w:r>
        <w:rPr>
          <w:noProof/>
          <w:lang w:eastAsia="de-AT"/>
        </w:rPr>
        <w:t>Verwendete SEDs</w:t>
      </w:r>
      <w:r>
        <w:rPr>
          <w:noProof/>
        </w:rPr>
        <w:tab/>
      </w:r>
      <w:r>
        <w:rPr>
          <w:noProof/>
        </w:rPr>
        <w:fldChar w:fldCharType="begin"/>
      </w:r>
      <w:r>
        <w:rPr>
          <w:noProof/>
        </w:rPr>
        <w:instrText xml:space="preserve"> PAGEREF _Toc118130520 \h </w:instrText>
      </w:r>
      <w:r>
        <w:rPr>
          <w:noProof/>
        </w:rPr>
      </w:r>
      <w:r>
        <w:rPr>
          <w:noProof/>
        </w:rPr>
        <w:fldChar w:fldCharType="separate"/>
      </w:r>
      <w:r w:rsidR="00F22C85">
        <w:rPr>
          <w:noProof/>
        </w:rPr>
        <w:t>66</w:t>
      </w:r>
      <w:r>
        <w:rPr>
          <w:noProof/>
        </w:rPr>
        <w:fldChar w:fldCharType="end"/>
      </w:r>
    </w:p>
    <w:p w14:paraId="5B7057DC"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J.3.3.1</w:t>
      </w:r>
      <w:r w:rsidRPr="00657ABF">
        <w:rPr>
          <w:rFonts w:ascii="Calibri" w:hAnsi="Calibri" w:cs="Times New Roman"/>
          <w:noProof/>
          <w:sz w:val="22"/>
          <w:szCs w:val="22"/>
          <w:lang w:val="de-AT" w:eastAsia="de-AT"/>
        </w:rPr>
        <w:tab/>
      </w:r>
      <w:r>
        <w:rPr>
          <w:noProof/>
        </w:rPr>
        <w:t>Anfrage-Antwort Regeln</w:t>
      </w:r>
      <w:r>
        <w:rPr>
          <w:noProof/>
        </w:rPr>
        <w:tab/>
      </w:r>
      <w:r>
        <w:rPr>
          <w:noProof/>
        </w:rPr>
        <w:fldChar w:fldCharType="begin"/>
      </w:r>
      <w:r>
        <w:rPr>
          <w:noProof/>
        </w:rPr>
        <w:instrText xml:space="preserve"> PAGEREF _Toc118130521 \h </w:instrText>
      </w:r>
      <w:r>
        <w:rPr>
          <w:noProof/>
        </w:rPr>
      </w:r>
      <w:r>
        <w:rPr>
          <w:noProof/>
        </w:rPr>
        <w:fldChar w:fldCharType="separate"/>
      </w:r>
      <w:r w:rsidR="00F22C85">
        <w:rPr>
          <w:noProof/>
        </w:rPr>
        <w:t>66</w:t>
      </w:r>
      <w:r>
        <w:rPr>
          <w:noProof/>
        </w:rPr>
        <w:fldChar w:fldCharType="end"/>
      </w:r>
    </w:p>
    <w:p w14:paraId="7FE76C28"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J.3.3.2</w:t>
      </w:r>
      <w:r w:rsidRPr="00657ABF">
        <w:rPr>
          <w:rFonts w:ascii="Calibri" w:hAnsi="Calibri" w:cs="Times New Roman"/>
          <w:noProof/>
          <w:sz w:val="22"/>
          <w:szCs w:val="22"/>
          <w:lang w:val="de-AT" w:eastAsia="de-AT"/>
        </w:rPr>
        <w:tab/>
      </w:r>
      <w:r>
        <w:rPr>
          <w:noProof/>
          <w:lang w:eastAsia="de-AT"/>
        </w:rPr>
        <w:t>Mögliche Transaktionszustände</w:t>
      </w:r>
      <w:r>
        <w:rPr>
          <w:noProof/>
        </w:rPr>
        <w:tab/>
      </w:r>
      <w:r>
        <w:rPr>
          <w:noProof/>
        </w:rPr>
        <w:fldChar w:fldCharType="begin"/>
      </w:r>
      <w:r>
        <w:rPr>
          <w:noProof/>
        </w:rPr>
        <w:instrText xml:space="preserve"> PAGEREF _Toc118130522 \h </w:instrText>
      </w:r>
      <w:r>
        <w:rPr>
          <w:noProof/>
        </w:rPr>
      </w:r>
      <w:r>
        <w:rPr>
          <w:noProof/>
        </w:rPr>
        <w:fldChar w:fldCharType="separate"/>
      </w:r>
      <w:r w:rsidR="00F22C85">
        <w:rPr>
          <w:noProof/>
        </w:rPr>
        <w:t>67</w:t>
      </w:r>
      <w:r>
        <w:rPr>
          <w:noProof/>
        </w:rPr>
        <w:fldChar w:fldCharType="end"/>
      </w:r>
    </w:p>
    <w:p w14:paraId="6C2D478B"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J.3.3.3</w:t>
      </w:r>
      <w:r w:rsidRPr="00657ABF">
        <w:rPr>
          <w:rFonts w:ascii="Calibri" w:hAnsi="Calibri" w:cs="Times New Roman"/>
          <w:noProof/>
          <w:sz w:val="22"/>
          <w:szCs w:val="22"/>
          <w:lang w:val="de-AT" w:eastAsia="de-AT"/>
        </w:rPr>
        <w:tab/>
      </w:r>
      <w:r>
        <w:rPr>
          <w:noProof/>
          <w:lang w:eastAsia="de-AT"/>
        </w:rPr>
        <w:t>Anhänge</w:t>
      </w:r>
      <w:r>
        <w:rPr>
          <w:noProof/>
        </w:rPr>
        <w:tab/>
      </w:r>
      <w:r>
        <w:rPr>
          <w:noProof/>
        </w:rPr>
        <w:fldChar w:fldCharType="begin"/>
      </w:r>
      <w:r>
        <w:rPr>
          <w:noProof/>
        </w:rPr>
        <w:instrText xml:space="preserve"> PAGEREF _Toc118130523 \h </w:instrText>
      </w:r>
      <w:r>
        <w:rPr>
          <w:noProof/>
        </w:rPr>
      </w:r>
      <w:r>
        <w:rPr>
          <w:noProof/>
        </w:rPr>
        <w:fldChar w:fldCharType="separate"/>
      </w:r>
      <w:r w:rsidR="00F22C85">
        <w:rPr>
          <w:noProof/>
        </w:rPr>
        <w:t>67</w:t>
      </w:r>
      <w:r>
        <w:rPr>
          <w:noProof/>
        </w:rPr>
        <w:fldChar w:fldCharType="end"/>
      </w:r>
    </w:p>
    <w:p w14:paraId="201E9A02"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J.3.4</w:t>
      </w:r>
      <w:r w:rsidRPr="00657ABF">
        <w:rPr>
          <w:rFonts w:ascii="Calibri" w:hAnsi="Calibri" w:cs="Times New Roman"/>
          <w:noProof/>
          <w:sz w:val="22"/>
          <w:szCs w:val="22"/>
          <w:lang w:val="de-AT" w:eastAsia="de-AT"/>
        </w:rPr>
        <w:tab/>
      </w:r>
      <w:r>
        <w:rPr>
          <w:noProof/>
          <w:lang w:eastAsia="de-AT"/>
        </w:rPr>
        <w:t>Administrative Subprozesse</w:t>
      </w:r>
      <w:r>
        <w:rPr>
          <w:noProof/>
        </w:rPr>
        <w:tab/>
      </w:r>
      <w:r>
        <w:rPr>
          <w:noProof/>
        </w:rPr>
        <w:fldChar w:fldCharType="begin"/>
      </w:r>
      <w:r>
        <w:rPr>
          <w:noProof/>
        </w:rPr>
        <w:instrText xml:space="preserve"> PAGEREF _Toc118130524 \h </w:instrText>
      </w:r>
      <w:r>
        <w:rPr>
          <w:noProof/>
        </w:rPr>
      </w:r>
      <w:r>
        <w:rPr>
          <w:noProof/>
        </w:rPr>
        <w:fldChar w:fldCharType="separate"/>
      </w:r>
      <w:r w:rsidR="00F22C85">
        <w:rPr>
          <w:noProof/>
        </w:rPr>
        <w:t>68</w:t>
      </w:r>
      <w:r>
        <w:rPr>
          <w:noProof/>
        </w:rPr>
        <w:fldChar w:fldCharType="end"/>
      </w:r>
    </w:p>
    <w:p w14:paraId="5106F19A"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J.3.5</w:t>
      </w:r>
      <w:r w:rsidRPr="00657ABF">
        <w:rPr>
          <w:rFonts w:ascii="Calibri" w:hAnsi="Calibri" w:cs="Times New Roman"/>
          <w:noProof/>
          <w:sz w:val="22"/>
          <w:szCs w:val="22"/>
          <w:lang w:val="de-AT" w:eastAsia="de-AT"/>
        </w:rPr>
        <w:tab/>
      </w:r>
      <w:r>
        <w:rPr>
          <w:noProof/>
          <w:lang w:eastAsia="de-AT"/>
        </w:rPr>
        <w:t>Horizontale Subprozesse</w:t>
      </w:r>
      <w:r>
        <w:rPr>
          <w:noProof/>
        </w:rPr>
        <w:tab/>
      </w:r>
      <w:r>
        <w:rPr>
          <w:noProof/>
        </w:rPr>
        <w:fldChar w:fldCharType="begin"/>
      </w:r>
      <w:r>
        <w:rPr>
          <w:noProof/>
        </w:rPr>
        <w:instrText xml:space="preserve"> PAGEREF _Toc118130525 \h </w:instrText>
      </w:r>
      <w:r>
        <w:rPr>
          <w:noProof/>
        </w:rPr>
      </w:r>
      <w:r>
        <w:rPr>
          <w:noProof/>
        </w:rPr>
        <w:fldChar w:fldCharType="separate"/>
      </w:r>
      <w:r w:rsidR="00F22C85">
        <w:rPr>
          <w:noProof/>
        </w:rPr>
        <w:t>68</w:t>
      </w:r>
      <w:r>
        <w:rPr>
          <w:noProof/>
        </w:rPr>
        <w:fldChar w:fldCharType="end"/>
      </w:r>
    </w:p>
    <w:p w14:paraId="126F879A" w14:textId="77777777" w:rsidR="00603E2F" w:rsidRPr="00657ABF" w:rsidRDefault="00603E2F">
      <w:pPr>
        <w:pStyle w:val="Verzeichnis1"/>
        <w:tabs>
          <w:tab w:val="left" w:pos="480"/>
          <w:tab w:val="right" w:leader="dot" w:pos="9062"/>
        </w:tabs>
        <w:rPr>
          <w:rFonts w:ascii="Calibri" w:hAnsi="Calibri" w:cs="Times New Roman"/>
          <w:noProof/>
          <w:sz w:val="22"/>
          <w:szCs w:val="22"/>
          <w:lang w:val="de-AT" w:eastAsia="de-AT"/>
        </w:rPr>
      </w:pPr>
      <w:r>
        <w:rPr>
          <w:noProof/>
        </w:rPr>
        <w:t>K</w:t>
      </w:r>
      <w:r w:rsidRPr="00657ABF">
        <w:rPr>
          <w:rFonts w:ascii="Calibri" w:hAnsi="Calibri" w:cs="Times New Roman"/>
          <w:noProof/>
          <w:sz w:val="22"/>
          <w:szCs w:val="22"/>
          <w:lang w:val="de-AT" w:eastAsia="de-AT"/>
        </w:rPr>
        <w:tab/>
      </w:r>
      <w:r>
        <w:rPr>
          <w:noProof/>
        </w:rPr>
        <w:t>Geschäftsprozess S_BUC_07 – Geplante Behandlung – Informationen zur Verfügbarkeit der Sachleistung</w:t>
      </w:r>
      <w:r>
        <w:rPr>
          <w:noProof/>
        </w:rPr>
        <w:tab/>
      </w:r>
      <w:r>
        <w:rPr>
          <w:noProof/>
        </w:rPr>
        <w:fldChar w:fldCharType="begin"/>
      </w:r>
      <w:r>
        <w:rPr>
          <w:noProof/>
        </w:rPr>
        <w:instrText xml:space="preserve"> PAGEREF _Toc118130526 \h </w:instrText>
      </w:r>
      <w:r>
        <w:rPr>
          <w:noProof/>
        </w:rPr>
      </w:r>
      <w:r>
        <w:rPr>
          <w:noProof/>
        </w:rPr>
        <w:fldChar w:fldCharType="separate"/>
      </w:r>
      <w:r w:rsidR="00F22C85">
        <w:rPr>
          <w:noProof/>
        </w:rPr>
        <w:t>70</w:t>
      </w:r>
      <w:r>
        <w:rPr>
          <w:noProof/>
        </w:rPr>
        <w:fldChar w:fldCharType="end"/>
      </w:r>
    </w:p>
    <w:p w14:paraId="5BB1CC93"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K.1</w:t>
      </w:r>
      <w:r w:rsidRPr="00657ABF">
        <w:rPr>
          <w:rFonts w:ascii="Calibri" w:hAnsi="Calibri" w:cs="Times New Roman"/>
          <w:noProof/>
          <w:sz w:val="22"/>
          <w:szCs w:val="22"/>
          <w:lang w:val="de-AT" w:eastAsia="de-AT"/>
        </w:rPr>
        <w:tab/>
      </w:r>
      <w:r>
        <w:rPr>
          <w:noProof/>
        </w:rPr>
        <w:t>Kontext des Geschäftsprozesses</w:t>
      </w:r>
      <w:r>
        <w:rPr>
          <w:noProof/>
        </w:rPr>
        <w:tab/>
      </w:r>
      <w:r>
        <w:rPr>
          <w:noProof/>
        </w:rPr>
        <w:fldChar w:fldCharType="begin"/>
      </w:r>
      <w:r>
        <w:rPr>
          <w:noProof/>
        </w:rPr>
        <w:instrText xml:space="preserve"> PAGEREF _Toc118130527 \h </w:instrText>
      </w:r>
      <w:r>
        <w:rPr>
          <w:noProof/>
        </w:rPr>
      </w:r>
      <w:r>
        <w:rPr>
          <w:noProof/>
        </w:rPr>
        <w:fldChar w:fldCharType="separate"/>
      </w:r>
      <w:r w:rsidR="00F22C85">
        <w:rPr>
          <w:noProof/>
        </w:rPr>
        <w:t>70</w:t>
      </w:r>
      <w:r>
        <w:rPr>
          <w:noProof/>
        </w:rPr>
        <w:fldChar w:fldCharType="end"/>
      </w:r>
    </w:p>
    <w:p w14:paraId="4F0214FE"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K.2</w:t>
      </w:r>
      <w:r w:rsidRPr="00657ABF">
        <w:rPr>
          <w:rFonts w:ascii="Calibri" w:hAnsi="Calibri" w:cs="Times New Roman"/>
          <w:noProof/>
          <w:sz w:val="22"/>
          <w:szCs w:val="22"/>
          <w:lang w:val="de-AT" w:eastAsia="de-AT"/>
        </w:rPr>
        <w:tab/>
      </w:r>
      <w:r>
        <w:rPr>
          <w:noProof/>
        </w:rPr>
        <w:t>Rechtliche Grundlagen</w:t>
      </w:r>
      <w:r>
        <w:rPr>
          <w:noProof/>
        </w:rPr>
        <w:tab/>
      </w:r>
      <w:r>
        <w:rPr>
          <w:noProof/>
        </w:rPr>
        <w:fldChar w:fldCharType="begin"/>
      </w:r>
      <w:r>
        <w:rPr>
          <w:noProof/>
        </w:rPr>
        <w:instrText xml:space="preserve"> PAGEREF _Toc118130528 \h </w:instrText>
      </w:r>
      <w:r>
        <w:rPr>
          <w:noProof/>
        </w:rPr>
      </w:r>
      <w:r>
        <w:rPr>
          <w:noProof/>
        </w:rPr>
        <w:fldChar w:fldCharType="separate"/>
      </w:r>
      <w:r w:rsidR="00F22C85">
        <w:rPr>
          <w:noProof/>
        </w:rPr>
        <w:t>70</w:t>
      </w:r>
      <w:r>
        <w:rPr>
          <w:noProof/>
        </w:rPr>
        <w:fldChar w:fldCharType="end"/>
      </w:r>
    </w:p>
    <w:p w14:paraId="1DEC3C34"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K.3</w:t>
      </w:r>
      <w:r w:rsidRPr="00657ABF">
        <w:rPr>
          <w:rFonts w:ascii="Calibri" w:hAnsi="Calibri" w:cs="Times New Roman"/>
          <w:noProof/>
          <w:sz w:val="22"/>
          <w:szCs w:val="22"/>
          <w:lang w:val="de-AT" w:eastAsia="de-AT"/>
        </w:rPr>
        <w:tab/>
      </w:r>
      <w:r>
        <w:rPr>
          <w:noProof/>
          <w:lang w:eastAsia="de-AT"/>
        </w:rPr>
        <w:t>Anwendungsfälle</w:t>
      </w:r>
      <w:r>
        <w:rPr>
          <w:noProof/>
        </w:rPr>
        <w:tab/>
      </w:r>
      <w:r>
        <w:rPr>
          <w:noProof/>
        </w:rPr>
        <w:fldChar w:fldCharType="begin"/>
      </w:r>
      <w:r>
        <w:rPr>
          <w:noProof/>
        </w:rPr>
        <w:instrText xml:space="preserve"> PAGEREF _Toc118130529 \h </w:instrText>
      </w:r>
      <w:r>
        <w:rPr>
          <w:noProof/>
        </w:rPr>
      </w:r>
      <w:r>
        <w:rPr>
          <w:noProof/>
        </w:rPr>
        <w:fldChar w:fldCharType="separate"/>
      </w:r>
      <w:r w:rsidR="00F22C85">
        <w:rPr>
          <w:noProof/>
        </w:rPr>
        <w:t>70</w:t>
      </w:r>
      <w:r>
        <w:rPr>
          <w:noProof/>
        </w:rPr>
        <w:fldChar w:fldCharType="end"/>
      </w:r>
    </w:p>
    <w:p w14:paraId="0ACE47E6"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lastRenderedPageBreak/>
        <w:t>K.3.1</w:t>
      </w:r>
      <w:r w:rsidRPr="00657ABF">
        <w:rPr>
          <w:rFonts w:ascii="Calibri" w:hAnsi="Calibri" w:cs="Times New Roman"/>
          <w:noProof/>
          <w:sz w:val="22"/>
          <w:szCs w:val="22"/>
          <w:lang w:val="de-AT" w:eastAsia="de-AT"/>
        </w:rPr>
        <w:tab/>
      </w:r>
      <w:r>
        <w:rPr>
          <w:noProof/>
          <w:lang w:eastAsia="de-AT"/>
        </w:rPr>
        <w:t>Beschreibung der Anwendungsfälle</w:t>
      </w:r>
      <w:r>
        <w:rPr>
          <w:noProof/>
        </w:rPr>
        <w:tab/>
      </w:r>
      <w:r>
        <w:rPr>
          <w:noProof/>
        </w:rPr>
        <w:fldChar w:fldCharType="begin"/>
      </w:r>
      <w:r>
        <w:rPr>
          <w:noProof/>
        </w:rPr>
        <w:instrText xml:space="preserve"> PAGEREF _Toc118130530 \h </w:instrText>
      </w:r>
      <w:r>
        <w:rPr>
          <w:noProof/>
        </w:rPr>
      </w:r>
      <w:r>
        <w:rPr>
          <w:noProof/>
        </w:rPr>
        <w:fldChar w:fldCharType="separate"/>
      </w:r>
      <w:r w:rsidR="00F22C85">
        <w:rPr>
          <w:noProof/>
        </w:rPr>
        <w:t>70</w:t>
      </w:r>
      <w:r>
        <w:rPr>
          <w:noProof/>
        </w:rPr>
        <w:fldChar w:fldCharType="end"/>
      </w:r>
    </w:p>
    <w:p w14:paraId="26A8EE17"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K.3.1.1</w:t>
      </w:r>
      <w:r w:rsidRPr="00657ABF">
        <w:rPr>
          <w:rFonts w:ascii="Calibri" w:hAnsi="Calibri" w:cs="Times New Roman"/>
          <w:noProof/>
          <w:sz w:val="22"/>
          <w:szCs w:val="22"/>
          <w:lang w:val="de-AT" w:eastAsia="de-AT"/>
        </w:rPr>
        <w:tab/>
      </w:r>
      <w:r>
        <w:rPr>
          <w:noProof/>
          <w:lang w:eastAsia="de-AT"/>
        </w:rPr>
        <w:t>Teilnehmer</w:t>
      </w:r>
      <w:r>
        <w:rPr>
          <w:noProof/>
        </w:rPr>
        <w:tab/>
      </w:r>
      <w:r>
        <w:rPr>
          <w:noProof/>
        </w:rPr>
        <w:fldChar w:fldCharType="begin"/>
      </w:r>
      <w:r>
        <w:rPr>
          <w:noProof/>
        </w:rPr>
        <w:instrText xml:space="preserve"> PAGEREF _Toc118130531 \h </w:instrText>
      </w:r>
      <w:r>
        <w:rPr>
          <w:noProof/>
        </w:rPr>
      </w:r>
      <w:r>
        <w:rPr>
          <w:noProof/>
        </w:rPr>
        <w:fldChar w:fldCharType="separate"/>
      </w:r>
      <w:r w:rsidR="00F22C85">
        <w:rPr>
          <w:noProof/>
        </w:rPr>
        <w:t>70</w:t>
      </w:r>
      <w:r>
        <w:rPr>
          <w:noProof/>
        </w:rPr>
        <w:fldChar w:fldCharType="end"/>
      </w:r>
    </w:p>
    <w:p w14:paraId="39C2B04A"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K.3.1.2</w:t>
      </w:r>
      <w:r w:rsidRPr="00657ABF">
        <w:rPr>
          <w:rFonts w:ascii="Calibri" w:hAnsi="Calibri" w:cs="Times New Roman"/>
          <w:noProof/>
          <w:sz w:val="22"/>
          <w:szCs w:val="22"/>
          <w:lang w:val="de-AT" w:eastAsia="de-AT"/>
        </w:rPr>
        <w:tab/>
      </w:r>
      <w:r>
        <w:rPr>
          <w:noProof/>
        </w:rPr>
        <w:t>Auslöser</w:t>
      </w:r>
      <w:r>
        <w:rPr>
          <w:noProof/>
        </w:rPr>
        <w:tab/>
      </w:r>
      <w:r>
        <w:rPr>
          <w:noProof/>
        </w:rPr>
        <w:fldChar w:fldCharType="begin"/>
      </w:r>
      <w:r>
        <w:rPr>
          <w:noProof/>
        </w:rPr>
        <w:instrText xml:space="preserve"> PAGEREF _Toc118130532 \h </w:instrText>
      </w:r>
      <w:r>
        <w:rPr>
          <w:noProof/>
        </w:rPr>
      </w:r>
      <w:r>
        <w:rPr>
          <w:noProof/>
        </w:rPr>
        <w:fldChar w:fldCharType="separate"/>
      </w:r>
      <w:r w:rsidR="00F22C85">
        <w:rPr>
          <w:noProof/>
        </w:rPr>
        <w:t>70</w:t>
      </w:r>
      <w:r>
        <w:rPr>
          <w:noProof/>
        </w:rPr>
        <w:fldChar w:fldCharType="end"/>
      </w:r>
    </w:p>
    <w:p w14:paraId="7CF1C8BE"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K.3.1.3</w:t>
      </w:r>
      <w:r w:rsidRPr="00657ABF">
        <w:rPr>
          <w:rFonts w:ascii="Calibri" w:hAnsi="Calibri" w:cs="Times New Roman"/>
          <w:noProof/>
          <w:sz w:val="22"/>
          <w:szCs w:val="22"/>
          <w:lang w:val="de-AT" w:eastAsia="de-AT"/>
        </w:rPr>
        <w:tab/>
      </w:r>
      <w:r>
        <w:rPr>
          <w:noProof/>
          <w:lang w:eastAsia="de-AT"/>
        </w:rPr>
        <w:t>Vorbedingung</w:t>
      </w:r>
      <w:r>
        <w:rPr>
          <w:noProof/>
        </w:rPr>
        <w:tab/>
      </w:r>
      <w:r>
        <w:rPr>
          <w:noProof/>
        </w:rPr>
        <w:fldChar w:fldCharType="begin"/>
      </w:r>
      <w:r>
        <w:rPr>
          <w:noProof/>
        </w:rPr>
        <w:instrText xml:space="preserve"> PAGEREF _Toc118130533 \h </w:instrText>
      </w:r>
      <w:r>
        <w:rPr>
          <w:noProof/>
        </w:rPr>
      </w:r>
      <w:r>
        <w:rPr>
          <w:noProof/>
        </w:rPr>
        <w:fldChar w:fldCharType="separate"/>
      </w:r>
      <w:r w:rsidR="00F22C85">
        <w:rPr>
          <w:noProof/>
        </w:rPr>
        <w:t>71</w:t>
      </w:r>
      <w:r>
        <w:rPr>
          <w:noProof/>
        </w:rPr>
        <w:fldChar w:fldCharType="end"/>
      </w:r>
    </w:p>
    <w:p w14:paraId="62AF1443"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K.3.1.4</w:t>
      </w:r>
      <w:r w:rsidRPr="00657ABF">
        <w:rPr>
          <w:rFonts w:ascii="Calibri" w:hAnsi="Calibri" w:cs="Times New Roman"/>
          <w:noProof/>
          <w:sz w:val="22"/>
          <w:szCs w:val="22"/>
          <w:lang w:val="de-AT" w:eastAsia="de-AT"/>
        </w:rPr>
        <w:tab/>
      </w:r>
      <w:r>
        <w:rPr>
          <w:noProof/>
          <w:lang w:eastAsia="de-AT"/>
        </w:rPr>
        <w:t>Nachbedingung</w:t>
      </w:r>
      <w:r>
        <w:rPr>
          <w:noProof/>
        </w:rPr>
        <w:tab/>
      </w:r>
      <w:r>
        <w:rPr>
          <w:noProof/>
        </w:rPr>
        <w:fldChar w:fldCharType="begin"/>
      </w:r>
      <w:r>
        <w:rPr>
          <w:noProof/>
        </w:rPr>
        <w:instrText xml:space="preserve"> PAGEREF _Toc118130534 \h </w:instrText>
      </w:r>
      <w:r>
        <w:rPr>
          <w:noProof/>
        </w:rPr>
      </w:r>
      <w:r>
        <w:rPr>
          <w:noProof/>
        </w:rPr>
        <w:fldChar w:fldCharType="separate"/>
      </w:r>
      <w:r w:rsidR="00F22C85">
        <w:rPr>
          <w:noProof/>
        </w:rPr>
        <w:t>71</w:t>
      </w:r>
      <w:r>
        <w:rPr>
          <w:noProof/>
        </w:rPr>
        <w:fldChar w:fldCharType="end"/>
      </w:r>
    </w:p>
    <w:p w14:paraId="71A93643"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K.3.1.5</w:t>
      </w:r>
      <w:r w:rsidRPr="00657ABF">
        <w:rPr>
          <w:rFonts w:ascii="Calibri" w:hAnsi="Calibri" w:cs="Times New Roman"/>
          <w:noProof/>
          <w:sz w:val="22"/>
          <w:szCs w:val="22"/>
          <w:lang w:val="de-AT" w:eastAsia="de-AT"/>
        </w:rPr>
        <w:tab/>
      </w:r>
      <w:r>
        <w:rPr>
          <w:noProof/>
          <w:lang w:eastAsia="de-AT"/>
        </w:rPr>
        <w:t>Verwandte BUCs</w:t>
      </w:r>
      <w:r>
        <w:rPr>
          <w:noProof/>
        </w:rPr>
        <w:tab/>
      </w:r>
      <w:r>
        <w:rPr>
          <w:noProof/>
        </w:rPr>
        <w:fldChar w:fldCharType="begin"/>
      </w:r>
      <w:r>
        <w:rPr>
          <w:noProof/>
        </w:rPr>
        <w:instrText xml:space="preserve"> PAGEREF _Toc118130535 \h </w:instrText>
      </w:r>
      <w:r>
        <w:rPr>
          <w:noProof/>
        </w:rPr>
      </w:r>
      <w:r>
        <w:rPr>
          <w:noProof/>
        </w:rPr>
        <w:fldChar w:fldCharType="separate"/>
      </w:r>
      <w:r w:rsidR="00F22C85">
        <w:rPr>
          <w:noProof/>
        </w:rPr>
        <w:t>71</w:t>
      </w:r>
      <w:r>
        <w:rPr>
          <w:noProof/>
        </w:rPr>
        <w:fldChar w:fldCharType="end"/>
      </w:r>
    </w:p>
    <w:p w14:paraId="0393A613"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K.3.1.6</w:t>
      </w:r>
      <w:r w:rsidRPr="00657ABF">
        <w:rPr>
          <w:rFonts w:ascii="Calibri" w:hAnsi="Calibri" w:cs="Times New Roman"/>
          <w:noProof/>
          <w:sz w:val="22"/>
          <w:szCs w:val="22"/>
          <w:lang w:val="de-AT" w:eastAsia="de-AT"/>
        </w:rPr>
        <w:tab/>
      </w:r>
      <w:r>
        <w:rPr>
          <w:noProof/>
          <w:lang w:eastAsia="de-AT"/>
        </w:rPr>
        <w:t>Szenarien</w:t>
      </w:r>
      <w:r>
        <w:rPr>
          <w:noProof/>
        </w:rPr>
        <w:tab/>
      </w:r>
      <w:r>
        <w:rPr>
          <w:noProof/>
        </w:rPr>
        <w:fldChar w:fldCharType="begin"/>
      </w:r>
      <w:r>
        <w:rPr>
          <w:noProof/>
        </w:rPr>
        <w:instrText xml:space="preserve"> PAGEREF _Toc118130536 \h </w:instrText>
      </w:r>
      <w:r>
        <w:rPr>
          <w:noProof/>
        </w:rPr>
      </w:r>
      <w:r>
        <w:rPr>
          <w:noProof/>
        </w:rPr>
        <w:fldChar w:fldCharType="separate"/>
      </w:r>
      <w:r w:rsidR="00F22C85">
        <w:rPr>
          <w:noProof/>
        </w:rPr>
        <w:t>71</w:t>
      </w:r>
      <w:r>
        <w:rPr>
          <w:noProof/>
        </w:rPr>
        <w:fldChar w:fldCharType="end"/>
      </w:r>
    </w:p>
    <w:p w14:paraId="5256D296"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K.3.2</w:t>
      </w:r>
      <w:r w:rsidRPr="00657ABF">
        <w:rPr>
          <w:rFonts w:ascii="Calibri" w:hAnsi="Calibri" w:cs="Times New Roman"/>
          <w:noProof/>
          <w:sz w:val="22"/>
          <w:szCs w:val="22"/>
          <w:lang w:val="de-AT" w:eastAsia="de-AT"/>
        </w:rPr>
        <w:tab/>
      </w:r>
      <w:r>
        <w:rPr>
          <w:noProof/>
          <w:lang w:eastAsia="de-AT"/>
        </w:rPr>
        <w:t>Grafische Darstellung</w:t>
      </w:r>
      <w:r>
        <w:rPr>
          <w:noProof/>
        </w:rPr>
        <w:tab/>
      </w:r>
      <w:r>
        <w:rPr>
          <w:noProof/>
        </w:rPr>
        <w:fldChar w:fldCharType="begin"/>
      </w:r>
      <w:r>
        <w:rPr>
          <w:noProof/>
        </w:rPr>
        <w:instrText xml:space="preserve"> PAGEREF _Toc118130537 \h </w:instrText>
      </w:r>
      <w:r>
        <w:rPr>
          <w:noProof/>
        </w:rPr>
      </w:r>
      <w:r>
        <w:rPr>
          <w:noProof/>
        </w:rPr>
        <w:fldChar w:fldCharType="separate"/>
      </w:r>
      <w:r w:rsidR="00F22C85">
        <w:rPr>
          <w:noProof/>
        </w:rPr>
        <w:t>72</w:t>
      </w:r>
      <w:r>
        <w:rPr>
          <w:noProof/>
        </w:rPr>
        <w:fldChar w:fldCharType="end"/>
      </w:r>
    </w:p>
    <w:p w14:paraId="67D99A5C"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K.3.3</w:t>
      </w:r>
      <w:r w:rsidRPr="00657ABF">
        <w:rPr>
          <w:rFonts w:ascii="Calibri" w:hAnsi="Calibri" w:cs="Times New Roman"/>
          <w:noProof/>
          <w:sz w:val="22"/>
          <w:szCs w:val="22"/>
          <w:lang w:val="de-AT" w:eastAsia="de-AT"/>
        </w:rPr>
        <w:tab/>
      </w:r>
      <w:r>
        <w:rPr>
          <w:noProof/>
          <w:lang w:eastAsia="de-AT"/>
        </w:rPr>
        <w:t>Verwendete SEDs</w:t>
      </w:r>
      <w:r>
        <w:rPr>
          <w:noProof/>
        </w:rPr>
        <w:tab/>
      </w:r>
      <w:r>
        <w:rPr>
          <w:noProof/>
        </w:rPr>
        <w:fldChar w:fldCharType="begin"/>
      </w:r>
      <w:r>
        <w:rPr>
          <w:noProof/>
        </w:rPr>
        <w:instrText xml:space="preserve"> PAGEREF _Toc118130538 \h </w:instrText>
      </w:r>
      <w:r>
        <w:rPr>
          <w:noProof/>
        </w:rPr>
      </w:r>
      <w:r>
        <w:rPr>
          <w:noProof/>
        </w:rPr>
        <w:fldChar w:fldCharType="separate"/>
      </w:r>
      <w:r w:rsidR="00F22C85">
        <w:rPr>
          <w:noProof/>
        </w:rPr>
        <w:t>73</w:t>
      </w:r>
      <w:r>
        <w:rPr>
          <w:noProof/>
        </w:rPr>
        <w:fldChar w:fldCharType="end"/>
      </w:r>
    </w:p>
    <w:p w14:paraId="22039B68"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K.3.3.1</w:t>
      </w:r>
      <w:r w:rsidRPr="00657ABF">
        <w:rPr>
          <w:rFonts w:ascii="Calibri" w:hAnsi="Calibri" w:cs="Times New Roman"/>
          <w:noProof/>
          <w:sz w:val="22"/>
          <w:szCs w:val="22"/>
          <w:lang w:val="de-AT" w:eastAsia="de-AT"/>
        </w:rPr>
        <w:tab/>
      </w:r>
      <w:r>
        <w:rPr>
          <w:noProof/>
        </w:rPr>
        <w:t>Anfrage-Antwort Regeln</w:t>
      </w:r>
      <w:r>
        <w:rPr>
          <w:noProof/>
        </w:rPr>
        <w:tab/>
      </w:r>
      <w:r>
        <w:rPr>
          <w:noProof/>
        </w:rPr>
        <w:fldChar w:fldCharType="begin"/>
      </w:r>
      <w:r>
        <w:rPr>
          <w:noProof/>
        </w:rPr>
        <w:instrText xml:space="preserve"> PAGEREF _Toc118130539 \h </w:instrText>
      </w:r>
      <w:r>
        <w:rPr>
          <w:noProof/>
        </w:rPr>
      </w:r>
      <w:r>
        <w:rPr>
          <w:noProof/>
        </w:rPr>
        <w:fldChar w:fldCharType="separate"/>
      </w:r>
      <w:r w:rsidR="00F22C85">
        <w:rPr>
          <w:noProof/>
        </w:rPr>
        <w:t>74</w:t>
      </w:r>
      <w:r>
        <w:rPr>
          <w:noProof/>
        </w:rPr>
        <w:fldChar w:fldCharType="end"/>
      </w:r>
    </w:p>
    <w:p w14:paraId="7F6DB267"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K.3.3.2</w:t>
      </w:r>
      <w:r w:rsidRPr="00657ABF">
        <w:rPr>
          <w:rFonts w:ascii="Calibri" w:hAnsi="Calibri" w:cs="Times New Roman"/>
          <w:noProof/>
          <w:sz w:val="22"/>
          <w:szCs w:val="22"/>
          <w:lang w:val="de-AT" w:eastAsia="de-AT"/>
        </w:rPr>
        <w:tab/>
      </w:r>
      <w:r>
        <w:rPr>
          <w:noProof/>
          <w:lang w:eastAsia="de-AT"/>
        </w:rPr>
        <w:t>Mögliche Transaktionszustände</w:t>
      </w:r>
      <w:r>
        <w:rPr>
          <w:noProof/>
        </w:rPr>
        <w:tab/>
      </w:r>
      <w:r>
        <w:rPr>
          <w:noProof/>
        </w:rPr>
        <w:fldChar w:fldCharType="begin"/>
      </w:r>
      <w:r>
        <w:rPr>
          <w:noProof/>
        </w:rPr>
        <w:instrText xml:space="preserve"> PAGEREF _Toc118130540 \h </w:instrText>
      </w:r>
      <w:r>
        <w:rPr>
          <w:noProof/>
        </w:rPr>
      </w:r>
      <w:r>
        <w:rPr>
          <w:noProof/>
        </w:rPr>
        <w:fldChar w:fldCharType="separate"/>
      </w:r>
      <w:r w:rsidR="00F22C85">
        <w:rPr>
          <w:noProof/>
        </w:rPr>
        <w:t>74</w:t>
      </w:r>
      <w:r>
        <w:rPr>
          <w:noProof/>
        </w:rPr>
        <w:fldChar w:fldCharType="end"/>
      </w:r>
    </w:p>
    <w:p w14:paraId="2E622084"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K.3.3.3</w:t>
      </w:r>
      <w:r w:rsidRPr="00657ABF">
        <w:rPr>
          <w:rFonts w:ascii="Calibri" w:hAnsi="Calibri" w:cs="Times New Roman"/>
          <w:noProof/>
          <w:sz w:val="22"/>
          <w:szCs w:val="22"/>
          <w:lang w:val="de-AT" w:eastAsia="de-AT"/>
        </w:rPr>
        <w:tab/>
      </w:r>
      <w:r>
        <w:rPr>
          <w:noProof/>
          <w:lang w:eastAsia="de-AT"/>
        </w:rPr>
        <w:t>Anhänge</w:t>
      </w:r>
      <w:r>
        <w:rPr>
          <w:noProof/>
        </w:rPr>
        <w:tab/>
      </w:r>
      <w:r>
        <w:rPr>
          <w:noProof/>
        </w:rPr>
        <w:fldChar w:fldCharType="begin"/>
      </w:r>
      <w:r>
        <w:rPr>
          <w:noProof/>
        </w:rPr>
        <w:instrText xml:space="preserve"> PAGEREF _Toc118130541 \h </w:instrText>
      </w:r>
      <w:r>
        <w:rPr>
          <w:noProof/>
        </w:rPr>
      </w:r>
      <w:r>
        <w:rPr>
          <w:noProof/>
        </w:rPr>
        <w:fldChar w:fldCharType="separate"/>
      </w:r>
      <w:r w:rsidR="00F22C85">
        <w:rPr>
          <w:noProof/>
        </w:rPr>
        <w:t>74</w:t>
      </w:r>
      <w:r>
        <w:rPr>
          <w:noProof/>
        </w:rPr>
        <w:fldChar w:fldCharType="end"/>
      </w:r>
    </w:p>
    <w:p w14:paraId="05862E9D"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K.3.4</w:t>
      </w:r>
      <w:r w:rsidRPr="00657ABF">
        <w:rPr>
          <w:rFonts w:ascii="Calibri" w:hAnsi="Calibri" w:cs="Times New Roman"/>
          <w:noProof/>
          <w:sz w:val="22"/>
          <w:szCs w:val="22"/>
          <w:lang w:val="de-AT" w:eastAsia="de-AT"/>
        </w:rPr>
        <w:tab/>
      </w:r>
      <w:r>
        <w:rPr>
          <w:noProof/>
          <w:lang w:eastAsia="de-AT"/>
        </w:rPr>
        <w:t>Administrative Subprozesse</w:t>
      </w:r>
      <w:r>
        <w:rPr>
          <w:noProof/>
        </w:rPr>
        <w:tab/>
      </w:r>
      <w:r>
        <w:rPr>
          <w:noProof/>
        </w:rPr>
        <w:fldChar w:fldCharType="begin"/>
      </w:r>
      <w:r>
        <w:rPr>
          <w:noProof/>
        </w:rPr>
        <w:instrText xml:space="preserve"> PAGEREF _Toc118130542 \h </w:instrText>
      </w:r>
      <w:r>
        <w:rPr>
          <w:noProof/>
        </w:rPr>
      </w:r>
      <w:r>
        <w:rPr>
          <w:noProof/>
        </w:rPr>
        <w:fldChar w:fldCharType="separate"/>
      </w:r>
      <w:r w:rsidR="00F22C85">
        <w:rPr>
          <w:noProof/>
        </w:rPr>
        <w:t>74</w:t>
      </w:r>
      <w:r>
        <w:rPr>
          <w:noProof/>
        </w:rPr>
        <w:fldChar w:fldCharType="end"/>
      </w:r>
    </w:p>
    <w:p w14:paraId="07B6FB87"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K.3.5</w:t>
      </w:r>
      <w:r w:rsidRPr="00657ABF">
        <w:rPr>
          <w:rFonts w:ascii="Calibri" w:hAnsi="Calibri" w:cs="Times New Roman"/>
          <w:noProof/>
          <w:sz w:val="22"/>
          <w:szCs w:val="22"/>
          <w:lang w:val="de-AT" w:eastAsia="de-AT"/>
        </w:rPr>
        <w:tab/>
      </w:r>
      <w:r>
        <w:rPr>
          <w:noProof/>
          <w:lang w:eastAsia="de-AT"/>
        </w:rPr>
        <w:t>Horizontale Subprozesse</w:t>
      </w:r>
      <w:r>
        <w:rPr>
          <w:noProof/>
        </w:rPr>
        <w:tab/>
      </w:r>
      <w:r>
        <w:rPr>
          <w:noProof/>
        </w:rPr>
        <w:fldChar w:fldCharType="begin"/>
      </w:r>
      <w:r>
        <w:rPr>
          <w:noProof/>
        </w:rPr>
        <w:instrText xml:space="preserve"> PAGEREF _Toc118130543 \h </w:instrText>
      </w:r>
      <w:r>
        <w:rPr>
          <w:noProof/>
        </w:rPr>
      </w:r>
      <w:r>
        <w:rPr>
          <w:noProof/>
        </w:rPr>
        <w:fldChar w:fldCharType="separate"/>
      </w:r>
      <w:r w:rsidR="00F22C85">
        <w:rPr>
          <w:noProof/>
        </w:rPr>
        <w:t>75</w:t>
      </w:r>
      <w:r>
        <w:rPr>
          <w:noProof/>
        </w:rPr>
        <w:fldChar w:fldCharType="end"/>
      </w:r>
    </w:p>
    <w:p w14:paraId="11DC3041" w14:textId="77777777" w:rsidR="00603E2F" w:rsidRPr="00657ABF" w:rsidRDefault="00603E2F">
      <w:pPr>
        <w:pStyle w:val="Verzeichnis1"/>
        <w:tabs>
          <w:tab w:val="left" w:pos="480"/>
          <w:tab w:val="right" w:leader="dot" w:pos="9062"/>
        </w:tabs>
        <w:rPr>
          <w:rFonts w:ascii="Calibri" w:hAnsi="Calibri" w:cs="Times New Roman"/>
          <w:noProof/>
          <w:sz w:val="22"/>
          <w:szCs w:val="22"/>
          <w:lang w:val="de-AT" w:eastAsia="de-AT"/>
        </w:rPr>
      </w:pPr>
      <w:r>
        <w:rPr>
          <w:noProof/>
        </w:rPr>
        <w:t>L</w:t>
      </w:r>
      <w:r w:rsidRPr="00657ABF">
        <w:rPr>
          <w:rFonts w:ascii="Calibri" w:hAnsi="Calibri" w:cs="Times New Roman"/>
          <w:noProof/>
          <w:sz w:val="22"/>
          <w:szCs w:val="22"/>
          <w:lang w:val="de-AT" w:eastAsia="de-AT"/>
        </w:rPr>
        <w:tab/>
      </w:r>
      <w:r>
        <w:rPr>
          <w:noProof/>
        </w:rPr>
        <w:t>Geschäftsprozess S_BUC_08 – Geplante Behandlung - Anforderung einer Anspruchsbescheinigung im Aufenthaltsmitgliedstaat (Wohnsitz nicht im zuständigen Mitgliedstaat)</w:t>
      </w:r>
      <w:r>
        <w:rPr>
          <w:noProof/>
        </w:rPr>
        <w:tab/>
      </w:r>
      <w:r>
        <w:rPr>
          <w:noProof/>
        </w:rPr>
        <w:fldChar w:fldCharType="begin"/>
      </w:r>
      <w:r>
        <w:rPr>
          <w:noProof/>
        </w:rPr>
        <w:instrText xml:space="preserve"> PAGEREF _Toc118130544 \h </w:instrText>
      </w:r>
      <w:r>
        <w:rPr>
          <w:noProof/>
        </w:rPr>
      </w:r>
      <w:r>
        <w:rPr>
          <w:noProof/>
        </w:rPr>
        <w:fldChar w:fldCharType="separate"/>
      </w:r>
      <w:r w:rsidR="00F22C85">
        <w:rPr>
          <w:noProof/>
        </w:rPr>
        <w:t>76</w:t>
      </w:r>
      <w:r>
        <w:rPr>
          <w:noProof/>
        </w:rPr>
        <w:fldChar w:fldCharType="end"/>
      </w:r>
    </w:p>
    <w:p w14:paraId="4733E8A8"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L.1</w:t>
      </w:r>
      <w:r w:rsidRPr="00657ABF">
        <w:rPr>
          <w:rFonts w:ascii="Calibri" w:hAnsi="Calibri" w:cs="Times New Roman"/>
          <w:noProof/>
          <w:sz w:val="22"/>
          <w:szCs w:val="22"/>
          <w:lang w:val="de-AT" w:eastAsia="de-AT"/>
        </w:rPr>
        <w:tab/>
      </w:r>
      <w:r>
        <w:rPr>
          <w:noProof/>
        </w:rPr>
        <w:t>Kontext des Geschäftsprozesses</w:t>
      </w:r>
      <w:r>
        <w:rPr>
          <w:noProof/>
        </w:rPr>
        <w:tab/>
      </w:r>
      <w:r>
        <w:rPr>
          <w:noProof/>
        </w:rPr>
        <w:fldChar w:fldCharType="begin"/>
      </w:r>
      <w:r>
        <w:rPr>
          <w:noProof/>
        </w:rPr>
        <w:instrText xml:space="preserve"> PAGEREF _Toc118130545 \h </w:instrText>
      </w:r>
      <w:r>
        <w:rPr>
          <w:noProof/>
        </w:rPr>
      </w:r>
      <w:r>
        <w:rPr>
          <w:noProof/>
        </w:rPr>
        <w:fldChar w:fldCharType="separate"/>
      </w:r>
      <w:r w:rsidR="00F22C85">
        <w:rPr>
          <w:noProof/>
        </w:rPr>
        <w:t>76</w:t>
      </w:r>
      <w:r>
        <w:rPr>
          <w:noProof/>
        </w:rPr>
        <w:fldChar w:fldCharType="end"/>
      </w:r>
    </w:p>
    <w:p w14:paraId="2D7153F8"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L.2</w:t>
      </w:r>
      <w:r w:rsidRPr="00657ABF">
        <w:rPr>
          <w:rFonts w:ascii="Calibri" w:hAnsi="Calibri" w:cs="Times New Roman"/>
          <w:noProof/>
          <w:sz w:val="22"/>
          <w:szCs w:val="22"/>
          <w:lang w:val="de-AT" w:eastAsia="de-AT"/>
        </w:rPr>
        <w:tab/>
      </w:r>
      <w:r>
        <w:rPr>
          <w:noProof/>
        </w:rPr>
        <w:t>Rechtliche Grundlagen</w:t>
      </w:r>
      <w:r>
        <w:rPr>
          <w:noProof/>
        </w:rPr>
        <w:tab/>
      </w:r>
      <w:r>
        <w:rPr>
          <w:noProof/>
        </w:rPr>
        <w:fldChar w:fldCharType="begin"/>
      </w:r>
      <w:r>
        <w:rPr>
          <w:noProof/>
        </w:rPr>
        <w:instrText xml:space="preserve"> PAGEREF _Toc118130546 \h </w:instrText>
      </w:r>
      <w:r>
        <w:rPr>
          <w:noProof/>
        </w:rPr>
      </w:r>
      <w:r>
        <w:rPr>
          <w:noProof/>
        </w:rPr>
        <w:fldChar w:fldCharType="separate"/>
      </w:r>
      <w:r w:rsidR="00F22C85">
        <w:rPr>
          <w:noProof/>
        </w:rPr>
        <w:t>76</w:t>
      </w:r>
      <w:r>
        <w:rPr>
          <w:noProof/>
        </w:rPr>
        <w:fldChar w:fldCharType="end"/>
      </w:r>
    </w:p>
    <w:p w14:paraId="6FAF09E3"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L.3</w:t>
      </w:r>
      <w:r w:rsidRPr="00657ABF">
        <w:rPr>
          <w:rFonts w:ascii="Calibri" w:hAnsi="Calibri" w:cs="Times New Roman"/>
          <w:noProof/>
          <w:sz w:val="22"/>
          <w:szCs w:val="22"/>
          <w:lang w:val="de-AT" w:eastAsia="de-AT"/>
        </w:rPr>
        <w:tab/>
      </w:r>
      <w:r>
        <w:rPr>
          <w:noProof/>
          <w:lang w:eastAsia="de-AT"/>
        </w:rPr>
        <w:t>Anwendungsfälle</w:t>
      </w:r>
      <w:r>
        <w:rPr>
          <w:noProof/>
        </w:rPr>
        <w:tab/>
      </w:r>
      <w:r>
        <w:rPr>
          <w:noProof/>
        </w:rPr>
        <w:fldChar w:fldCharType="begin"/>
      </w:r>
      <w:r>
        <w:rPr>
          <w:noProof/>
        </w:rPr>
        <w:instrText xml:space="preserve"> PAGEREF _Toc118130547 \h </w:instrText>
      </w:r>
      <w:r>
        <w:rPr>
          <w:noProof/>
        </w:rPr>
      </w:r>
      <w:r>
        <w:rPr>
          <w:noProof/>
        </w:rPr>
        <w:fldChar w:fldCharType="separate"/>
      </w:r>
      <w:r w:rsidR="00F22C85">
        <w:rPr>
          <w:noProof/>
        </w:rPr>
        <w:t>76</w:t>
      </w:r>
      <w:r>
        <w:rPr>
          <w:noProof/>
        </w:rPr>
        <w:fldChar w:fldCharType="end"/>
      </w:r>
    </w:p>
    <w:p w14:paraId="291B3D88"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L.3.1</w:t>
      </w:r>
      <w:r w:rsidRPr="00657ABF">
        <w:rPr>
          <w:rFonts w:ascii="Calibri" w:hAnsi="Calibri" w:cs="Times New Roman"/>
          <w:noProof/>
          <w:sz w:val="22"/>
          <w:szCs w:val="22"/>
          <w:lang w:val="de-AT" w:eastAsia="de-AT"/>
        </w:rPr>
        <w:tab/>
      </w:r>
      <w:r>
        <w:rPr>
          <w:noProof/>
          <w:lang w:eastAsia="de-AT"/>
        </w:rPr>
        <w:t>Beschreibung der Anwendungsfälle</w:t>
      </w:r>
      <w:r>
        <w:rPr>
          <w:noProof/>
        </w:rPr>
        <w:tab/>
      </w:r>
      <w:r>
        <w:rPr>
          <w:noProof/>
        </w:rPr>
        <w:fldChar w:fldCharType="begin"/>
      </w:r>
      <w:r>
        <w:rPr>
          <w:noProof/>
        </w:rPr>
        <w:instrText xml:space="preserve"> PAGEREF _Toc118130548 \h </w:instrText>
      </w:r>
      <w:r>
        <w:rPr>
          <w:noProof/>
        </w:rPr>
      </w:r>
      <w:r>
        <w:rPr>
          <w:noProof/>
        </w:rPr>
        <w:fldChar w:fldCharType="separate"/>
      </w:r>
      <w:r w:rsidR="00F22C85">
        <w:rPr>
          <w:noProof/>
        </w:rPr>
        <w:t>76</w:t>
      </w:r>
      <w:r>
        <w:rPr>
          <w:noProof/>
        </w:rPr>
        <w:fldChar w:fldCharType="end"/>
      </w:r>
    </w:p>
    <w:p w14:paraId="15144BD2"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L.3.1.1</w:t>
      </w:r>
      <w:r w:rsidRPr="00657ABF">
        <w:rPr>
          <w:rFonts w:ascii="Calibri" w:hAnsi="Calibri" w:cs="Times New Roman"/>
          <w:noProof/>
          <w:sz w:val="22"/>
          <w:szCs w:val="22"/>
          <w:lang w:val="de-AT" w:eastAsia="de-AT"/>
        </w:rPr>
        <w:tab/>
      </w:r>
      <w:r>
        <w:rPr>
          <w:noProof/>
          <w:lang w:eastAsia="de-AT"/>
        </w:rPr>
        <w:t>Teilnehmer</w:t>
      </w:r>
      <w:r>
        <w:rPr>
          <w:noProof/>
        </w:rPr>
        <w:tab/>
      </w:r>
      <w:r>
        <w:rPr>
          <w:noProof/>
        </w:rPr>
        <w:fldChar w:fldCharType="begin"/>
      </w:r>
      <w:r>
        <w:rPr>
          <w:noProof/>
        </w:rPr>
        <w:instrText xml:space="preserve"> PAGEREF _Toc118130549 \h </w:instrText>
      </w:r>
      <w:r>
        <w:rPr>
          <w:noProof/>
        </w:rPr>
      </w:r>
      <w:r>
        <w:rPr>
          <w:noProof/>
        </w:rPr>
        <w:fldChar w:fldCharType="separate"/>
      </w:r>
      <w:r w:rsidR="00F22C85">
        <w:rPr>
          <w:noProof/>
        </w:rPr>
        <w:t>76</w:t>
      </w:r>
      <w:r>
        <w:rPr>
          <w:noProof/>
        </w:rPr>
        <w:fldChar w:fldCharType="end"/>
      </w:r>
    </w:p>
    <w:p w14:paraId="46AD80B8"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L.3.1.2</w:t>
      </w:r>
      <w:r w:rsidRPr="00657ABF">
        <w:rPr>
          <w:rFonts w:ascii="Calibri" w:hAnsi="Calibri" w:cs="Times New Roman"/>
          <w:noProof/>
          <w:sz w:val="22"/>
          <w:szCs w:val="22"/>
          <w:lang w:val="de-AT" w:eastAsia="de-AT"/>
        </w:rPr>
        <w:tab/>
      </w:r>
      <w:r>
        <w:rPr>
          <w:noProof/>
        </w:rPr>
        <w:t>Auslöser</w:t>
      </w:r>
      <w:r>
        <w:rPr>
          <w:noProof/>
        </w:rPr>
        <w:tab/>
      </w:r>
      <w:r>
        <w:rPr>
          <w:noProof/>
        </w:rPr>
        <w:fldChar w:fldCharType="begin"/>
      </w:r>
      <w:r>
        <w:rPr>
          <w:noProof/>
        </w:rPr>
        <w:instrText xml:space="preserve"> PAGEREF _Toc118130550 \h </w:instrText>
      </w:r>
      <w:r>
        <w:rPr>
          <w:noProof/>
        </w:rPr>
      </w:r>
      <w:r>
        <w:rPr>
          <w:noProof/>
        </w:rPr>
        <w:fldChar w:fldCharType="separate"/>
      </w:r>
      <w:r w:rsidR="00F22C85">
        <w:rPr>
          <w:noProof/>
        </w:rPr>
        <w:t>77</w:t>
      </w:r>
      <w:r>
        <w:rPr>
          <w:noProof/>
        </w:rPr>
        <w:fldChar w:fldCharType="end"/>
      </w:r>
    </w:p>
    <w:p w14:paraId="092FECFC"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L.3.1.3</w:t>
      </w:r>
      <w:r w:rsidRPr="00657ABF">
        <w:rPr>
          <w:rFonts w:ascii="Calibri" w:hAnsi="Calibri" w:cs="Times New Roman"/>
          <w:noProof/>
          <w:sz w:val="22"/>
          <w:szCs w:val="22"/>
          <w:lang w:val="de-AT" w:eastAsia="de-AT"/>
        </w:rPr>
        <w:tab/>
      </w:r>
      <w:r>
        <w:rPr>
          <w:noProof/>
          <w:lang w:eastAsia="de-AT"/>
        </w:rPr>
        <w:t>Vorbedingung</w:t>
      </w:r>
      <w:r>
        <w:rPr>
          <w:noProof/>
        </w:rPr>
        <w:tab/>
      </w:r>
      <w:r>
        <w:rPr>
          <w:noProof/>
        </w:rPr>
        <w:fldChar w:fldCharType="begin"/>
      </w:r>
      <w:r>
        <w:rPr>
          <w:noProof/>
        </w:rPr>
        <w:instrText xml:space="preserve"> PAGEREF _Toc118130551 \h </w:instrText>
      </w:r>
      <w:r>
        <w:rPr>
          <w:noProof/>
        </w:rPr>
      </w:r>
      <w:r>
        <w:rPr>
          <w:noProof/>
        </w:rPr>
        <w:fldChar w:fldCharType="separate"/>
      </w:r>
      <w:r w:rsidR="00F22C85">
        <w:rPr>
          <w:noProof/>
        </w:rPr>
        <w:t>77</w:t>
      </w:r>
      <w:r>
        <w:rPr>
          <w:noProof/>
        </w:rPr>
        <w:fldChar w:fldCharType="end"/>
      </w:r>
    </w:p>
    <w:p w14:paraId="0EA346BB"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L.3.1.4</w:t>
      </w:r>
      <w:r w:rsidRPr="00657ABF">
        <w:rPr>
          <w:rFonts w:ascii="Calibri" w:hAnsi="Calibri" w:cs="Times New Roman"/>
          <w:noProof/>
          <w:sz w:val="22"/>
          <w:szCs w:val="22"/>
          <w:lang w:val="de-AT" w:eastAsia="de-AT"/>
        </w:rPr>
        <w:tab/>
      </w:r>
      <w:r>
        <w:rPr>
          <w:noProof/>
          <w:lang w:eastAsia="de-AT"/>
        </w:rPr>
        <w:t>Nachbedingung</w:t>
      </w:r>
      <w:r>
        <w:rPr>
          <w:noProof/>
        </w:rPr>
        <w:tab/>
      </w:r>
      <w:r>
        <w:rPr>
          <w:noProof/>
        </w:rPr>
        <w:fldChar w:fldCharType="begin"/>
      </w:r>
      <w:r>
        <w:rPr>
          <w:noProof/>
        </w:rPr>
        <w:instrText xml:space="preserve"> PAGEREF _Toc118130552 \h </w:instrText>
      </w:r>
      <w:r>
        <w:rPr>
          <w:noProof/>
        </w:rPr>
      </w:r>
      <w:r>
        <w:rPr>
          <w:noProof/>
        </w:rPr>
        <w:fldChar w:fldCharType="separate"/>
      </w:r>
      <w:r w:rsidR="00F22C85">
        <w:rPr>
          <w:noProof/>
        </w:rPr>
        <w:t>77</w:t>
      </w:r>
      <w:r>
        <w:rPr>
          <w:noProof/>
        </w:rPr>
        <w:fldChar w:fldCharType="end"/>
      </w:r>
    </w:p>
    <w:p w14:paraId="28DD3CD7"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L.3.1.5</w:t>
      </w:r>
      <w:r w:rsidRPr="00657ABF">
        <w:rPr>
          <w:rFonts w:ascii="Calibri" w:hAnsi="Calibri" w:cs="Times New Roman"/>
          <w:noProof/>
          <w:sz w:val="22"/>
          <w:szCs w:val="22"/>
          <w:lang w:val="de-AT" w:eastAsia="de-AT"/>
        </w:rPr>
        <w:tab/>
      </w:r>
      <w:r>
        <w:rPr>
          <w:noProof/>
          <w:lang w:eastAsia="de-AT"/>
        </w:rPr>
        <w:t>Verwandte BUCs</w:t>
      </w:r>
      <w:r>
        <w:rPr>
          <w:noProof/>
        </w:rPr>
        <w:tab/>
      </w:r>
      <w:r>
        <w:rPr>
          <w:noProof/>
        </w:rPr>
        <w:fldChar w:fldCharType="begin"/>
      </w:r>
      <w:r>
        <w:rPr>
          <w:noProof/>
        </w:rPr>
        <w:instrText xml:space="preserve"> PAGEREF _Toc118130553 \h </w:instrText>
      </w:r>
      <w:r>
        <w:rPr>
          <w:noProof/>
        </w:rPr>
      </w:r>
      <w:r>
        <w:rPr>
          <w:noProof/>
        </w:rPr>
        <w:fldChar w:fldCharType="separate"/>
      </w:r>
      <w:r w:rsidR="00F22C85">
        <w:rPr>
          <w:noProof/>
        </w:rPr>
        <w:t>77</w:t>
      </w:r>
      <w:r>
        <w:rPr>
          <w:noProof/>
        </w:rPr>
        <w:fldChar w:fldCharType="end"/>
      </w:r>
    </w:p>
    <w:p w14:paraId="4A73D3D4"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L.3.1.6</w:t>
      </w:r>
      <w:r w:rsidRPr="00657ABF">
        <w:rPr>
          <w:rFonts w:ascii="Calibri" w:hAnsi="Calibri" w:cs="Times New Roman"/>
          <w:noProof/>
          <w:sz w:val="22"/>
          <w:szCs w:val="22"/>
          <w:lang w:val="de-AT" w:eastAsia="de-AT"/>
        </w:rPr>
        <w:tab/>
      </w:r>
      <w:r>
        <w:rPr>
          <w:noProof/>
          <w:lang w:eastAsia="de-AT"/>
        </w:rPr>
        <w:t>Szenarien</w:t>
      </w:r>
      <w:r>
        <w:rPr>
          <w:noProof/>
        </w:rPr>
        <w:tab/>
      </w:r>
      <w:r>
        <w:rPr>
          <w:noProof/>
        </w:rPr>
        <w:fldChar w:fldCharType="begin"/>
      </w:r>
      <w:r>
        <w:rPr>
          <w:noProof/>
        </w:rPr>
        <w:instrText xml:space="preserve"> PAGEREF _Toc118130554 \h </w:instrText>
      </w:r>
      <w:r>
        <w:rPr>
          <w:noProof/>
        </w:rPr>
      </w:r>
      <w:r>
        <w:rPr>
          <w:noProof/>
        </w:rPr>
        <w:fldChar w:fldCharType="separate"/>
      </w:r>
      <w:r w:rsidR="00F22C85">
        <w:rPr>
          <w:noProof/>
        </w:rPr>
        <w:t>77</w:t>
      </w:r>
      <w:r>
        <w:rPr>
          <w:noProof/>
        </w:rPr>
        <w:fldChar w:fldCharType="end"/>
      </w:r>
    </w:p>
    <w:p w14:paraId="5892500B"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L.3.2</w:t>
      </w:r>
      <w:r w:rsidRPr="00657ABF">
        <w:rPr>
          <w:rFonts w:ascii="Calibri" w:hAnsi="Calibri" w:cs="Times New Roman"/>
          <w:noProof/>
          <w:sz w:val="22"/>
          <w:szCs w:val="22"/>
          <w:lang w:val="de-AT" w:eastAsia="de-AT"/>
        </w:rPr>
        <w:tab/>
      </w:r>
      <w:r>
        <w:rPr>
          <w:noProof/>
          <w:lang w:eastAsia="de-AT"/>
        </w:rPr>
        <w:t>Grafische Darstellung</w:t>
      </w:r>
      <w:r>
        <w:rPr>
          <w:noProof/>
        </w:rPr>
        <w:tab/>
      </w:r>
      <w:r>
        <w:rPr>
          <w:noProof/>
        </w:rPr>
        <w:fldChar w:fldCharType="begin"/>
      </w:r>
      <w:r>
        <w:rPr>
          <w:noProof/>
        </w:rPr>
        <w:instrText xml:space="preserve"> PAGEREF _Toc118130555 \h </w:instrText>
      </w:r>
      <w:r>
        <w:rPr>
          <w:noProof/>
        </w:rPr>
      </w:r>
      <w:r>
        <w:rPr>
          <w:noProof/>
        </w:rPr>
        <w:fldChar w:fldCharType="separate"/>
      </w:r>
      <w:r w:rsidR="00F22C85">
        <w:rPr>
          <w:noProof/>
        </w:rPr>
        <w:t>79</w:t>
      </w:r>
      <w:r>
        <w:rPr>
          <w:noProof/>
        </w:rPr>
        <w:fldChar w:fldCharType="end"/>
      </w:r>
    </w:p>
    <w:p w14:paraId="0015A2A5"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L.3.3</w:t>
      </w:r>
      <w:r w:rsidRPr="00657ABF">
        <w:rPr>
          <w:rFonts w:ascii="Calibri" w:hAnsi="Calibri" w:cs="Times New Roman"/>
          <w:noProof/>
          <w:sz w:val="22"/>
          <w:szCs w:val="22"/>
          <w:lang w:val="de-AT" w:eastAsia="de-AT"/>
        </w:rPr>
        <w:tab/>
      </w:r>
      <w:r>
        <w:rPr>
          <w:noProof/>
          <w:lang w:eastAsia="de-AT"/>
        </w:rPr>
        <w:t>Verwendete SEDs</w:t>
      </w:r>
      <w:r>
        <w:rPr>
          <w:noProof/>
        </w:rPr>
        <w:tab/>
      </w:r>
      <w:r>
        <w:rPr>
          <w:noProof/>
        </w:rPr>
        <w:fldChar w:fldCharType="begin"/>
      </w:r>
      <w:r>
        <w:rPr>
          <w:noProof/>
        </w:rPr>
        <w:instrText xml:space="preserve"> PAGEREF _Toc118130556 \h </w:instrText>
      </w:r>
      <w:r>
        <w:rPr>
          <w:noProof/>
        </w:rPr>
      </w:r>
      <w:r>
        <w:rPr>
          <w:noProof/>
        </w:rPr>
        <w:fldChar w:fldCharType="separate"/>
      </w:r>
      <w:r w:rsidR="00F22C85">
        <w:rPr>
          <w:noProof/>
        </w:rPr>
        <w:t>79</w:t>
      </w:r>
      <w:r>
        <w:rPr>
          <w:noProof/>
        </w:rPr>
        <w:fldChar w:fldCharType="end"/>
      </w:r>
    </w:p>
    <w:p w14:paraId="590D55F4"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L.3.3.1</w:t>
      </w:r>
      <w:r w:rsidRPr="00657ABF">
        <w:rPr>
          <w:rFonts w:ascii="Calibri" w:hAnsi="Calibri" w:cs="Times New Roman"/>
          <w:noProof/>
          <w:sz w:val="22"/>
          <w:szCs w:val="22"/>
          <w:lang w:val="de-AT" w:eastAsia="de-AT"/>
        </w:rPr>
        <w:tab/>
      </w:r>
      <w:r>
        <w:rPr>
          <w:noProof/>
        </w:rPr>
        <w:t>Anfrage-Antwort Regeln</w:t>
      </w:r>
      <w:r>
        <w:rPr>
          <w:noProof/>
        </w:rPr>
        <w:tab/>
      </w:r>
      <w:r>
        <w:rPr>
          <w:noProof/>
        </w:rPr>
        <w:fldChar w:fldCharType="begin"/>
      </w:r>
      <w:r>
        <w:rPr>
          <w:noProof/>
        </w:rPr>
        <w:instrText xml:space="preserve"> PAGEREF _Toc118130557 \h </w:instrText>
      </w:r>
      <w:r>
        <w:rPr>
          <w:noProof/>
        </w:rPr>
      </w:r>
      <w:r>
        <w:rPr>
          <w:noProof/>
        </w:rPr>
        <w:fldChar w:fldCharType="separate"/>
      </w:r>
      <w:r w:rsidR="00F22C85">
        <w:rPr>
          <w:noProof/>
        </w:rPr>
        <w:t>80</w:t>
      </w:r>
      <w:r>
        <w:rPr>
          <w:noProof/>
        </w:rPr>
        <w:fldChar w:fldCharType="end"/>
      </w:r>
    </w:p>
    <w:p w14:paraId="6FA74C74"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L.3.3.2</w:t>
      </w:r>
      <w:r w:rsidRPr="00657ABF">
        <w:rPr>
          <w:rFonts w:ascii="Calibri" w:hAnsi="Calibri" w:cs="Times New Roman"/>
          <w:noProof/>
          <w:sz w:val="22"/>
          <w:szCs w:val="22"/>
          <w:lang w:val="de-AT" w:eastAsia="de-AT"/>
        </w:rPr>
        <w:tab/>
      </w:r>
      <w:r>
        <w:rPr>
          <w:noProof/>
          <w:lang w:eastAsia="de-AT"/>
        </w:rPr>
        <w:t>Mögliche Transaktionszustände</w:t>
      </w:r>
      <w:r>
        <w:rPr>
          <w:noProof/>
        </w:rPr>
        <w:tab/>
      </w:r>
      <w:r>
        <w:rPr>
          <w:noProof/>
        </w:rPr>
        <w:fldChar w:fldCharType="begin"/>
      </w:r>
      <w:r>
        <w:rPr>
          <w:noProof/>
        </w:rPr>
        <w:instrText xml:space="preserve"> PAGEREF _Toc118130558 \h </w:instrText>
      </w:r>
      <w:r>
        <w:rPr>
          <w:noProof/>
        </w:rPr>
      </w:r>
      <w:r>
        <w:rPr>
          <w:noProof/>
        </w:rPr>
        <w:fldChar w:fldCharType="separate"/>
      </w:r>
      <w:r w:rsidR="00F22C85">
        <w:rPr>
          <w:noProof/>
        </w:rPr>
        <w:t>80</w:t>
      </w:r>
      <w:r>
        <w:rPr>
          <w:noProof/>
        </w:rPr>
        <w:fldChar w:fldCharType="end"/>
      </w:r>
    </w:p>
    <w:p w14:paraId="002CEB51"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L.3.3.3</w:t>
      </w:r>
      <w:r w:rsidRPr="00657ABF">
        <w:rPr>
          <w:rFonts w:ascii="Calibri" w:hAnsi="Calibri" w:cs="Times New Roman"/>
          <w:noProof/>
          <w:sz w:val="22"/>
          <w:szCs w:val="22"/>
          <w:lang w:val="de-AT" w:eastAsia="de-AT"/>
        </w:rPr>
        <w:tab/>
      </w:r>
      <w:r>
        <w:rPr>
          <w:noProof/>
          <w:lang w:eastAsia="de-AT"/>
        </w:rPr>
        <w:t>Anhänge</w:t>
      </w:r>
      <w:r>
        <w:rPr>
          <w:noProof/>
        </w:rPr>
        <w:tab/>
      </w:r>
      <w:r>
        <w:rPr>
          <w:noProof/>
        </w:rPr>
        <w:fldChar w:fldCharType="begin"/>
      </w:r>
      <w:r>
        <w:rPr>
          <w:noProof/>
        </w:rPr>
        <w:instrText xml:space="preserve"> PAGEREF _Toc118130559 \h </w:instrText>
      </w:r>
      <w:r>
        <w:rPr>
          <w:noProof/>
        </w:rPr>
      </w:r>
      <w:r>
        <w:rPr>
          <w:noProof/>
        </w:rPr>
        <w:fldChar w:fldCharType="separate"/>
      </w:r>
      <w:r w:rsidR="00F22C85">
        <w:rPr>
          <w:noProof/>
        </w:rPr>
        <w:t>80</w:t>
      </w:r>
      <w:r>
        <w:rPr>
          <w:noProof/>
        </w:rPr>
        <w:fldChar w:fldCharType="end"/>
      </w:r>
    </w:p>
    <w:p w14:paraId="564C2890"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L.3.4</w:t>
      </w:r>
      <w:r w:rsidRPr="00657ABF">
        <w:rPr>
          <w:rFonts w:ascii="Calibri" w:hAnsi="Calibri" w:cs="Times New Roman"/>
          <w:noProof/>
          <w:sz w:val="22"/>
          <w:szCs w:val="22"/>
          <w:lang w:val="de-AT" w:eastAsia="de-AT"/>
        </w:rPr>
        <w:tab/>
      </w:r>
      <w:r>
        <w:rPr>
          <w:noProof/>
          <w:lang w:eastAsia="de-AT"/>
        </w:rPr>
        <w:t>Administrative Subprozesse</w:t>
      </w:r>
      <w:r>
        <w:rPr>
          <w:noProof/>
        </w:rPr>
        <w:tab/>
      </w:r>
      <w:r>
        <w:rPr>
          <w:noProof/>
        </w:rPr>
        <w:fldChar w:fldCharType="begin"/>
      </w:r>
      <w:r>
        <w:rPr>
          <w:noProof/>
        </w:rPr>
        <w:instrText xml:space="preserve"> PAGEREF _Toc118130560 \h </w:instrText>
      </w:r>
      <w:r>
        <w:rPr>
          <w:noProof/>
        </w:rPr>
      </w:r>
      <w:r>
        <w:rPr>
          <w:noProof/>
        </w:rPr>
        <w:fldChar w:fldCharType="separate"/>
      </w:r>
      <w:r w:rsidR="00F22C85">
        <w:rPr>
          <w:noProof/>
        </w:rPr>
        <w:t>80</w:t>
      </w:r>
      <w:r>
        <w:rPr>
          <w:noProof/>
        </w:rPr>
        <w:fldChar w:fldCharType="end"/>
      </w:r>
    </w:p>
    <w:p w14:paraId="42BD079D"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L.3.5</w:t>
      </w:r>
      <w:r w:rsidRPr="00657ABF">
        <w:rPr>
          <w:rFonts w:ascii="Calibri" w:hAnsi="Calibri" w:cs="Times New Roman"/>
          <w:noProof/>
          <w:sz w:val="22"/>
          <w:szCs w:val="22"/>
          <w:lang w:val="de-AT" w:eastAsia="de-AT"/>
        </w:rPr>
        <w:tab/>
      </w:r>
      <w:r>
        <w:rPr>
          <w:noProof/>
          <w:lang w:eastAsia="de-AT"/>
        </w:rPr>
        <w:t>Horizontale Subprozesse</w:t>
      </w:r>
      <w:r>
        <w:rPr>
          <w:noProof/>
        </w:rPr>
        <w:tab/>
      </w:r>
      <w:r>
        <w:rPr>
          <w:noProof/>
        </w:rPr>
        <w:fldChar w:fldCharType="begin"/>
      </w:r>
      <w:r>
        <w:rPr>
          <w:noProof/>
        </w:rPr>
        <w:instrText xml:space="preserve"> PAGEREF _Toc118130561 \h </w:instrText>
      </w:r>
      <w:r>
        <w:rPr>
          <w:noProof/>
        </w:rPr>
      </w:r>
      <w:r>
        <w:rPr>
          <w:noProof/>
        </w:rPr>
        <w:fldChar w:fldCharType="separate"/>
      </w:r>
      <w:r w:rsidR="00F22C85">
        <w:rPr>
          <w:noProof/>
        </w:rPr>
        <w:t>81</w:t>
      </w:r>
      <w:r>
        <w:rPr>
          <w:noProof/>
        </w:rPr>
        <w:fldChar w:fldCharType="end"/>
      </w:r>
    </w:p>
    <w:p w14:paraId="68D9D817" w14:textId="77777777" w:rsidR="00603E2F" w:rsidRPr="00657ABF" w:rsidRDefault="00603E2F">
      <w:pPr>
        <w:pStyle w:val="Verzeichnis1"/>
        <w:tabs>
          <w:tab w:val="left" w:pos="480"/>
          <w:tab w:val="right" w:leader="dot" w:pos="9062"/>
        </w:tabs>
        <w:rPr>
          <w:rFonts w:ascii="Calibri" w:hAnsi="Calibri" w:cs="Times New Roman"/>
          <w:noProof/>
          <w:sz w:val="22"/>
          <w:szCs w:val="22"/>
          <w:lang w:val="de-AT" w:eastAsia="de-AT"/>
        </w:rPr>
      </w:pPr>
      <w:r>
        <w:rPr>
          <w:noProof/>
        </w:rPr>
        <w:t>M</w:t>
      </w:r>
      <w:r w:rsidRPr="00657ABF">
        <w:rPr>
          <w:rFonts w:ascii="Calibri" w:hAnsi="Calibri" w:cs="Times New Roman"/>
          <w:noProof/>
          <w:sz w:val="22"/>
          <w:szCs w:val="22"/>
          <w:lang w:val="de-AT" w:eastAsia="de-AT"/>
        </w:rPr>
        <w:tab/>
      </w:r>
      <w:r>
        <w:rPr>
          <w:noProof/>
        </w:rPr>
        <w:t>Geschäftsprozess S_BUC_09 – Geplante Behandlung - Antrag auf Verlängerung der Anspruchsbescheinigung im Aufenthaltsmitgliedstaat</w:t>
      </w:r>
      <w:r>
        <w:rPr>
          <w:noProof/>
        </w:rPr>
        <w:tab/>
      </w:r>
      <w:r>
        <w:rPr>
          <w:noProof/>
        </w:rPr>
        <w:fldChar w:fldCharType="begin"/>
      </w:r>
      <w:r>
        <w:rPr>
          <w:noProof/>
        </w:rPr>
        <w:instrText xml:space="preserve"> PAGEREF _Toc118130562 \h </w:instrText>
      </w:r>
      <w:r>
        <w:rPr>
          <w:noProof/>
        </w:rPr>
      </w:r>
      <w:r>
        <w:rPr>
          <w:noProof/>
        </w:rPr>
        <w:fldChar w:fldCharType="separate"/>
      </w:r>
      <w:r w:rsidR="00F22C85">
        <w:rPr>
          <w:noProof/>
        </w:rPr>
        <w:t>82</w:t>
      </w:r>
      <w:r>
        <w:rPr>
          <w:noProof/>
        </w:rPr>
        <w:fldChar w:fldCharType="end"/>
      </w:r>
    </w:p>
    <w:p w14:paraId="0843E431"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M.1</w:t>
      </w:r>
      <w:r w:rsidRPr="00657ABF">
        <w:rPr>
          <w:rFonts w:ascii="Calibri" w:hAnsi="Calibri" w:cs="Times New Roman"/>
          <w:noProof/>
          <w:sz w:val="22"/>
          <w:szCs w:val="22"/>
          <w:lang w:val="de-AT" w:eastAsia="de-AT"/>
        </w:rPr>
        <w:tab/>
      </w:r>
      <w:r>
        <w:rPr>
          <w:noProof/>
        </w:rPr>
        <w:t>Kontext des Geschäftsprozesses</w:t>
      </w:r>
      <w:r>
        <w:rPr>
          <w:noProof/>
        </w:rPr>
        <w:tab/>
      </w:r>
      <w:r>
        <w:rPr>
          <w:noProof/>
        </w:rPr>
        <w:fldChar w:fldCharType="begin"/>
      </w:r>
      <w:r>
        <w:rPr>
          <w:noProof/>
        </w:rPr>
        <w:instrText xml:space="preserve"> PAGEREF _Toc118130563 \h </w:instrText>
      </w:r>
      <w:r>
        <w:rPr>
          <w:noProof/>
        </w:rPr>
      </w:r>
      <w:r>
        <w:rPr>
          <w:noProof/>
        </w:rPr>
        <w:fldChar w:fldCharType="separate"/>
      </w:r>
      <w:r w:rsidR="00F22C85">
        <w:rPr>
          <w:noProof/>
        </w:rPr>
        <w:t>82</w:t>
      </w:r>
      <w:r>
        <w:rPr>
          <w:noProof/>
        </w:rPr>
        <w:fldChar w:fldCharType="end"/>
      </w:r>
    </w:p>
    <w:p w14:paraId="2F95EC9D"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lastRenderedPageBreak/>
        <w:t>M.2</w:t>
      </w:r>
      <w:r w:rsidRPr="00657ABF">
        <w:rPr>
          <w:rFonts w:ascii="Calibri" w:hAnsi="Calibri" w:cs="Times New Roman"/>
          <w:noProof/>
          <w:sz w:val="22"/>
          <w:szCs w:val="22"/>
          <w:lang w:val="de-AT" w:eastAsia="de-AT"/>
        </w:rPr>
        <w:tab/>
      </w:r>
      <w:r>
        <w:rPr>
          <w:noProof/>
        </w:rPr>
        <w:t>Rechtliche Grundlagen</w:t>
      </w:r>
      <w:r>
        <w:rPr>
          <w:noProof/>
        </w:rPr>
        <w:tab/>
      </w:r>
      <w:r>
        <w:rPr>
          <w:noProof/>
        </w:rPr>
        <w:fldChar w:fldCharType="begin"/>
      </w:r>
      <w:r>
        <w:rPr>
          <w:noProof/>
        </w:rPr>
        <w:instrText xml:space="preserve"> PAGEREF _Toc118130564 \h </w:instrText>
      </w:r>
      <w:r>
        <w:rPr>
          <w:noProof/>
        </w:rPr>
      </w:r>
      <w:r>
        <w:rPr>
          <w:noProof/>
        </w:rPr>
        <w:fldChar w:fldCharType="separate"/>
      </w:r>
      <w:r w:rsidR="00F22C85">
        <w:rPr>
          <w:noProof/>
        </w:rPr>
        <w:t>82</w:t>
      </w:r>
      <w:r>
        <w:rPr>
          <w:noProof/>
        </w:rPr>
        <w:fldChar w:fldCharType="end"/>
      </w:r>
    </w:p>
    <w:p w14:paraId="25A32172"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M.3</w:t>
      </w:r>
      <w:r w:rsidRPr="00657ABF">
        <w:rPr>
          <w:rFonts w:ascii="Calibri" w:hAnsi="Calibri" w:cs="Times New Roman"/>
          <w:noProof/>
          <w:sz w:val="22"/>
          <w:szCs w:val="22"/>
          <w:lang w:val="de-AT" w:eastAsia="de-AT"/>
        </w:rPr>
        <w:tab/>
      </w:r>
      <w:r>
        <w:rPr>
          <w:noProof/>
          <w:lang w:eastAsia="de-AT"/>
        </w:rPr>
        <w:t>Anwendungsfälle</w:t>
      </w:r>
      <w:r>
        <w:rPr>
          <w:noProof/>
        </w:rPr>
        <w:tab/>
      </w:r>
      <w:r>
        <w:rPr>
          <w:noProof/>
        </w:rPr>
        <w:fldChar w:fldCharType="begin"/>
      </w:r>
      <w:r>
        <w:rPr>
          <w:noProof/>
        </w:rPr>
        <w:instrText xml:space="preserve"> PAGEREF _Toc118130565 \h </w:instrText>
      </w:r>
      <w:r>
        <w:rPr>
          <w:noProof/>
        </w:rPr>
      </w:r>
      <w:r>
        <w:rPr>
          <w:noProof/>
        </w:rPr>
        <w:fldChar w:fldCharType="separate"/>
      </w:r>
      <w:r w:rsidR="00F22C85">
        <w:rPr>
          <w:noProof/>
        </w:rPr>
        <w:t>82</w:t>
      </w:r>
      <w:r>
        <w:rPr>
          <w:noProof/>
        </w:rPr>
        <w:fldChar w:fldCharType="end"/>
      </w:r>
    </w:p>
    <w:p w14:paraId="7E46E728"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M.3.1</w:t>
      </w:r>
      <w:r w:rsidRPr="00657ABF">
        <w:rPr>
          <w:rFonts w:ascii="Calibri" w:hAnsi="Calibri" w:cs="Times New Roman"/>
          <w:noProof/>
          <w:sz w:val="22"/>
          <w:szCs w:val="22"/>
          <w:lang w:val="de-AT" w:eastAsia="de-AT"/>
        </w:rPr>
        <w:tab/>
      </w:r>
      <w:r>
        <w:rPr>
          <w:noProof/>
          <w:lang w:eastAsia="de-AT"/>
        </w:rPr>
        <w:t>Beschreibung der Anwendungsfälle</w:t>
      </w:r>
      <w:r>
        <w:rPr>
          <w:noProof/>
        </w:rPr>
        <w:tab/>
      </w:r>
      <w:r>
        <w:rPr>
          <w:noProof/>
        </w:rPr>
        <w:fldChar w:fldCharType="begin"/>
      </w:r>
      <w:r>
        <w:rPr>
          <w:noProof/>
        </w:rPr>
        <w:instrText xml:space="preserve"> PAGEREF _Toc118130566 \h </w:instrText>
      </w:r>
      <w:r>
        <w:rPr>
          <w:noProof/>
        </w:rPr>
      </w:r>
      <w:r>
        <w:rPr>
          <w:noProof/>
        </w:rPr>
        <w:fldChar w:fldCharType="separate"/>
      </w:r>
      <w:r w:rsidR="00F22C85">
        <w:rPr>
          <w:noProof/>
        </w:rPr>
        <w:t>82</w:t>
      </w:r>
      <w:r>
        <w:rPr>
          <w:noProof/>
        </w:rPr>
        <w:fldChar w:fldCharType="end"/>
      </w:r>
    </w:p>
    <w:p w14:paraId="011ED415" w14:textId="77777777" w:rsidR="00603E2F" w:rsidRPr="00657ABF" w:rsidRDefault="00603E2F">
      <w:pPr>
        <w:pStyle w:val="Verzeichnis4"/>
        <w:tabs>
          <w:tab w:val="left" w:pos="1920"/>
          <w:tab w:val="right" w:leader="dot" w:pos="9062"/>
        </w:tabs>
        <w:rPr>
          <w:rFonts w:ascii="Calibri" w:hAnsi="Calibri" w:cs="Times New Roman"/>
          <w:noProof/>
          <w:sz w:val="22"/>
          <w:szCs w:val="22"/>
          <w:lang w:val="de-AT" w:eastAsia="de-AT"/>
        </w:rPr>
      </w:pPr>
      <w:r w:rsidRPr="00005E3C">
        <w:rPr>
          <w:noProof/>
          <w:lang w:val="de-AT" w:eastAsia="de-AT"/>
        </w:rPr>
        <w:t>M.3.1.1</w:t>
      </w:r>
      <w:r w:rsidRPr="00657ABF">
        <w:rPr>
          <w:rFonts w:ascii="Calibri" w:hAnsi="Calibri" w:cs="Times New Roman"/>
          <w:noProof/>
          <w:sz w:val="22"/>
          <w:szCs w:val="22"/>
          <w:lang w:val="de-AT" w:eastAsia="de-AT"/>
        </w:rPr>
        <w:tab/>
      </w:r>
      <w:r>
        <w:rPr>
          <w:noProof/>
          <w:lang w:eastAsia="de-AT"/>
        </w:rPr>
        <w:t>Teilnehmer</w:t>
      </w:r>
      <w:r>
        <w:rPr>
          <w:noProof/>
        </w:rPr>
        <w:tab/>
      </w:r>
      <w:r>
        <w:rPr>
          <w:noProof/>
        </w:rPr>
        <w:fldChar w:fldCharType="begin"/>
      </w:r>
      <w:r>
        <w:rPr>
          <w:noProof/>
        </w:rPr>
        <w:instrText xml:space="preserve"> PAGEREF _Toc118130567 \h </w:instrText>
      </w:r>
      <w:r>
        <w:rPr>
          <w:noProof/>
        </w:rPr>
      </w:r>
      <w:r>
        <w:rPr>
          <w:noProof/>
        </w:rPr>
        <w:fldChar w:fldCharType="separate"/>
      </w:r>
      <w:r w:rsidR="00F22C85">
        <w:rPr>
          <w:noProof/>
        </w:rPr>
        <w:t>82</w:t>
      </w:r>
      <w:r>
        <w:rPr>
          <w:noProof/>
        </w:rPr>
        <w:fldChar w:fldCharType="end"/>
      </w:r>
    </w:p>
    <w:p w14:paraId="16BAE87F" w14:textId="77777777" w:rsidR="00603E2F" w:rsidRPr="00657ABF" w:rsidRDefault="00603E2F">
      <w:pPr>
        <w:pStyle w:val="Verzeichnis4"/>
        <w:tabs>
          <w:tab w:val="left" w:pos="1920"/>
          <w:tab w:val="right" w:leader="dot" w:pos="9062"/>
        </w:tabs>
        <w:rPr>
          <w:rFonts w:ascii="Calibri" w:hAnsi="Calibri" w:cs="Times New Roman"/>
          <w:noProof/>
          <w:sz w:val="22"/>
          <w:szCs w:val="22"/>
          <w:lang w:val="de-AT" w:eastAsia="de-AT"/>
        </w:rPr>
      </w:pPr>
      <w:r w:rsidRPr="00005E3C">
        <w:rPr>
          <w:noProof/>
          <w:lang w:val="de-AT"/>
        </w:rPr>
        <w:t>M.3.1.2</w:t>
      </w:r>
      <w:r w:rsidRPr="00657ABF">
        <w:rPr>
          <w:rFonts w:ascii="Calibri" w:hAnsi="Calibri" w:cs="Times New Roman"/>
          <w:noProof/>
          <w:sz w:val="22"/>
          <w:szCs w:val="22"/>
          <w:lang w:val="de-AT" w:eastAsia="de-AT"/>
        </w:rPr>
        <w:tab/>
      </w:r>
      <w:r>
        <w:rPr>
          <w:noProof/>
        </w:rPr>
        <w:t>Auslöser</w:t>
      </w:r>
      <w:r>
        <w:rPr>
          <w:noProof/>
        </w:rPr>
        <w:tab/>
      </w:r>
      <w:r>
        <w:rPr>
          <w:noProof/>
        </w:rPr>
        <w:fldChar w:fldCharType="begin"/>
      </w:r>
      <w:r>
        <w:rPr>
          <w:noProof/>
        </w:rPr>
        <w:instrText xml:space="preserve"> PAGEREF _Toc118130568 \h </w:instrText>
      </w:r>
      <w:r>
        <w:rPr>
          <w:noProof/>
        </w:rPr>
      </w:r>
      <w:r>
        <w:rPr>
          <w:noProof/>
        </w:rPr>
        <w:fldChar w:fldCharType="separate"/>
      </w:r>
      <w:r w:rsidR="00F22C85">
        <w:rPr>
          <w:noProof/>
        </w:rPr>
        <w:t>82</w:t>
      </w:r>
      <w:r>
        <w:rPr>
          <w:noProof/>
        </w:rPr>
        <w:fldChar w:fldCharType="end"/>
      </w:r>
    </w:p>
    <w:p w14:paraId="1B7612D4" w14:textId="77777777" w:rsidR="00603E2F" w:rsidRPr="00657ABF" w:rsidRDefault="00603E2F">
      <w:pPr>
        <w:pStyle w:val="Verzeichnis4"/>
        <w:tabs>
          <w:tab w:val="left" w:pos="1920"/>
          <w:tab w:val="right" w:leader="dot" w:pos="9062"/>
        </w:tabs>
        <w:rPr>
          <w:rFonts w:ascii="Calibri" w:hAnsi="Calibri" w:cs="Times New Roman"/>
          <w:noProof/>
          <w:sz w:val="22"/>
          <w:szCs w:val="22"/>
          <w:lang w:val="de-AT" w:eastAsia="de-AT"/>
        </w:rPr>
      </w:pPr>
      <w:r w:rsidRPr="00005E3C">
        <w:rPr>
          <w:noProof/>
          <w:lang w:val="de-AT" w:eastAsia="de-AT"/>
        </w:rPr>
        <w:t>M.3.1.3</w:t>
      </w:r>
      <w:r w:rsidRPr="00657ABF">
        <w:rPr>
          <w:rFonts w:ascii="Calibri" w:hAnsi="Calibri" w:cs="Times New Roman"/>
          <w:noProof/>
          <w:sz w:val="22"/>
          <w:szCs w:val="22"/>
          <w:lang w:val="de-AT" w:eastAsia="de-AT"/>
        </w:rPr>
        <w:tab/>
      </w:r>
      <w:r>
        <w:rPr>
          <w:noProof/>
          <w:lang w:eastAsia="de-AT"/>
        </w:rPr>
        <w:t>Vorbedingung</w:t>
      </w:r>
      <w:r>
        <w:rPr>
          <w:noProof/>
        </w:rPr>
        <w:tab/>
      </w:r>
      <w:r>
        <w:rPr>
          <w:noProof/>
        </w:rPr>
        <w:fldChar w:fldCharType="begin"/>
      </w:r>
      <w:r>
        <w:rPr>
          <w:noProof/>
        </w:rPr>
        <w:instrText xml:space="preserve"> PAGEREF _Toc118130569 \h </w:instrText>
      </w:r>
      <w:r>
        <w:rPr>
          <w:noProof/>
        </w:rPr>
      </w:r>
      <w:r>
        <w:rPr>
          <w:noProof/>
        </w:rPr>
        <w:fldChar w:fldCharType="separate"/>
      </w:r>
      <w:r w:rsidR="00F22C85">
        <w:rPr>
          <w:noProof/>
        </w:rPr>
        <w:t>83</w:t>
      </w:r>
      <w:r>
        <w:rPr>
          <w:noProof/>
        </w:rPr>
        <w:fldChar w:fldCharType="end"/>
      </w:r>
    </w:p>
    <w:p w14:paraId="1BBD00F5" w14:textId="77777777" w:rsidR="00603E2F" w:rsidRPr="00657ABF" w:rsidRDefault="00603E2F">
      <w:pPr>
        <w:pStyle w:val="Verzeichnis4"/>
        <w:tabs>
          <w:tab w:val="left" w:pos="1920"/>
          <w:tab w:val="right" w:leader="dot" w:pos="9062"/>
        </w:tabs>
        <w:rPr>
          <w:rFonts w:ascii="Calibri" w:hAnsi="Calibri" w:cs="Times New Roman"/>
          <w:noProof/>
          <w:sz w:val="22"/>
          <w:szCs w:val="22"/>
          <w:lang w:val="de-AT" w:eastAsia="de-AT"/>
        </w:rPr>
      </w:pPr>
      <w:r w:rsidRPr="00005E3C">
        <w:rPr>
          <w:noProof/>
          <w:lang w:val="de-AT" w:eastAsia="de-AT"/>
        </w:rPr>
        <w:t>M.3.1.4</w:t>
      </w:r>
      <w:r w:rsidRPr="00657ABF">
        <w:rPr>
          <w:rFonts w:ascii="Calibri" w:hAnsi="Calibri" w:cs="Times New Roman"/>
          <w:noProof/>
          <w:sz w:val="22"/>
          <w:szCs w:val="22"/>
          <w:lang w:val="de-AT" w:eastAsia="de-AT"/>
        </w:rPr>
        <w:tab/>
      </w:r>
      <w:r>
        <w:rPr>
          <w:noProof/>
          <w:lang w:eastAsia="de-AT"/>
        </w:rPr>
        <w:t>Nachbedingung</w:t>
      </w:r>
      <w:r>
        <w:rPr>
          <w:noProof/>
        </w:rPr>
        <w:tab/>
      </w:r>
      <w:r>
        <w:rPr>
          <w:noProof/>
        </w:rPr>
        <w:fldChar w:fldCharType="begin"/>
      </w:r>
      <w:r>
        <w:rPr>
          <w:noProof/>
        </w:rPr>
        <w:instrText xml:space="preserve"> PAGEREF _Toc118130570 \h </w:instrText>
      </w:r>
      <w:r>
        <w:rPr>
          <w:noProof/>
        </w:rPr>
      </w:r>
      <w:r>
        <w:rPr>
          <w:noProof/>
        </w:rPr>
        <w:fldChar w:fldCharType="separate"/>
      </w:r>
      <w:r w:rsidR="00F22C85">
        <w:rPr>
          <w:noProof/>
        </w:rPr>
        <w:t>83</w:t>
      </w:r>
      <w:r>
        <w:rPr>
          <w:noProof/>
        </w:rPr>
        <w:fldChar w:fldCharType="end"/>
      </w:r>
    </w:p>
    <w:p w14:paraId="3CDA8019" w14:textId="77777777" w:rsidR="00603E2F" w:rsidRPr="00657ABF" w:rsidRDefault="00603E2F">
      <w:pPr>
        <w:pStyle w:val="Verzeichnis4"/>
        <w:tabs>
          <w:tab w:val="left" w:pos="1920"/>
          <w:tab w:val="right" w:leader="dot" w:pos="9062"/>
        </w:tabs>
        <w:rPr>
          <w:rFonts w:ascii="Calibri" w:hAnsi="Calibri" w:cs="Times New Roman"/>
          <w:noProof/>
          <w:sz w:val="22"/>
          <w:szCs w:val="22"/>
          <w:lang w:val="de-AT" w:eastAsia="de-AT"/>
        </w:rPr>
      </w:pPr>
      <w:r w:rsidRPr="00005E3C">
        <w:rPr>
          <w:noProof/>
          <w:lang w:val="de-AT" w:eastAsia="de-AT"/>
        </w:rPr>
        <w:t>M.3.1.5</w:t>
      </w:r>
      <w:r w:rsidRPr="00657ABF">
        <w:rPr>
          <w:rFonts w:ascii="Calibri" w:hAnsi="Calibri" w:cs="Times New Roman"/>
          <w:noProof/>
          <w:sz w:val="22"/>
          <w:szCs w:val="22"/>
          <w:lang w:val="de-AT" w:eastAsia="de-AT"/>
        </w:rPr>
        <w:tab/>
      </w:r>
      <w:r>
        <w:rPr>
          <w:noProof/>
          <w:lang w:eastAsia="de-AT"/>
        </w:rPr>
        <w:t>Verwandte BUCs</w:t>
      </w:r>
      <w:r>
        <w:rPr>
          <w:noProof/>
        </w:rPr>
        <w:tab/>
      </w:r>
      <w:r>
        <w:rPr>
          <w:noProof/>
        </w:rPr>
        <w:fldChar w:fldCharType="begin"/>
      </w:r>
      <w:r>
        <w:rPr>
          <w:noProof/>
        </w:rPr>
        <w:instrText xml:space="preserve"> PAGEREF _Toc118130571 \h </w:instrText>
      </w:r>
      <w:r>
        <w:rPr>
          <w:noProof/>
        </w:rPr>
      </w:r>
      <w:r>
        <w:rPr>
          <w:noProof/>
        </w:rPr>
        <w:fldChar w:fldCharType="separate"/>
      </w:r>
      <w:r w:rsidR="00F22C85">
        <w:rPr>
          <w:noProof/>
        </w:rPr>
        <w:t>83</w:t>
      </w:r>
      <w:r>
        <w:rPr>
          <w:noProof/>
        </w:rPr>
        <w:fldChar w:fldCharType="end"/>
      </w:r>
    </w:p>
    <w:p w14:paraId="25710D0C" w14:textId="77777777" w:rsidR="00603E2F" w:rsidRPr="00657ABF" w:rsidRDefault="00603E2F">
      <w:pPr>
        <w:pStyle w:val="Verzeichnis4"/>
        <w:tabs>
          <w:tab w:val="left" w:pos="1920"/>
          <w:tab w:val="right" w:leader="dot" w:pos="9062"/>
        </w:tabs>
        <w:rPr>
          <w:rFonts w:ascii="Calibri" w:hAnsi="Calibri" w:cs="Times New Roman"/>
          <w:noProof/>
          <w:sz w:val="22"/>
          <w:szCs w:val="22"/>
          <w:lang w:val="de-AT" w:eastAsia="de-AT"/>
        </w:rPr>
      </w:pPr>
      <w:r w:rsidRPr="00005E3C">
        <w:rPr>
          <w:noProof/>
          <w:lang w:val="de-AT" w:eastAsia="de-AT"/>
        </w:rPr>
        <w:t>M.3.1.6</w:t>
      </w:r>
      <w:r w:rsidRPr="00657ABF">
        <w:rPr>
          <w:rFonts w:ascii="Calibri" w:hAnsi="Calibri" w:cs="Times New Roman"/>
          <w:noProof/>
          <w:sz w:val="22"/>
          <w:szCs w:val="22"/>
          <w:lang w:val="de-AT" w:eastAsia="de-AT"/>
        </w:rPr>
        <w:tab/>
      </w:r>
      <w:r>
        <w:rPr>
          <w:noProof/>
          <w:lang w:eastAsia="de-AT"/>
        </w:rPr>
        <w:t>Szenarien</w:t>
      </w:r>
      <w:r>
        <w:rPr>
          <w:noProof/>
        </w:rPr>
        <w:tab/>
      </w:r>
      <w:r>
        <w:rPr>
          <w:noProof/>
        </w:rPr>
        <w:fldChar w:fldCharType="begin"/>
      </w:r>
      <w:r>
        <w:rPr>
          <w:noProof/>
        </w:rPr>
        <w:instrText xml:space="preserve"> PAGEREF _Toc118130572 \h </w:instrText>
      </w:r>
      <w:r>
        <w:rPr>
          <w:noProof/>
        </w:rPr>
      </w:r>
      <w:r>
        <w:rPr>
          <w:noProof/>
        </w:rPr>
        <w:fldChar w:fldCharType="separate"/>
      </w:r>
      <w:r w:rsidR="00F22C85">
        <w:rPr>
          <w:noProof/>
        </w:rPr>
        <w:t>83</w:t>
      </w:r>
      <w:r>
        <w:rPr>
          <w:noProof/>
        </w:rPr>
        <w:fldChar w:fldCharType="end"/>
      </w:r>
    </w:p>
    <w:p w14:paraId="7D0E4BF0"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M.3.2</w:t>
      </w:r>
      <w:r w:rsidRPr="00657ABF">
        <w:rPr>
          <w:rFonts w:ascii="Calibri" w:hAnsi="Calibri" w:cs="Times New Roman"/>
          <w:noProof/>
          <w:sz w:val="22"/>
          <w:szCs w:val="22"/>
          <w:lang w:val="de-AT" w:eastAsia="de-AT"/>
        </w:rPr>
        <w:tab/>
      </w:r>
      <w:r>
        <w:rPr>
          <w:noProof/>
          <w:lang w:eastAsia="de-AT"/>
        </w:rPr>
        <w:t>Grafische Darstellung</w:t>
      </w:r>
      <w:r>
        <w:rPr>
          <w:noProof/>
        </w:rPr>
        <w:tab/>
      </w:r>
      <w:r>
        <w:rPr>
          <w:noProof/>
        </w:rPr>
        <w:fldChar w:fldCharType="begin"/>
      </w:r>
      <w:r>
        <w:rPr>
          <w:noProof/>
        </w:rPr>
        <w:instrText xml:space="preserve"> PAGEREF _Toc118130573 \h </w:instrText>
      </w:r>
      <w:r>
        <w:rPr>
          <w:noProof/>
        </w:rPr>
      </w:r>
      <w:r>
        <w:rPr>
          <w:noProof/>
        </w:rPr>
        <w:fldChar w:fldCharType="separate"/>
      </w:r>
      <w:r w:rsidR="00F22C85">
        <w:rPr>
          <w:noProof/>
        </w:rPr>
        <w:t>84</w:t>
      </w:r>
      <w:r>
        <w:rPr>
          <w:noProof/>
        </w:rPr>
        <w:fldChar w:fldCharType="end"/>
      </w:r>
    </w:p>
    <w:p w14:paraId="28843A70"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M.3.3</w:t>
      </w:r>
      <w:r w:rsidRPr="00657ABF">
        <w:rPr>
          <w:rFonts w:ascii="Calibri" w:hAnsi="Calibri" w:cs="Times New Roman"/>
          <w:noProof/>
          <w:sz w:val="22"/>
          <w:szCs w:val="22"/>
          <w:lang w:val="de-AT" w:eastAsia="de-AT"/>
        </w:rPr>
        <w:tab/>
      </w:r>
      <w:r>
        <w:rPr>
          <w:noProof/>
          <w:lang w:eastAsia="de-AT"/>
        </w:rPr>
        <w:t>Verwendete SEDs</w:t>
      </w:r>
      <w:r>
        <w:rPr>
          <w:noProof/>
        </w:rPr>
        <w:tab/>
      </w:r>
      <w:r>
        <w:rPr>
          <w:noProof/>
        </w:rPr>
        <w:fldChar w:fldCharType="begin"/>
      </w:r>
      <w:r>
        <w:rPr>
          <w:noProof/>
        </w:rPr>
        <w:instrText xml:space="preserve"> PAGEREF _Toc118130574 \h </w:instrText>
      </w:r>
      <w:r>
        <w:rPr>
          <w:noProof/>
        </w:rPr>
      </w:r>
      <w:r>
        <w:rPr>
          <w:noProof/>
        </w:rPr>
        <w:fldChar w:fldCharType="separate"/>
      </w:r>
      <w:r w:rsidR="00F22C85">
        <w:rPr>
          <w:noProof/>
        </w:rPr>
        <w:t>85</w:t>
      </w:r>
      <w:r>
        <w:rPr>
          <w:noProof/>
        </w:rPr>
        <w:fldChar w:fldCharType="end"/>
      </w:r>
    </w:p>
    <w:p w14:paraId="73C2A517" w14:textId="77777777" w:rsidR="00603E2F" w:rsidRPr="00657ABF" w:rsidRDefault="00603E2F">
      <w:pPr>
        <w:pStyle w:val="Verzeichnis4"/>
        <w:tabs>
          <w:tab w:val="left" w:pos="1920"/>
          <w:tab w:val="right" w:leader="dot" w:pos="9062"/>
        </w:tabs>
        <w:rPr>
          <w:rFonts w:ascii="Calibri" w:hAnsi="Calibri" w:cs="Times New Roman"/>
          <w:noProof/>
          <w:sz w:val="22"/>
          <w:szCs w:val="22"/>
          <w:lang w:val="de-AT" w:eastAsia="de-AT"/>
        </w:rPr>
      </w:pPr>
      <w:r w:rsidRPr="00005E3C">
        <w:rPr>
          <w:noProof/>
          <w:lang w:val="de-AT"/>
        </w:rPr>
        <w:t>M.3.3.1</w:t>
      </w:r>
      <w:r w:rsidRPr="00657ABF">
        <w:rPr>
          <w:rFonts w:ascii="Calibri" w:hAnsi="Calibri" w:cs="Times New Roman"/>
          <w:noProof/>
          <w:sz w:val="22"/>
          <w:szCs w:val="22"/>
          <w:lang w:val="de-AT" w:eastAsia="de-AT"/>
        </w:rPr>
        <w:tab/>
      </w:r>
      <w:r>
        <w:rPr>
          <w:noProof/>
        </w:rPr>
        <w:t>Anfrage-Antwort Regeln</w:t>
      </w:r>
      <w:r>
        <w:rPr>
          <w:noProof/>
        </w:rPr>
        <w:tab/>
      </w:r>
      <w:r>
        <w:rPr>
          <w:noProof/>
        </w:rPr>
        <w:fldChar w:fldCharType="begin"/>
      </w:r>
      <w:r>
        <w:rPr>
          <w:noProof/>
        </w:rPr>
        <w:instrText xml:space="preserve"> PAGEREF _Toc118130575 \h </w:instrText>
      </w:r>
      <w:r>
        <w:rPr>
          <w:noProof/>
        </w:rPr>
      </w:r>
      <w:r>
        <w:rPr>
          <w:noProof/>
        </w:rPr>
        <w:fldChar w:fldCharType="separate"/>
      </w:r>
      <w:r w:rsidR="00F22C85">
        <w:rPr>
          <w:noProof/>
        </w:rPr>
        <w:t>86</w:t>
      </w:r>
      <w:r>
        <w:rPr>
          <w:noProof/>
        </w:rPr>
        <w:fldChar w:fldCharType="end"/>
      </w:r>
    </w:p>
    <w:p w14:paraId="0D444B5C" w14:textId="77777777" w:rsidR="00603E2F" w:rsidRPr="00657ABF" w:rsidRDefault="00603E2F">
      <w:pPr>
        <w:pStyle w:val="Verzeichnis4"/>
        <w:tabs>
          <w:tab w:val="left" w:pos="1920"/>
          <w:tab w:val="right" w:leader="dot" w:pos="9062"/>
        </w:tabs>
        <w:rPr>
          <w:rFonts w:ascii="Calibri" w:hAnsi="Calibri" w:cs="Times New Roman"/>
          <w:noProof/>
          <w:sz w:val="22"/>
          <w:szCs w:val="22"/>
          <w:lang w:val="de-AT" w:eastAsia="de-AT"/>
        </w:rPr>
      </w:pPr>
      <w:r w:rsidRPr="00005E3C">
        <w:rPr>
          <w:noProof/>
          <w:lang w:val="de-AT" w:eastAsia="de-AT"/>
        </w:rPr>
        <w:t>M.3.3.2</w:t>
      </w:r>
      <w:r w:rsidRPr="00657ABF">
        <w:rPr>
          <w:rFonts w:ascii="Calibri" w:hAnsi="Calibri" w:cs="Times New Roman"/>
          <w:noProof/>
          <w:sz w:val="22"/>
          <w:szCs w:val="22"/>
          <w:lang w:val="de-AT" w:eastAsia="de-AT"/>
        </w:rPr>
        <w:tab/>
      </w:r>
      <w:r>
        <w:rPr>
          <w:noProof/>
          <w:lang w:eastAsia="de-AT"/>
        </w:rPr>
        <w:t>Mögliche Transaktionszustände</w:t>
      </w:r>
      <w:r>
        <w:rPr>
          <w:noProof/>
        </w:rPr>
        <w:tab/>
      </w:r>
      <w:r>
        <w:rPr>
          <w:noProof/>
        </w:rPr>
        <w:fldChar w:fldCharType="begin"/>
      </w:r>
      <w:r>
        <w:rPr>
          <w:noProof/>
        </w:rPr>
        <w:instrText xml:space="preserve"> PAGEREF _Toc118130576 \h </w:instrText>
      </w:r>
      <w:r>
        <w:rPr>
          <w:noProof/>
        </w:rPr>
      </w:r>
      <w:r>
        <w:rPr>
          <w:noProof/>
        </w:rPr>
        <w:fldChar w:fldCharType="separate"/>
      </w:r>
      <w:r w:rsidR="00F22C85">
        <w:rPr>
          <w:noProof/>
        </w:rPr>
        <w:t>86</w:t>
      </w:r>
      <w:r>
        <w:rPr>
          <w:noProof/>
        </w:rPr>
        <w:fldChar w:fldCharType="end"/>
      </w:r>
    </w:p>
    <w:p w14:paraId="100BC066" w14:textId="77777777" w:rsidR="00603E2F" w:rsidRPr="00657ABF" w:rsidRDefault="00603E2F">
      <w:pPr>
        <w:pStyle w:val="Verzeichnis4"/>
        <w:tabs>
          <w:tab w:val="left" w:pos="1920"/>
          <w:tab w:val="right" w:leader="dot" w:pos="9062"/>
        </w:tabs>
        <w:rPr>
          <w:rFonts w:ascii="Calibri" w:hAnsi="Calibri" w:cs="Times New Roman"/>
          <w:noProof/>
          <w:sz w:val="22"/>
          <w:szCs w:val="22"/>
          <w:lang w:val="de-AT" w:eastAsia="de-AT"/>
        </w:rPr>
      </w:pPr>
      <w:r w:rsidRPr="00005E3C">
        <w:rPr>
          <w:noProof/>
          <w:lang w:val="de-AT" w:eastAsia="de-AT"/>
        </w:rPr>
        <w:t>M.3.3.3</w:t>
      </w:r>
      <w:r w:rsidRPr="00657ABF">
        <w:rPr>
          <w:rFonts w:ascii="Calibri" w:hAnsi="Calibri" w:cs="Times New Roman"/>
          <w:noProof/>
          <w:sz w:val="22"/>
          <w:szCs w:val="22"/>
          <w:lang w:val="de-AT" w:eastAsia="de-AT"/>
        </w:rPr>
        <w:tab/>
      </w:r>
      <w:r>
        <w:rPr>
          <w:noProof/>
          <w:lang w:eastAsia="de-AT"/>
        </w:rPr>
        <w:t>Anhänge</w:t>
      </w:r>
      <w:r>
        <w:rPr>
          <w:noProof/>
        </w:rPr>
        <w:tab/>
      </w:r>
      <w:r>
        <w:rPr>
          <w:noProof/>
        </w:rPr>
        <w:fldChar w:fldCharType="begin"/>
      </w:r>
      <w:r>
        <w:rPr>
          <w:noProof/>
        </w:rPr>
        <w:instrText xml:space="preserve"> PAGEREF _Toc118130577 \h </w:instrText>
      </w:r>
      <w:r>
        <w:rPr>
          <w:noProof/>
        </w:rPr>
      </w:r>
      <w:r>
        <w:rPr>
          <w:noProof/>
        </w:rPr>
        <w:fldChar w:fldCharType="separate"/>
      </w:r>
      <w:r w:rsidR="00F22C85">
        <w:rPr>
          <w:noProof/>
        </w:rPr>
        <w:t>86</w:t>
      </w:r>
      <w:r>
        <w:rPr>
          <w:noProof/>
        </w:rPr>
        <w:fldChar w:fldCharType="end"/>
      </w:r>
    </w:p>
    <w:p w14:paraId="2DE0B078"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M.3.4</w:t>
      </w:r>
      <w:r w:rsidRPr="00657ABF">
        <w:rPr>
          <w:rFonts w:ascii="Calibri" w:hAnsi="Calibri" w:cs="Times New Roman"/>
          <w:noProof/>
          <w:sz w:val="22"/>
          <w:szCs w:val="22"/>
          <w:lang w:val="de-AT" w:eastAsia="de-AT"/>
        </w:rPr>
        <w:tab/>
      </w:r>
      <w:r>
        <w:rPr>
          <w:noProof/>
          <w:lang w:eastAsia="de-AT"/>
        </w:rPr>
        <w:t>Administrative Subprozesse</w:t>
      </w:r>
      <w:r>
        <w:rPr>
          <w:noProof/>
        </w:rPr>
        <w:tab/>
      </w:r>
      <w:r>
        <w:rPr>
          <w:noProof/>
        </w:rPr>
        <w:fldChar w:fldCharType="begin"/>
      </w:r>
      <w:r>
        <w:rPr>
          <w:noProof/>
        </w:rPr>
        <w:instrText xml:space="preserve"> PAGEREF _Toc118130578 \h </w:instrText>
      </w:r>
      <w:r>
        <w:rPr>
          <w:noProof/>
        </w:rPr>
      </w:r>
      <w:r>
        <w:rPr>
          <w:noProof/>
        </w:rPr>
        <w:fldChar w:fldCharType="separate"/>
      </w:r>
      <w:r w:rsidR="00F22C85">
        <w:rPr>
          <w:noProof/>
        </w:rPr>
        <w:t>86</w:t>
      </w:r>
      <w:r>
        <w:rPr>
          <w:noProof/>
        </w:rPr>
        <w:fldChar w:fldCharType="end"/>
      </w:r>
    </w:p>
    <w:p w14:paraId="1FDEB3E7"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M.3.5</w:t>
      </w:r>
      <w:r w:rsidRPr="00657ABF">
        <w:rPr>
          <w:rFonts w:ascii="Calibri" w:hAnsi="Calibri" w:cs="Times New Roman"/>
          <w:noProof/>
          <w:sz w:val="22"/>
          <w:szCs w:val="22"/>
          <w:lang w:val="de-AT" w:eastAsia="de-AT"/>
        </w:rPr>
        <w:tab/>
      </w:r>
      <w:r>
        <w:rPr>
          <w:noProof/>
          <w:lang w:eastAsia="de-AT"/>
        </w:rPr>
        <w:t>Horizontale Subprozesse</w:t>
      </w:r>
      <w:r>
        <w:rPr>
          <w:noProof/>
        </w:rPr>
        <w:tab/>
      </w:r>
      <w:r>
        <w:rPr>
          <w:noProof/>
        </w:rPr>
        <w:fldChar w:fldCharType="begin"/>
      </w:r>
      <w:r>
        <w:rPr>
          <w:noProof/>
        </w:rPr>
        <w:instrText xml:space="preserve"> PAGEREF _Toc118130579 \h </w:instrText>
      </w:r>
      <w:r>
        <w:rPr>
          <w:noProof/>
        </w:rPr>
      </w:r>
      <w:r>
        <w:rPr>
          <w:noProof/>
        </w:rPr>
        <w:fldChar w:fldCharType="separate"/>
      </w:r>
      <w:r w:rsidR="00F22C85">
        <w:rPr>
          <w:noProof/>
        </w:rPr>
        <w:t>87</w:t>
      </w:r>
      <w:r>
        <w:rPr>
          <w:noProof/>
        </w:rPr>
        <w:fldChar w:fldCharType="end"/>
      </w:r>
    </w:p>
    <w:p w14:paraId="3DA86342" w14:textId="77777777" w:rsidR="00603E2F" w:rsidRPr="00657ABF" w:rsidRDefault="00603E2F">
      <w:pPr>
        <w:pStyle w:val="Verzeichnis1"/>
        <w:tabs>
          <w:tab w:val="left" w:pos="480"/>
          <w:tab w:val="right" w:leader="dot" w:pos="9062"/>
        </w:tabs>
        <w:rPr>
          <w:rFonts w:ascii="Calibri" w:hAnsi="Calibri" w:cs="Times New Roman"/>
          <w:noProof/>
          <w:sz w:val="22"/>
          <w:szCs w:val="22"/>
          <w:lang w:val="de-AT" w:eastAsia="de-AT"/>
        </w:rPr>
      </w:pPr>
      <w:r>
        <w:rPr>
          <w:noProof/>
        </w:rPr>
        <w:t>N</w:t>
      </w:r>
      <w:r w:rsidRPr="00657ABF">
        <w:rPr>
          <w:rFonts w:ascii="Calibri" w:hAnsi="Calibri" w:cs="Times New Roman"/>
          <w:noProof/>
          <w:sz w:val="22"/>
          <w:szCs w:val="22"/>
          <w:lang w:val="de-AT" w:eastAsia="de-AT"/>
        </w:rPr>
        <w:tab/>
      </w:r>
      <w:r>
        <w:rPr>
          <w:noProof/>
        </w:rPr>
        <w:t>Geschäftsprozess S_BUC_11 – Dringende lebensnotwendige Behandlung – Antrag auf Genehmigung im Wohnsitzmitgliedstaat</w:t>
      </w:r>
      <w:r>
        <w:rPr>
          <w:noProof/>
        </w:rPr>
        <w:tab/>
      </w:r>
      <w:r>
        <w:rPr>
          <w:noProof/>
        </w:rPr>
        <w:fldChar w:fldCharType="begin"/>
      </w:r>
      <w:r>
        <w:rPr>
          <w:noProof/>
        </w:rPr>
        <w:instrText xml:space="preserve"> PAGEREF _Toc118130580 \h </w:instrText>
      </w:r>
      <w:r>
        <w:rPr>
          <w:noProof/>
        </w:rPr>
      </w:r>
      <w:r>
        <w:rPr>
          <w:noProof/>
        </w:rPr>
        <w:fldChar w:fldCharType="separate"/>
      </w:r>
      <w:r w:rsidR="00F22C85">
        <w:rPr>
          <w:noProof/>
        </w:rPr>
        <w:t>88</w:t>
      </w:r>
      <w:r>
        <w:rPr>
          <w:noProof/>
        </w:rPr>
        <w:fldChar w:fldCharType="end"/>
      </w:r>
    </w:p>
    <w:p w14:paraId="7FF4B99B"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N.1</w:t>
      </w:r>
      <w:r w:rsidRPr="00657ABF">
        <w:rPr>
          <w:rFonts w:ascii="Calibri" w:hAnsi="Calibri" w:cs="Times New Roman"/>
          <w:noProof/>
          <w:sz w:val="22"/>
          <w:szCs w:val="22"/>
          <w:lang w:val="de-AT" w:eastAsia="de-AT"/>
        </w:rPr>
        <w:tab/>
      </w:r>
      <w:r>
        <w:rPr>
          <w:noProof/>
        </w:rPr>
        <w:t>Kontext des Geschäftsprozesses</w:t>
      </w:r>
      <w:r>
        <w:rPr>
          <w:noProof/>
        </w:rPr>
        <w:tab/>
      </w:r>
      <w:r>
        <w:rPr>
          <w:noProof/>
        </w:rPr>
        <w:fldChar w:fldCharType="begin"/>
      </w:r>
      <w:r>
        <w:rPr>
          <w:noProof/>
        </w:rPr>
        <w:instrText xml:space="preserve"> PAGEREF _Toc118130581 \h </w:instrText>
      </w:r>
      <w:r>
        <w:rPr>
          <w:noProof/>
        </w:rPr>
      </w:r>
      <w:r>
        <w:rPr>
          <w:noProof/>
        </w:rPr>
        <w:fldChar w:fldCharType="separate"/>
      </w:r>
      <w:r w:rsidR="00F22C85">
        <w:rPr>
          <w:noProof/>
        </w:rPr>
        <w:t>88</w:t>
      </w:r>
      <w:r>
        <w:rPr>
          <w:noProof/>
        </w:rPr>
        <w:fldChar w:fldCharType="end"/>
      </w:r>
    </w:p>
    <w:p w14:paraId="6A817F52"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N.2</w:t>
      </w:r>
      <w:r w:rsidRPr="00657ABF">
        <w:rPr>
          <w:rFonts w:ascii="Calibri" w:hAnsi="Calibri" w:cs="Times New Roman"/>
          <w:noProof/>
          <w:sz w:val="22"/>
          <w:szCs w:val="22"/>
          <w:lang w:val="de-AT" w:eastAsia="de-AT"/>
        </w:rPr>
        <w:tab/>
      </w:r>
      <w:r>
        <w:rPr>
          <w:noProof/>
        </w:rPr>
        <w:t>Rechtliche Grundlagen</w:t>
      </w:r>
      <w:r>
        <w:rPr>
          <w:noProof/>
        </w:rPr>
        <w:tab/>
      </w:r>
      <w:r>
        <w:rPr>
          <w:noProof/>
        </w:rPr>
        <w:fldChar w:fldCharType="begin"/>
      </w:r>
      <w:r>
        <w:rPr>
          <w:noProof/>
        </w:rPr>
        <w:instrText xml:space="preserve"> PAGEREF _Toc118130582 \h </w:instrText>
      </w:r>
      <w:r>
        <w:rPr>
          <w:noProof/>
        </w:rPr>
      </w:r>
      <w:r>
        <w:rPr>
          <w:noProof/>
        </w:rPr>
        <w:fldChar w:fldCharType="separate"/>
      </w:r>
      <w:r w:rsidR="00F22C85">
        <w:rPr>
          <w:noProof/>
        </w:rPr>
        <w:t>88</w:t>
      </w:r>
      <w:r>
        <w:rPr>
          <w:noProof/>
        </w:rPr>
        <w:fldChar w:fldCharType="end"/>
      </w:r>
    </w:p>
    <w:p w14:paraId="04FE4B21"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N.3</w:t>
      </w:r>
      <w:r w:rsidRPr="00657ABF">
        <w:rPr>
          <w:rFonts w:ascii="Calibri" w:hAnsi="Calibri" w:cs="Times New Roman"/>
          <w:noProof/>
          <w:sz w:val="22"/>
          <w:szCs w:val="22"/>
          <w:lang w:val="de-AT" w:eastAsia="de-AT"/>
        </w:rPr>
        <w:tab/>
      </w:r>
      <w:r>
        <w:rPr>
          <w:noProof/>
          <w:lang w:eastAsia="de-AT"/>
        </w:rPr>
        <w:t>Anwendungsfälle</w:t>
      </w:r>
      <w:r>
        <w:rPr>
          <w:noProof/>
        </w:rPr>
        <w:tab/>
      </w:r>
      <w:r>
        <w:rPr>
          <w:noProof/>
        </w:rPr>
        <w:fldChar w:fldCharType="begin"/>
      </w:r>
      <w:r>
        <w:rPr>
          <w:noProof/>
        </w:rPr>
        <w:instrText xml:space="preserve"> PAGEREF _Toc118130583 \h </w:instrText>
      </w:r>
      <w:r>
        <w:rPr>
          <w:noProof/>
        </w:rPr>
      </w:r>
      <w:r>
        <w:rPr>
          <w:noProof/>
        </w:rPr>
        <w:fldChar w:fldCharType="separate"/>
      </w:r>
      <w:r w:rsidR="00F22C85">
        <w:rPr>
          <w:noProof/>
        </w:rPr>
        <w:t>88</w:t>
      </w:r>
      <w:r>
        <w:rPr>
          <w:noProof/>
        </w:rPr>
        <w:fldChar w:fldCharType="end"/>
      </w:r>
    </w:p>
    <w:p w14:paraId="2A94D867"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N.3.1</w:t>
      </w:r>
      <w:r w:rsidRPr="00657ABF">
        <w:rPr>
          <w:rFonts w:ascii="Calibri" w:hAnsi="Calibri" w:cs="Times New Roman"/>
          <w:noProof/>
          <w:sz w:val="22"/>
          <w:szCs w:val="22"/>
          <w:lang w:val="de-AT" w:eastAsia="de-AT"/>
        </w:rPr>
        <w:tab/>
      </w:r>
      <w:r>
        <w:rPr>
          <w:noProof/>
          <w:lang w:eastAsia="de-AT"/>
        </w:rPr>
        <w:t>Beschreibung der Anwendungsfälle</w:t>
      </w:r>
      <w:r>
        <w:rPr>
          <w:noProof/>
        </w:rPr>
        <w:tab/>
      </w:r>
      <w:r>
        <w:rPr>
          <w:noProof/>
        </w:rPr>
        <w:fldChar w:fldCharType="begin"/>
      </w:r>
      <w:r>
        <w:rPr>
          <w:noProof/>
        </w:rPr>
        <w:instrText xml:space="preserve"> PAGEREF _Toc118130584 \h </w:instrText>
      </w:r>
      <w:r>
        <w:rPr>
          <w:noProof/>
        </w:rPr>
      </w:r>
      <w:r>
        <w:rPr>
          <w:noProof/>
        </w:rPr>
        <w:fldChar w:fldCharType="separate"/>
      </w:r>
      <w:r w:rsidR="00F22C85">
        <w:rPr>
          <w:noProof/>
        </w:rPr>
        <w:t>88</w:t>
      </w:r>
      <w:r>
        <w:rPr>
          <w:noProof/>
        </w:rPr>
        <w:fldChar w:fldCharType="end"/>
      </w:r>
    </w:p>
    <w:p w14:paraId="2B3EAFBA"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N.3.1.1</w:t>
      </w:r>
      <w:r w:rsidRPr="00657ABF">
        <w:rPr>
          <w:rFonts w:ascii="Calibri" w:hAnsi="Calibri" w:cs="Times New Roman"/>
          <w:noProof/>
          <w:sz w:val="22"/>
          <w:szCs w:val="22"/>
          <w:lang w:val="de-AT" w:eastAsia="de-AT"/>
        </w:rPr>
        <w:tab/>
      </w:r>
      <w:r>
        <w:rPr>
          <w:noProof/>
          <w:lang w:eastAsia="de-AT"/>
        </w:rPr>
        <w:t>Teilnehmer</w:t>
      </w:r>
      <w:r>
        <w:rPr>
          <w:noProof/>
        </w:rPr>
        <w:tab/>
      </w:r>
      <w:r>
        <w:rPr>
          <w:noProof/>
        </w:rPr>
        <w:fldChar w:fldCharType="begin"/>
      </w:r>
      <w:r>
        <w:rPr>
          <w:noProof/>
        </w:rPr>
        <w:instrText xml:space="preserve"> PAGEREF _Toc118130585 \h </w:instrText>
      </w:r>
      <w:r>
        <w:rPr>
          <w:noProof/>
        </w:rPr>
      </w:r>
      <w:r>
        <w:rPr>
          <w:noProof/>
        </w:rPr>
        <w:fldChar w:fldCharType="separate"/>
      </w:r>
      <w:r w:rsidR="00F22C85">
        <w:rPr>
          <w:noProof/>
        </w:rPr>
        <w:t>88</w:t>
      </w:r>
      <w:r>
        <w:rPr>
          <w:noProof/>
        </w:rPr>
        <w:fldChar w:fldCharType="end"/>
      </w:r>
    </w:p>
    <w:p w14:paraId="1EE830EA"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N.3.1.2</w:t>
      </w:r>
      <w:r w:rsidRPr="00657ABF">
        <w:rPr>
          <w:rFonts w:ascii="Calibri" w:hAnsi="Calibri" w:cs="Times New Roman"/>
          <w:noProof/>
          <w:sz w:val="22"/>
          <w:szCs w:val="22"/>
          <w:lang w:val="de-AT" w:eastAsia="de-AT"/>
        </w:rPr>
        <w:tab/>
      </w:r>
      <w:r>
        <w:rPr>
          <w:noProof/>
        </w:rPr>
        <w:t>Auslöser</w:t>
      </w:r>
      <w:r>
        <w:rPr>
          <w:noProof/>
        </w:rPr>
        <w:tab/>
      </w:r>
      <w:r>
        <w:rPr>
          <w:noProof/>
        </w:rPr>
        <w:fldChar w:fldCharType="begin"/>
      </w:r>
      <w:r>
        <w:rPr>
          <w:noProof/>
        </w:rPr>
        <w:instrText xml:space="preserve"> PAGEREF _Toc118130586 \h </w:instrText>
      </w:r>
      <w:r>
        <w:rPr>
          <w:noProof/>
        </w:rPr>
      </w:r>
      <w:r>
        <w:rPr>
          <w:noProof/>
        </w:rPr>
        <w:fldChar w:fldCharType="separate"/>
      </w:r>
      <w:r w:rsidR="00F22C85">
        <w:rPr>
          <w:noProof/>
        </w:rPr>
        <w:t>89</w:t>
      </w:r>
      <w:r>
        <w:rPr>
          <w:noProof/>
        </w:rPr>
        <w:fldChar w:fldCharType="end"/>
      </w:r>
    </w:p>
    <w:p w14:paraId="4CA93947"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N.3.1.3</w:t>
      </w:r>
      <w:r w:rsidRPr="00657ABF">
        <w:rPr>
          <w:rFonts w:ascii="Calibri" w:hAnsi="Calibri" w:cs="Times New Roman"/>
          <w:noProof/>
          <w:sz w:val="22"/>
          <w:szCs w:val="22"/>
          <w:lang w:val="de-AT" w:eastAsia="de-AT"/>
        </w:rPr>
        <w:tab/>
      </w:r>
      <w:r>
        <w:rPr>
          <w:noProof/>
          <w:lang w:eastAsia="de-AT"/>
        </w:rPr>
        <w:t>Vorbedingung</w:t>
      </w:r>
      <w:r>
        <w:rPr>
          <w:noProof/>
        </w:rPr>
        <w:tab/>
      </w:r>
      <w:r>
        <w:rPr>
          <w:noProof/>
        </w:rPr>
        <w:fldChar w:fldCharType="begin"/>
      </w:r>
      <w:r>
        <w:rPr>
          <w:noProof/>
        </w:rPr>
        <w:instrText xml:space="preserve"> PAGEREF _Toc118130587 \h </w:instrText>
      </w:r>
      <w:r>
        <w:rPr>
          <w:noProof/>
        </w:rPr>
      </w:r>
      <w:r>
        <w:rPr>
          <w:noProof/>
        </w:rPr>
        <w:fldChar w:fldCharType="separate"/>
      </w:r>
      <w:r w:rsidR="00F22C85">
        <w:rPr>
          <w:noProof/>
        </w:rPr>
        <w:t>89</w:t>
      </w:r>
      <w:r>
        <w:rPr>
          <w:noProof/>
        </w:rPr>
        <w:fldChar w:fldCharType="end"/>
      </w:r>
    </w:p>
    <w:p w14:paraId="13074272"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N.3.1.4</w:t>
      </w:r>
      <w:r w:rsidRPr="00657ABF">
        <w:rPr>
          <w:rFonts w:ascii="Calibri" w:hAnsi="Calibri" w:cs="Times New Roman"/>
          <w:noProof/>
          <w:sz w:val="22"/>
          <w:szCs w:val="22"/>
          <w:lang w:val="de-AT" w:eastAsia="de-AT"/>
        </w:rPr>
        <w:tab/>
      </w:r>
      <w:r>
        <w:rPr>
          <w:noProof/>
          <w:lang w:eastAsia="de-AT"/>
        </w:rPr>
        <w:t>Nachbedingung</w:t>
      </w:r>
      <w:r>
        <w:rPr>
          <w:noProof/>
        </w:rPr>
        <w:tab/>
      </w:r>
      <w:r>
        <w:rPr>
          <w:noProof/>
        </w:rPr>
        <w:fldChar w:fldCharType="begin"/>
      </w:r>
      <w:r>
        <w:rPr>
          <w:noProof/>
        </w:rPr>
        <w:instrText xml:space="preserve"> PAGEREF _Toc118130588 \h </w:instrText>
      </w:r>
      <w:r>
        <w:rPr>
          <w:noProof/>
        </w:rPr>
      </w:r>
      <w:r>
        <w:rPr>
          <w:noProof/>
        </w:rPr>
        <w:fldChar w:fldCharType="separate"/>
      </w:r>
      <w:r w:rsidR="00F22C85">
        <w:rPr>
          <w:noProof/>
        </w:rPr>
        <w:t>89</w:t>
      </w:r>
      <w:r>
        <w:rPr>
          <w:noProof/>
        </w:rPr>
        <w:fldChar w:fldCharType="end"/>
      </w:r>
    </w:p>
    <w:p w14:paraId="188CC73D"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N.3.1.5</w:t>
      </w:r>
      <w:r w:rsidRPr="00657ABF">
        <w:rPr>
          <w:rFonts w:ascii="Calibri" w:hAnsi="Calibri" w:cs="Times New Roman"/>
          <w:noProof/>
          <w:sz w:val="22"/>
          <w:szCs w:val="22"/>
          <w:lang w:val="de-AT" w:eastAsia="de-AT"/>
        </w:rPr>
        <w:tab/>
      </w:r>
      <w:r>
        <w:rPr>
          <w:noProof/>
          <w:lang w:eastAsia="de-AT"/>
        </w:rPr>
        <w:t>Verwandte BUCs</w:t>
      </w:r>
      <w:r>
        <w:rPr>
          <w:noProof/>
        </w:rPr>
        <w:tab/>
      </w:r>
      <w:r>
        <w:rPr>
          <w:noProof/>
        </w:rPr>
        <w:fldChar w:fldCharType="begin"/>
      </w:r>
      <w:r>
        <w:rPr>
          <w:noProof/>
        </w:rPr>
        <w:instrText xml:space="preserve"> PAGEREF _Toc118130589 \h </w:instrText>
      </w:r>
      <w:r>
        <w:rPr>
          <w:noProof/>
        </w:rPr>
      </w:r>
      <w:r>
        <w:rPr>
          <w:noProof/>
        </w:rPr>
        <w:fldChar w:fldCharType="separate"/>
      </w:r>
      <w:r w:rsidR="00F22C85">
        <w:rPr>
          <w:noProof/>
        </w:rPr>
        <w:t>89</w:t>
      </w:r>
      <w:r>
        <w:rPr>
          <w:noProof/>
        </w:rPr>
        <w:fldChar w:fldCharType="end"/>
      </w:r>
    </w:p>
    <w:p w14:paraId="6BC42EFF"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N.3.1.6</w:t>
      </w:r>
      <w:r w:rsidRPr="00657ABF">
        <w:rPr>
          <w:rFonts w:ascii="Calibri" w:hAnsi="Calibri" w:cs="Times New Roman"/>
          <w:noProof/>
          <w:sz w:val="22"/>
          <w:szCs w:val="22"/>
          <w:lang w:val="de-AT" w:eastAsia="de-AT"/>
        </w:rPr>
        <w:tab/>
      </w:r>
      <w:r>
        <w:rPr>
          <w:noProof/>
          <w:lang w:eastAsia="de-AT"/>
        </w:rPr>
        <w:t>Szenarien</w:t>
      </w:r>
      <w:r>
        <w:rPr>
          <w:noProof/>
        </w:rPr>
        <w:tab/>
      </w:r>
      <w:r>
        <w:rPr>
          <w:noProof/>
        </w:rPr>
        <w:fldChar w:fldCharType="begin"/>
      </w:r>
      <w:r>
        <w:rPr>
          <w:noProof/>
        </w:rPr>
        <w:instrText xml:space="preserve"> PAGEREF _Toc118130590 \h </w:instrText>
      </w:r>
      <w:r>
        <w:rPr>
          <w:noProof/>
        </w:rPr>
      </w:r>
      <w:r>
        <w:rPr>
          <w:noProof/>
        </w:rPr>
        <w:fldChar w:fldCharType="separate"/>
      </w:r>
      <w:r w:rsidR="00F22C85">
        <w:rPr>
          <w:noProof/>
        </w:rPr>
        <w:t>89</w:t>
      </w:r>
      <w:r>
        <w:rPr>
          <w:noProof/>
        </w:rPr>
        <w:fldChar w:fldCharType="end"/>
      </w:r>
    </w:p>
    <w:p w14:paraId="604BE38C"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N.3.2</w:t>
      </w:r>
      <w:r w:rsidRPr="00657ABF">
        <w:rPr>
          <w:rFonts w:ascii="Calibri" w:hAnsi="Calibri" w:cs="Times New Roman"/>
          <w:noProof/>
          <w:sz w:val="22"/>
          <w:szCs w:val="22"/>
          <w:lang w:val="de-AT" w:eastAsia="de-AT"/>
        </w:rPr>
        <w:tab/>
      </w:r>
      <w:r>
        <w:rPr>
          <w:noProof/>
          <w:lang w:eastAsia="de-AT"/>
        </w:rPr>
        <w:t>Grafische Darstellung</w:t>
      </w:r>
      <w:r>
        <w:rPr>
          <w:noProof/>
        </w:rPr>
        <w:tab/>
      </w:r>
      <w:r>
        <w:rPr>
          <w:noProof/>
        </w:rPr>
        <w:fldChar w:fldCharType="begin"/>
      </w:r>
      <w:r>
        <w:rPr>
          <w:noProof/>
        </w:rPr>
        <w:instrText xml:space="preserve"> PAGEREF _Toc118130591 \h </w:instrText>
      </w:r>
      <w:r>
        <w:rPr>
          <w:noProof/>
        </w:rPr>
      </w:r>
      <w:r>
        <w:rPr>
          <w:noProof/>
        </w:rPr>
        <w:fldChar w:fldCharType="separate"/>
      </w:r>
      <w:r w:rsidR="00F22C85">
        <w:rPr>
          <w:noProof/>
        </w:rPr>
        <w:t>91</w:t>
      </w:r>
      <w:r>
        <w:rPr>
          <w:noProof/>
        </w:rPr>
        <w:fldChar w:fldCharType="end"/>
      </w:r>
    </w:p>
    <w:p w14:paraId="5A6555E3"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N.3.3</w:t>
      </w:r>
      <w:r w:rsidRPr="00657ABF">
        <w:rPr>
          <w:rFonts w:ascii="Calibri" w:hAnsi="Calibri" w:cs="Times New Roman"/>
          <w:noProof/>
          <w:sz w:val="22"/>
          <w:szCs w:val="22"/>
          <w:lang w:val="de-AT" w:eastAsia="de-AT"/>
        </w:rPr>
        <w:tab/>
      </w:r>
      <w:r>
        <w:rPr>
          <w:noProof/>
          <w:lang w:eastAsia="de-AT"/>
        </w:rPr>
        <w:t>Verwendete SEDs</w:t>
      </w:r>
      <w:r>
        <w:rPr>
          <w:noProof/>
        </w:rPr>
        <w:tab/>
      </w:r>
      <w:r>
        <w:rPr>
          <w:noProof/>
        </w:rPr>
        <w:fldChar w:fldCharType="begin"/>
      </w:r>
      <w:r>
        <w:rPr>
          <w:noProof/>
        </w:rPr>
        <w:instrText xml:space="preserve"> PAGEREF _Toc118130592 \h </w:instrText>
      </w:r>
      <w:r>
        <w:rPr>
          <w:noProof/>
        </w:rPr>
      </w:r>
      <w:r>
        <w:rPr>
          <w:noProof/>
        </w:rPr>
        <w:fldChar w:fldCharType="separate"/>
      </w:r>
      <w:r w:rsidR="00F22C85">
        <w:rPr>
          <w:noProof/>
        </w:rPr>
        <w:t>91</w:t>
      </w:r>
      <w:r>
        <w:rPr>
          <w:noProof/>
        </w:rPr>
        <w:fldChar w:fldCharType="end"/>
      </w:r>
    </w:p>
    <w:p w14:paraId="7C9CD21C"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N.3.3.1</w:t>
      </w:r>
      <w:r w:rsidRPr="00657ABF">
        <w:rPr>
          <w:rFonts w:ascii="Calibri" w:hAnsi="Calibri" w:cs="Times New Roman"/>
          <w:noProof/>
          <w:sz w:val="22"/>
          <w:szCs w:val="22"/>
          <w:lang w:val="de-AT" w:eastAsia="de-AT"/>
        </w:rPr>
        <w:tab/>
      </w:r>
      <w:r>
        <w:rPr>
          <w:noProof/>
        </w:rPr>
        <w:t>Anfrage-Antwort Regeln</w:t>
      </w:r>
      <w:r>
        <w:rPr>
          <w:noProof/>
        </w:rPr>
        <w:tab/>
      </w:r>
      <w:r>
        <w:rPr>
          <w:noProof/>
        </w:rPr>
        <w:fldChar w:fldCharType="begin"/>
      </w:r>
      <w:r>
        <w:rPr>
          <w:noProof/>
        </w:rPr>
        <w:instrText xml:space="preserve"> PAGEREF _Toc118130593 \h </w:instrText>
      </w:r>
      <w:r>
        <w:rPr>
          <w:noProof/>
        </w:rPr>
      </w:r>
      <w:r>
        <w:rPr>
          <w:noProof/>
        </w:rPr>
        <w:fldChar w:fldCharType="separate"/>
      </w:r>
      <w:r w:rsidR="00F22C85">
        <w:rPr>
          <w:noProof/>
        </w:rPr>
        <w:t>92</w:t>
      </w:r>
      <w:r>
        <w:rPr>
          <w:noProof/>
        </w:rPr>
        <w:fldChar w:fldCharType="end"/>
      </w:r>
    </w:p>
    <w:p w14:paraId="2735648D"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N.3.3.2</w:t>
      </w:r>
      <w:r w:rsidRPr="00657ABF">
        <w:rPr>
          <w:rFonts w:ascii="Calibri" w:hAnsi="Calibri" w:cs="Times New Roman"/>
          <w:noProof/>
          <w:sz w:val="22"/>
          <w:szCs w:val="22"/>
          <w:lang w:val="de-AT" w:eastAsia="de-AT"/>
        </w:rPr>
        <w:tab/>
      </w:r>
      <w:r>
        <w:rPr>
          <w:noProof/>
          <w:lang w:eastAsia="de-AT"/>
        </w:rPr>
        <w:t>Mögliche Transaktionszustände</w:t>
      </w:r>
      <w:r>
        <w:rPr>
          <w:noProof/>
        </w:rPr>
        <w:tab/>
      </w:r>
      <w:r>
        <w:rPr>
          <w:noProof/>
        </w:rPr>
        <w:fldChar w:fldCharType="begin"/>
      </w:r>
      <w:r>
        <w:rPr>
          <w:noProof/>
        </w:rPr>
        <w:instrText xml:space="preserve"> PAGEREF _Toc118130594 \h </w:instrText>
      </w:r>
      <w:r>
        <w:rPr>
          <w:noProof/>
        </w:rPr>
      </w:r>
      <w:r>
        <w:rPr>
          <w:noProof/>
        </w:rPr>
        <w:fldChar w:fldCharType="separate"/>
      </w:r>
      <w:r w:rsidR="00F22C85">
        <w:rPr>
          <w:noProof/>
        </w:rPr>
        <w:t>92</w:t>
      </w:r>
      <w:r>
        <w:rPr>
          <w:noProof/>
        </w:rPr>
        <w:fldChar w:fldCharType="end"/>
      </w:r>
    </w:p>
    <w:p w14:paraId="465F29BF"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N.3.3.3</w:t>
      </w:r>
      <w:r w:rsidRPr="00657ABF">
        <w:rPr>
          <w:rFonts w:ascii="Calibri" w:hAnsi="Calibri" w:cs="Times New Roman"/>
          <w:noProof/>
          <w:sz w:val="22"/>
          <w:szCs w:val="22"/>
          <w:lang w:val="de-AT" w:eastAsia="de-AT"/>
        </w:rPr>
        <w:tab/>
      </w:r>
      <w:r>
        <w:rPr>
          <w:noProof/>
          <w:lang w:eastAsia="de-AT"/>
        </w:rPr>
        <w:t>Anhänge</w:t>
      </w:r>
      <w:r>
        <w:rPr>
          <w:noProof/>
        </w:rPr>
        <w:tab/>
      </w:r>
      <w:r>
        <w:rPr>
          <w:noProof/>
        </w:rPr>
        <w:fldChar w:fldCharType="begin"/>
      </w:r>
      <w:r>
        <w:rPr>
          <w:noProof/>
        </w:rPr>
        <w:instrText xml:space="preserve"> PAGEREF _Toc118130595 \h </w:instrText>
      </w:r>
      <w:r>
        <w:rPr>
          <w:noProof/>
        </w:rPr>
      </w:r>
      <w:r>
        <w:rPr>
          <w:noProof/>
        </w:rPr>
        <w:fldChar w:fldCharType="separate"/>
      </w:r>
      <w:r w:rsidR="00F22C85">
        <w:rPr>
          <w:noProof/>
        </w:rPr>
        <w:t>92</w:t>
      </w:r>
      <w:r>
        <w:rPr>
          <w:noProof/>
        </w:rPr>
        <w:fldChar w:fldCharType="end"/>
      </w:r>
    </w:p>
    <w:p w14:paraId="4BD16AE3"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N.3.4</w:t>
      </w:r>
      <w:r w:rsidRPr="00657ABF">
        <w:rPr>
          <w:rFonts w:ascii="Calibri" w:hAnsi="Calibri" w:cs="Times New Roman"/>
          <w:noProof/>
          <w:sz w:val="22"/>
          <w:szCs w:val="22"/>
          <w:lang w:val="de-AT" w:eastAsia="de-AT"/>
        </w:rPr>
        <w:tab/>
      </w:r>
      <w:r>
        <w:rPr>
          <w:noProof/>
          <w:lang w:eastAsia="de-AT"/>
        </w:rPr>
        <w:t>Administrative Subprozesse</w:t>
      </w:r>
      <w:r>
        <w:rPr>
          <w:noProof/>
        </w:rPr>
        <w:tab/>
      </w:r>
      <w:r>
        <w:rPr>
          <w:noProof/>
        </w:rPr>
        <w:fldChar w:fldCharType="begin"/>
      </w:r>
      <w:r>
        <w:rPr>
          <w:noProof/>
        </w:rPr>
        <w:instrText xml:space="preserve"> PAGEREF _Toc118130596 \h </w:instrText>
      </w:r>
      <w:r>
        <w:rPr>
          <w:noProof/>
        </w:rPr>
      </w:r>
      <w:r>
        <w:rPr>
          <w:noProof/>
        </w:rPr>
        <w:fldChar w:fldCharType="separate"/>
      </w:r>
      <w:r w:rsidR="00F22C85">
        <w:rPr>
          <w:noProof/>
        </w:rPr>
        <w:t>92</w:t>
      </w:r>
      <w:r>
        <w:rPr>
          <w:noProof/>
        </w:rPr>
        <w:fldChar w:fldCharType="end"/>
      </w:r>
    </w:p>
    <w:p w14:paraId="3BFE72E3"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N.3.5</w:t>
      </w:r>
      <w:r w:rsidRPr="00657ABF">
        <w:rPr>
          <w:rFonts w:ascii="Calibri" w:hAnsi="Calibri" w:cs="Times New Roman"/>
          <w:noProof/>
          <w:sz w:val="22"/>
          <w:szCs w:val="22"/>
          <w:lang w:val="de-AT" w:eastAsia="de-AT"/>
        </w:rPr>
        <w:tab/>
      </w:r>
      <w:r>
        <w:rPr>
          <w:noProof/>
          <w:lang w:eastAsia="de-AT"/>
        </w:rPr>
        <w:t>Horizontale Subprozesse</w:t>
      </w:r>
      <w:r>
        <w:rPr>
          <w:noProof/>
        </w:rPr>
        <w:tab/>
      </w:r>
      <w:r>
        <w:rPr>
          <w:noProof/>
        </w:rPr>
        <w:fldChar w:fldCharType="begin"/>
      </w:r>
      <w:r>
        <w:rPr>
          <w:noProof/>
        </w:rPr>
        <w:instrText xml:space="preserve"> PAGEREF _Toc118130597 \h </w:instrText>
      </w:r>
      <w:r>
        <w:rPr>
          <w:noProof/>
        </w:rPr>
      </w:r>
      <w:r>
        <w:rPr>
          <w:noProof/>
        </w:rPr>
        <w:fldChar w:fldCharType="separate"/>
      </w:r>
      <w:r w:rsidR="00F22C85">
        <w:rPr>
          <w:noProof/>
        </w:rPr>
        <w:t>93</w:t>
      </w:r>
      <w:r>
        <w:rPr>
          <w:noProof/>
        </w:rPr>
        <w:fldChar w:fldCharType="end"/>
      </w:r>
    </w:p>
    <w:p w14:paraId="2B8A41F0" w14:textId="77777777" w:rsidR="00603E2F" w:rsidRPr="00657ABF" w:rsidRDefault="00603E2F">
      <w:pPr>
        <w:pStyle w:val="Verzeichnis1"/>
        <w:tabs>
          <w:tab w:val="left" w:pos="480"/>
          <w:tab w:val="right" w:leader="dot" w:pos="9062"/>
        </w:tabs>
        <w:rPr>
          <w:rFonts w:ascii="Calibri" w:hAnsi="Calibri" w:cs="Times New Roman"/>
          <w:noProof/>
          <w:sz w:val="22"/>
          <w:szCs w:val="22"/>
          <w:lang w:val="de-AT" w:eastAsia="de-AT"/>
        </w:rPr>
      </w:pPr>
      <w:r>
        <w:rPr>
          <w:noProof/>
        </w:rPr>
        <w:t>O</w:t>
      </w:r>
      <w:r w:rsidRPr="00657ABF">
        <w:rPr>
          <w:rFonts w:ascii="Calibri" w:hAnsi="Calibri" w:cs="Times New Roman"/>
          <w:noProof/>
          <w:sz w:val="22"/>
          <w:szCs w:val="22"/>
          <w:lang w:val="de-AT" w:eastAsia="de-AT"/>
        </w:rPr>
        <w:tab/>
      </w:r>
      <w:r>
        <w:rPr>
          <w:noProof/>
        </w:rPr>
        <w:t>Geschäftsprozess S_BUC_12 - Antrag auf Geldleistungen in Bezug auf Arbeitsunfähigkeit</w:t>
      </w:r>
      <w:r>
        <w:rPr>
          <w:noProof/>
        </w:rPr>
        <w:tab/>
      </w:r>
      <w:r>
        <w:rPr>
          <w:noProof/>
        </w:rPr>
        <w:fldChar w:fldCharType="begin"/>
      </w:r>
      <w:r>
        <w:rPr>
          <w:noProof/>
        </w:rPr>
        <w:instrText xml:space="preserve"> PAGEREF _Toc118130598 \h </w:instrText>
      </w:r>
      <w:r>
        <w:rPr>
          <w:noProof/>
        </w:rPr>
      </w:r>
      <w:r>
        <w:rPr>
          <w:noProof/>
        </w:rPr>
        <w:fldChar w:fldCharType="separate"/>
      </w:r>
      <w:r w:rsidR="00F22C85">
        <w:rPr>
          <w:noProof/>
        </w:rPr>
        <w:t>94</w:t>
      </w:r>
      <w:r>
        <w:rPr>
          <w:noProof/>
        </w:rPr>
        <w:fldChar w:fldCharType="end"/>
      </w:r>
    </w:p>
    <w:p w14:paraId="721054FF"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lastRenderedPageBreak/>
        <w:t>O.1</w:t>
      </w:r>
      <w:r w:rsidRPr="00657ABF">
        <w:rPr>
          <w:rFonts w:ascii="Calibri" w:hAnsi="Calibri" w:cs="Times New Roman"/>
          <w:noProof/>
          <w:sz w:val="22"/>
          <w:szCs w:val="22"/>
          <w:lang w:val="de-AT" w:eastAsia="de-AT"/>
        </w:rPr>
        <w:tab/>
      </w:r>
      <w:r>
        <w:rPr>
          <w:noProof/>
        </w:rPr>
        <w:t>Kontext des Geschäftsprozesses</w:t>
      </w:r>
      <w:r>
        <w:rPr>
          <w:noProof/>
        </w:rPr>
        <w:tab/>
      </w:r>
      <w:r>
        <w:rPr>
          <w:noProof/>
        </w:rPr>
        <w:fldChar w:fldCharType="begin"/>
      </w:r>
      <w:r>
        <w:rPr>
          <w:noProof/>
        </w:rPr>
        <w:instrText xml:space="preserve"> PAGEREF _Toc118130599 \h </w:instrText>
      </w:r>
      <w:r>
        <w:rPr>
          <w:noProof/>
        </w:rPr>
      </w:r>
      <w:r>
        <w:rPr>
          <w:noProof/>
        </w:rPr>
        <w:fldChar w:fldCharType="separate"/>
      </w:r>
      <w:r w:rsidR="00F22C85">
        <w:rPr>
          <w:noProof/>
        </w:rPr>
        <w:t>94</w:t>
      </w:r>
      <w:r>
        <w:rPr>
          <w:noProof/>
        </w:rPr>
        <w:fldChar w:fldCharType="end"/>
      </w:r>
    </w:p>
    <w:p w14:paraId="7799BF68"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O.2</w:t>
      </w:r>
      <w:r w:rsidRPr="00657ABF">
        <w:rPr>
          <w:rFonts w:ascii="Calibri" w:hAnsi="Calibri" w:cs="Times New Roman"/>
          <w:noProof/>
          <w:sz w:val="22"/>
          <w:szCs w:val="22"/>
          <w:lang w:val="de-AT" w:eastAsia="de-AT"/>
        </w:rPr>
        <w:tab/>
      </w:r>
      <w:r>
        <w:rPr>
          <w:noProof/>
        </w:rPr>
        <w:t>Rechtliche Grundlagen</w:t>
      </w:r>
      <w:r>
        <w:rPr>
          <w:noProof/>
        </w:rPr>
        <w:tab/>
      </w:r>
      <w:r>
        <w:rPr>
          <w:noProof/>
        </w:rPr>
        <w:fldChar w:fldCharType="begin"/>
      </w:r>
      <w:r>
        <w:rPr>
          <w:noProof/>
        </w:rPr>
        <w:instrText xml:space="preserve"> PAGEREF _Toc118130600 \h </w:instrText>
      </w:r>
      <w:r>
        <w:rPr>
          <w:noProof/>
        </w:rPr>
      </w:r>
      <w:r>
        <w:rPr>
          <w:noProof/>
        </w:rPr>
        <w:fldChar w:fldCharType="separate"/>
      </w:r>
      <w:r w:rsidR="00F22C85">
        <w:rPr>
          <w:noProof/>
        </w:rPr>
        <w:t>94</w:t>
      </w:r>
      <w:r>
        <w:rPr>
          <w:noProof/>
        </w:rPr>
        <w:fldChar w:fldCharType="end"/>
      </w:r>
    </w:p>
    <w:p w14:paraId="6050F3E3"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O.3</w:t>
      </w:r>
      <w:r w:rsidRPr="00657ABF">
        <w:rPr>
          <w:rFonts w:ascii="Calibri" w:hAnsi="Calibri" w:cs="Times New Roman"/>
          <w:noProof/>
          <w:sz w:val="22"/>
          <w:szCs w:val="22"/>
          <w:lang w:val="de-AT" w:eastAsia="de-AT"/>
        </w:rPr>
        <w:tab/>
      </w:r>
      <w:r>
        <w:rPr>
          <w:noProof/>
          <w:lang w:eastAsia="de-AT"/>
        </w:rPr>
        <w:t>Anwendungsfälle</w:t>
      </w:r>
      <w:r>
        <w:rPr>
          <w:noProof/>
        </w:rPr>
        <w:tab/>
      </w:r>
      <w:r>
        <w:rPr>
          <w:noProof/>
        </w:rPr>
        <w:fldChar w:fldCharType="begin"/>
      </w:r>
      <w:r>
        <w:rPr>
          <w:noProof/>
        </w:rPr>
        <w:instrText xml:space="preserve"> PAGEREF _Toc118130601 \h </w:instrText>
      </w:r>
      <w:r>
        <w:rPr>
          <w:noProof/>
        </w:rPr>
      </w:r>
      <w:r>
        <w:rPr>
          <w:noProof/>
        </w:rPr>
        <w:fldChar w:fldCharType="separate"/>
      </w:r>
      <w:r w:rsidR="00F22C85">
        <w:rPr>
          <w:noProof/>
        </w:rPr>
        <w:t>95</w:t>
      </w:r>
      <w:r>
        <w:rPr>
          <w:noProof/>
        </w:rPr>
        <w:fldChar w:fldCharType="end"/>
      </w:r>
    </w:p>
    <w:p w14:paraId="1CA93617"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O.3.1</w:t>
      </w:r>
      <w:r w:rsidRPr="00657ABF">
        <w:rPr>
          <w:rFonts w:ascii="Calibri" w:hAnsi="Calibri" w:cs="Times New Roman"/>
          <w:noProof/>
          <w:sz w:val="22"/>
          <w:szCs w:val="22"/>
          <w:lang w:val="de-AT" w:eastAsia="de-AT"/>
        </w:rPr>
        <w:tab/>
      </w:r>
      <w:r>
        <w:rPr>
          <w:noProof/>
          <w:lang w:eastAsia="de-AT"/>
        </w:rPr>
        <w:t>Beschreibung der Anwendungsfälle</w:t>
      </w:r>
      <w:r>
        <w:rPr>
          <w:noProof/>
        </w:rPr>
        <w:tab/>
      </w:r>
      <w:r>
        <w:rPr>
          <w:noProof/>
        </w:rPr>
        <w:fldChar w:fldCharType="begin"/>
      </w:r>
      <w:r>
        <w:rPr>
          <w:noProof/>
        </w:rPr>
        <w:instrText xml:space="preserve"> PAGEREF _Toc118130602 \h </w:instrText>
      </w:r>
      <w:r>
        <w:rPr>
          <w:noProof/>
        </w:rPr>
      </w:r>
      <w:r>
        <w:rPr>
          <w:noProof/>
        </w:rPr>
        <w:fldChar w:fldCharType="separate"/>
      </w:r>
      <w:r w:rsidR="00F22C85">
        <w:rPr>
          <w:noProof/>
        </w:rPr>
        <w:t>95</w:t>
      </w:r>
      <w:r>
        <w:rPr>
          <w:noProof/>
        </w:rPr>
        <w:fldChar w:fldCharType="end"/>
      </w:r>
    </w:p>
    <w:p w14:paraId="228CD60A"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O.3.1.1</w:t>
      </w:r>
      <w:r w:rsidRPr="00657ABF">
        <w:rPr>
          <w:rFonts w:ascii="Calibri" w:hAnsi="Calibri" w:cs="Times New Roman"/>
          <w:noProof/>
          <w:sz w:val="22"/>
          <w:szCs w:val="22"/>
          <w:lang w:val="de-AT" w:eastAsia="de-AT"/>
        </w:rPr>
        <w:tab/>
      </w:r>
      <w:r>
        <w:rPr>
          <w:noProof/>
          <w:lang w:eastAsia="de-AT"/>
        </w:rPr>
        <w:t>Teilnehmer</w:t>
      </w:r>
      <w:r>
        <w:rPr>
          <w:noProof/>
        </w:rPr>
        <w:tab/>
      </w:r>
      <w:r>
        <w:rPr>
          <w:noProof/>
        </w:rPr>
        <w:fldChar w:fldCharType="begin"/>
      </w:r>
      <w:r>
        <w:rPr>
          <w:noProof/>
        </w:rPr>
        <w:instrText xml:space="preserve"> PAGEREF _Toc118130603 \h </w:instrText>
      </w:r>
      <w:r>
        <w:rPr>
          <w:noProof/>
        </w:rPr>
      </w:r>
      <w:r>
        <w:rPr>
          <w:noProof/>
        </w:rPr>
        <w:fldChar w:fldCharType="separate"/>
      </w:r>
      <w:r w:rsidR="00F22C85">
        <w:rPr>
          <w:noProof/>
        </w:rPr>
        <w:t>95</w:t>
      </w:r>
      <w:r>
        <w:rPr>
          <w:noProof/>
        </w:rPr>
        <w:fldChar w:fldCharType="end"/>
      </w:r>
    </w:p>
    <w:p w14:paraId="0FFC14A1"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O.3.1.2</w:t>
      </w:r>
      <w:r w:rsidRPr="00657ABF">
        <w:rPr>
          <w:rFonts w:ascii="Calibri" w:hAnsi="Calibri" w:cs="Times New Roman"/>
          <w:noProof/>
          <w:sz w:val="22"/>
          <w:szCs w:val="22"/>
          <w:lang w:val="de-AT" w:eastAsia="de-AT"/>
        </w:rPr>
        <w:tab/>
      </w:r>
      <w:r>
        <w:rPr>
          <w:noProof/>
        </w:rPr>
        <w:t>Auslöser</w:t>
      </w:r>
      <w:r>
        <w:rPr>
          <w:noProof/>
        </w:rPr>
        <w:tab/>
      </w:r>
      <w:r>
        <w:rPr>
          <w:noProof/>
        </w:rPr>
        <w:fldChar w:fldCharType="begin"/>
      </w:r>
      <w:r>
        <w:rPr>
          <w:noProof/>
        </w:rPr>
        <w:instrText xml:space="preserve"> PAGEREF _Toc118130604 \h </w:instrText>
      </w:r>
      <w:r>
        <w:rPr>
          <w:noProof/>
        </w:rPr>
      </w:r>
      <w:r>
        <w:rPr>
          <w:noProof/>
        </w:rPr>
        <w:fldChar w:fldCharType="separate"/>
      </w:r>
      <w:r w:rsidR="00F22C85">
        <w:rPr>
          <w:noProof/>
        </w:rPr>
        <w:t>95</w:t>
      </w:r>
      <w:r>
        <w:rPr>
          <w:noProof/>
        </w:rPr>
        <w:fldChar w:fldCharType="end"/>
      </w:r>
    </w:p>
    <w:p w14:paraId="54B0138B"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O.3.1.3</w:t>
      </w:r>
      <w:r w:rsidRPr="00657ABF">
        <w:rPr>
          <w:rFonts w:ascii="Calibri" w:hAnsi="Calibri" w:cs="Times New Roman"/>
          <w:noProof/>
          <w:sz w:val="22"/>
          <w:szCs w:val="22"/>
          <w:lang w:val="de-AT" w:eastAsia="de-AT"/>
        </w:rPr>
        <w:tab/>
      </w:r>
      <w:r>
        <w:rPr>
          <w:noProof/>
          <w:lang w:eastAsia="de-AT"/>
        </w:rPr>
        <w:t>Vorbedingung</w:t>
      </w:r>
      <w:r>
        <w:rPr>
          <w:noProof/>
        </w:rPr>
        <w:tab/>
      </w:r>
      <w:r>
        <w:rPr>
          <w:noProof/>
        </w:rPr>
        <w:fldChar w:fldCharType="begin"/>
      </w:r>
      <w:r>
        <w:rPr>
          <w:noProof/>
        </w:rPr>
        <w:instrText xml:space="preserve"> PAGEREF _Toc118130605 \h </w:instrText>
      </w:r>
      <w:r>
        <w:rPr>
          <w:noProof/>
        </w:rPr>
      </w:r>
      <w:r>
        <w:rPr>
          <w:noProof/>
        </w:rPr>
        <w:fldChar w:fldCharType="separate"/>
      </w:r>
      <w:r w:rsidR="00F22C85">
        <w:rPr>
          <w:noProof/>
        </w:rPr>
        <w:t>95</w:t>
      </w:r>
      <w:r>
        <w:rPr>
          <w:noProof/>
        </w:rPr>
        <w:fldChar w:fldCharType="end"/>
      </w:r>
    </w:p>
    <w:p w14:paraId="01EA9809"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O.3.1.4</w:t>
      </w:r>
      <w:r w:rsidRPr="00657ABF">
        <w:rPr>
          <w:rFonts w:ascii="Calibri" w:hAnsi="Calibri" w:cs="Times New Roman"/>
          <w:noProof/>
          <w:sz w:val="22"/>
          <w:szCs w:val="22"/>
          <w:lang w:val="de-AT" w:eastAsia="de-AT"/>
        </w:rPr>
        <w:tab/>
      </w:r>
      <w:r>
        <w:rPr>
          <w:noProof/>
          <w:lang w:eastAsia="de-AT"/>
        </w:rPr>
        <w:t>Nachbedingung</w:t>
      </w:r>
      <w:r>
        <w:rPr>
          <w:noProof/>
        </w:rPr>
        <w:tab/>
      </w:r>
      <w:r>
        <w:rPr>
          <w:noProof/>
        </w:rPr>
        <w:fldChar w:fldCharType="begin"/>
      </w:r>
      <w:r>
        <w:rPr>
          <w:noProof/>
        </w:rPr>
        <w:instrText xml:space="preserve"> PAGEREF _Toc118130606 \h </w:instrText>
      </w:r>
      <w:r>
        <w:rPr>
          <w:noProof/>
        </w:rPr>
      </w:r>
      <w:r>
        <w:rPr>
          <w:noProof/>
        </w:rPr>
        <w:fldChar w:fldCharType="separate"/>
      </w:r>
      <w:r w:rsidR="00F22C85">
        <w:rPr>
          <w:noProof/>
        </w:rPr>
        <w:t>95</w:t>
      </w:r>
      <w:r>
        <w:rPr>
          <w:noProof/>
        </w:rPr>
        <w:fldChar w:fldCharType="end"/>
      </w:r>
    </w:p>
    <w:p w14:paraId="1FD75143"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O.3.1.5</w:t>
      </w:r>
      <w:r w:rsidRPr="00657ABF">
        <w:rPr>
          <w:rFonts w:ascii="Calibri" w:hAnsi="Calibri" w:cs="Times New Roman"/>
          <w:noProof/>
          <w:sz w:val="22"/>
          <w:szCs w:val="22"/>
          <w:lang w:val="de-AT" w:eastAsia="de-AT"/>
        </w:rPr>
        <w:tab/>
      </w:r>
      <w:r>
        <w:rPr>
          <w:noProof/>
          <w:lang w:eastAsia="de-AT"/>
        </w:rPr>
        <w:t>Verwandte BUCs</w:t>
      </w:r>
      <w:r>
        <w:rPr>
          <w:noProof/>
        </w:rPr>
        <w:tab/>
      </w:r>
      <w:r>
        <w:rPr>
          <w:noProof/>
        </w:rPr>
        <w:fldChar w:fldCharType="begin"/>
      </w:r>
      <w:r>
        <w:rPr>
          <w:noProof/>
        </w:rPr>
        <w:instrText xml:space="preserve"> PAGEREF _Toc118130607 \h </w:instrText>
      </w:r>
      <w:r>
        <w:rPr>
          <w:noProof/>
        </w:rPr>
      </w:r>
      <w:r>
        <w:rPr>
          <w:noProof/>
        </w:rPr>
        <w:fldChar w:fldCharType="separate"/>
      </w:r>
      <w:r w:rsidR="00F22C85">
        <w:rPr>
          <w:noProof/>
        </w:rPr>
        <w:t>95</w:t>
      </w:r>
      <w:r>
        <w:rPr>
          <w:noProof/>
        </w:rPr>
        <w:fldChar w:fldCharType="end"/>
      </w:r>
    </w:p>
    <w:p w14:paraId="22552F77"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O.3.1.6</w:t>
      </w:r>
      <w:r w:rsidRPr="00657ABF">
        <w:rPr>
          <w:rFonts w:ascii="Calibri" w:hAnsi="Calibri" w:cs="Times New Roman"/>
          <w:noProof/>
          <w:sz w:val="22"/>
          <w:szCs w:val="22"/>
          <w:lang w:val="de-AT" w:eastAsia="de-AT"/>
        </w:rPr>
        <w:tab/>
      </w:r>
      <w:r>
        <w:rPr>
          <w:noProof/>
          <w:lang w:eastAsia="de-AT"/>
        </w:rPr>
        <w:t>Szenarien</w:t>
      </w:r>
      <w:r>
        <w:rPr>
          <w:noProof/>
        </w:rPr>
        <w:tab/>
      </w:r>
      <w:r>
        <w:rPr>
          <w:noProof/>
        </w:rPr>
        <w:fldChar w:fldCharType="begin"/>
      </w:r>
      <w:r>
        <w:rPr>
          <w:noProof/>
        </w:rPr>
        <w:instrText xml:space="preserve"> PAGEREF _Toc118130608 \h </w:instrText>
      </w:r>
      <w:r>
        <w:rPr>
          <w:noProof/>
        </w:rPr>
      </w:r>
      <w:r>
        <w:rPr>
          <w:noProof/>
        </w:rPr>
        <w:fldChar w:fldCharType="separate"/>
      </w:r>
      <w:r w:rsidR="00F22C85">
        <w:rPr>
          <w:noProof/>
        </w:rPr>
        <w:t>95</w:t>
      </w:r>
      <w:r>
        <w:rPr>
          <w:noProof/>
        </w:rPr>
        <w:fldChar w:fldCharType="end"/>
      </w:r>
    </w:p>
    <w:p w14:paraId="390AB495"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O.3.2</w:t>
      </w:r>
      <w:r w:rsidRPr="00657ABF">
        <w:rPr>
          <w:rFonts w:ascii="Calibri" w:hAnsi="Calibri" w:cs="Times New Roman"/>
          <w:noProof/>
          <w:sz w:val="22"/>
          <w:szCs w:val="22"/>
          <w:lang w:val="de-AT" w:eastAsia="de-AT"/>
        </w:rPr>
        <w:tab/>
      </w:r>
      <w:r>
        <w:rPr>
          <w:noProof/>
          <w:lang w:eastAsia="de-AT"/>
        </w:rPr>
        <w:t>Grafische Darstellung</w:t>
      </w:r>
      <w:r>
        <w:rPr>
          <w:noProof/>
        </w:rPr>
        <w:tab/>
      </w:r>
      <w:r>
        <w:rPr>
          <w:noProof/>
        </w:rPr>
        <w:fldChar w:fldCharType="begin"/>
      </w:r>
      <w:r>
        <w:rPr>
          <w:noProof/>
        </w:rPr>
        <w:instrText xml:space="preserve"> PAGEREF _Toc118130609 \h </w:instrText>
      </w:r>
      <w:r>
        <w:rPr>
          <w:noProof/>
        </w:rPr>
      </w:r>
      <w:r>
        <w:rPr>
          <w:noProof/>
        </w:rPr>
        <w:fldChar w:fldCharType="separate"/>
      </w:r>
      <w:r w:rsidR="00F22C85">
        <w:rPr>
          <w:noProof/>
        </w:rPr>
        <w:t>97</w:t>
      </w:r>
      <w:r>
        <w:rPr>
          <w:noProof/>
        </w:rPr>
        <w:fldChar w:fldCharType="end"/>
      </w:r>
    </w:p>
    <w:p w14:paraId="6ABE957D"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O.3.3</w:t>
      </w:r>
      <w:r w:rsidRPr="00657ABF">
        <w:rPr>
          <w:rFonts w:ascii="Calibri" w:hAnsi="Calibri" w:cs="Times New Roman"/>
          <w:noProof/>
          <w:sz w:val="22"/>
          <w:szCs w:val="22"/>
          <w:lang w:val="de-AT" w:eastAsia="de-AT"/>
        </w:rPr>
        <w:tab/>
      </w:r>
      <w:r>
        <w:rPr>
          <w:noProof/>
          <w:lang w:eastAsia="de-AT"/>
        </w:rPr>
        <w:t>Verwendete SEDs</w:t>
      </w:r>
      <w:r>
        <w:rPr>
          <w:noProof/>
        </w:rPr>
        <w:tab/>
      </w:r>
      <w:r>
        <w:rPr>
          <w:noProof/>
        </w:rPr>
        <w:fldChar w:fldCharType="begin"/>
      </w:r>
      <w:r>
        <w:rPr>
          <w:noProof/>
        </w:rPr>
        <w:instrText xml:space="preserve"> PAGEREF _Toc118130610 \h </w:instrText>
      </w:r>
      <w:r>
        <w:rPr>
          <w:noProof/>
        </w:rPr>
      </w:r>
      <w:r>
        <w:rPr>
          <w:noProof/>
        </w:rPr>
        <w:fldChar w:fldCharType="separate"/>
      </w:r>
      <w:r w:rsidR="00F22C85">
        <w:rPr>
          <w:noProof/>
        </w:rPr>
        <w:t>98</w:t>
      </w:r>
      <w:r>
        <w:rPr>
          <w:noProof/>
        </w:rPr>
        <w:fldChar w:fldCharType="end"/>
      </w:r>
    </w:p>
    <w:p w14:paraId="2C79C2B0"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O.3.3.1</w:t>
      </w:r>
      <w:r w:rsidRPr="00657ABF">
        <w:rPr>
          <w:rFonts w:ascii="Calibri" w:hAnsi="Calibri" w:cs="Times New Roman"/>
          <w:noProof/>
          <w:sz w:val="22"/>
          <w:szCs w:val="22"/>
          <w:lang w:val="de-AT" w:eastAsia="de-AT"/>
        </w:rPr>
        <w:tab/>
      </w:r>
      <w:r>
        <w:rPr>
          <w:noProof/>
        </w:rPr>
        <w:t>Anfrage-Antwort Regeln</w:t>
      </w:r>
      <w:r>
        <w:rPr>
          <w:noProof/>
        </w:rPr>
        <w:tab/>
      </w:r>
      <w:r>
        <w:rPr>
          <w:noProof/>
        </w:rPr>
        <w:fldChar w:fldCharType="begin"/>
      </w:r>
      <w:r>
        <w:rPr>
          <w:noProof/>
        </w:rPr>
        <w:instrText xml:space="preserve"> PAGEREF _Toc118130611 \h </w:instrText>
      </w:r>
      <w:r>
        <w:rPr>
          <w:noProof/>
        </w:rPr>
      </w:r>
      <w:r>
        <w:rPr>
          <w:noProof/>
        </w:rPr>
        <w:fldChar w:fldCharType="separate"/>
      </w:r>
      <w:r w:rsidR="00F22C85">
        <w:rPr>
          <w:noProof/>
        </w:rPr>
        <w:t>98</w:t>
      </w:r>
      <w:r>
        <w:rPr>
          <w:noProof/>
        </w:rPr>
        <w:fldChar w:fldCharType="end"/>
      </w:r>
    </w:p>
    <w:p w14:paraId="562EB174"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O.3.3.2</w:t>
      </w:r>
      <w:r w:rsidRPr="00657ABF">
        <w:rPr>
          <w:rFonts w:ascii="Calibri" w:hAnsi="Calibri" w:cs="Times New Roman"/>
          <w:noProof/>
          <w:sz w:val="22"/>
          <w:szCs w:val="22"/>
          <w:lang w:val="de-AT" w:eastAsia="de-AT"/>
        </w:rPr>
        <w:tab/>
      </w:r>
      <w:r>
        <w:rPr>
          <w:noProof/>
          <w:lang w:eastAsia="de-AT"/>
        </w:rPr>
        <w:t>Mögliche Transaktionszustände</w:t>
      </w:r>
      <w:r>
        <w:rPr>
          <w:noProof/>
        </w:rPr>
        <w:tab/>
      </w:r>
      <w:r>
        <w:rPr>
          <w:noProof/>
        </w:rPr>
        <w:fldChar w:fldCharType="begin"/>
      </w:r>
      <w:r>
        <w:rPr>
          <w:noProof/>
        </w:rPr>
        <w:instrText xml:space="preserve"> PAGEREF _Toc118130612 \h </w:instrText>
      </w:r>
      <w:r>
        <w:rPr>
          <w:noProof/>
        </w:rPr>
      </w:r>
      <w:r>
        <w:rPr>
          <w:noProof/>
        </w:rPr>
        <w:fldChar w:fldCharType="separate"/>
      </w:r>
      <w:r w:rsidR="00F22C85">
        <w:rPr>
          <w:noProof/>
        </w:rPr>
        <w:t>99</w:t>
      </w:r>
      <w:r>
        <w:rPr>
          <w:noProof/>
        </w:rPr>
        <w:fldChar w:fldCharType="end"/>
      </w:r>
    </w:p>
    <w:p w14:paraId="585A8EF9"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O.3.3.3</w:t>
      </w:r>
      <w:r w:rsidRPr="00657ABF">
        <w:rPr>
          <w:rFonts w:ascii="Calibri" w:hAnsi="Calibri" w:cs="Times New Roman"/>
          <w:noProof/>
          <w:sz w:val="22"/>
          <w:szCs w:val="22"/>
          <w:lang w:val="de-AT" w:eastAsia="de-AT"/>
        </w:rPr>
        <w:tab/>
      </w:r>
      <w:r>
        <w:rPr>
          <w:noProof/>
          <w:lang w:eastAsia="de-AT"/>
        </w:rPr>
        <w:t>Anhänge</w:t>
      </w:r>
      <w:r>
        <w:rPr>
          <w:noProof/>
        </w:rPr>
        <w:tab/>
      </w:r>
      <w:r>
        <w:rPr>
          <w:noProof/>
        </w:rPr>
        <w:fldChar w:fldCharType="begin"/>
      </w:r>
      <w:r>
        <w:rPr>
          <w:noProof/>
        </w:rPr>
        <w:instrText xml:space="preserve"> PAGEREF _Toc118130613 \h </w:instrText>
      </w:r>
      <w:r>
        <w:rPr>
          <w:noProof/>
        </w:rPr>
      </w:r>
      <w:r>
        <w:rPr>
          <w:noProof/>
        </w:rPr>
        <w:fldChar w:fldCharType="separate"/>
      </w:r>
      <w:r w:rsidR="00F22C85">
        <w:rPr>
          <w:noProof/>
        </w:rPr>
        <w:t>99</w:t>
      </w:r>
      <w:r>
        <w:rPr>
          <w:noProof/>
        </w:rPr>
        <w:fldChar w:fldCharType="end"/>
      </w:r>
    </w:p>
    <w:p w14:paraId="252BCC83"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O.3.4</w:t>
      </w:r>
      <w:r w:rsidRPr="00657ABF">
        <w:rPr>
          <w:rFonts w:ascii="Calibri" w:hAnsi="Calibri" w:cs="Times New Roman"/>
          <w:noProof/>
          <w:sz w:val="22"/>
          <w:szCs w:val="22"/>
          <w:lang w:val="de-AT" w:eastAsia="de-AT"/>
        </w:rPr>
        <w:tab/>
      </w:r>
      <w:r>
        <w:rPr>
          <w:noProof/>
          <w:lang w:eastAsia="de-AT"/>
        </w:rPr>
        <w:t>Administrative Subprozesse</w:t>
      </w:r>
      <w:r>
        <w:rPr>
          <w:noProof/>
        </w:rPr>
        <w:tab/>
      </w:r>
      <w:r>
        <w:rPr>
          <w:noProof/>
        </w:rPr>
        <w:fldChar w:fldCharType="begin"/>
      </w:r>
      <w:r>
        <w:rPr>
          <w:noProof/>
        </w:rPr>
        <w:instrText xml:space="preserve"> PAGEREF _Toc118130614 \h </w:instrText>
      </w:r>
      <w:r>
        <w:rPr>
          <w:noProof/>
        </w:rPr>
      </w:r>
      <w:r>
        <w:rPr>
          <w:noProof/>
        </w:rPr>
        <w:fldChar w:fldCharType="separate"/>
      </w:r>
      <w:r w:rsidR="00F22C85">
        <w:rPr>
          <w:noProof/>
        </w:rPr>
        <w:t>99</w:t>
      </w:r>
      <w:r>
        <w:rPr>
          <w:noProof/>
        </w:rPr>
        <w:fldChar w:fldCharType="end"/>
      </w:r>
    </w:p>
    <w:p w14:paraId="1C518034"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O.3.5</w:t>
      </w:r>
      <w:r w:rsidRPr="00657ABF">
        <w:rPr>
          <w:rFonts w:ascii="Calibri" w:hAnsi="Calibri" w:cs="Times New Roman"/>
          <w:noProof/>
          <w:sz w:val="22"/>
          <w:szCs w:val="22"/>
          <w:lang w:val="de-AT" w:eastAsia="de-AT"/>
        </w:rPr>
        <w:tab/>
      </w:r>
      <w:r>
        <w:rPr>
          <w:noProof/>
          <w:lang w:eastAsia="de-AT"/>
        </w:rPr>
        <w:t>Horizontale Subprozesse</w:t>
      </w:r>
      <w:r>
        <w:rPr>
          <w:noProof/>
        </w:rPr>
        <w:tab/>
      </w:r>
      <w:r>
        <w:rPr>
          <w:noProof/>
        </w:rPr>
        <w:fldChar w:fldCharType="begin"/>
      </w:r>
      <w:r>
        <w:rPr>
          <w:noProof/>
        </w:rPr>
        <w:instrText xml:space="preserve"> PAGEREF _Toc118130615 \h </w:instrText>
      </w:r>
      <w:r>
        <w:rPr>
          <w:noProof/>
        </w:rPr>
      </w:r>
      <w:r>
        <w:rPr>
          <w:noProof/>
        </w:rPr>
        <w:fldChar w:fldCharType="separate"/>
      </w:r>
      <w:r w:rsidR="00F22C85">
        <w:rPr>
          <w:noProof/>
        </w:rPr>
        <w:t>99</w:t>
      </w:r>
      <w:r>
        <w:rPr>
          <w:noProof/>
        </w:rPr>
        <w:fldChar w:fldCharType="end"/>
      </w:r>
    </w:p>
    <w:p w14:paraId="7DB010B8" w14:textId="77777777" w:rsidR="00603E2F" w:rsidRPr="00657ABF" w:rsidRDefault="00603E2F">
      <w:pPr>
        <w:pStyle w:val="Verzeichnis1"/>
        <w:tabs>
          <w:tab w:val="left" w:pos="480"/>
          <w:tab w:val="right" w:leader="dot" w:pos="9062"/>
        </w:tabs>
        <w:rPr>
          <w:rFonts w:ascii="Calibri" w:hAnsi="Calibri" w:cs="Times New Roman"/>
          <w:noProof/>
          <w:sz w:val="22"/>
          <w:szCs w:val="22"/>
          <w:lang w:val="de-AT" w:eastAsia="de-AT"/>
        </w:rPr>
      </w:pPr>
      <w:r>
        <w:rPr>
          <w:noProof/>
        </w:rPr>
        <w:t>P</w:t>
      </w:r>
      <w:r w:rsidRPr="00657ABF">
        <w:rPr>
          <w:rFonts w:ascii="Calibri" w:hAnsi="Calibri" w:cs="Times New Roman"/>
          <w:noProof/>
          <w:sz w:val="22"/>
          <w:szCs w:val="22"/>
          <w:lang w:val="de-AT" w:eastAsia="de-AT"/>
        </w:rPr>
        <w:tab/>
      </w:r>
      <w:r>
        <w:rPr>
          <w:noProof/>
        </w:rPr>
        <w:t xml:space="preserve">Geschäftsprozess S_BUC_14 - </w:t>
      </w:r>
      <w:r w:rsidRPr="00005E3C">
        <w:rPr>
          <w:noProof/>
          <w:lang w:val="de-AT"/>
        </w:rPr>
        <w:t>Information über die Zahlung oder Nichtzahlung von Geldleistungen in Bezug auf Arbeitsunfähigkeit</w:t>
      </w:r>
      <w:r>
        <w:rPr>
          <w:noProof/>
        </w:rPr>
        <w:tab/>
      </w:r>
      <w:r>
        <w:rPr>
          <w:noProof/>
        </w:rPr>
        <w:fldChar w:fldCharType="begin"/>
      </w:r>
      <w:r>
        <w:rPr>
          <w:noProof/>
        </w:rPr>
        <w:instrText xml:space="preserve"> PAGEREF _Toc118130616 \h </w:instrText>
      </w:r>
      <w:r>
        <w:rPr>
          <w:noProof/>
        </w:rPr>
      </w:r>
      <w:r>
        <w:rPr>
          <w:noProof/>
        </w:rPr>
        <w:fldChar w:fldCharType="separate"/>
      </w:r>
      <w:r w:rsidR="00F22C85">
        <w:rPr>
          <w:noProof/>
        </w:rPr>
        <w:t>101</w:t>
      </w:r>
      <w:r>
        <w:rPr>
          <w:noProof/>
        </w:rPr>
        <w:fldChar w:fldCharType="end"/>
      </w:r>
    </w:p>
    <w:p w14:paraId="667E6E22"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P.1</w:t>
      </w:r>
      <w:r w:rsidRPr="00657ABF">
        <w:rPr>
          <w:rFonts w:ascii="Calibri" w:hAnsi="Calibri" w:cs="Times New Roman"/>
          <w:noProof/>
          <w:sz w:val="22"/>
          <w:szCs w:val="22"/>
          <w:lang w:val="de-AT" w:eastAsia="de-AT"/>
        </w:rPr>
        <w:tab/>
      </w:r>
      <w:r>
        <w:rPr>
          <w:noProof/>
        </w:rPr>
        <w:t>Kontext des Geschäftsprozesses</w:t>
      </w:r>
      <w:r>
        <w:rPr>
          <w:noProof/>
        </w:rPr>
        <w:tab/>
      </w:r>
      <w:r>
        <w:rPr>
          <w:noProof/>
        </w:rPr>
        <w:fldChar w:fldCharType="begin"/>
      </w:r>
      <w:r>
        <w:rPr>
          <w:noProof/>
        </w:rPr>
        <w:instrText xml:space="preserve"> PAGEREF _Toc118130617 \h </w:instrText>
      </w:r>
      <w:r>
        <w:rPr>
          <w:noProof/>
        </w:rPr>
      </w:r>
      <w:r>
        <w:rPr>
          <w:noProof/>
        </w:rPr>
        <w:fldChar w:fldCharType="separate"/>
      </w:r>
      <w:r w:rsidR="00F22C85">
        <w:rPr>
          <w:noProof/>
        </w:rPr>
        <w:t>101</w:t>
      </w:r>
      <w:r>
        <w:rPr>
          <w:noProof/>
        </w:rPr>
        <w:fldChar w:fldCharType="end"/>
      </w:r>
    </w:p>
    <w:p w14:paraId="1B5401F8"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P.2</w:t>
      </w:r>
      <w:r w:rsidRPr="00657ABF">
        <w:rPr>
          <w:rFonts w:ascii="Calibri" w:hAnsi="Calibri" w:cs="Times New Roman"/>
          <w:noProof/>
          <w:sz w:val="22"/>
          <w:szCs w:val="22"/>
          <w:lang w:val="de-AT" w:eastAsia="de-AT"/>
        </w:rPr>
        <w:tab/>
      </w:r>
      <w:r>
        <w:rPr>
          <w:noProof/>
        </w:rPr>
        <w:t>Rechtliche Grundlagen</w:t>
      </w:r>
      <w:r>
        <w:rPr>
          <w:noProof/>
        </w:rPr>
        <w:tab/>
      </w:r>
      <w:r>
        <w:rPr>
          <w:noProof/>
        </w:rPr>
        <w:fldChar w:fldCharType="begin"/>
      </w:r>
      <w:r>
        <w:rPr>
          <w:noProof/>
        </w:rPr>
        <w:instrText xml:space="preserve"> PAGEREF _Toc118130618 \h </w:instrText>
      </w:r>
      <w:r>
        <w:rPr>
          <w:noProof/>
        </w:rPr>
      </w:r>
      <w:r>
        <w:rPr>
          <w:noProof/>
        </w:rPr>
        <w:fldChar w:fldCharType="separate"/>
      </w:r>
      <w:r w:rsidR="00F22C85">
        <w:rPr>
          <w:noProof/>
        </w:rPr>
        <w:t>101</w:t>
      </w:r>
      <w:r>
        <w:rPr>
          <w:noProof/>
        </w:rPr>
        <w:fldChar w:fldCharType="end"/>
      </w:r>
    </w:p>
    <w:p w14:paraId="00DC44FD"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P.3</w:t>
      </w:r>
      <w:r w:rsidRPr="00657ABF">
        <w:rPr>
          <w:rFonts w:ascii="Calibri" w:hAnsi="Calibri" w:cs="Times New Roman"/>
          <w:noProof/>
          <w:sz w:val="22"/>
          <w:szCs w:val="22"/>
          <w:lang w:val="de-AT" w:eastAsia="de-AT"/>
        </w:rPr>
        <w:tab/>
      </w:r>
      <w:r>
        <w:rPr>
          <w:noProof/>
          <w:lang w:eastAsia="de-AT"/>
        </w:rPr>
        <w:t>Anwendungsfälle</w:t>
      </w:r>
      <w:r>
        <w:rPr>
          <w:noProof/>
        </w:rPr>
        <w:tab/>
      </w:r>
      <w:r>
        <w:rPr>
          <w:noProof/>
        </w:rPr>
        <w:fldChar w:fldCharType="begin"/>
      </w:r>
      <w:r>
        <w:rPr>
          <w:noProof/>
        </w:rPr>
        <w:instrText xml:space="preserve"> PAGEREF _Toc118130619 \h </w:instrText>
      </w:r>
      <w:r>
        <w:rPr>
          <w:noProof/>
        </w:rPr>
      </w:r>
      <w:r>
        <w:rPr>
          <w:noProof/>
        </w:rPr>
        <w:fldChar w:fldCharType="separate"/>
      </w:r>
      <w:r w:rsidR="00F22C85">
        <w:rPr>
          <w:noProof/>
        </w:rPr>
        <w:t>101</w:t>
      </w:r>
      <w:r>
        <w:rPr>
          <w:noProof/>
        </w:rPr>
        <w:fldChar w:fldCharType="end"/>
      </w:r>
    </w:p>
    <w:p w14:paraId="1D4F52BD"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P.3.1</w:t>
      </w:r>
      <w:r w:rsidRPr="00657ABF">
        <w:rPr>
          <w:rFonts w:ascii="Calibri" w:hAnsi="Calibri" w:cs="Times New Roman"/>
          <w:noProof/>
          <w:sz w:val="22"/>
          <w:szCs w:val="22"/>
          <w:lang w:val="de-AT" w:eastAsia="de-AT"/>
        </w:rPr>
        <w:tab/>
      </w:r>
      <w:r>
        <w:rPr>
          <w:noProof/>
          <w:lang w:eastAsia="de-AT"/>
        </w:rPr>
        <w:t>Beschreibung der Anwendungsfälle</w:t>
      </w:r>
      <w:r>
        <w:rPr>
          <w:noProof/>
        </w:rPr>
        <w:tab/>
      </w:r>
      <w:r>
        <w:rPr>
          <w:noProof/>
        </w:rPr>
        <w:fldChar w:fldCharType="begin"/>
      </w:r>
      <w:r>
        <w:rPr>
          <w:noProof/>
        </w:rPr>
        <w:instrText xml:space="preserve"> PAGEREF _Toc118130620 \h </w:instrText>
      </w:r>
      <w:r>
        <w:rPr>
          <w:noProof/>
        </w:rPr>
      </w:r>
      <w:r>
        <w:rPr>
          <w:noProof/>
        </w:rPr>
        <w:fldChar w:fldCharType="separate"/>
      </w:r>
      <w:r w:rsidR="00F22C85">
        <w:rPr>
          <w:noProof/>
        </w:rPr>
        <w:t>101</w:t>
      </w:r>
      <w:r>
        <w:rPr>
          <w:noProof/>
        </w:rPr>
        <w:fldChar w:fldCharType="end"/>
      </w:r>
    </w:p>
    <w:p w14:paraId="0725D250"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P.3.1.1</w:t>
      </w:r>
      <w:r w:rsidRPr="00657ABF">
        <w:rPr>
          <w:rFonts w:ascii="Calibri" w:hAnsi="Calibri" w:cs="Times New Roman"/>
          <w:noProof/>
          <w:sz w:val="22"/>
          <w:szCs w:val="22"/>
          <w:lang w:val="de-AT" w:eastAsia="de-AT"/>
        </w:rPr>
        <w:tab/>
      </w:r>
      <w:r>
        <w:rPr>
          <w:noProof/>
          <w:lang w:eastAsia="de-AT"/>
        </w:rPr>
        <w:t>Teilnehmer</w:t>
      </w:r>
      <w:r>
        <w:rPr>
          <w:noProof/>
        </w:rPr>
        <w:tab/>
      </w:r>
      <w:r>
        <w:rPr>
          <w:noProof/>
        </w:rPr>
        <w:fldChar w:fldCharType="begin"/>
      </w:r>
      <w:r>
        <w:rPr>
          <w:noProof/>
        </w:rPr>
        <w:instrText xml:space="preserve"> PAGEREF _Toc118130621 \h </w:instrText>
      </w:r>
      <w:r>
        <w:rPr>
          <w:noProof/>
        </w:rPr>
      </w:r>
      <w:r>
        <w:rPr>
          <w:noProof/>
        </w:rPr>
        <w:fldChar w:fldCharType="separate"/>
      </w:r>
      <w:r w:rsidR="00F22C85">
        <w:rPr>
          <w:noProof/>
        </w:rPr>
        <w:t>101</w:t>
      </w:r>
      <w:r>
        <w:rPr>
          <w:noProof/>
        </w:rPr>
        <w:fldChar w:fldCharType="end"/>
      </w:r>
    </w:p>
    <w:p w14:paraId="51020823"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P.3.1.2</w:t>
      </w:r>
      <w:r w:rsidRPr="00657ABF">
        <w:rPr>
          <w:rFonts w:ascii="Calibri" w:hAnsi="Calibri" w:cs="Times New Roman"/>
          <w:noProof/>
          <w:sz w:val="22"/>
          <w:szCs w:val="22"/>
          <w:lang w:val="de-AT" w:eastAsia="de-AT"/>
        </w:rPr>
        <w:tab/>
      </w:r>
      <w:r>
        <w:rPr>
          <w:noProof/>
        </w:rPr>
        <w:t>Auslöser</w:t>
      </w:r>
      <w:r>
        <w:rPr>
          <w:noProof/>
        </w:rPr>
        <w:tab/>
      </w:r>
      <w:r>
        <w:rPr>
          <w:noProof/>
        </w:rPr>
        <w:fldChar w:fldCharType="begin"/>
      </w:r>
      <w:r>
        <w:rPr>
          <w:noProof/>
        </w:rPr>
        <w:instrText xml:space="preserve"> PAGEREF _Toc118130622 \h </w:instrText>
      </w:r>
      <w:r>
        <w:rPr>
          <w:noProof/>
        </w:rPr>
      </w:r>
      <w:r>
        <w:rPr>
          <w:noProof/>
        </w:rPr>
        <w:fldChar w:fldCharType="separate"/>
      </w:r>
      <w:r w:rsidR="00F22C85">
        <w:rPr>
          <w:noProof/>
        </w:rPr>
        <w:t>102</w:t>
      </w:r>
      <w:r>
        <w:rPr>
          <w:noProof/>
        </w:rPr>
        <w:fldChar w:fldCharType="end"/>
      </w:r>
    </w:p>
    <w:p w14:paraId="55FF0A55"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P.3.1.3</w:t>
      </w:r>
      <w:r w:rsidRPr="00657ABF">
        <w:rPr>
          <w:rFonts w:ascii="Calibri" w:hAnsi="Calibri" w:cs="Times New Roman"/>
          <w:noProof/>
          <w:sz w:val="22"/>
          <w:szCs w:val="22"/>
          <w:lang w:val="de-AT" w:eastAsia="de-AT"/>
        </w:rPr>
        <w:tab/>
      </w:r>
      <w:r>
        <w:rPr>
          <w:noProof/>
          <w:lang w:eastAsia="de-AT"/>
        </w:rPr>
        <w:t>Vorbedingung</w:t>
      </w:r>
      <w:r>
        <w:rPr>
          <w:noProof/>
        </w:rPr>
        <w:tab/>
      </w:r>
      <w:r>
        <w:rPr>
          <w:noProof/>
        </w:rPr>
        <w:fldChar w:fldCharType="begin"/>
      </w:r>
      <w:r>
        <w:rPr>
          <w:noProof/>
        </w:rPr>
        <w:instrText xml:space="preserve"> PAGEREF _Toc118130623 \h </w:instrText>
      </w:r>
      <w:r>
        <w:rPr>
          <w:noProof/>
        </w:rPr>
      </w:r>
      <w:r>
        <w:rPr>
          <w:noProof/>
        </w:rPr>
        <w:fldChar w:fldCharType="separate"/>
      </w:r>
      <w:r w:rsidR="00F22C85">
        <w:rPr>
          <w:noProof/>
        </w:rPr>
        <w:t>102</w:t>
      </w:r>
      <w:r>
        <w:rPr>
          <w:noProof/>
        </w:rPr>
        <w:fldChar w:fldCharType="end"/>
      </w:r>
    </w:p>
    <w:p w14:paraId="343C3858"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P.3.1.4</w:t>
      </w:r>
      <w:r w:rsidRPr="00657ABF">
        <w:rPr>
          <w:rFonts w:ascii="Calibri" w:hAnsi="Calibri" w:cs="Times New Roman"/>
          <w:noProof/>
          <w:sz w:val="22"/>
          <w:szCs w:val="22"/>
          <w:lang w:val="de-AT" w:eastAsia="de-AT"/>
        </w:rPr>
        <w:tab/>
      </w:r>
      <w:r>
        <w:rPr>
          <w:noProof/>
          <w:lang w:eastAsia="de-AT"/>
        </w:rPr>
        <w:t>Nachbedingung</w:t>
      </w:r>
      <w:r>
        <w:rPr>
          <w:noProof/>
        </w:rPr>
        <w:tab/>
      </w:r>
      <w:r>
        <w:rPr>
          <w:noProof/>
        </w:rPr>
        <w:fldChar w:fldCharType="begin"/>
      </w:r>
      <w:r>
        <w:rPr>
          <w:noProof/>
        </w:rPr>
        <w:instrText xml:space="preserve"> PAGEREF _Toc118130624 \h </w:instrText>
      </w:r>
      <w:r>
        <w:rPr>
          <w:noProof/>
        </w:rPr>
      </w:r>
      <w:r>
        <w:rPr>
          <w:noProof/>
        </w:rPr>
        <w:fldChar w:fldCharType="separate"/>
      </w:r>
      <w:r w:rsidR="00F22C85">
        <w:rPr>
          <w:noProof/>
        </w:rPr>
        <w:t>102</w:t>
      </w:r>
      <w:r>
        <w:rPr>
          <w:noProof/>
        </w:rPr>
        <w:fldChar w:fldCharType="end"/>
      </w:r>
    </w:p>
    <w:p w14:paraId="054A5D2B"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P.3.1.5</w:t>
      </w:r>
      <w:r w:rsidRPr="00657ABF">
        <w:rPr>
          <w:rFonts w:ascii="Calibri" w:hAnsi="Calibri" w:cs="Times New Roman"/>
          <w:noProof/>
          <w:sz w:val="22"/>
          <w:szCs w:val="22"/>
          <w:lang w:val="de-AT" w:eastAsia="de-AT"/>
        </w:rPr>
        <w:tab/>
      </w:r>
      <w:r>
        <w:rPr>
          <w:noProof/>
          <w:lang w:eastAsia="de-AT"/>
        </w:rPr>
        <w:t>Verwandte BUCs</w:t>
      </w:r>
      <w:r>
        <w:rPr>
          <w:noProof/>
        </w:rPr>
        <w:tab/>
      </w:r>
      <w:r>
        <w:rPr>
          <w:noProof/>
        </w:rPr>
        <w:fldChar w:fldCharType="begin"/>
      </w:r>
      <w:r>
        <w:rPr>
          <w:noProof/>
        </w:rPr>
        <w:instrText xml:space="preserve"> PAGEREF _Toc118130625 \h </w:instrText>
      </w:r>
      <w:r>
        <w:rPr>
          <w:noProof/>
        </w:rPr>
      </w:r>
      <w:r>
        <w:rPr>
          <w:noProof/>
        </w:rPr>
        <w:fldChar w:fldCharType="separate"/>
      </w:r>
      <w:r w:rsidR="00F22C85">
        <w:rPr>
          <w:noProof/>
        </w:rPr>
        <w:t>102</w:t>
      </w:r>
      <w:r>
        <w:rPr>
          <w:noProof/>
        </w:rPr>
        <w:fldChar w:fldCharType="end"/>
      </w:r>
    </w:p>
    <w:p w14:paraId="10E4DBE4"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P.3.1.6</w:t>
      </w:r>
      <w:r w:rsidRPr="00657ABF">
        <w:rPr>
          <w:rFonts w:ascii="Calibri" w:hAnsi="Calibri" w:cs="Times New Roman"/>
          <w:noProof/>
          <w:sz w:val="22"/>
          <w:szCs w:val="22"/>
          <w:lang w:val="de-AT" w:eastAsia="de-AT"/>
        </w:rPr>
        <w:tab/>
      </w:r>
      <w:r>
        <w:rPr>
          <w:noProof/>
          <w:lang w:eastAsia="de-AT"/>
        </w:rPr>
        <w:t>Szenarien</w:t>
      </w:r>
      <w:r>
        <w:rPr>
          <w:noProof/>
        </w:rPr>
        <w:tab/>
      </w:r>
      <w:r>
        <w:rPr>
          <w:noProof/>
        </w:rPr>
        <w:fldChar w:fldCharType="begin"/>
      </w:r>
      <w:r>
        <w:rPr>
          <w:noProof/>
        </w:rPr>
        <w:instrText xml:space="preserve"> PAGEREF _Toc118130626 \h </w:instrText>
      </w:r>
      <w:r>
        <w:rPr>
          <w:noProof/>
        </w:rPr>
      </w:r>
      <w:r>
        <w:rPr>
          <w:noProof/>
        </w:rPr>
        <w:fldChar w:fldCharType="separate"/>
      </w:r>
      <w:r w:rsidR="00F22C85">
        <w:rPr>
          <w:noProof/>
        </w:rPr>
        <w:t>102</w:t>
      </w:r>
      <w:r>
        <w:rPr>
          <w:noProof/>
        </w:rPr>
        <w:fldChar w:fldCharType="end"/>
      </w:r>
    </w:p>
    <w:p w14:paraId="36D4862E"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P.3.2</w:t>
      </w:r>
      <w:r w:rsidRPr="00657ABF">
        <w:rPr>
          <w:rFonts w:ascii="Calibri" w:hAnsi="Calibri" w:cs="Times New Roman"/>
          <w:noProof/>
          <w:sz w:val="22"/>
          <w:szCs w:val="22"/>
          <w:lang w:val="de-AT" w:eastAsia="de-AT"/>
        </w:rPr>
        <w:tab/>
      </w:r>
      <w:r>
        <w:rPr>
          <w:noProof/>
          <w:lang w:eastAsia="de-AT"/>
        </w:rPr>
        <w:t>Grafische Darstellung</w:t>
      </w:r>
      <w:r>
        <w:rPr>
          <w:noProof/>
        </w:rPr>
        <w:tab/>
      </w:r>
      <w:r>
        <w:rPr>
          <w:noProof/>
        </w:rPr>
        <w:fldChar w:fldCharType="begin"/>
      </w:r>
      <w:r>
        <w:rPr>
          <w:noProof/>
        </w:rPr>
        <w:instrText xml:space="preserve"> PAGEREF _Toc118130627 \h </w:instrText>
      </w:r>
      <w:r>
        <w:rPr>
          <w:noProof/>
        </w:rPr>
      </w:r>
      <w:r>
        <w:rPr>
          <w:noProof/>
        </w:rPr>
        <w:fldChar w:fldCharType="separate"/>
      </w:r>
      <w:r w:rsidR="00F22C85">
        <w:rPr>
          <w:noProof/>
        </w:rPr>
        <w:t>104</w:t>
      </w:r>
      <w:r>
        <w:rPr>
          <w:noProof/>
        </w:rPr>
        <w:fldChar w:fldCharType="end"/>
      </w:r>
    </w:p>
    <w:p w14:paraId="122C7013"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P.3.3</w:t>
      </w:r>
      <w:r w:rsidRPr="00657ABF">
        <w:rPr>
          <w:rFonts w:ascii="Calibri" w:hAnsi="Calibri" w:cs="Times New Roman"/>
          <w:noProof/>
          <w:sz w:val="22"/>
          <w:szCs w:val="22"/>
          <w:lang w:val="de-AT" w:eastAsia="de-AT"/>
        </w:rPr>
        <w:tab/>
      </w:r>
      <w:r>
        <w:rPr>
          <w:noProof/>
          <w:lang w:eastAsia="de-AT"/>
        </w:rPr>
        <w:t>Verwendete SEDs</w:t>
      </w:r>
      <w:r>
        <w:rPr>
          <w:noProof/>
        </w:rPr>
        <w:tab/>
      </w:r>
      <w:r>
        <w:rPr>
          <w:noProof/>
        </w:rPr>
        <w:fldChar w:fldCharType="begin"/>
      </w:r>
      <w:r>
        <w:rPr>
          <w:noProof/>
        </w:rPr>
        <w:instrText xml:space="preserve"> PAGEREF _Toc118130628 \h </w:instrText>
      </w:r>
      <w:r>
        <w:rPr>
          <w:noProof/>
        </w:rPr>
      </w:r>
      <w:r>
        <w:rPr>
          <w:noProof/>
        </w:rPr>
        <w:fldChar w:fldCharType="separate"/>
      </w:r>
      <w:r w:rsidR="00F22C85">
        <w:rPr>
          <w:noProof/>
        </w:rPr>
        <w:t>104</w:t>
      </w:r>
      <w:r>
        <w:rPr>
          <w:noProof/>
        </w:rPr>
        <w:fldChar w:fldCharType="end"/>
      </w:r>
    </w:p>
    <w:p w14:paraId="4DD448D1"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P.3.3.1</w:t>
      </w:r>
      <w:r w:rsidRPr="00657ABF">
        <w:rPr>
          <w:rFonts w:ascii="Calibri" w:hAnsi="Calibri" w:cs="Times New Roman"/>
          <w:noProof/>
          <w:sz w:val="22"/>
          <w:szCs w:val="22"/>
          <w:lang w:val="de-AT" w:eastAsia="de-AT"/>
        </w:rPr>
        <w:tab/>
      </w:r>
      <w:r>
        <w:rPr>
          <w:noProof/>
        </w:rPr>
        <w:t>Anfrage-Antwort Regeln</w:t>
      </w:r>
      <w:r>
        <w:rPr>
          <w:noProof/>
        </w:rPr>
        <w:tab/>
      </w:r>
      <w:r>
        <w:rPr>
          <w:noProof/>
        </w:rPr>
        <w:fldChar w:fldCharType="begin"/>
      </w:r>
      <w:r>
        <w:rPr>
          <w:noProof/>
        </w:rPr>
        <w:instrText xml:space="preserve"> PAGEREF _Toc118130629 \h </w:instrText>
      </w:r>
      <w:r>
        <w:rPr>
          <w:noProof/>
        </w:rPr>
      </w:r>
      <w:r>
        <w:rPr>
          <w:noProof/>
        </w:rPr>
        <w:fldChar w:fldCharType="separate"/>
      </w:r>
      <w:r w:rsidR="00F22C85">
        <w:rPr>
          <w:noProof/>
        </w:rPr>
        <w:t>105</w:t>
      </w:r>
      <w:r>
        <w:rPr>
          <w:noProof/>
        </w:rPr>
        <w:fldChar w:fldCharType="end"/>
      </w:r>
    </w:p>
    <w:p w14:paraId="63FA5171"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P.3.3.2</w:t>
      </w:r>
      <w:r w:rsidRPr="00657ABF">
        <w:rPr>
          <w:rFonts w:ascii="Calibri" w:hAnsi="Calibri" w:cs="Times New Roman"/>
          <w:noProof/>
          <w:sz w:val="22"/>
          <w:szCs w:val="22"/>
          <w:lang w:val="de-AT" w:eastAsia="de-AT"/>
        </w:rPr>
        <w:tab/>
      </w:r>
      <w:r>
        <w:rPr>
          <w:noProof/>
          <w:lang w:eastAsia="de-AT"/>
        </w:rPr>
        <w:t>Mögliche Transaktionszustände</w:t>
      </w:r>
      <w:r>
        <w:rPr>
          <w:noProof/>
        </w:rPr>
        <w:tab/>
      </w:r>
      <w:r>
        <w:rPr>
          <w:noProof/>
        </w:rPr>
        <w:fldChar w:fldCharType="begin"/>
      </w:r>
      <w:r>
        <w:rPr>
          <w:noProof/>
        </w:rPr>
        <w:instrText xml:space="preserve"> PAGEREF _Toc118130630 \h </w:instrText>
      </w:r>
      <w:r>
        <w:rPr>
          <w:noProof/>
        </w:rPr>
      </w:r>
      <w:r>
        <w:rPr>
          <w:noProof/>
        </w:rPr>
        <w:fldChar w:fldCharType="separate"/>
      </w:r>
      <w:r w:rsidR="00F22C85">
        <w:rPr>
          <w:noProof/>
        </w:rPr>
        <w:t>105</w:t>
      </w:r>
      <w:r>
        <w:rPr>
          <w:noProof/>
        </w:rPr>
        <w:fldChar w:fldCharType="end"/>
      </w:r>
    </w:p>
    <w:p w14:paraId="15133BE3"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P.3.3.3</w:t>
      </w:r>
      <w:r w:rsidRPr="00657ABF">
        <w:rPr>
          <w:rFonts w:ascii="Calibri" w:hAnsi="Calibri" w:cs="Times New Roman"/>
          <w:noProof/>
          <w:sz w:val="22"/>
          <w:szCs w:val="22"/>
          <w:lang w:val="de-AT" w:eastAsia="de-AT"/>
        </w:rPr>
        <w:tab/>
      </w:r>
      <w:r>
        <w:rPr>
          <w:noProof/>
          <w:lang w:eastAsia="de-AT"/>
        </w:rPr>
        <w:t>Anhänge</w:t>
      </w:r>
      <w:r>
        <w:rPr>
          <w:noProof/>
        </w:rPr>
        <w:tab/>
      </w:r>
      <w:r>
        <w:rPr>
          <w:noProof/>
        </w:rPr>
        <w:fldChar w:fldCharType="begin"/>
      </w:r>
      <w:r>
        <w:rPr>
          <w:noProof/>
        </w:rPr>
        <w:instrText xml:space="preserve"> PAGEREF _Toc118130631 \h </w:instrText>
      </w:r>
      <w:r>
        <w:rPr>
          <w:noProof/>
        </w:rPr>
      </w:r>
      <w:r>
        <w:rPr>
          <w:noProof/>
        </w:rPr>
        <w:fldChar w:fldCharType="separate"/>
      </w:r>
      <w:r w:rsidR="00F22C85">
        <w:rPr>
          <w:noProof/>
        </w:rPr>
        <w:t>105</w:t>
      </w:r>
      <w:r>
        <w:rPr>
          <w:noProof/>
        </w:rPr>
        <w:fldChar w:fldCharType="end"/>
      </w:r>
    </w:p>
    <w:p w14:paraId="1DED3328"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P.3.4</w:t>
      </w:r>
      <w:r w:rsidRPr="00657ABF">
        <w:rPr>
          <w:rFonts w:ascii="Calibri" w:hAnsi="Calibri" w:cs="Times New Roman"/>
          <w:noProof/>
          <w:sz w:val="22"/>
          <w:szCs w:val="22"/>
          <w:lang w:val="de-AT" w:eastAsia="de-AT"/>
        </w:rPr>
        <w:tab/>
      </w:r>
      <w:r>
        <w:rPr>
          <w:noProof/>
          <w:lang w:eastAsia="de-AT"/>
        </w:rPr>
        <w:t>Administrative Subprozesse</w:t>
      </w:r>
      <w:r>
        <w:rPr>
          <w:noProof/>
        </w:rPr>
        <w:tab/>
      </w:r>
      <w:r>
        <w:rPr>
          <w:noProof/>
        </w:rPr>
        <w:fldChar w:fldCharType="begin"/>
      </w:r>
      <w:r>
        <w:rPr>
          <w:noProof/>
        </w:rPr>
        <w:instrText xml:space="preserve"> PAGEREF _Toc118130632 \h </w:instrText>
      </w:r>
      <w:r>
        <w:rPr>
          <w:noProof/>
        </w:rPr>
      </w:r>
      <w:r>
        <w:rPr>
          <w:noProof/>
        </w:rPr>
        <w:fldChar w:fldCharType="separate"/>
      </w:r>
      <w:r w:rsidR="00F22C85">
        <w:rPr>
          <w:noProof/>
        </w:rPr>
        <w:t>105</w:t>
      </w:r>
      <w:r>
        <w:rPr>
          <w:noProof/>
        </w:rPr>
        <w:fldChar w:fldCharType="end"/>
      </w:r>
    </w:p>
    <w:p w14:paraId="2FD04825"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P.3.5</w:t>
      </w:r>
      <w:r w:rsidRPr="00657ABF">
        <w:rPr>
          <w:rFonts w:ascii="Calibri" w:hAnsi="Calibri" w:cs="Times New Roman"/>
          <w:noProof/>
          <w:sz w:val="22"/>
          <w:szCs w:val="22"/>
          <w:lang w:val="de-AT" w:eastAsia="de-AT"/>
        </w:rPr>
        <w:tab/>
      </w:r>
      <w:r>
        <w:rPr>
          <w:noProof/>
          <w:lang w:eastAsia="de-AT"/>
        </w:rPr>
        <w:t>Horizontale Subprozesse</w:t>
      </w:r>
      <w:r>
        <w:rPr>
          <w:noProof/>
        </w:rPr>
        <w:tab/>
      </w:r>
      <w:r>
        <w:rPr>
          <w:noProof/>
        </w:rPr>
        <w:fldChar w:fldCharType="begin"/>
      </w:r>
      <w:r>
        <w:rPr>
          <w:noProof/>
        </w:rPr>
        <w:instrText xml:space="preserve"> PAGEREF _Toc118130633 \h </w:instrText>
      </w:r>
      <w:r>
        <w:rPr>
          <w:noProof/>
        </w:rPr>
      </w:r>
      <w:r>
        <w:rPr>
          <w:noProof/>
        </w:rPr>
        <w:fldChar w:fldCharType="separate"/>
      </w:r>
      <w:r w:rsidR="00F22C85">
        <w:rPr>
          <w:noProof/>
        </w:rPr>
        <w:t>106</w:t>
      </w:r>
      <w:r>
        <w:rPr>
          <w:noProof/>
        </w:rPr>
        <w:fldChar w:fldCharType="end"/>
      </w:r>
    </w:p>
    <w:p w14:paraId="646C7946" w14:textId="77777777" w:rsidR="00603E2F" w:rsidRPr="00657ABF" w:rsidRDefault="00603E2F">
      <w:pPr>
        <w:pStyle w:val="Verzeichnis1"/>
        <w:tabs>
          <w:tab w:val="left" w:pos="480"/>
          <w:tab w:val="right" w:leader="dot" w:pos="9062"/>
        </w:tabs>
        <w:rPr>
          <w:rFonts w:ascii="Calibri" w:hAnsi="Calibri" w:cs="Times New Roman"/>
          <w:noProof/>
          <w:sz w:val="22"/>
          <w:szCs w:val="22"/>
          <w:lang w:val="de-AT" w:eastAsia="de-AT"/>
        </w:rPr>
      </w:pPr>
      <w:r>
        <w:rPr>
          <w:noProof/>
        </w:rPr>
        <w:lastRenderedPageBreak/>
        <w:t>Q</w:t>
      </w:r>
      <w:r w:rsidRPr="00657ABF">
        <w:rPr>
          <w:rFonts w:ascii="Calibri" w:hAnsi="Calibri" w:cs="Times New Roman"/>
          <w:noProof/>
          <w:sz w:val="22"/>
          <w:szCs w:val="22"/>
          <w:lang w:val="de-AT" w:eastAsia="de-AT"/>
        </w:rPr>
        <w:tab/>
      </w:r>
      <w:r>
        <w:rPr>
          <w:noProof/>
        </w:rPr>
        <w:t>Geschäftsprozess S_BUC_14a – Informationen zu Geldleistungen bei Arbeitsunfähigkeit – mitgeteilt von der zuständigen Institution</w:t>
      </w:r>
      <w:r>
        <w:rPr>
          <w:noProof/>
        </w:rPr>
        <w:tab/>
      </w:r>
      <w:r>
        <w:rPr>
          <w:noProof/>
        </w:rPr>
        <w:fldChar w:fldCharType="begin"/>
      </w:r>
      <w:r>
        <w:rPr>
          <w:noProof/>
        </w:rPr>
        <w:instrText xml:space="preserve"> PAGEREF _Toc118130634 \h </w:instrText>
      </w:r>
      <w:r>
        <w:rPr>
          <w:noProof/>
        </w:rPr>
      </w:r>
      <w:r>
        <w:rPr>
          <w:noProof/>
        </w:rPr>
        <w:fldChar w:fldCharType="separate"/>
      </w:r>
      <w:r w:rsidR="00F22C85">
        <w:rPr>
          <w:noProof/>
        </w:rPr>
        <w:t>107</w:t>
      </w:r>
      <w:r>
        <w:rPr>
          <w:noProof/>
        </w:rPr>
        <w:fldChar w:fldCharType="end"/>
      </w:r>
    </w:p>
    <w:p w14:paraId="3075575C"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Q.1</w:t>
      </w:r>
      <w:r w:rsidRPr="00657ABF">
        <w:rPr>
          <w:rFonts w:ascii="Calibri" w:hAnsi="Calibri" w:cs="Times New Roman"/>
          <w:noProof/>
          <w:sz w:val="22"/>
          <w:szCs w:val="22"/>
          <w:lang w:val="de-AT" w:eastAsia="de-AT"/>
        </w:rPr>
        <w:tab/>
      </w:r>
      <w:r>
        <w:rPr>
          <w:noProof/>
        </w:rPr>
        <w:t>Kontext des Geschäftsprozesses</w:t>
      </w:r>
      <w:r>
        <w:rPr>
          <w:noProof/>
        </w:rPr>
        <w:tab/>
      </w:r>
      <w:r>
        <w:rPr>
          <w:noProof/>
        </w:rPr>
        <w:fldChar w:fldCharType="begin"/>
      </w:r>
      <w:r>
        <w:rPr>
          <w:noProof/>
        </w:rPr>
        <w:instrText xml:space="preserve"> PAGEREF _Toc118130635 \h </w:instrText>
      </w:r>
      <w:r>
        <w:rPr>
          <w:noProof/>
        </w:rPr>
      </w:r>
      <w:r>
        <w:rPr>
          <w:noProof/>
        </w:rPr>
        <w:fldChar w:fldCharType="separate"/>
      </w:r>
      <w:r w:rsidR="00F22C85">
        <w:rPr>
          <w:noProof/>
        </w:rPr>
        <w:t>107</w:t>
      </w:r>
      <w:r>
        <w:rPr>
          <w:noProof/>
        </w:rPr>
        <w:fldChar w:fldCharType="end"/>
      </w:r>
    </w:p>
    <w:p w14:paraId="20A5319A"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Q.2</w:t>
      </w:r>
      <w:r w:rsidRPr="00657ABF">
        <w:rPr>
          <w:rFonts w:ascii="Calibri" w:hAnsi="Calibri" w:cs="Times New Roman"/>
          <w:noProof/>
          <w:sz w:val="22"/>
          <w:szCs w:val="22"/>
          <w:lang w:val="de-AT" w:eastAsia="de-AT"/>
        </w:rPr>
        <w:tab/>
      </w:r>
      <w:r>
        <w:rPr>
          <w:noProof/>
        </w:rPr>
        <w:t>Rechtliche Grundlagen</w:t>
      </w:r>
      <w:r>
        <w:rPr>
          <w:noProof/>
        </w:rPr>
        <w:tab/>
      </w:r>
      <w:r>
        <w:rPr>
          <w:noProof/>
        </w:rPr>
        <w:fldChar w:fldCharType="begin"/>
      </w:r>
      <w:r>
        <w:rPr>
          <w:noProof/>
        </w:rPr>
        <w:instrText xml:space="preserve"> PAGEREF _Toc118130636 \h </w:instrText>
      </w:r>
      <w:r>
        <w:rPr>
          <w:noProof/>
        </w:rPr>
      </w:r>
      <w:r>
        <w:rPr>
          <w:noProof/>
        </w:rPr>
        <w:fldChar w:fldCharType="separate"/>
      </w:r>
      <w:r w:rsidR="00F22C85">
        <w:rPr>
          <w:noProof/>
        </w:rPr>
        <w:t>107</w:t>
      </w:r>
      <w:r>
        <w:rPr>
          <w:noProof/>
        </w:rPr>
        <w:fldChar w:fldCharType="end"/>
      </w:r>
    </w:p>
    <w:p w14:paraId="7C6C97DD"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Q.3</w:t>
      </w:r>
      <w:r w:rsidRPr="00657ABF">
        <w:rPr>
          <w:rFonts w:ascii="Calibri" w:hAnsi="Calibri" w:cs="Times New Roman"/>
          <w:noProof/>
          <w:sz w:val="22"/>
          <w:szCs w:val="22"/>
          <w:lang w:val="de-AT" w:eastAsia="de-AT"/>
        </w:rPr>
        <w:tab/>
      </w:r>
      <w:r>
        <w:rPr>
          <w:noProof/>
          <w:lang w:eastAsia="de-AT"/>
        </w:rPr>
        <w:t>Anwendungsfälle</w:t>
      </w:r>
      <w:r>
        <w:rPr>
          <w:noProof/>
        </w:rPr>
        <w:tab/>
      </w:r>
      <w:r>
        <w:rPr>
          <w:noProof/>
        </w:rPr>
        <w:fldChar w:fldCharType="begin"/>
      </w:r>
      <w:r>
        <w:rPr>
          <w:noProof/>
        </w:rPr>
        <w:instrText xml:space="preserve"> PAGEREF _Toc118130637 \h </w:instrText>
      </w:r>
      <w:r>
        <w:rPr>
          <w:noProof/>
        </w:rPr>
      </w:r>
      <w:r>
        <w:rPr>
          <w:noProof/>
        </w:rPr>
        <w:fldChar w:fldCharType="separate"/>
      </w:r>
      <w:r w:rsidR="00F22C85">
        <w:rPr>
          <w:noProof/>
        </w:rPr>
        <w:t>107</w:t>
      </w:r>
      <w:r>
        <w:rPr>
          <w:noProof/>
        </w:rPr>
        <w:fldChar w:fldCharType="end"/>
      </w:r>
    </w:p>
    <w:p w14:paraId="6D0AFEF4"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Q.3.1</w:t>
      </w:r>
      <w:r w:rsidRPr="00657ABF">
        <w:rPr>
          <w:rFonts w:ascii="Calibri" w:hAnsi="Calibri" w:cs="Times New Roman"/>
          <w:noProof/>
          <w:sz w:val="22"/>
          <w:szCs w:val="22"/>
          <w:lang w:val="de-AT" w:eastAsia="de-AT"/>
        </w:rPr>
        <w:tab/>
      </w:r>
      <w:r>
        <w:rPr>
          <w:noProof/>
          <w:lang w:eastAsia="de-AT"/>
        </w:rPr>
        <w:t>Beschreibung der Anwendungsfälle</w:t>
      </w:r>
      <w:r>
        <w:rPr>
          <w:noProof/>
        </w:rPr>
        <w:tab/>
      </w:r>
      <w:r>
        <w:rPr>
          <w:noProof/>
        </w:rPr>
        <w:fldChar w:fldCharType="begin"/>
      </w:r>
      <w:r>
        <w:rPr>
          <w:noProof/>
        </w:rPr>
        <w:instrText xml:space="preserve"> PAGEREF _Toc118130638 \h </w:instrText>
      </w:r>
      <w:r>
        <w:rPr>
          <w:noProof/>
        </w:rPr>
      </w:r>
      <w:r>
        <w:rPr>
          <w:noProof/>
        </w:rPr>
        <w:fldChar w:fldCharType="separate"/>
      </w:r>
      <w:r w:rsidR="00F22C85">
        <w:rPr>
          <w:noProof/>
        </w:rPr>
        <w:t>107</w:t>
      </w:r>
      <w:r>
        <w:rPr>
          <w:noProof/>
        </w:rPr>
        <w:fldChar w:fldCharType="end"/>
      </w:r>
    </w:p>
    <w:p w14:paraId="59E3D8A4"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Q.3.1.1</w:t>
      </w:r>
      <w:r w:rsidRPr="00657ABF">
        <w:rPr>
          <w:rFonts w:ascii="Calibri" w:hAnsi="Calibri" w:cs="Times New Roman"/>
          <w:noProof/>
          <w:sz w:val="22"/>
          <w:szCs w:val="22"/>
          <w:lang w:val="de-AT" w:eastAsia="de-AT"/>
        </w:rPr>
        <w:tab/>
      </w:r>
      <w:r>
        <w:rPr>
          <w:noProof/>
          <w:lang w:eastAsia="de-AT"/>
        </w:rPr>
        <w:t>Teilnehmer</w:t>
      </w:r>
      <w:r>
        <w:rPr>
          <w:noProof/>
        </w:rPr>
        <w:tab/>
      </w:r>
      <w:r>
        <w:rPr>
          <w:noProof/>
        </w:rPr>
        <w:fldChar w:fldCharType="begin"/>
      </w:r>
      <w:r>
        <w:rPr>
          <w:noProof/>
        </w:rPr>
        <w:instrText xml:space="preserve"> PAGEREF _Toc118130639 \h </w:instrText>
      </w:r>
      <w:r>
        <w:rPr>
          <w:noProof/>
        </w:rPr>
      </w:r>
      <w:r>
        <w:rPr>
          <w:noProof/>
        </w:rPr>
        <w:fldChar w:fldCharType="separate"/>
      </w:r>
      <w:r w:rsidR="00F22C85">
        <w:rPr>
          <w:noProof/>
        </w:rPr>
        <w:t>107</w:t>
      </w:r>
      <w:r>
        <w:rPr>
          <w:noProof/>
        </w:rPr>
        <w:fldChar w:fldCharType="end"/>
      </w:r>
    </w:p>
    <w:p w14:paraId="14FAEB1D"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Q.3.1.2</w:t>
      </w:r>
      <w:r w:rsidRPr="00657ABF">
        <w:rPr>
          <w:rFonts w:ascii="Calibri" w:hAnsi="Calibri" w:cs="Times New Roman"/>
          <w:noProof/>
          <w:sz w:val="22"/>
          <w:szCs w:val="22"/>
          <w:lang w:val="de-AT" w:eastAsia="de-AT"/>
        </w:rPr>
        <w:tab/>
      </w:r>
      <w:r>
        <w:rPr>
          <w:noProof/>
        </w:rPr>
        <w:t>Auslöser</w:t>
      </w:r>
      <w:r>
        <w:rPr>
          <w:noProof/>
        </w:rPr>
        <w:tab/>
      </w:r>
      <w:r>
        <w:rPr>
          <w:noProof/>
        </w:rPr>
        <w:fldChar w:fldCharType="begin"/>
      </w:r>
      <w:r>
        <w:rPr>
          <w:noProof/>
        </w:rPr>
        <w:instrText xml:space="preserve"> PAGEREF _Toc118130640 \h </w:instrText>
      </w:r>
      <w:r>
        <w:rPr>
          <w:noProof/>
        </w:rPr>
      </w:r>
      <w:r>
        <w:rPr>
          <w:noProof/>
        </w:rPr>
        <w:fldChar w:fldCharType="separate"/>
      </w:r>
      <w:r w:rsidR="00F22C85">
        <w:rPr>
          <w:noProof/>
        </w:rPr>
        <w:t>108</w:t>
      </w:r>
      <w:r>
        <w:rPr>
          <w:noProof/>
        </w:rPr>
        <w:fldChar w:fldCharType="end"/>
      </w:r>
    </w:p>
    <w:p w14:paraId="791A81B6"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Q.3.1.3</w:t>
      </w:r>
      <w:r w:rsidRPr="00657ABF">
        <w:rPr>
          <w:rFonts w:ascii="Calibri" w:hAnsi="Calibri" w:cs="Times New Roman"/>
          <w:noProof/>
          <w:sz w:val="22"/>
          <w:szCs w:val="22"/>
          <w:lang w:val="de-AT" w:eastAsia="de-AT"/>
        </w:rPr>
        <w:tab/>
      </w:r>
      <w:r>
        <w:rPr>
          <w:noProof/>
          <w:lang w:eastAsia="de-AT"/>
        </w:rPr>
        <w:t>Vorbedingung</w:t>
      </w:r>
      <w:r>
        <w:rPr>
          <w:noProof/>
        </w:rPr>
        <w:tab/>
      </w:r>
      <w:r>
        <w:rPr>
          <w:noProof/>
        </w:rPr>
        <w:fldChar w:fldCharType="begin"/>
      </w:r>
      <w:r>
        <w:rPr>
          <w:noProof/>
        </w:rPr>
        <w:instrText xml:space="preserve"> PAGEREF _Toc118130641 \h </w:instrText>
      </w:r>
      <w:r>
        <w:rPr>
          <w:noProof/>
        </w:rPr>
      </w:r>
      <w:r>
        <w:rPr>
          <w:noProof/>
        </w:rPr>
        <w:fldChar w:fldCharType="separate"/>
      </w:r>
      <w:r w:rsidR="00F22C85">
        <w:rPr>
          <w:noProof/>
        </w:rPr>
        <w:t>108</w:t>
      </w:r>
      <w:r>
        <w:rPr>
          <w:noProof/>
        </w:rPr>
        <w:fldChar w:fldCharType="end"/>
      </w:r>
    </w:p>
    <w:p w14:paraId="08EF1C94"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Q.3.1.4</w:t>
      </w:r>
      <w:r w:rsidRPr="00657ABF">
        <w:rPr>
          <w:rFonts w:ascii="Calibri" w:hAnsi="Calibri" w:cs="Times New Roman"/>
          <w:noProof/>
          <w:sz w:val="22"/>
          <w:szCs w:val="22"/>
          <w:lang w:val="de-AT" w:eastAsia="de-AT"/>
        </w:rPr>
        <w:tab/>
      </w:r>
      <w:r>
        <w:rPr>
          <w:noProof/>
          <w:lang w:eastAsia="de-AT"/>
        </w:rPr>
        <w:t>Nachbedingung</w:t>
      </w:r>
      <w:r>
        <w:rPr>
          <w:noProof/>
        </w:rPr>
        <w:tab/>
      </w:r>
      <w:r>
        <w:rPr>
          <w:noProof/>
        </w:rPr>
        <w:fldChar w:fldCharType="begin"/>
      </w:r>
      <w:r>
        <w:rPr>
          <w:noProof/>
        </w:rPr>
        <w:instrText xml:space="preserve"> PAGEREF _Toc118130642 \h </w:instrText>
      </w:r>
      <w:r>
        <w:rPr>
          <w:noProof/>
        </w:rPr>
      </w:r>
      <w:r>
        <w:rPr>
          <w:noProof/>
        </w:rPr>
        <w:fldChar w:fldCharType="separate"/>
      </w:r>
      <w:r w:rsidR="00F22C85">
        <w:rPr>
          <w:noProof/>
        </w:rPr>
        <w:t>108</w:t>
      </w:r>
      <w:r>
        <w:rPr>
          <w:noProof/>
        </w:rPr>
        <w:fldChar w:fldCharType="end"/>
      </w:r>
    </w:p>
    <w:p w14:paraId="58281E2D"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Q.3.1.5</w:t>
      </w:r>
      <w:r w:rsidRPr="00657ABF">
        <w:rPr>
          <w:rFonts w:ascii="Calibri" w:hAnsi="Calibri" w:cs="Times New Roman"/>
          <w:noProof/>
          <w:sz w:val="22"/>
          <w:szCs w:val="22"/>
          <w:lang w:val="de-AT" w:eastAsia="de-AT"/>
        </w:rPr>
        <w:tab/>
      </w:r>
      <w:r>
        <w:rPr>
          <w:noProof/>
          <w:lang w:eastAsia="de-AT"/>
        </w:rPr>
        <w:t>Verwandte BUCs</w:t>
      </w:r>
      <w:r>
        <w:rPr>
          <w:noProof/>
        </w:rPr>
        <w:tab/>
      </w:r>
      <w:r>
        <w:rPr>
          <w:noProof/>
        </w:rPr>
        <w:fldChar w:fldCharType="begin"/>
      </w:r>
      <w:r>
        <w:rPr>
          <w:noProof/>
        </w:rPr>
        <w:instrText xml:space="preserve"> PAGEREF _Toc118130643 \h </w:instrText>
      </w:r>
      <w:r>
        <w:rPr>
          <w:noProof/>
        </w:rPr>
      </w:r>
      <w:r>
        <w:rPr>
          <w:noProof/>
        </w:rPr>
        <w:fldChar w:fldCharType="separate"/>
      </w:r>
      <w:r w:rsidR="00F22C85">
        <w:rPr>
          <w:noProof/>
        </w:rPr>
        <w:t>108</w:t>
      </w:r>
      <w:r>
        <w:rPr>
          <w:noProof/>
        </w:rPr>
        <w:fldChar w:fldCharType="end"/>
      </w:r>
    </w:p>
    <w:p w14:paraId="161A77F8"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Q.3.1.6</w:t>
      </w:r>
      <w:r w:rsidRPr="00657ABF">
        <w:rPr>
          <w:rFonts w:ascii="Calibri" w:hAnsi="Calibri" w:cs="Times New Roman"/>
          <w:noProof/>
          <w:sz w:val="22"/>
          <w:szCs w:val="22"/>
          <w:lang w:val="de-AT" w:eastAsia="de-AT"/>
        </w:rPr>
        <w:tab/>
      </w:r>
      <w:r>
        <w:rPr>
          <w:noProof/>
          <w:lang w:eastAsia="de-AT"/>
        </w:rPr>
        <w:t>Szenarien</w:t>
      </w:r>
      <w:r>
        <w:rPr>
          <w:noProof/>
        </w:rPr>
        <w:tab/>
      </w:r>
      <w:r>
        <w:rPr>
          <w:noProof/>
        </w:rPr>
        <w:fldChar w:fldCharType="begin"/>
      </w:r>
      <w:r>
        <w:rPr>
          <w:noProof/>
        </w:rPr>
        <w:instrText xml:space="preserve"> PAGEREF _Toc118130644 \h </w:instrText>
      </w:r>
      <w:r>
        <w:rPr>
          <w:noProof/>
        </w:rPr>
      </w:r>
      <w:r>
        <w:rPr>
          <w:noProof/>
        </w:rPr>
        <w:fldChar w:fldCharType="separate"/>
      </w:r>
      <w:r w:rsidR="00F22C85">
        <w:rPr>
          <w:noProof/>
        </w:rPr>
        <w:t>108</w:t>
      </w:r>
      <w:r>
        <w:rPr>
          <w:noProof/>
        </w:rPr>
        <w:fldChar w:fldCharType="end"/>
      </w:r>
    </w:p>
    <w:p w14:paraId="107933D9"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Q.3.2</w:t>
      </w:r>
      <w:r w:rsidRPr="00657ABF">
        <w:rPr>
          <w:rFonts w:ascii="Calibri" w:hAnsi="Calibri" w:cs="Times New Roman"/>
          <w:noProof/>
          <w:sz w:val="22"/>
          <w:szCs w:val="22"/>
          <w:lang w:val="de-AT" w:eastAsia="de-AT"/>
        </w:rPr>
        <w:tab/>
      </w:r>
      <w:r>
        <w:rPr>
          <w:noProof/>
          <w:lang w:eastAsia="de-AT"/>
        </w:rPr>
        <w:t>Grafische Darstellung</w:t>
      </w:r>
      <w:r>
        <w:rPr>
          <w:noProof/>
        </w:rPr>
        <w:tab/>
      </w:r>
      <w:r>
        <w:rPr>
          <w:noProof/>
        </w:rPr>
        <w:fldChar w:fldCharType="begin"/>
      </w:r>
      <w:r>
        <w:rPr>
          <w:noProof/>
        </w:rPr>
        <w:instrText xml:space="preserve"> PAGEREF _Toc118130645 \h </w:instrText>
      </w:r>
      <w:r>
        <w:rPr>
          <w:noProof/>
        </w:rPr>
      </w:r>
      <w:r>
        <w:rPr>
          <w:noProof/>
        </w:rPr>
        <w:fldChar w:fldCharType="separate"/>
      </w:r>
      <w:r w:rsidR="00F22C85">
        <w:rPr>
          <w:noProof/>
        </w:rPr>
        <w:t>110</w:t>
      </w:r>
      <w:r>
        <w:rPr>
          <w:noProof/>
        </w:rPr>
        <w:fldChar w:fldCharType="end"/>
      </w:r>
    </w:p>
    <w:p w14:paraId="14C6BBA4"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Q.3.3</w:t>
      </w:r>
      <w:r w:rsidRPr="00657ABF">
        <w:rPr>
          <w:rFonts w:ascii="Calibri" w:hAnsi="Calibri" w:cs="Times New Roman"/>
          <w:noProof/>
          <w:sz w:val="22"/>
          <w:szCs w:val="22"/>
          <w:lang w:val="de-AT" w:eastAsia="de-AT"/>
        </w:rPr>
        <w:tab/>
      </w:r>
      <w:r>
        <w:rPr>
          <w:noProof/>
          <w:lang w:eastAsia="de-AT"/>
        </w:rPr>
        <w:t>Verwendete SEDs</w:t>
      </w:r>
      <w:r>
        <w:rPr>
          <w:noProof/>
        </w:rPr>
        <w:tab/>
      </w:r>
      <w:r>
        <w:rPr>
          <w:noProof/>
        </w:rPr>
        <w:fldChar w:fldCharType="begin"/>
      </w:r>
      <w:r>
        <w:rPr>
          <w:noProof/>
        </w:rPr>
        <w:instrText xml:space="preserve"> PAGEREF _Toc118130646 \h </w:instrText>
      </w:r>
      <w:r>
        <w:rPr>
          <w:noProof/>
        </w:rPr>
      </w:r>
      <w:r>
        <w:rPr>
          <w:noProof/>
        </w:rPr>
        <w:fldChar w:fldCharType="separate"/>
      </w:r>
      <w:r w:rsidR="00F22C85">
        <w:rPr>
          <w:noProof/>
        </w:rPr>
        <w:t>110</w:t>
      </w:r>
      <w:r>
        <w:rPr>
          <w:noProof/>
        </w:rPr>
        <w:fldChar w:fldCharType="end"/>
      </w:r>
    </w:p>
    <w:p w14:paraId="271931B6"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Q.3.3.1</w:t>
      </w:r>
      <w:r w:rsidRPr="00657ABF">
        <w:rPr>
          <w:rFonts w:ascii="Calibri" w:hAnsi="Calibri" w:cs="Times New Roman"/>
          <w:noProof/>
          <w:sz w:val="22"/>
          <w:szCs w:val="22"/>
          <w:lang w:val="de-AT" w:eastAsia="de-AT"/>
        </w:rPr>
        <w:tab/>
      </w:r>
      <w:r>
        <w:rPr>
          <w:noProof/>
        </w:rPr>
        <w:t>Anfrage-Antwort Regeln</w:t>
      </w:r>
      <w:r>
        <w:rPr>
          <w:noProof/>
        </w:rPr>
        <w:tab/>
      </w:r>
      <w:r>
        <w:rPr>
          <w:noProof/>
        </w:rPr>
        <w:fldChar w:fldCharType="begin"/>
      </w:r>
      <w:r>
        <w:rPr>
          <w:noProof/>
        </w:rPr>
        <w:instrText xml:space="preserve"> PAGEREF _Toc118130647 \h </w:instrText>
      </w:r>
      <w:r>
        <w:rPr>
          <w:noProof/>
        </w:rPr>
      </w:r>
      <w:r>
        <w:rPr>
          <w:noProof/>
        </w:rPr>
        <w:fldChar w:fldCharType="separate"/>
      </w:r>
      <w:r w:rsidR="00F22C85">
        <w:rPr>
          <w:noProof/>
        </w:rPr>
        <w:t>111</w:t>
      </w:r>
      <w:r>
        <w:rPr>
          <w:noProof/>
        </w:rPr>
        <w:fldChar w:fldCharType="end"/>
      </w:r>
    </w:p>
    <w:p w14:paraId="0C94D043"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Q.3.3.2</w:t>
      </w:r>
      <w:r w:rsidRPr="00657ABF">
        <w:rPr>
          <w:rFonts w:ascii="Calibri" w:hAnsi="Calibri" w:cs="Times New Roman"/>
          <w:noProof/>
          <w:sz w:val="22"/>
          <w:szCs w:val="22"/>
          <w:lang w:val="de-AT" w:eastAsia="de-AT"/>
        </w:rPr>
        <w:tab/>
      </w:r>
      <w:r>
        <w:rPr>
          <w:noProof/>
          <w:lang w:eastAsia="de-AT"/>
        </w:rPr>
        <w:t>Mögliche Transaktionszustände</w:t>
      </w:r>
      <w:r>
        <w:rPr>
          <w:noProof/>
        </w:rPr>
        <w:tab/>
      </w:r>
      <w:r>
        <w:rPr>
          <w:noProof/>
        </w:rPr>
        <w:fldChar w:fldCharType="begin"/>
      </w:r>
      <w:r>
        <w:rPr>
          <w:noProof/>
        </w:rPr>
        <w:instrText xml:space="preserve"> PAGEREF _Toc118130648 \h </w:instrText>
      </w:r>
      <w:r>
        <w:rPr>
          <w:noProof/>
        </w:rPr>
      </w:r>
      <w:r>
        <w:rPr>
          <w:noProof/>
        </w:rPr>
        <w:fldChar w:fldCharType="separate"/>
      </w:r>
      <w:r w:rsidR="00F22C85">
        <w:rPr>
          <w:noProof/>
        </w:rPr>
        <w:t>111</w:t>
      </w:r>
      <w:r>
        <w:rPr>
          <w:noProof/>
        </w:rPr>
        <w:fldChar w:fldCharType="end"/>
      </w:r>
    </w:p>
    <w:p w14:paraId="44065635"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Q.3.3.3</w:t>
      </w:r>
      <w:r w:rsidRPr="00657ABF">
        <w:rPr>
          <w:rFonts w:ascii="Calibri" w:hAnsi="Calibri" w:cs="Times New Roman"/>
          <w:noProof/>
          <w:sz w:val="22"/>
          <w:szCs w:val="22"/>
          <w:lang w:val="de-AT" w:eastAsia="de-AT"/>
        </w:rPr>
        <w:tab/>
      </w:r>
      <w:r>
        <w:rPr>
          <w:noProof/>
          <w:lang w:eastAsia="de-AT"/>
        </w:rPr>
        <w:t>Anhänge</w:t>
      </w:r>
      <w:r>
        <w:rPr>
          <w:noProof/>
        </w:rPr>
        <w:tab/>
      </w:r>
      <w:r>
        <w:rPr>
          <w:noProof/>
        </w:rPr>
        <w:fldChar w:fldCharType="begin"/>
      </w:r>
      <w:r>
        <w:rPr>
          <w:noProof/>
        </w:rPr>
        <w:instrText xml:space="preserve"> PAGEREF _Toc118130649 \h </w:instrText>
      </w:r>
      <w:r>
        <w:rPr>
          <w:noProof/>
        </w:rPr>
      </w:r>
      <w:r>
        <w:rPr>
          <w:noProof/>
        </w:rPr>
        <w:fldChar w:fldCharType="separate"/>
      </w:r>
      <w:r w:rsidR="00F22C85">
        <w:rPr>
          <w:noProof/>
        </w:rPr>
        <w:t>111</w:t>
      </w:r>
      <w:r>
        <w:rPr>
          <w:noProof/>
        </w:rPr>
        <w:fldChar w:fldCharType="end"/>
      </w:r>
    </w:p>
    <w:p w14:paraId="42260E1D"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Q.3.4</w:t>
      </w:r>
      <w:r w:rsidRPr="00657ABF">
        <w:rPr>
          <w:rFonts w:ascii="Calibri" w:hAnsi="Calibri" w:cs="Times New Roman"/>
          <w:noProof/>
          <w:sz w:val="22"/>
          <w:szCs w:val="22"/>
          <w:lang w:val="de-AT" w:eastAsia="de-AT"/>
        </w:rPr>
        <w:tab/>
      </w:r>
      <w:r>
        <w:rPr>
          <w:noProof/>
          <w:lang w:eastAsia="de-AT"/>
        </w:rPr>
        <w:t>Administrative Subprozesse</w:t>
      </w:r>
      <w:r>
        <w:rPr>
          <w:noProof/>
        </w:rPr>
        <w:tab/>
      </w:r>
      <w:r>
        <w:rPr>
          <w:noProof/>
        </w:rPr>
        <w:fldChar w:fldCharType="begin"/>
      </w:r>
      <w:r>
        <w:rPr>
          <w:noProof/>
        </w:rPr>
        <w:instrText xml:space="preserve"> PAGEREF _Toc118130650 \h </w:instrText>
      </w:r>
      <w:r>
        <w:rPr>
          <w:noProof/>
        </w:rPr>
      </w:r>
      <w:r>
        <w:rPr>
          <w:noProof/>
        </w:rPr>
        <w:fldChar w:fldCharType="separate"/>
      </w:r>
      <w:r w:rsidR="00F22C85">
        <w:rPr>
          <w:noProof/>
        </w:rPr>
        <w:t>111</w:t>
      </w:r>
      <w:r>
        <w:rPr>
          <w:noProof/>
        </w:rPr>
        <w:fldChar w:fldCharType="end"/>
      </w:r>
    </w:p>
    <w:p w14:paraId="48F846BA"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Q.3.5</w:t>
      </w:r>
      <w:r w:rsidRPr="00657ABF">
        <w:rPr>
          <w:rFonts w:ascii="Calibri" w:hAnsi="Calibri" w:cs="Times New Roman"/>
          <w:noProof/>
          <w:sz w:val="22"/>
          <w:szCs w:val="22"/>
          <w:lang w:val="de-AT" w:eastAsia="de-AT"/>
        </w:rPr>
        <w:tab/>
      </w:r>
      <w:r>
        <w:rPr>
          <w:noProof/>
          <w:lang w:eastAsia="de-AT"/>
        </w:rPr>
        <w:t>Horizontale Subprozesse</w:t>
      </w:r>
      <w:r>
        <w:rPr>
          <w:noProof/>
        </w:rPr>
        <w:tab/>
      </w:r>
      <w:r>
        <w:rPr>
          <w:noProof/>
        </w:rPr>
        <w:fldChar w:fldCharType="begin"/>
      </w:r>
      <w:r>
        <w:rPr>
          <w:noProof/>
        </w:rPr>
        <w:instrText xml:space="preserve"> PAGEREF _Toc118130651 \h </w:instrText>
      </w:r>
      <w:r>
        <w:rPr>
          <w:noProof/>
        </w:rPr>
      </w:r>
      <w:r>
        <w:rPr>
          <w:noProof/>
        </w:rPr>
        <w:fldChar w:fldCharType="separate"/>
      </w:r>
      <w:r w:rsidR="00F22C85">
        <w:rPr>
          <w:noProof/>
        </w:rPr>
        <w:t>111</w:t>
      </w:r>
      <w:r>
        <w:rPr>
          <w:noProof/>
        </w:rPr>
        <w:fldChar w:fldCharType="end"/>
      </w:r>
    </w:p>
    <w:p w14:paraId="77BE1F64" w14:textId="77777777" w:rsidR="00603E2F" w:rsidRPr="00657ABF" w:rsidRDefault="00603E2F">
      <w:pPr>
        <w:pStyle w:val="Verzeichnis1"/>
        <w:tabs>
          <w:tab w:val="left" w:pos="480"/>
          <w:tab w:val="right" w:leader="dot" w:pos="9062"/>
        </w:tabs>
        <w:rPr>
          <w:rFonts w:ascii="Calibri" w:hAnsi="Calibri" w:cs="Times New Roman"/>
          <w:noProof/>
          <w:sz w:val="22"/>
          <w:szCs w:val="22"/>
          <w:lang w:val="de-AT" w:eastAsia="de-AT"/>
        </w:rPr>
      </w:pPr>
      <w:r>
        <w:rPr>
          <w:noProof/>
        </w:rPr>
        <w:t>R</w:t>
      </w:r>
      <w:r w:rsidRPr="00657ABF">
        <w:rPr>
          <w:rFonts w:ascii="Calibri" w:hAnsi="Calibri" w:cs="Times New Roman"/>
          <w:noProof/>
          <w:sz w:val="22"/>
          <w:szCs w:val="22"/>
          <w:lang w:val="de-AT" w:eastAsia="de-AT"/>
        </w:rPr>
        <w:tab/>
      </w:r>
      <w:r>
        <w:rPr>
          <w:noProof/>
        </w:rPr>
        <w:t>Geschäftsprozess S_BUC_14b - Informationen zu Geldleistungen bei Arbeitsunfähigkeit – mitgeteilt von der Institution im Aufenthalts-/Wohnortmitgliedstaat</w:t>
      </w:r>
      <w:r>
        <w:rPr>
          <w:noProof/>
        </w:rPr>
        <w:tab/>
      </w:r>
      <w:r>
        <w:rPr>
          <w:noProof/>
        </w:rPr>
        <w:fldChar w:fldCharType="begin"/>
      </w:r>
      <w:r>
        <w:rPr>
          <w:noProof/>
        </w:rPr>
        <w:instrText xml:space="preserve"> PAGEREF _Toc118130652 \h </w:instrText>
      </w:r>
      <w:r>
        <w:rPr>
          <w:noProof/>
        </w:rPr>
      </w:r>
      <w:r>
        <w:rPr>
          <w:noProof/>
        </w:rPr>
        <w:fldChar w:fldCharType="separate"/>
      </w:r>
      <w:r w:rsidR="00F22C85">
        <w:rPr>
          <w:noProof/>
        </w:rPr>
        <w:t>113</w:t>
      </w:r>
      <w:r>
        <w:rPr>
          <w:noProof/>
        </w:rPr>
        <w:fldChar w:fldCharType="end"/>
      </w:r>
    </w:p>
    <w:p w14:paraId="53C726A7"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R.1</w:t>
      </w:r>
      <w:r w:rsidRPr="00657ABF">
        <w:rPr>
          <w:rFonts w:ascii="Calibri" w:hAnsi="Calibri" w:cs="Times New Roman"/>
          <w:noProof/>
          <w:sz w:val="22"/>
          <w:szCs w:val="22"/>
          <w:lang w:val="de-AT" w:eastAsia="de-AT"/>
        </w:rPr>
        <w:tab/>
      </w:r>
      <w:r>
        <w:rPr>
          <w:noProof/>
        </w:rPr>
        <w:t>Kontext des Geschäftsprozesses</w:t>
      </w:r>
      <w:r>
        <w:rPr>
          <w:noProof/>
        </w:rPr>
        <w:tab/>
      </w:r>
      <w:r>
        <w:rPr>
          <w:noProof/>
        </w:rPr>
        <w:fldChar w:fldCharType="begin"/>
      </w:r>
      <w:r>
        <w:rPr>
          <w:noProof/>
        </w:rPr>
        <w:instrText xml:space="preserve"> PAGEREF _Toc118130653 \h </w:instrText>
      </w:r>
      <w:r>
        <w:rPr>
          <w:noProof/>
        </w:rPr>
      </w:r>
      <w:r>
        <w:rPr>
          <w:noProof/>
        </w:rPr>
        <w:fldChar w:fldCharType="separate"/>
      </w:r>
      <w:r w:rsidR="00F22C85">
        <w:rPr>
          <w:noProof/>
        </w:rPr>
        <w:t>113</w:t>
      </w:r>
      <w:r>
        <w:rPr>
          <w:noProof/>
        </w:rPr>
        <w:fldChar w:fldCharType="end"/>
      </w:r>
    </w:p>
    <w:p w14:paraId="1A22C118"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R.2</w:t>
      </w:r>
      <w:r w:rsidRPr="00657ABF">
        <w:rPr>
          <w:rFonts w:ascii="Calibri" w:hAnsi="Calibri" w:cs="Times New Roman"/>
          <w:noProof/>
          <w:sz w:val="22"/>
          <w:szCs w:val="22"/>
          <w:lang w:val="de-AT" w:eastAsia="de-AT"/>
        </w:rPr>
        <w:tab/>
      </w:r>
      <w:r>
        <w:rPr>
          <w:noProof/>
        </w:rPr>
        <w:t>Rechtliche Grundlagen</w:t>
      </w:r>
      <w:r>
        <w:rPr>
          <w:noProof/>
        </w:rPr>
        <w:tab/>
      </w:r>
      <w:r>
        <w:rPr>
          <w:noProof/>
        </w:rPr>
        <w:fldChar w:fldCharType="begin"/>
      </w:r>
      <w:r>
        <w:rPr>
          <w:noProof/>
        </w:rPr>
        <w:instrText xml:space="preserve"> PAGEREF _Toc118130654 \h </w:instrText>
      </w:r>
      <w:r>
        <w:rPr>
          <w:noProof/>
        </w:rPr>
      </w:r>
      <w:r>
        <w:rPr>
          <w:noProof/>
        </w:rPr>
        <w:fldChar w:fldCharType="separate"/>
      </w:r>
      <w:r w:rsidR="00F22C85">
        <w:rPr>
          <w:noProof/>
        </w:rPr>
        <w:t>113</w:t>
      </w:r>
      <w:r>
        <w:rPr>
          <w:noProof/>
        </w:rPr>
        <w:fldChar w:fldCharType="end"/>
      </w:r>
    </w:p>
    <w:p w14:paraId="425662D3"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R.3</w:t>
      </w:r>
      <w:r w:rsidRPr="00657ABF">
        <w:rPr>
          <w:rFonts w:ascii="Calibri" w:hAnsi="Calibri" w:cs="Times New Roman"/>
          <w:noProof/>
          <w:sz w:val="22"/>
          <w:szCs w:val="22"/>
          <w:lang w:val="de-AT" w:eastAsia="de-AT"/>
        </w:rPr>
        <w:tab/>
      </w:r>
      <w:r>
        <w:rPr>
          <w:noProof/>
          <w:lang w:eastAsia="de-AT"/>
        </w:rPr>
        <w:t>Anwendungsfälle</w:t>
      </w:r>
      <w:r>
        <w:rPr>
          <w:noProof/>
        </w:rPr>
        <w:tab/>
      </w:r>
      <w:r>
        <w:rPr>
          <w:noProof/>
        </w:rPr>
        <w:fldChar w:fldCharType="begin"/>
      </w:r>
      <w:r>
        <w:rPr>
          <w:noProof/>
        </w:rPr>
        <w:instrText xml:space="preserve"> PAGEREF _Toc118130655 \h </w:instrText>
      </w:r>
      <w:r>
        <w:rPr>
          <w:noProof/>
        </w:rPr>
      </w:r>
      <w:r>
        <w:rPr>
          <w:noProof/>
        </w:rPr>
        <w:fldChar w:fldCharType="separate"/>
      </w:r>
      <w:r w:rsidR="00F22C85">
        <w:rPr>
          <w:noProof/>
        </w:rPr>
        <w:t>114</w:t>
      </w:r>
      <w:r>
        <w:rPr>
          <w:noProof/>
        </w:rPr>
        <w:fldChar w:fldCharType="end"/>
      </w:r>
    </w:p>
    <w:p w14:paraId="071A1FD5"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R.3.1</w:t>
      </w:r>
      <w:r w:rsidRPr="00657ABF">
        <w:rPr>
          <w:rFonts w:ascii="Calibri" w:hAnsi="Calibri" w:cs="Times New Roman"/>
          <w:noProof/>
          <w:sz w:val="22"/>
          <w:szCs w:val="22"/>
          <w:lang w:val="de-AT" w:eastAsia="de-AT"/>
        </w:rPr>
        <w:tab/>
      </w:r>
      <w:r>
        <w:rPr>
          <w:noProof/>
          <w:lang w:eastAsia="de-AT"/>
        </w:rPr>
        <w:t>Beschreibung der Anwendungsfälle</w:t>
      </w:r>
      <w:r>
        <w:rPr>
          <w:noProof/>
        </w:rPr>
        <w:tab/>
      </w:r>
      <w:r>
        <w:rPr>
          <w:noProof/>
        </w:rPr>
        <w:fldChar w:fldCharType="begin"/>
      </w:r>
      <w:r>
        <w:rPr>
          <w:noProof/>
        </w:rPr>
        <w:instrText xml:space="preserve"> PAGEREF _Toc118130656 \h </w:instrText>
      </w:r>
      <w:r>
        <w:rPr>
          <w:noProof/>
        </w:rPr>
      </w:r>
      <w:r>
        <w:rPr>
          <w:noProof/>
        </w:rPr>
        <w:fldChar w:fldCharType="separate"/>
      </w:r>
      <w:r w:rsidR="00F22C85">
        <w:rPr>
          <w:noProof/>
        </w:rPr>
        <w:t>114</w:t>
      </w:r>
      <w:r>
        <w:rPr>
          <w:noProof/>
        </w:rPr>
        <w:fldChar w:fldCharType="end"/>
      </w:r>
    </w:p>
    <w:p w14:paraId="1043E66E"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R.3.1.1</w:t>
      </w:r>
      <w:r w:rsidRPr="00657ABF">
        <w:rPr>
          <w:rFonts w:ascii="Calibri" w:hAnsi="Calibri" w:cs="Times New Roman"/>
          <w:noProof/>
          <w:sz w:val="22"/>
          <w:szCs w:val="22"/>
          <w:lang w:val="de-AT" w:eastAsia="de-AT"/>
        </w:rPr>
        <w:tab/>
      </w:r>
      <w:r>
        <w:rPr>
          <w:noProof/>
          <w:lang w:eastAsia="de-AT"/>
        </w:rPr>
        <w:t>Teilnehmer</w:t>
      </w:r>
      <w:r>
        <w:rPr>
          <w:noProof/>
        </w:rPr>
        <w:tab/>
      </w:r>
      <w:r>
        <w:rPr>
          <w:noProof/>
        </w:rPr>
        <w:fldChar w:fldCharType="begin"/>
      </w:r>
      <w:r>
        <w:rPr>
          <w:noProof/>
        </w:rPr>
        <w:instrText xml:space="preserve"> PAGEREF _Toc118130657 \h </w:instrText>
      </w:r>
      <w:r>
        <w:rPr>
          <w:noProof/>
        </w:rPr>
      </w:r>
      <w:r>
        <w:rPr>
          <w:noProof/>
        </w:rPr>
        <w:fldChar w:fldCharType="separate"/>
      </w:r>
      <w:r w:rsidR="00F22C85">
        <w:rPr>
          <w:noProof/>
        </w:rPr>
        <w:t>114</w:t>
      </w:r>
      <w:r>
        <w:rPr>
          <w:noProof/>
        </w:rPr>
        <w:fldChar w:fldCharType="end"/>
      </w:r>
    </w:p>
    <w:p w14:paraId="17EBB858"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R.3.1.2</w:t>
      </w:r>
      <w:r w:rsidRPr="00657ABF">
        <w:rPr>
          <w:rFonts w:ascii="Calibri" w:hAnsi="Calibri" w:cs="Times New Roman"/>
          <w:noProof/>
          <w:sz w:val="22"/>
          <w:szCs w:val="22"/>
          <w:lang w:val="de-AT" w:eastAsia="de-AT"/>
        </w:rPr>
        <w:tab/>
      </w:r>
      <w:r>
        <w:rPr>
          <w:noProof/>
        </w:rPr>
        <w:t>Auslöser</w:t>
      </w:r>
      <w:r>
        <w:rPr>
          <w:noProof/>
        </w:rPr>
        <w:tab/>
      </w:r>
      <w:r>
        <w:rPr>
          <w:noProof/>
        </w:rPr>
        <w:fldChar w:fldCharType="begin"/>
      </w:r>
      <w:r>
        <w:rPr>
          <w:noProof/>
        </w:rPr>
        <w:instrText xml:space="preserve"> PAGEREF _Toc118130658 \h </w:instrText>
      </w:r>
      <w:r>
        <w:rPr>
          <w:noProof/>
        </w:rPr>
      </w:r>
      <w:r>
        <w:rPr>
          <w:noProof/>
        </w:rPr>
        <w:fldChar w:fldCharType="separate"/>
      </w:r>
      <w:r w:rsidR="00F22C85">
        <w:rPr>
          <w:noProof/>
        </w:rPr>
        <w:t>114</w:t>
      </w:r>
      <w:r>
        <w:rPr>
          <w:noProof/>
        </w:rPr>
        <w:fldChar w:fldCharType="end"/>
      </w:r>
    </w:p>
    <w:p w14:paraId="490BCC27"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R.3.1.3</w:t>
      </w:r>
      <w:r w:rsidRPr="00657ABF">
        <w:rPr>
          <w:rFonts w:ascii="Calibri" w:hAnsi="Calibri" w:cs="Times New Roman"/>
          <w:noProof/>
          <w:sz w:val="22"/>
          <w:szCs w:val="22"/>
          <w:lang w:val="de-AT" w:eastAsia="de-AT"/>
        </w:rPr>
        <w:tab/>
      </w:r>
      <w:r>
        <w:rPr>
          <w:noProof/>
          <w:lang w:eastAsia="de-AT"/>
        </w:rPr>
        <w:t>Vorbedingung</w:t>
      </w:r>
      <w:r>
        <w:rPr>
          <w:noProof/>
        </w:rPr>
        <w:tab/>
      </w:r>
      <w:r>
        <w:rPr>
          <w:noProof/>
        </w:rPr>
        <w:fldChar w:fldCharType="begin"/>
      </w:r>
      <w:r>
        <w:rPr>
          <w:noProof/>
        </w:rPr>
        <w:instrText xml:space="preserve"> PAGEREF _Toc118130659 \h </w:instrText>
      </w:r>
      <w:r>
        <w:rPr>
          <w:noProof/>
        </w:rPr>
      </w:r>
      <w:r>
        <w:rPr>
          <w:noProof/>
        </w:rPr>
        <w:fldChar w:fldCharType="separate"/>
      </w:r>
      <w:r w:rsidR="00F22C85">
        <w:rPr>
          <w:noProof/>
        </w:rPr>
        <w:t>114</w:t>
      </w:r>
      <w:r>
        <w:rPr>
          <w:noProof/>
        </w:rPr>
        <w:fldChar w:fldCharType="end"/>
      </w:r>
    </w:p>
    <w:p w14:paraId="64A3D93F"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R.3.1.4</w:t>
      </w:r>
      <w:r w:rsidRPr="00657ABF">
        <w:rPr>
          <w:rFonts w:ascii="Calibri" w:hAnsi="Calibri" w:cs="Times New Roman"/>
          <w:noProof/>
          <w:sz w:val="22"/>
          <w:szCs w:val="22"/>
          <w:lang w:val="de-AT" w:eastAsia="de-AT"/>
        </w:rPr>
        <w:tab/>
      </w:r>
      <w:r>
        <w:rPr>
          <w:noProof/>
          <w:lang w:eastAsia="de-AT"/>
        </w:rPr>
        <w:t>Nachbedingung</w:t>
      </w:r>
      <w:r>
        <w:rPr>
          <w:noProof/>
        </w:rPr>
        <w:tab/>
      </w:r>
      <w:r>
        <w:rPr>
          <w:noProof/>
        </w:rPr>
        <w:fldChar w:fldCharType="begin"/>
      </w:r>
      <w:r>
        <w:rPr>
          <w:noProof/>
        </w:rPr>
        <w:instrText xml:space="preserve"> PAGEREF _Toc118130660 \h </w:instrText>
      </w:r>
      <w:r>
        <w:rPr>
          <w:noProof/>
        </w:rPr>
      </w:r>
      <w:r>
        <w:rPr>
          <w:noProof/>
        </w:rPr>
        <w:fldChar w:fldCharType="separate"/>
      </w:r>
      <w:r w:rsidR="00F22C85">
        <w:rPr>
          <w:noProof/>
        </w:rPr>
        <w:t>114</w:t>
      </w:r>
      <w:r>
        <w:rPr>
          <w:noProof/>
        </w:rPr>
        <w:fldChar w:fldCharType="end"/>
      </w:r>
    </w:p>
    <w:p w14:paraId="7CD220FF"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R.3.1.5</w:t>
      </w:r>
      <w:r w:rsidRPr="00657ABF">
        <w:rPr>
          <w:rFonts w:ascii="Calibri" w:hAnsi="Calibri" w:cs="Times New Roman"/>
          <w:noProof/>
          <w:sz w:val="22"/>
          <w:szCs w:val="22"/>
          <w:lang w:val="de-AT" w:eastAsia="de-AT"/>
        </w:rPr>
        <w:tab/>
      </w:r>
      <w:r>
        <w:rPr>
          <w:noProof/>
          <w:lang w:eastAsia="de-AT"/>
        </w:rPr>
        <w:t>Verwandte BUCs</w:t>
      </w:r>
      <w:r>
        <w:rPr>
          <w:noProof/>
        </w:rPr>
        <w:tab/>
      </w:r>
      <w:r>
        <w:rPr>
          <w:noProof/>
        </w:rPr>
        <w:fldChar w:fldCharType="begin"/>
      </w:r>
      <w:r>
        <w:rPr>
          <w:noProof/>
        </w:rPr>
        <w:instrText xml:space="preserve"> PAGEREF _Toc118130661 \h </w:instrText>
      </w:r>
      <w:r>
        <w:rPr>
          <w:noProof/>
        </w:rPr>
      </w:r>
      <w:r>
        <w:rPr>
          <w:noProof/>
        </w:rPr>
        <w:fldChar w:fldCharType="separate"/>
      </w:r>
      <w:r w:rsidR="00F22C85">
        <w:rPr>
          <w:noProof/>
        </w:rPr>
        <w:t>114</w:t>
      </w:r>
      <w:r>
        <w:rPr>
          <w:noProof/>
        </w:rPr>
        <w:fldChar w:fldCharType="end"/>
      </w:r>
    </w:p>
    <w:p w14:paraId="2448D20C"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R.3.1.6</w:t>
      </w:r>
      <w:r w:rsidRPr="00657ABF">
        <w:rPr>
          <w:rFonts w:ascii="Calibri" w:hAnsi="Calibri" w:cs="Times New Roman"/>
          <w:noProof/>
          <w:sz w:val="22"/>
          <w:szCs w:val="22"/>
          <w:lang w:val="de-AT" w:eastAsia="de-AT"/>
        </w:rPr>
        <w:tab/>
      </w:r>
      <w:r>
        <w:rPr>
          <w:noProof/>
          <w:lang w:eastAsia="de-AT"/>
        </w:rPr>
        <w:t>Szenarien</w:t>
      </w:r>
      <w:r>
        <w:rPr>
          <w:noProof/>
        </w:rPr>
        <w:tab/>
      </w:r>
      <w:r>
        <w:rPr>
          <w:noProof/>
        </w:rPr>
        <w:fldChar w:fldCharType="begin"/>
      </w:r>
      <w:r>
        <w:rPr>
          <w:noProof/>
        </w:rPr>
        <w:instrText xml:space="preserve"> PAGEREF _Toc118130662 \h </w:instrText>
      </w:r>
      <w:r>
        <w:rPr>
          <w:noProof/>
        </w:rPr>
      </w:r>
      <w:r>
        <w:rPr>
          <w:noProof/>
        </w:rPr>
        <w:fldChar w:fldCharType="separate"/>
      </w:r>
      <w:r w:rsidR="00F22C85">
        <w:rPr>
          <w:noProof/>
        </w:rPr>
        <w:t>114</w:t>
      </w:r>
      <w:r>
        <w:rPr>
          <w:noProof/>
        </w:rPr>
        <w:fldChar w:fldCharType="end"/>
      </w:r>
    </w:p>
    <w:p w14:paraId="18AED022"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R.3.2</w:t>
      </w:r>
      <w:r w:rsidRPr="00657ABF">
        <w:rPr>
          <w:rFonts w:ascii="Calibri" w:hAnsi="Calibri" w:cs="Times New Roman"/>
          <w:noProof/>
          <w:sz w:val="22"/>
          <w:szCs w:val="22"/>
          <w:lang w:val="de-AT" w:eastAsia="de-AT"/>
        </w:rPr>
        <w:tab/>
      </w:r>
      <w:r>
        <w:rPr>
          <w:noProof/>
          <w:lang w:eastAsia="de-AT"/>
        </w:rPr>
        <w:t>Grafische Darstellung</w:t>
      </w:r>
      <w:r>
        <w:rPr>
          <w:noProof/>
        </w:rPr>
        <w:tab/>
      </w:r>
      <w:r>
        <w:rPr>
          <w:noProof/>
        </w:rPr>
        <w:fldChar w:fldCharType="begin"/>
      </w:r>
      <w:r>
        <w:rPr>
          <w:noProof/>
        </w:rPr>
        <w:instrText xml:space="preserve"> PAGEREF _Toc118130663 \h </w:instrText>
      </w:r>
      <w:r>
        <w:rPr>
          <w:noProof/>
        </w:rPr>
      </w:r>
      <w:r>
        <w:rPr>
          <w:noProof/>
        </w:rPr>
        <w:fldChar w:fldCharType="separate"/>
      </w:r>
      <w:r w:rsidR="00F22C85">
        <w:rPr>
          <w:noProof/>
        </w:rPr>
        <w:t>116</w:t>
      </w:r>
      <w:r>
        <w:rPr>
          <w:noProof/>
        </w:rPr>
        <w:fldChar w:fldCharType="end"/>
      </w:r>
    </w:p>
    <w:p w14:paraId="05735D8E"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R.3.3</w:t>
      </w:r>
      <w:r w:rsidRPr="00657ABF">
        <w:rPr>
          <w:rFonts w:ascii="Calibri" w:hAnsi="Calibri" w:cs="Times New Roman"/>
          <w:noProof/>
          <w:sz w:val="22"/>
          <w:szCs w:val="22"/>
          <w:lang w:val="de-AT" w:eastAsia="de-AT"/>
        </w:rPr>
        <w:tab/>
      </w:r>
      <w:r>
        <w:rPr>
          <w:noProof/>
          <w:lang w:eastAsia="de-AT"/>
        </w:rPr>
        <w:t>Verwendete SEDs</w:t>
      </w:r>
      <w:r>
        <w:rPr>
          <w:noProof/>
        </w:rPr>
        <w:tab/>
      </w:r>
      <w:r>
        <w:rPr>
          <w:noProof/>
        </w:rPr>
        <w:fldChar w:fldCharType="begin"/>
      </w:r>
      <w:r>
        <w:rPr>
          <w:noProof/>
        </w:rPr>
        <w:instrText xml:space="preserve"> PAGEREF _Toc118130664 \h </w:instrText>
      </w:r>
      <w:r>
        <w:rPr>
          <w:noProof/>
        </w:rPr>
      </w:r>
      <w:r>
        <w:rPr>
          <w:noProof/>
        </w:rPr>
        <w:fldChar w:fldCharType="separate"/>
      </w:r>
      <w:r w:rsidR="00F22C85">
        <w:rPr>
          <w:noProof/>
        </w:rPr>
        <w:t>116</w:t>
      </w:r>
      <w:r>
        <w:rPr>
          <w:noProof/>
        </w:rPr>
        <w:fldChar w:fldCharType="end"/>
      </w:r>
    </w:p>
    <w:p w14:paraId="35D8C2B7"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R.3.3.1</w:t>
      </w:r>
      <w:r w:rsidRPr="00657ABF">
        <w:rPr>
          <w:rFonts w:ascii="Calibri" w:hAnsi="Calibri" w:cs="Times New Roman"/>
          <w:noProof/>
          <w:sz w:val="22"/>
          <w:szCs w:val="22"/>
          <w:lang w:val="de-AT" w:eastAsia="de-AT"/>
        </w:rPr>
        <w:tab/>
      </w:r>
      <w:r>
        <w:rPr>
          <w:noProof/>
        </w:rPr>
        <w:t>Anfrage-Antwort Regeln</w:t>
      </w:r>
      <w:r>
        <w:rPr>
          <w:noProof/>
        </w:rPr>
        <w:tab/>
      </w:r>
      <w:r>
        <w:rPr>
          <w:noProof/>
        </w:rPr>
        <w:fldChar w:fldCharType="begin"/>
      </w:r>
      <w:r>
        <w:rPr>
          <w:noProof/>
        </w:rPr>
        <w:instrText xml:space="preserve"> PAGEREF _Toc118130665 \h </w:instrText>
      </w:r>
      <w:r>
        <w:rPr>
          <w:noProof/>
        </w:rPr>
      </w:r>
      <w:r>
        <w:rPr>
          <w:noProof/>
        </w:rPr>
        <w:fldChar w:fldCharType="separate"/>
      </w:r>
      <w:r w:rsidR="00F22C85">
        <w:rPr>
          <w:noProof/>
        </w:rPr>
        <w:t>117</w:t>
      </w:r>
      <w:r>
        <w:rPr>
          <w:noProof/>
        </w:rPr>
        <w:fldChar w:fldCharType="end"/>
      </w:r>
    </w:p>
    <w:p w14:paraId="57B2ADD0"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R.3.3.2</w:t>
      </w:r>
      <w:r w:rsidRPr="00657ABF">
        <w:rPr>
          <w:rFonts w:ascii="Calibri" w:hAnsi="Calibri" w:cs="Times New Roman"/>
          <w:noProof/>
          <w:sz w:val="22"/>
          <w:szCs w:val="22"/>
          <w:lang w:val="de-AT" w:eastAsia="de-AT"/>
        </w:rPr>
        <w:tab/>
      </w:r>
      <w:r>
        <w:rPr>
          <w:noProof/>
          <w:lang w:eastAsia="de-AT"/>
        </w:rPr>
        <w:t>Mögliche Transaktionszustände</w:t>
      </w:r>
      <w:r>
        <w:rPr>
          <w:noProof/>
        </w:rPr>
        <w:tab/>
      </w:r>
      <w:r>
        <w:rPr>
          <w:noProof/>
        </w:rPr>
        <w:fldChar w:fldCharType="begin"/>
      </w:r>
      <w:r>
        <w:rPr>
          <w:noProof/>
        </w:rPr>
        <w:instrText xml:space="preserve"> PAGEREF _Toc118130666 \h </w:instrText>
      </w:r>
      <w:r>
        <w:rPr>
          <w:noProof/>
        </w:rPr>
      </w:r>
      <w:r>
        <w:rPr>
          <w:noProof/>
        </w:rPr>
        <w:fldChar w:fldCharType="separate"/>
      </w:r>
      <w:r w:rsidR="00F22C85">
        <w:rPr>
          <w:noProof/>
        </w:rPr>
        <w:t>117</w:t>
      </w:r>
      <w:r>
        <w:rPr>
          <w:noProof/>
        </w:rPr>
        <w:fldChar w:fldCharType="end"/>
      </w:r>
    </w:p>
    <w:p w14:paraId="7CC2DB67"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R.3.3.3</w:t>
      </w:r>
      <w:r w:rsidRPr="00657ABF">
        <w:rPr>
          <w:rFonts w:ascii="Calibri" w:hAnsi="Calibri" w:cs="Times New Roman"/>
          <w:noProof/>
          <w:sz w:val="22"/>
          <w:szCs w:val="22"/>
          <w:lang w:val="de-AT" w:eastAsia="de-AT"/>
        </w:rPr>
        <w:tab/>
      </w:r>
      <w:r>
        <w:rPr>
          <w:noProof/>
          <w:lang w:eastAsia="de-AT"/>
        </w:rPr>
        <w:t>Anhänge</w:t>
      </w:r>
      <w:r>
        <w:rPr>
          <w:noProof/>
        </w:rPr>
        <w:tab/>
      </w:r>
      <w:r>
        <w:rPr>
          <w:noProof/>
        </w:rPr>
        <w:fldChar w:fldCharType="begin"/>
      </w:r>
      <w:r>
        <w:rPr>
          <w:noProof/>
        </w:rPr>
        <w:instrText xml:space="preserve"> PAGEREF _Toc118130667 \h </w:instrText>
      </w:r>
      <w:r>
        <w:rPr>
          <w:noProof/>
        </w:rPr>
      </w:r>
      <w:r>
        <w:rPr>
          <w:noProof/>
        </w:rPr>
        <w:fldChar w:fldCharType="separate"/>
      </w:r>
      <w:r w:rsidR="00F22C85">
        <w:rPr>
          <w:noProof/>
        </w:rPr>
        <w:t>117</w:t>
      </w:r>
      <w:r>
        <w:rPr>
          <w:noProof/>
        </w:rPr>
        <w:fldChar w:fldCharType="end"/>
      </w:r>
    </w:p>
    <w:p w14:paraId="5A67EC43"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R.3.4</w:t>
      </w:r>
      <w:r w:rsidRPr="00657ABF">
        <w:rPr>
          <w:rFonts w:ascii="Calibri" w:hAnsi="Calibri" w:cs="Times New Roman"/>
          <w:noProof/>
          <w:sz w:val="22"/>
          <w:szCs w:val="22"/>
          <w:lang w:val="de-AT" w:eastAsia="de-AT"/>
        </w:rPr>
        <w:tab/>
      </w:r>
      <w:r>
        <w:rPr>
          <w:noProof/>
          <w:lang w:eastAsia="de-AT"/>
        </w:rPr>
        <w:t>Administrative Subprozesse</w:t>
      </w:r>
      <w:r>
        <w:rPr>
          <w:noProof/>
        </w:rPr>
        <w:tab/>
      </w:r>
      <w:r>
        <w:rPr>
          <w:noProof/>
        </w:rPr>
        <w:fldChar w:fldCharType="begin"/>
      </w:r>
      <w:r>
        <w:rPr>
          <w:noProof/>
        </w:rPr>
        <w:instrText xml:space="preserve"> PAGEREF _Toc118130668 \h </w:instrText>
      </w:r>
      <w:r>
        <w:rPr>
          <w:noProof/>
        </w:rPr>
      </w:r>
      <w:r>
        <w:rPr>
          <w:noProof/>
        </w:rPr>
        <w:fldChar w:fldCharType="separate"/>
      </w:r>
      <w:r w:rsidR="00F22C85">
        <w:rPr>
          <w:noProof/>
        </w:rPr>
        <w:t>117</w:t>
      </w:r>
      <w:r>
        <w:rPr>
          <w:noProof/>
        </w:rPr>
        <w:fldChar w:fldCharType="end"/>
      </w:r>
    </w:p>
    <w:p w14:paraId="5FDFAB44"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lastRenderedPageBreak/>
        <w:t>R.3.5</w:t>
      </w:r>
      <w:r w:rsidRPr="00657ABF">
        <w:rPr>
          <w:rFonts w:ascii="Calibri" w:hAnsi="Calibri" w:cs="Times New Roman"/>
          <w:noProof/>
          <w:sz w:val="22"/>
          <w:szCs w:val="22"/>
          <w:lang w:val="de-AT" w:eastAsia="de-AT"/>
        </w:rPr>
        <w:tab/>
      </w:r>
      <w:r>
        <w:rPr>
          <w:noProof/>
          <w:lang w:eastAsia="de-AT"/>
        </w:rPr>
        <w:t>Horizontale Subprozesse</w:t>
      </w:r>
      <w:r>
        <w:rPr>
          <w:noProof/>
        </w:rPr>
        <w:tab/>
      </w:r>
      <w:r>
        <w:rPr>
          <w:noProof/>
        </w:rPr>
        <w:fldChar w:fldCharType="begin"/>
      </w:r>
      <w:r>
        <w:rPr>
          <w:noProof/>
        </w:rPr>
        <w:instrText xml:space="preserve"> PAGEREF _Toc118130669 \h </w:instrText>
      </w:r>
      <w:r>
        <w:rPr>
          <w:noProof/>
        </w:rPr>
      </w:r>
      <w:r>
        <w:rPr>
          <w:noProof/>
        </w:rPr>
        <w:fldChar w:fldCharType="separate"/>
      </w:r>
      <w:r w:rsidR="00F22C85">
        <w:rPr>
          <w:noProof/>
        </w:rPr>
        <w:t>118</w:t>
      </w:r>
      <w:r>
        <w:rPr>
          <w:noProof/>
        </w:rPr>
        <w:fldChar w:fldCharType="end"/>
      </w:r>
    </w:p>
    <w:p w14:paraId="22BA433F" w14:textId="77777777" w:rsidR="00603E2F" w:rsidRPr="00657ABF" w:rsidRDefault="00603E2F">
      <w:pPr>
        <w:pStyle w:val="Verzeichnis1"/>
        <w:tabs>
          <w:tab w:val="left" w:pos="480"/>
          <w:tab w:val="right" w:leader="dot" w:pos="9062"/>
        </w:tabs>
        <w:rPr>
          <w:rFonts w:ascii="Calibri" w:hAnsi="Calibri" w:cs="Times New Roman"/>
          <w:noProof/>
          <w:sz w:val="22"/>
          <w:szCs w:val="22"/>
          <w:lang w:val="de-AT" w:eastAsia="de-AT"/>
        </w:rPr>
      </w:pPr>
      <w:r>
        <w:rPr>
          <w:noProof/>
        </w:rPr>
        <w:t>S</w:t>
      </w:r>
      <w:r w:rsidRPr="00657ABF">
        <w:rPr>
          <w:rFonts w:ascii="Calibri" w:hAnsi="Calibri" w:cs="Times New Roman"/>
          <w:noProof/>
          <w:sz w:val="22"/>
          <w:szCs w:val="22"/>
          <w:lang w:val="de-AT" w:eastAsia="de-AT"/>
        </w:rPr>
        <w:tab/>
      </w:r>
      <w:r>
        <w:rPr>
          <w:noProof/>
        </w:rPr>
        <w:t>Geschäftsprozess S_BUC_15 – Antrag auf Geldleistungen bei Pflegebedürftigkeit</w:t>
      </w:r>
      <w:r>
        <w:rPr>
          <w:noProof/>
        </w:rPr>
        <w:tab/>
      </w:r>
      <w:r>
        <w:rPr>
          <w:noProof/>
        </w:rPr>
        <w:fldChar w:fldCharType="begin"/>
      </w:r>
      <w:r>
        <w:rPr>
          <w:noProof/>
        </w:rPr>
        <w:instrText xml:space="preserve"> PAGEREF _Toc118130670 \h </w:instrText>
      </w:r>
      <w:r>
        <w:rPr>
          <w:noProof/>
        </w:rPr>
      </w:r>
      <w:r>
        <w:rPr>
          <w:noProof/>
        </w:rPr>
        <w:fldChar w:fldCharType="separate"/>
      </w:r>
      <w:r w:rsidR="00F22C85">
        <w:rPr>
          <w:noProof/>
        </w:rPr>
        <w:t>119</w:t>
      </w:r>
      <w:r>
        <w:rPr>
          <w:noProof/>
        </w:rPr>
        <w:fldChar w:fldCharType="end"/>
      </w:r>
    </w:p>
    <w:p w14:paraId="5EB27ECF"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S.1</w:t>
      </w:r>
      <w:r w:rsidRPr="00657ABF">
        <w:rPr>
          <w:rFonts w:ascii="Calibri" w:hAnsi="Calibri" w:cs="Times New Roman"/>
          <w:noProof/>
          <w:sz w:val="22"/>
          <w:szCs w:val="22"/>
          <w:lang w:val="de-AT" w:eastAsia="de-AT"/>
        </w:rPr>
        <w:tab/>
      </w:r>
      <w:r>
        <w:rPr>
          <w:noProof/>
        </w:rPr>
        <w:t>Kontext des Geschäftsprozesses</w:t>
      </w:r>
      <w:r>
        <w:rPr>
          <w:noProof/>
        </w:rPr>
        <w:tab/>
      </w:r>
      <w:r>
        <w:rPr>
          <w:noProof/>
        </w:rPr>
        <w:fldChar w:fldCharType="begin"/>
      </w:r>
      <w:r>
        <w:rPr>
          <w:noProof/>
        </w:rPr>
        <w:instrText xml:space="preserve"> PAGEREF _Toc118130671 \h </w:instrText>
      </w:r>
      <w:r>
        <w:rPr>
          <w:noProof/>
        </w:rPr>
      </w:r>
      <w:r>
        <w:rPr>
          <w:noProof/>
        </w:rPr>
        <w:fldChar w:fldCharType="separate"/>
      </w:r>
      <w:r w:rsidR="00F22C85">
        <w:rPr>
          <w:noProof/>
        </w:rPr>
        <w:t>119</w:t>
      </w:r>
      <w:r>
        <w:rPr>
          <w:noProof/>
        </w:rPr>
        <w:fldChar w:fldCharType="end"/>
      </w:r>
    </w:p>
    <w:p w14:paraId="00B7AA83"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S.2</w:t>
      </w:r>
      <w:r w:rsidRPr="00657ABF">
        <w:rPr>
          <w:rFonts w:ascii="Calibri" w:hAnsi="Calibri" w:cs="Times New Roman"/>
          <w:noProof/>
          <w:sz w:val="22"/>
          <w:szCs w:val="22"/>
          <w:lang w:val="de-AT" w:eastAsia="de-AT"/>
        </w:rPr>
        <w:tab/>
      </w:r>
      <w:r>
        <w:rPr>
          <w:noProof/>
        </w:rPr>
        <w:t>Rechtliche Grundlagen</w:t>
      </w:r>
      <w:r>
        <w:rPr>
          <w:noProof/>
        </w:rPr>
        <w:tab/>
      </w:r>
      <w:r>
        <w:rPr>
          <w:noProof/>
        </w:rPr>
        <w:fldChar w:fldCharType="begin"/>
      </w:r>
      <w:r>
        <w:rPr>
          <w:noProof/>
        </w:rPr>
        <w:instrText xml:space="preserve"> PAGEREF _Toc118130672 \h </w:instrText>
      </w:r>
      <w:r>
        <w:rPr>
          <w:noProof/>
        </w:rPr>
      </w:r>
      <w:r>
        <w:rPr>
          <w:noProof/>
        </w:rPr>
        <w:fldChar w:fldCharType="separate"/>
      </w:r>
      <w:r w:rsidR="00F22C85">
        <w:rPr>
          <w:noProof/>
        </w:rPr>
        <w:t>119</w:t>
      </w:r>
      <w:r>
        <w:rPr>
          <w:noProof/>
        </w:rPr>
        <w:fldChar w:fldCharType="end"/>
      </w:r>
    </w:p>
    <w:p w14:paraId="211518DE"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S.3</w:t>
      </w:r>
      <w:r w:rsidRPr="00657ABF">
        <w:rPr>
          <w:rFonts w:ascii="Calibri" w:hAnsi="Calibri" w:cs="Times New Roman"/>
          <w:noProof/>
          <w:sz w:val="22"/>
          <w:szCs w:val="22"/>
          <w:lang w:val="de-AT" w:eastAsia="de-AT"/>
        </w:rPr>
        <w:tab/>
      </w:r>
      <w:r>
        <w:rPr>
          <w:noProof/>
          <w:lang w:eastAsia="de-AT"/>
        </w:rPr>
        <w:t>Anwendungsfälle</w:t>
      </w:r>
      <w:r>
        <w:rPr>
          <w:noProof/>
        </w:rPr>
        <w:tab/>
      </w:r>
      <w:r>
        <w:rPr>
          <w:noProof/>
        </w:rPr>
        <w:fldChar w:fldCharType="begin"/>
      </w:r>
      <w:r>
        <w:rPr>
          <w:noProof/>
        </w:rPr>
        <w:instrText xml:space="preserve"> PAGEREF _Toc118130673 \h </w:instrText>
      </w:r>
      <w:r>
        <w:rPr>
          <w:noProof/>
        </w:rPr>
      </w:r>
      <w:r>
        <w:rPr>
          <w:noProof/>
        </w:rPr>
        <w:fldChar w:fldCharType="separate"/>
      </w:r>
      <w:r w:rsidR="00F22C85">
        <w:rPr>
          <w:noProof/>
        </w:rPr>
        <w:t>120</w:t>
      </w:r>
      <w:r>
        <w:rPr>
          <w:noProof/>
        </w:rPr>
        <w:fldChar w:fldCharType="end"/>
      </w:r>
    </w:p>
    <w:p w14:paraId="4167B5BF"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S.3.1</w:t>
      </w:r>
      <w:r w:rsidRPr="00657ABF">
        <w:rPr>
          <w:rFonts w:ascii="Calibri" w:hAnsi="Calibri" w:cs="Times New Roman"/>
          <w:noProof/>
          <w:sz w:val="22"/>
          <w:szCs w:val="22"/>
          <w:lang w:val="de-AT" w:eastAsia="de-AT"/>
        </w:rPr>
        <w:tab/>
      </w:r>
      <w:r>
        <w:rPr>
          <w:noProof/>
          <w:lang w:eastAsia="de-AT"/>
        </w:rPr>
        <w:t>Beschreibung der Anwendungsfälle</w:t>
      </w:r>
      <w:r>
        <w:rPr>
          <w:noProof/>
        </w:rPr>
        <w:tab/>
      </w:r>
      <w:r>
        <w:rPr>
          <w:noProof/>
        </w:rPr>
        <w:fldChar w:fldCharType="begin"/>
      </w:r>
      <w:r>
        <w:rPr>
          <w:noProof/>
        </w:rPr>
        <w:instrText xml:space="preserve"> PAGEREF _Toc118130674 \h </w:instrText>
      </w:r>
      <w:r>
        <w:rPr>
          <w:noProof/>
        </w:rPr>
      </w:r>
      <w:r>
        <w:rPr>
          <w:noProof/>
        </w:rPr>
        <w:fldChar w:fldCharType="separate"/>
      </w:r>
      <w:r w:rsidR="00F22C85">
        <w:rPr>
          <w:noProof/>
        </w:rPr>
        <w:t>120</w:t>
      </w:r>
      <w:r>
        <w:rPr>
          <w:noProof/>
        </w:rPr>
        <w:fldChar w:fldCharType="end"/>
      </w:r>
    </w:p>
    <w:p w14:paraId="42B42F19"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S.3.1.1</w:t>
      </w:r>
      <w:r w:rsidRPr="00657ABF">
        <w:rPr>
          <w:rFonts w:ascii="Calibri" w:hAnsi="Calibri" w:cs="Times New Roman"/>
          <w:noProof/>
          <w:sz w:val="22"/>
          <w:szCs w:val="22"/>
          <w:lang w:val="de-AT" w:eastAsia="de-AT"/>
        </w:rPr>
        <w:tab/>
      </w:r>
      <w:r>
        <w:rPr>
          <w:noProof/>
          <w:lang w:eastAsia="de-AT"/>
        </w:rPr>
        <w:t>Teilnehmer</w:t>
      </w:r>
      <w:r>
        <w:rPr>
          <w:noProof/>
        </w:rPr>
        <w:tab/>
      </w:r>
      <w:r>
        <w:rPr>
          <w:noProof/>
        </w:rPr>
        <w:fldChar w:fldCharType="begin"/>
      </w:r>
      <w:r>
        <w:rPr>
          <w:noProof/>
        </w:rPr>
        <w:instrText xml:space="preserve"> PAGEREF _Toc118130675 \h </w:instrText>
      </w:r>
      <w:r>
        <w:rPr>
          <w:noProof/>
        </w:rPr>
      </w:r>
      <w:r>
        <w:rPr>
          <w:noProof/>
        </w:rPr>
        <w:fldChar w:fldCharType="separate"/>
      </w:r>
      <w:r w:rsidR="00F22C85">
        <w:rPr>
          <w:noProof/>
        </w:rPr>
        <w:t>120</w:t>
      </w:r>
      <w:r>
        <w:rPr>
          <w:noProof/>
        </w:rPr>
        <w:fldChar w:fldCharType="end"/>
      </w:r>
    </w:p>
    <w:p w14:paraId="157FB7FD"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S.3.1.2</w:t>
      </w:r>
      <w:r w:rsidRPr="00657ABF">
        <w:rPr>
          <w:rFonts w:ascii="Calibri" w:hAnsi="Calibri" w:cs="Times New Roman"/>
          <w:noProof/>
          <w:sz w:val="22"/>
          <w:szCs w:val="22"/>
          <w:lang w:val="de-AT" w:eastAsia="de-AT"/>
        </w:rPr>
        <w:tab/>
      </w:r>
      <w:r>
        <w:rPr>
          <w:noProof/>
        </w:rPr>
        <w:t>Auslöser</w:t>
      </w:r>
      <w:r>
        <w:rPr>
          <w:noProof/>
        </w:rPr>
        <w:tab/>
      </w:r>
      <w:r>
        <w:rPr>
          <w:noProof/>
        </w:rPr>
        <w:fldChar w:fldCharType="begin"/>
      </w:r>
      <w:r>
        <w:rPr>
          <w:noProof/>
        </w:rPr>
        <w:instrText xml:space="preserve"> PAGEREF _Toc118130676 \h </w:instrText>
      </w:r>
      <w:r>
        <w:rPr>
          <w:noProof/>
        </w:rPr>
      </w:r>
      <w:r>
        <w:rPr>
          <w:noProof/>
        </w:rPr>
        <w:fldChar w:fldCharType="separate"/>
      </w:r>
      <w:r w:rsidR="00F22C85">
        <w:rPr>
          <w:noProof/>
        </w:rPr>
        <w:t>120</w:t>
      </w:r>
      <w:r>
        <w:rPr>
          <w:noProof/>
        </w:rPr>
        <w:fldChar w:fldCharType="end"/>
      </w:r>
    </w:p>
    <w:p w14:paraId="5FC21995"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S.3.1.3</w:t>
      </w:r>
      <w:r w:rsidRPr="00657ABF">
        <w:rPr>
          <w:rFonts w:ascii="Calibri" w:hAnsi="Calibri" w:cs="Times New Roman"/>
          <w:noProof/>
          <w:sz w:val="22"/>
          <w:szCs w:val="22"/>
          <w:lang w:val="de-AT" w:eastAsia="de-AT"/>
        </w:rPr>
        <w:tab/>
      </w:r>
      <w:r>
        <w:rPr>
          <w:noProof/>
          <w:lang w:eastAsia="de-AT"/>
        </w:rPr>
        <w:t>Vorbedingung</w:t>
      </w:r>
      <w:r>
        <w:rPr>
          <w:noProof/>
        </w:rPr>
        <w:tab/>
      </w:r>
      <w:r>
        <w:rPr>
          <w:noProof/>
        </w:rPr>
        <w:fldChar w:fldCharType="begin"/>
      </w:r>
      <w:r>
        <w:rPr>
          <w:noProof/>
        </w:rPr>
        <w:instrText xml:space="preserve"> PAGEREF _Toc118130677 \h </w:instrText>
      </w:r>
      <w:r>
        <w:rPr>
          <w:noProof/>
        </w:rPr>
      </w:r>
      <w:r>
        <w:rPr>
          <w:noProof/>
        </w:rPr>
        <w:fldChar w:fldCharType="separate"/>
      </w:r>
      <w:r w:rsidR="00F22C85">
        <w:rPr>
          <w:noProof/>
        </w:rPr>
        <w:t>120</w:t>
      </w:r>
      <w:r>
        <w:rPr>
          <w:noProof/>
        </w:rPr>
        <w:fldChar w:fldCharType="end"/>
      </w:r>
    </w:p>
    <w:p w14:paraId="345C5D92"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S.3.1.4</w:t>
      </w:r>
      <w:r w:rsidRPr="00657ABF">
        <w:rPr>
          <w:rFonts w:ascii="Calibri" w:hAnsi="Calibri" w:cs="Times New Roman"/>
          <w:noProof/>
          <w:sz w:val="22"/>
          <w:szCs w:val="22"/>
          <w:lang w:val="de-AT" w:eastAsia="de-AT"/>
        </w:rPr>
        <w:tab/>
      </w:r>
      <w:r>
        <w:rPr>
          <w:noProof/>
          <w:lang w:eastAsia="de-AT"/>
        </w:rPr>
        <w:t>Nachbedingung</w:t>
      </w:r>
      <w:r>
        <w:rPr>
          <w:noProof/>
        </w:rPr>
        <w:tab/>
      </w:r>
      <w:r>
        <w:rPr>
          <w:noProof/>
        </w:rPr>
        <w:fldChar w:fldCharType="begin"/>
      </w:r>
      <w:r>
        <w:rPr>
          <w:noProof/>
        </w:rPr>
        <w:instrText xml:space="preserve"> PAGEREF _Toc118130678 \h </w:instrText>
      </w:r>
      <w:r>
        <w:rPr>
          <w:noProof/>
        </w:rPr>
      </w:r>
      <w:r>
        <w:rPr>
          <w:noProof/>
        </w:rPr>
        <w:fldChar w:fldCharType="separate"/>
      </w:r>
      <w:r w:rsidR="00F22C85">
        <w:rPr>
          <w:noProof/>
        </w:rPr>
        <w:t>120</w:t>
      </w:r>
      <w:r>
        <w:rPr>
          <w:noProof/>
        </w:rPr>
        <w:fldChar w:fldCharType="end"/>
      </w:r>
    </w:p>
    <w:p w14:paraId="567E67DB"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S.3.1.5</w:t>
      </w:r>
      <w:r w:rsidRPr="00657ABF">
        <w:rPr>
          <w:rFonts w:ascii="Calibri" w:hAnsi="Calibri" w:cs="Times New Roman"/>
          <w:noProof/>
          <w:sz w:val="22"/>
          <w:szCs w:val="22"/>
          <w:lang w:val="de-AT" w:eastAsia="de-AT"/>
        </w:rPr>
        <w:tab/>
      </w:r>
      <w:r>
        <w:rPr>
          <w:noProof/>
          <w:lang w:eastAsia="de-AT"/>
        </w:rPr>
        <w:t>Verwandte BUCs</w:t>
      </w:r>
      <w:r>
        <w:rPr>
          <w:noProof/>
        </w:rPr>
        <w:tab/>
      </w:r>
      <w:r>
        <w:rPr>
          <w:noProof/>
        </w:rPr>
        <w:fldChar w:fldCharType="begin"/>
      </w:r>
      <w:r>
        <w:rPr>
          <w:noProof/>
        </w:rPr>
        <w:instrText xml:space="preserve"> PAGEREF _Toc118130679 \h </w:instrText>
      </w:r>
      <w:r>
        <w:rPr>
          <w:noProof/>
        </w:rPr>
      </w:r>
      <w:r>
        <w:rPr>
          <w:noProof/>
        </w:rPr>
        <w:fldChar w:fldCharType="separate"/>
      </w:r>
      <w:r w:rsidR="00F22C85">
        <w:rPr>
          <w:noProof/>
        </w:rPr>
        <w:t>120</w:t>
      </w:r>
      <w:r>
        <w:rPr>
          <w:noProof/>
        </w:rPr>
        <w:fldChar w:fldCharType="end"/>
      </w:r>
    </w:p>
    <w:p w14:paraId="4A6310C7"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S.3.1.6</w:t>
      </w:r>
      <w:r w:rsidRPr="00657ABF">
        <w:rPr>
          <w:rFonts w:ascii="Calibri" w:hAnsi="Calibri" w:cs="Times New Roman"/>
          <w:noProof/>
          <w:sz w:val="22"/>
          <w:szCs w:val="22"/>
          <w:lang w:val="de-AT" w:eastAsia="de-AT"/>
        </w:rPr>
        <w:tab/>
      </w:r>
      <w:r>
        <w:rPr>
          <w:noProof/>
          <w:lang w:eastAsia="de-AT"/>
        </w:rPr>
        <w:t>Szenarien</w:t>
      </w:r>
      <w:r>
        <w:rPr>
          <w:noProof/>
        </w:rPr>
        <w:tab/>
      </w:r>
      <w:r>
        <w:rPr>
          <w:noProof/>
        </w:rPr>
        <w:fldChar w:fldCharType="begin"/>
      </w:r>
      <w:r>
        <w:rPr>
          <w:noProof/>
        </w:rPr>
        <w:instrText xml:space="preserve"> PAGEREF _Toc118130680 \h </w:instrText>
      </w:r>
      <w:r>
        <w:rPr>
          <w:noProof/>
        </w:rPr>
      </w:r>
      <w:r>
        <w:rPr>
          <w:noProof/>
        </w:rPr>
        <w:fldChar w:fldCharType="separate"/>
      </w:r>
      <w:r w:rsidR="00F22C85">
        <w:rPr>
          <w:noProof/>
        </w:rPr>
        <w:t>120</w:t>
      </w:r>
      <w:r>
        <w:rPr>
          <w:noProof/>
        </w:rPr>
        <w:fldChar w:fldCharType="end"/>
      </w:r>
    </w:p>
    <w:p w14:paraId="5587826D"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S.3.2</w:t>
      </w:r>
      <w:r w:rsidRPr="00657ABF">
        <w:rPr>
          <w:rFonts w:ascii="Calibri" w:hAnsi="Calibri" w:cs="Times New Roman"/>
          <w:noProof/>
          <w:sz w:val="22"/>
          <w:szCs w:val="22"/>
          <w:lang w:val="de-AT" w:eastAsia="de-AT"/>
        </w:rPr>
        <w:tab/>
      </w:r>
      <w:r>
        <w:rPr>
          <w:noProof/>
          <w:lang w:eastAsia="de-AT"/>
        </w:rPr>
        <w:t>Grafische Darstellung</w:t>
      </w:r>
      <w:r>
        <w:rPr>
          <w:noProof/>
        </w:rPr>
        <w:tab/>
      </w:r>
      <w:r>
        <w:rPr>
          <w:noProof/>
        </w:rPr>
        <w:fldChar w:fldCharType="begin"/>
      </w:r>
      <w:r>
        <w:rPr>
          <w:noProof/>
        </w:rPr>
        <w:instrText xml:space="preserve"> PAGEREF _Toc118130681 \h </w:instrText>
      </w:r>
      <w:r>
        <w:rPr>
          <w:noProof/>
        </w:rPr>
      </w:r>
      <w:r>
        <w:rPr>
          <w:noProof/>
        </w:rPr>
        <w:fldChar w:fldCharType="separate"/>
      </w:r>
      <w:r w:rsidR="00F22C85">
        <w:rPr>
          <w:noProof/>
        </w:rPr>
        <w:t>122</w:t>
      </w:r>
      <w:r>
        <w:rPr>
          <w:noProof/>
        </w:rPr>
        <w:fldChar w:fldCharType="end"/>
      </w:r>
    </w:p>
    <w:p w14:paraId="4AA36B29"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S.3.3</w:t>
      </w:r>
      <w:r w:rsidRPr="00657ABF">
        <w:rPr>
          <w:rFonts w:ascii="Calibri" w:hAnsi="Calibri" w:cs="Times New Roman"/>
          <w:noProof/>
          <w:sz w:val="22"/>
          <w:szCs w:val="22"/>
          <w:lang w:val="de-AT" w:eastAsia="de-AT"/>
        </w:rPr>
        <w:tab/>
      </w:r>
      <w:r>
        <w:rPr>
          <w:noProof/>
          <w:lang w:eastAsia="de-AT"/>
        </w:rPr>
        <w:t>Verwendete SEDs</w:t>
      </w:r>
      <w:r>
        <w:rPr>
          <w:noProof/>
        </w:rPr>
        <w:tab/>
      </w:r>
      <w:r>
        <w:rPr>
          <w:noProof/>
        </w:rPr>
        <w:fldChar w:fldCharType="begin"/>
      </w:r>
      <w:r>
        <w:rPr>
          <w:noProof/>
        </w:rPr>
        <w:instrText xml:space="preserve"> PAGEREF _Toc118130682 \h </w:instrText>
      </w:r>
      <w:r>
        <w:rPr>
          <w:noProof/>
        </w:rPr>
      </w:r>
      <w:r>
        <w:rPr>
          <w:noProof/>
        </w:rPr>
        <w:fldChar w:fldCharType="separate"/>
      </w:r>
      <w:r w:rsidR="00F22C85">
        <w:rPr>
          <w:noProof/>
        </w:rPr>
        <w:t>123</w:t>
      </w:r>
      <w:r>
        <w:rPr>
          <w:noProof/>
        </w:rPr>
        <w:fldChar w:fldCharType="end"/>
      </w:r>
    </w:p>
    <w:p w14:paraId="7A52DC62"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S.3.3.1</w:t>
      </w:r>
      <w:r w:rsidRPr="00657ABF">
        <w:rPr>
          <w:rFonts w:ascii="Calibri" w:hAnsi="Calibri" w:cs="Times New Roman"/>
          <w:noProof/>
          <w:sz w:val="22"/>
          <w:szCs w:val="22"/>
          <w:lang w:val="de-AT" w:eastAsia="de-AT"/>
        </w:rPr>
        <w:tab/>
      </w:r>
      <w:r>
        <w:rPr>
          <w:noProof/>
        </w:rPr>
        <w:t>Anfrage-Antwort Regeln</w:t>
      </w:r>
      <w:r>
        <w:rPr>
          <w:noProof/>
        </w:rPr>
        <w:tab/>
      </w:r>
      <w:r>
        <w:rPr>
          <w:noProof/>
        </w:rPr>
        <w:fldChar w:fldCharType="begin"/>
      </w:r>
      <w:r>
        <w:rPr>
          <w:noProof/>
        </w:rPr>
        <w:instrText xml:space="preserve"> PAGEREF _Toc118130683 \h </w:instrText>
      </w:r>
      <w:r>
        <w:rPr>
          <w:noProof/>
        </w:rPr>
      </w:r>
      <w:r>
        <w:rPr>
          <w:noProof/>
        </w:rPr>
        <w:fldChar w:fldCharType="separate"/>
      </w:r>
      <w:r w:rsidR="00F22C85">
        <w:rPr>
          <w:noProof/>
        </w:rPr>
        <w:t>124</w:t>
      </w:r>
      <w:r>
        <w:rPr>
          <w:noProof/>
        </w:rPr>
        <w:fldChar w:fldCharType="end"/>
      </w:r>
    </w:p>
    <w:p w14:paraId="57DD894C"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S.3.3.2</w:t>
      </w:r>
      <w:r w:rsidRPr="00657ABF">
        <w:rPr>
          <w:rFonts w:ascii="Calibri" w:hAnsi="Calibri" w:cs="Times New Roman"/>
          <w:noProof/>
          <w:sz w:val="22"/>
          <w:szCs w:val="22"/>
          <w:lang w:val="de-AT" w:eastAsia="de-AT"/>
        </w:rPr>
        <w:tab/>
      </w:r>
      <w:r>
        <w:rPr>
          <w:noProof/>
          <w:lang w:eastAsia="de-AT"/>
        </w:rPr>
        <w:t>Mögliche Transaktionszustände</w:t>
      </w:r>
      <w:r>
        <w:rPr>
          <w:noProof/>
        </w:rPr>
        <w:tab/>
      </w:r>
      <w:r>
        <w:rPr>
          <w:noProof/>
        </w:rPr>
        <w:fldChar w:fldCharType="begin"/>
      </w:r>
      <w:r>
        <w:rPr>
          <w:noProof/>
        </w:rPr>
        <w:instrText xml:space="preserve"> PAGEREF _Toc118130684 \h </w:instrText>
      </w:r>
      <w:r>
        <w:rPr>
          <w:noProof/>
        </w:rPr>
      </w:r>
      <w:r>
        <w:rPr>
          <w:noProof/>
        </w:rPr>
        <w:fldChar w:fldCharType="separate"/>
      </w:r>
      <w:r w:rsidR="00F22C85">
        <w:rPr>
          <w:noProof/>
        </w:rPr>
        <w:t>124</w:t>
      </w:r>
      <w:r>
        <w:rPr>
          <w:noProof/>
        </w:rPr>
        <w:fldChar w:fldCharType="end"/>
      </w:r>
    </w:p>
    <w:p w14:paraId="68E8FF73"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S.3.3.3</w:t>
      </w:r>
      <w:r w:rsidRPr="00657ABF">
        <w:rPr>
          <w:rFonts w:ascii="Calibri" w:hAnsi="Calibri" w:cs="Times New Roman"/>
          <w:noProof/>
          <w:sz w:val="22"/>
          <w:szCs w:val="22"/>
          <w:lang w:val="de-AT" w:eastAsia="de-AT"/>
        </w:rPr>
        <w:tab/>
      </w:r>
      <w:r>
        <w:rPr>
          <w:noProof/>
          <w:lang w:eastAsia="de-AT"/>
        </w:rPr>
        <w:t>Anhänge</w:t>
      </w:r>
      <w:r>
        <w:rPr>
          <w:noProof/>
        </w:rPr>
        <w:tab/>
      </w:r>
      <w:r>
        <w:rPr>
          <w:noProof/>
        </w:rPr>
        <w:fldChar w:fldCharType="begin"/>
      </w:r>
      <w:r>
        <w:rPr>
          <w:noProof/>
        </w:rPr>
        <w:instrText xml:space="preserve"> PAGEREF _Toc118130685 \h </w:instrText>
      </w:r>
      <w:r>
        <w:rPr>
          <w:noProof/>
        </w:rPr>
      </w:r>
      <w:r>
        <w:rPr>
          <w:noProof/>
        </w:rPr>
        <w:fldChar w:fldCharType="separate"/>
      </w:r>
      <w:r w:rsidR="00F22C85">
        <w:rPr>
          <w:noProof/>
        </w:rPr>
        <w:t>124</w:t>
      </w:r>
      <w:r>
        <w:rPr>
          <w:noProof/>
        </w:rPr>
        <w:fldChar w:fldCharType="end"/>
      </w:r>
    </w:p>
    <w:p w14:paraId="4D9CCC9F"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S.3.4</w:t>
      </w:r>
      <w:r w:rsidRPr="00657ABF">
        <w:rPr>
          <w:rFonts w:ascii="Calibri" w:hAnsi="Calibri" w:cs="Times New Roman"/>
          <w:noProof/>
          <w:sz w:val="22"/>
          <w:szCs w:val="22"/>
          <w:lang w:val="de-AT" w:eastAsia="de-AT"/>
        </w:rPr>
        <w:tab/>
      </w:r>
      <w:r>
        <w:rPr>
          <w:noProof/>
          <w:lang w:eastAsia="de-AT"/>
        </w:rPr>
        <w:t>Administrative Subprozesse</w:t>
      </w:r>
      <w:r>
        <w:rPr>
          <w:noProof/>
        </w:rPr>
        <w:tab/>
      </w:r>
      <w:r>
        <w:rPr>
          <w:noProof/>
        </w:rPr>
        <w:fldChar w:fldCharType="begin"/>
      </w:r>
      <w:r>
        <w:rPr>
          <w:noProof/>
        </w:rPr>
        <w:instrText xml:space="preserve"> PAGEREF _Toc118130686 \h </w:instrText>
      </w:r>
      <w:r>
        <w:rPr>
          <w:noProof/>
        </w:rPr>
      </w:r>
      <w:r>
        <w:rPr>
          <w:noProof/>
        </w:rPr>
        <w:fldChar w:fldCharType="separate"/>
      </w:r>
      <w:r w:rsidR="00F22C85">
        <w:rPr>
          <w:noProof/>
        </w:rPr>
        <w:t>124</w:t>
      </w:r>
      <w:r>
        <w:rPr>
          <w:noProof/>
        </w:rPr>
        <w:fldChar w:fldCharType="end"/>
      </w:r>
    </w:p>
    <w:p w14:paraId="1362D48B"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S.3.5</w:t>
      </w:r>
      <w:r w:rsidRPr="00657ABF">
        <w:rPr>
          <w:rFonts w:ascii="Calibri" w:hAnsi="Calibri" w:cs="Times New Roman"/>
          <w:noProof/>
          <w:sz w:val="22"/>
          <w:szCs w:val="22"/>
          <w:lang w:val="de-AT" w:eastAsia="de-AT"/>
        </w:rPr>
        <w:tab/>
      </w:r>
      <w:r>
        <w:rPr>
          <w:noProof/>
          <w:lang w:eastAsia="de-AT"/>
        </w:rPr>
        <w:t>Horizontale Subprozesse</w:t>
      </w:r>
      <w:r>
        <w:rPr>
          <w:noProof/>
        </w:rPr>
        <w:tab/>
      </w:r>
      <w:r>
        <w:rPr>
          <w:noProof/>
        </w:rPr>
        <w:fldChar w:fldCharType="begin"/>
      </w:r>
      <w:r>
        <w:rPr>
          <w:noProof/>
        </w:rPr>
        <w:instrText xml:space="preserve"> PAGEREF _Toc118130687 \h </w:instrText>
      </w:r>
      <w:r>
        <w:rPr>
          <w:noProof/>
        </w:rPr>
      </w:r>
      <w:r>
        <w:rPr>
          <w:noProof/>
        </w:rPr>
        <w:fldChar w:fldCharType="separate"/>
      </w:r>
      <w:r w:rsidR="00F22C85">
        <w:rPr>
          <w:noProof/>
        </w:rPr>
        <w:t>125</w:t>
      </w:r>
      <w:r>
        <w:rPr>
          <w:noProof/>
        </w:rPr>
        <w:fldChar w:fldCharType="end"/>
      </w:r>
    </w:p>
    <w:p w14:paraId="518097BC" w14:textId="77777777" w:rsidR="00603E2F" w:rsidRPr="00657ABF" w:rsidRDefault="00603E2F">
      <w:pPr>
        <w:pStyle w:val="Verzeichnis1"/>
        <w:tabs>
          <w:tab w:val="left" w:pos="480"/>
          <w:tab w:val="right" w:leader="dot" w:pos="9062"/>
        </w:tabs>
        <w:rPr>
          <w:rFonts w:ascii="Calibri" w:hAnsi="Calibri" w:cs="Times New Roman"/>
          <w:noProof/>
          <w:sz w:val="22"/>
          <w:szCs w:val="22"/>
          <w:lang w:val="de-AT" w:eastAsia="de-AT"/>
        </w:rPr>
      </w:pPr>
      <w:r>
        <w:rPr>
          <w:noProof/>
        </w:rPr>
        <w:t>T</w:t>
      </w:r>
      <w:r w:rsidRPr="00657ABF">
        <w:rPr>
          <w:rFonts w:ascii="Calibri" w:hAnsi="Calibri" w:cs="Times New Roman"/>
          <w:noProof/>
          <w:sz w:val="22"/>
          <w:szCs w:val="22"/>
          <w:lang w:val="de-AT" w:eastAsia="de-AT"/>
        </w:rPr>
        <w:tab/>
      </w:r>
      <w:r>
        <w:rPr>
          <w:noProof/>
        </w:rPr>
        <w:t>Geschäftsprozess S_BUC_17 – Information über Zahlung von Geldleistungen bei Pflegebedürftigkeit</w:t>
      </w:r>
      <w:r>
        <w:rPr>
          <w:noProof/>
        </w:rPr>
        <w:tab/>
      </w:r>
      <w:r>
        <w:rPr>
          <w:noProof/>
        </w:rPr>
        <w:fldChar w:fldCharType="begin"/>
      </w:r>
      <w:r>
        <w:rPr>
          <w:noProof/>
        </w:rPr>
        <w:instrText xml:space="preserve"> PAGEREF _Toc118130688 \h </w:instrText>
      </w:r>
      <w:r>
        <w:rPr>
          <w:noProof/>
        </w:rPr>
      </w:r>
      <w:r>
        <w:rPr>
          <w:noProof/>
        </w:rPr>
        <w:fldChar w:fldCharType="separate"/>
      </w:r>
      <w:r w:rsidR="00F22C85">
        <w:rPr>
          <w:noProof/>
        </w:rPr>
        <w:t>126</w:t>
      </w:r>
      <w:r>
        <w:rPr>
          <w:noProof/>
        </w:rPr>
        <w:fldChar w:fldCharType="end"/>
      </w:r>
    </w:p>
    <w:p w14:paraId="4D49ECD3"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T.1</w:t>
      </w:r>
      <w:r w:rsidRPr="00657ABF">
        <w:rPr>
          <w:rFonts w:ascii="Calibri" w:hAnsi="Calibri" w:cs="Times New Roman"/>
          <w:noProof/>
          <w:sz w:val="22"/>
          <w:szCs w:val="22"/>
          <w:lang w:val="de-AT" w:eastAsia="de-AT"/>
        </w:rPr>
        <w:tab/>
      </w:r>
      <w:r>
        <w:rPr>
          <w:noProof/>
        </w:rPr>
        <w:t>Kontext des Geschäftsprozesses</w:t>
      </w:r>
      <w:r>
        <w:rPr>
          <w:noProof/>
        </w:rPr>
        <w:tab/>
      </w:r>
      <w:r>
        <w:rPr>
          <w:noProof/>
        </w:rPr>
        <w:fldChar w:fldCharType="begin"/>
      </w:r>
      <w:r>
        <w:rPr>
          <w:noProof/>
        </w:rPr>
        <w:instrText xml:space="preserve"> PAGEREF _Toc118130689 \h </w:instrText>
      </w:r>
      <w:r>
        <w:rPr>
          <w:noProof/>
        </w:rPr>
      </w:r>
      <w:r>
        <w:rPr>
          <w:noProof/>
        </w:rPr>
        <w:fldChar w:fldCharType="separate"/>
      </w:r>
      <w:r w:rsidR="00F22C85">
        <w:rPr>
          <w:noProof/>
        </w:rPr>
        <w:t>126</w:t>
      </w:r>
      <w:r>
        <w:rPr>
          <w:noProof/>
        </w:rPr>
        <w:fldChar w:fldCharType="end"/>
      </w:r>
    </w:p>
    <w:p w14:paraId="280F3937"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T.2</w:t>
      </w:r>
      <w:r w:rsidRPr="00657ABF">
        <w:rPr>
          <w:rFonts w:ascii="Calibri" w:hAnsi="Calibri" w:cs="Times New Roman"/>
          <w:noProof/>
          <w:sz w:val="22"/>
          <w:szCs w:val="22"/>
          <w:lang w:val="de-AT" w:eastAsia="de-AT"/>
        </w:rPr>
        <w:tab/>
      </w:r>
      <w:r>
        <w:rPr>
          <w:noProof/>
        </w:rPr>
        <w:t>Rechtliche Grundlagen</w:t>
      </w:r>
      <w:r>
        <w:rPr>
          <w:noProof/>
        </w:rPr>
        <w:tab/>
      </w:r>
      <w:r>
        <w:rPr>
          <w:noProof/>
        </w:rPr>
        <w:fldChar w:fldCharType="begin"/>
      </w:r>
      <w:r>
        <w:rPr>
          <w:noProof/>
        </w:rPr>
        <w:instrText xml:space="preserve"> PAGEREF _Toc118130690 \h </w:instrText>
      </w:r>
      <w:r>
        <w:rPr>
          <w:noProof/>
        </w:rPr>
      </w:r>
      <w:r>
        <w:rPr>
          <w:noProof/>
        </w:rPr>
        <w:fldChar w:fldCharType="separate"/>
      </w:r>
      <w:r w:rsidR="00F22C85">
        <w:rPr>
          <w:noProof/>
        </w:rPr>
        <w:t>126</w:t>
      </w:r>
      <w:r>
        <w:rPr>
          <w:noProof/>
        </w:rPr>
        <w:fldChar w:fldCharType="end"/>
      </w:r>
    </w:p>
    <w:p w14:paraId="6B12AF4C"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T.3</w:t>
      </w:r>
      <w:r w:rsidRPr="00657ABF">
        <w:rPr>
          <w:rFonts w:ascii="Calibri" w:hAnsi="Calibri" w:cs="Times New Roman"/>
          <w:noProof/>
          <w:sz w:val="22"/>
          <w:szCs w:val="22"/>
          <w:lang w:val="de-AT" w:eastAsia="de-AT"/>
        </w:rPr>
        <w:tab/>
      </w:r>
      <w:r>
        <w:rPr>
          <w:noProof/>
          <w:lang w:eastAsia="de-AT"/>
        </w:rPr>
        <w:t>Anwendungsfälle</w:t>
      </w:r>
      <w:r>
        <w:rPr>
          <w:noProof/>
        </w:rPr>
        <w:tab/>
      </w:r>
      <w:r>
        <w:rPr>
          <w:noProof/>
        </w:rPr>
        <w:fldChar w:fldCharType="begin"/>
      </w:r>
      <w:r>
        <w:rPr>
          <w:noProof/>
        </w:rPr>
        <w:instrText xml:space="preserve"> PAGEREF _Toc118130691 \h </w:instrText>
      </w:r>
      <w:r>
        <w:rPr>
          <w:noProof/>
        </w:rPr>
      </w:r>
      <w:r>
        <w:rPr>
          <w:noProof/>
        </w:rPr>
        <w:fldChar w:fldCharType="separate"/>
      </w:r>
      <w:r w:rsidR="00F22C85">
        <w:rPr>
          <w:noProof/>
        </w:rPr>
        <w:t>127</w:t>
      </w:r>
      <w:r>
        <w:rPr>
          <w:noProof/>
        </w:rPr>
        <w:fldChar w:fldCharType="end"/>
      </w:r>
    </w:p>
    <w:p w14:paraId="46DBD8EA"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T.3.1</w:t>
      </w:r>
      <w:r w:rsidRPr="00657ABF">
        <w:rPr>
          <w:rFonts w:ascii="Calibri" w:hAnsi="Calibri" w:cs="Times New Roman"/>
          <w:noProof/>
          <w:sz w:val="22"/>
          <w:szCs w:val="22"/>
          <w:lang w:val="de-AT" w:eastAsia="de-AT"/>
        </w:rPr>
        <w:tab/>
      </w:r>
      <w:r>
        <w:rPr>
          <w:noProof/>
          <w:lang w:eastAsia="de-AT"/>
        </w:rPr>
        <w:t>Beschreibung der Anwendungsfälle</w:t>
      </w:r>
      <w:r>
        <w:rPr>
          <w:noProof/>
        </w:rPr>
        <w:tab/>
      </w:r>
      <w:r>
        <w:rPr>
          <w:noProof/>
        </w:rPr>
        <w:fldChar w:fldCharType="begin"/>
      </w:r>
      <w:r>
        <w:rPr>
          <w:noProof/>
        </w:rPr>
        <w:instrText xml:space="preserve"> PAGEREF _Toc118130692 \h </w:instrText>
      </w:r>
      <w:r>
        <w:rPr>
          <w:noProof/>
        </w:rPr>
      </w:r>
      <w:r>
        <w:rPr>
          <w:noProof/>
        </w:rPr>
        <w:fldChar w:fldCharType="separate"/>
      </w:r>
      <w:r w:rsidR="00F22C85">
        <w:rPr>
          <w:noProof/>
        </w:rPr>
        <w:t>127</w:t>
      </w:r>
      <w:r>
        <w:rPr>
          <w:noProof/>
        </w:rPr>
        <w:fldChar w:fldCharType="end"/>
      </w:r>
    </w:p>
    <w:p w14:paraId="7B1D6ED5"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T.3.1.1</w:t>
      </w:r>
      <w:r w:rsidRPr="00657ABF">
        <w:rPr>
          <w:rFonts w:ascii="Calibri" w:hAnsi="Calibri" w:cs="Times New Roman"/>
          <w:noProof/>
          <w:sz w:val="22"/>
          <w:szCs w:val="22"/>
          <w:lang w:val="de-AT" w:eastAsia="de-AT"/>
        </w:rPr>
        <w:tab/>
      </w:r>
      <w:r>
        <w:rPr>
          <w:noProof/>
          <w:lang w:eastAsia="de-AT"/>
        </w:rPr>
        <w:t>Teilnehmer</w:t>
      </w:r>
      <w:r>
        <w:rPr>
          <w:noProof/>
        </w:rPr>
        <w:tab/>
      </w:r>
      <w:r>
        <w:rPr>
          <w:noProof/>
        </w:rPr>
        <w:fldChar w:fldCharType="begin"/>
      </w:r>
      <w:r>
        <w:rPr>
          <w:noProof/>
        </w:rPr>
        <w:instrText xml:space="preserve"> PAGEREF _Toc118130693 \h </w:instrText>
      </w:r>
      <w:r>
        <w:rPr>
          <w:noProof/>
        </w:rPr>
      </w:r>
      <w:r>
        <w:rPr>
          <w:noProof/>
        </w:rPr>
        <w:fldChar w:fldCharType="separate"/>
      </w:r>
      <w:r w:rsidR="00F22C85">
        <w:rPr>
          <w:noProof/>
        </w:rPr>
        <w:t>127</w:t>
      </w:r>
      <w:r>
        <w:rPr>
          <w:noProof/>
        </w:rPr>
        <w:fldChar w:fldCharType="end"/>
      </w:r>
    </w:p>
    <w:p w14:paraId="3331DBD0"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T.3.1.2</w:t>
      </w:r>
      <w:r w:rsidRPr="00657ABF">
        <w:rPr>
          <w:rFonts w:ascii="Calibri" w:hAnsi="Calibri" w:cs="Times New Roman"/>
          <w:noProof/>
          <w:sz w:val="22"/>
          <w:szCs w:val="22"/>
          <w:lang w:val="de-AT" w:eastAsia="de-AT"/>
        </w:rPr>
        <w:tab/>
      </w:r>
      <w:r>
        <w:rPr>
          <w:noProof/>
        </w:rPr>
        <w:t>Auslöser</w:t>
      </w:r>
      <w:r>
        <w:rPr>
          <w:noProof/>
        </w:rPr>
        <w:tab/>
      </w:r>
      <w:r>
        <w:rPr>
          <w:noProof/>
        </w:rPr>
        <w:fldChar w:fldCharType="begin"/>
      </w:r>
      <w:r>
        <w:rPr>
          <w:noProof/>
        </w:rPr>
        <w:instrText xml:space="preserve"> PAGEREF _Toc118130694 \h </w:instrText>
      </w:r>
      <w:r>
        <w:rPr>
          <w:noProof/>
        </w:rPr>
      </w:r>
      <w:r>
        <w:rPr>
          <w:noProof/>
        </w:rPr>
        <w:fldChar w:fldCharType="separate"/>
      </w:r>
      <w:r w:rsidR="00F22C85">
        <w:rPr>
          <w:noProof/>
        </w:rPr>
        <w:t>127</w:t>
      </w:r>
      <w:r>
        <w:rPr>
          <w:noProof/>
        </w:rPr>
        <w:fldChar w:fldCharType="end"/>
      </w:r>
    </w:p>
    <w:p w14:paraId="1ACA8CE9"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T.3.1.3</w:t>
      </w:r>
      <w:r w:rsidRPr="00657ABF">
        <w:rPr>
          <w:rFonts w:ascii="Calibri" w:hAnsi="Calibri" w:cs="Times New Roman"/>
          <w:noProof/>
          <w:sz w:val="22"/>
          <w:szCs w:val="22"/>
          <w:lang w:val="de-AT" w:eastAsia="de-AT"/>
        </w:rPr>
        <w:tab/>
      </w:r>
      <w:r>
        <w:rPr>
          <w:noProof/>
          <w:lang w:eastAsia="de-AT"/>
        </w:rPr>
        <w:t>Vorbedingung</w:t>
      </w:r>
      <w:r>
        <w:rPr>
          <w:noProof/>
        </w:rPr>
        <w:tab/>
      </w:r>
      <w:r>
        <w:rPr>
          <w:noProof/>
        </w:rPr>
        <w:fldChar w:fldCharType="begin"/>
      </w:r>
      <w:r>
        <w:rPr>
          <w:noProof/>
        </w:rPr>
        <w:instrText xml:space="preserve"> PAGEREF _Toc118130695 \h </w:instrText>
      </w:r>
      <w:r>
        <w:rPr>
          <w:noProof/>
        </w:rPr>
      </w:r>
      <w:r>
        <w:rPr>
          <w:noProof/>
        </w:rPr>
        <w:fldChar w:fldCharType="separate"/>
      </w:r>
      <w:r w:rsidR="00F22C85">
        <w:rPr>
          <w:noProof/>
        </w:rPr>
        <w:t>127</w:t>
      </w:r>
      <w:r>
        <w:rPr>
          <w:noProof/>
        </w:rPr>
        <w:fldChar w:fldCharType="end"/>
      </w:r>
    </w:p>
    <w:p w14:paraId="678C9205"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T.3.1.4</w:t>
      </w:r>
      <w:r w:rsidRPr="00657ABF">
        <w:rPr>
          <w:rFonts w:ascii="Calibri" w:hAnsi="Calibri" w:cs="Times New Roman"/>
          <w:noProof/>
          <w:sz w:val="22"/>
          <w:szCs w:val="22"/>
          <w:lang w:val="de-AT" w:eastAsia="de-AT"/>
        </w:rPr>
        <w:tab/>
      </w:r>
      <w:r>
        <w:rPr>
          <w:noProof/>
          <w:lang w:eastAsia="de-AT"/>
        </w:rPr>
        <w:t>Nachbedingung</w:t>
      </w:r>
      <w:r>
        <w:rPr>
          <w:noProof/>
        </w:rPr>
        <w:tab/>
      </w:r>
      <w:r>
        <w:rPr>
          <w:noProof/>
        </w:rPr>
        <w:fldChar w:fldCharType="begin"/>
      </w:r>
      <w:r>
        <w:rPr>
          <w:noProof/>
        </w:rPr>
        <w:instrText xml:space="preserve"> PAGEREF _Toc118130696 \h </w:instrText>
      </w:r>
      <w:r>
        <w:rPr>
          <w:noProof/>
        </w:rPr>
      </w:r>
      <w:r>
        <w:rPr>
          <w:noProof/>
        </w:rPr>
        <w:fldChar w:fldCharType="separate"/>
      </w:r>
      <w:r w:rsidR="00F22C85">
        <w:rPr>
          <w:noProof/>
        </w:rPr>
        <w:t>127</w:t>
      </w:r>
      <w:r>
        <w:rPr>
          <w:noProof/>
        </w:rPr>
        <w:fldChar w:fldCharType="end"/>
      </w:r>
    </w:p>
    <w:p w14:paraId="16CABFAE"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T.3.1.5</w:t>
      </w:r>
      <w:r w:rsidRPr="00657ABF">
        <w:rPr>
          <w:rFonts w:ascii="Calibri" w:hAnsi="Calibri" w:cs="Times New Roman"/>
          <w:noProof/>
          <w:sz w:val="22"/>
          <w:szCs w:val="22"/>
          <w:lang w:val="de-AT" w:eastAsia="de-AT"/>
        </w:rPr>
        <w:tab/>
      </w:r>
      <w:r>
        <w:rPr>
          <w:noProof/>
          <w:lang w:eastAsia="de-AT"/>
        </w:rPr>
        <w:t>Verwandte BUCs</w:t>
      </w:r>
      <w:r>
        <w:rPr>
          <w:noProof/>
        </w:rPr>
        <w:tab/>
      </w:r>
      <w:r>
        <w:rPr>
          <w:noProof/>
        </w:rPr>
        <w:fldChar w:fldCharType="begin"/>
      </w:r>
      <w:r>
        <w:rPr>
          <w:noProof/>
        </w:rPr>
        <w:instrText xml:space="preserve"> PAGEREF _Toc118130697 \h </w:instrText>
      </w:r>
      <w:r>
        <w:rPr>
          <w:noProof/>
        </w:rPr>
      </w:r>
      <w:r>
        <w:rPr>
          <w:noProof/>
        </w:rPr>
        <w:fldChar w:fldCharType="separate"/>
      </w:r>
      <w:r w:rsidR="00F22C85">
        <w:rPr>
          <w:noProof/>
        </w:rPr>
        <w:t>127</w:t>
      </w:r>
      <w:r>
        <w:rPr>
          <w:noProof/>
        </w:rPr>
        <w:fldChar w:fldCharType="end"/>
      </w:r>
    </w:p>
    <w:p w14:paraId="7B284555"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T.3.1.6</w:t>
      </w:r>
      <w:r w:rsidRPr="00657ABF">
        <w:rPr>
          <w:rFonts w:ascii="Calibri" w:hAnsi="Calibri" w:cs="Times New Roman"/>
          <w:noProof/>
          <w:sz w:val="22"/>
          <w:szCs w:val="22"/>
          <w:lang w:val="de-AT" w:eastAsia="de-AT"/>
        </w:rPr>
        <w:tab/>
      </w:r>
      <w:r>
        <w:rPr>
          <w:noProof/>
          <w:lang w:eastAsia="de-AT"/>
        </w:rPr>
        <w:t>Szenarien</w:t>
      </w:r>
      <w:r>
        <w:rPr>
          <w:noProof/>
        </w:rPr>
        <w:tab/>
      </w:r>
      <w:r>
        <w:rPr>
          <w:noProof/>
        </w:rPr>
        <w:fldChar w:fldCharType="begin"/>
      </w:r>
      <w:r>
        <w:rPr>
          <w:noProof/>
        </w:rPr>
        <w:instrText xml:space="preserve"> PAGEREF _Toc118130698 \h </w:instrText>
      </w:r>
      <w:r>
        <w:rPr>
          <w:noProof/>
        </w:rPr>
      </w:r>
      <w:r>
        <w:rPr>
          <w:noProof/>
        </w:rPr>
        <w:fldChar w:fldCharType="separate"/>
      </w:r>
      <w:r w:rsidR="00F22C85">
        <w:rPr>
          <w:noProof/>
        </w:rPr>
        <w:t>127</w:t>
      </w:r>
      <w:r>
        <w:rPr>
          <w:noProof/>
        </w:rPr>
        <w:fldChar w:fldCharType="end"/>
      </w:r>
    </w:p>
    <w:p w14:paraId="52F8C6E3"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T.3.2</w:t>
      </w:r>
      <w:r w:rsidRPr="00657ABF">
        <w:rPr>
          <w:rFonts w:ascii="Calibri" w:hAnsi="Calibri" w:cs="Times New Roman"/>
          <w:noProof/>
          <w:sz w:val="22"/>
          <w:szCs w:val="22"/>
          <w:lang w:val="de-AT" w:eastAsia="de-AT"/>
        </w:rPr>
        <w:tab/>
      </w:r>
      <w:r>
        <w:rPr>
          <w:noProof/>
          <w:lang w:eastAsia="de-AT"/>
        </w:rPr>
        <w:t>Grafische Darstellung</w:t>
      </w:r>
      <w:r>
        <w:rPr>
          <w:noProof/>
        </w:rPr>
        <w:tab/>
      </w:r>
      <w:r>
        <w:rPr>
          <w:noProof/>
        </w:rPr>
        <w:fldChar w:fldCharType="begin"/>
      </w:r>
      <w:r>
        <w:rPr>
          <w:noProof/>
        </w:rPr>
        <w:instrText xml:space="preserve"> PAGEREF _Toc118130699 \h </w:instrText>
      </w:r>
      <w:r>
        <w:rPr>
          <w:noProof/>
        </w:rPr>
      </w:r>
      <w:r>
        <w:rPr>
          <w:noProof/>
        </w:rPr>
        <w:fldChar w:fldCharType="separate"/>
      </w:r>
      <w:r w:rsidR="00F22C85">
        <w:rPr>
          <w:noProof/>
        </w:rPr>
        <w:t>129</w:t>
      </w:r>
      <w:r>
        <w:rPr>
          <w:noProof/>
        </w:rPr>
        <w:fldChar w:fldCharType="end"/>
      </w:r>
    </w:p>
    <w:p w14:paraId="2CF2D9CB"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T.3.3</w:t>
      </w:r>
      <w:r w:rsidRPr="00657ABF">
        <w:rPr>
          <w:rFonts w:ascii="Calibri" w:hAnsi="Calibri" w:cs="Times New Roman"/>
          <w:noProof/>
          <w:sz w:val="22"/>
          <w:szCs w:val="22"/>
          <w:lang w:val="de-AT" w:eastAsia="de-AT"/>
        </w:rPr>
        <w:tab/>
      </w:r>
      <w:r>
        <w:rPr>
          <w:noProof/>
          <w:lang w:eastAsia="de-AT"/>
        </w:rPr>
        <w:t>Verwendete SEDs</w:t>
      </w:r>
      <w:r>
        <w:rPr>
          <w:noProof/>
        </w:rPr>
        <w:tab/>
      </w:r>
      <w:r>
        <w:rPr>
          <w:noProof/>
        </w:rPr>
        <w:fldChar w:fldCharType="begin"/>
      </w:r>
      <w:r>
        <w:rPr>
          <w:noProof/>
        </w:rPr>
        <w:instrText xml:space="preserve"> PAGEREF _Toc118130700 \h </w:instrText>
      </w:r>
      <w:r>
        <w:rPr>
          <w:noProof/>
        </w:rPr>
      </w:r>
      <w:r>
        <w:rPr>
          <w:noProof/>
        </w:rPr>
        <w:fldChar w:fldCharType="separate"/>
      </w:r>
      <w:r w:rsidR="00F22C85">
        <w:rPr>
          <w:noProof/>
        </w:rPr>
        <w:t>130</w:t>
      </w:r>
      <w:r>
        <w:rPr>
          <w:noProof/>
        </w:rPr>
        <w:fldChar w:fldCharType="end"/>
      </w:r>
    </w:p>
    <w:p w14:paraId="7B9A06BA"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T.3.3.1</w:t>
      </w:r>
      <w:r w:rsidRPr="00657ABF">
        <w:rPr>
          <w:rFonts w:ascii="Calibri" w:hAnsi="Calibri" w:cs="Times New Roman"/>
          <w:noProof/>
          <w:sz w:val="22"/>
          <w:szCs w:val="22"/>
          <w:lang w:val="de-AT" w:eastAsia="de-AT"/>
        </w:rPr>
        <w:tab/>
      </w:r>
      <w:r>
        <w:rPr>
          <w:noProof/>
        </w:rPr>
        <w:t>Anfrage-Antwort Regeln</w:t>
      </w:r>
      <w:r>
        <w:rPr>
          <w:noProof/>
        </w:rPr>
        <w:tab/>
      </w:r>
      <w:r>
        <w:rPr>
          <w:noProof/>
        </w:rPr>
        <w:fldChar w:fldCharType="begin"/>
      </w:r>
      <w:r>
        <w:rPr>
          <w:noProof/>
        </w:rPr>
        <w:instrText xml:space="preserve"> PAGEREF _Toc118130701 \h </w:instrText>
      </w:r>
      <w:r>
        <w:rPr>
          <w:noProof/>
        </w:rPr>
      </w:r>
      <w:r>
        <w:rPr>
          <w:noProof/>
        </w:rPr>
        <w:fldChar w:fldCharType="separate"/>
      </w:r>
      <w:r w:rsidR="00F22C85">
        <w:rPr>
          <w:noProof/>
        </w:rPr>
        <w:t>130</w:t>
      </w:r>
      <w:r>
        <w:rPr>
          <w:noProof/>
        </w:rPr>
        <w:fldChar w:fldCharType="end"/>
      </w:r>
    </w:p>
    <w:p w14:paraId="5F01006F"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T.3.3.2</w:t>
      </w:r>
      <w:r w:rsidRPr="00657ABF">
        <w:rPr>
          <w:rFonts w:ascii="Calibri" w:hAnsi="Calibri" w:cs="Times New Roman"/>
          <w:noProof/>
          <w:sz w:val="22"/>
          <w:szCs w:val="22"/>
          <w:lang w:val="de-AT" w:eastAsia="de-AT"/>
        </w:rPr>
        <w:tab/>
      </w:r>
      <w:r>
        <w:rPr>
          <w:noProof/>
          <w:lang w:eastAsia="de-AT"/>
        </w:rPr>
        <w:t>Mögliche Transaktionszustände</w:t>
      </w:r>
      <w:r>
        <w:rPr>
          <w:noProof/>
        </w:rPr>
        <w:tab/>
      </w:r>
      <w:r>
        <w:rPr>
          <w:noProof/>
        </w:rPr>
        <w:fldChar w:fldCharType="begin"/>
      </w:r>
      <w:r>
        <w:rPr>
          <w:noProof/>
        </w:rPr>
        <w:instrText xml:space="preserve"> PAGEREF _Toc118130702 \h </w:instrText>
      </w:r>
      <w:r>
        <w:rPr>
          <w:noProof/>
        </w:rPr>
      </w:r>
      <w:r>
        <w:rPr>
          <w:noProof/>
        </w:rPr>
        <w:fldChar w:fldCharType="separate"/>
      </w:r>
      <w:r w:rsidR="00F22C85">
        <w:rPr>
          <w:noProof/>
        </w:rPr>
        <w:t>131</w:t>
      </w:r>
      <w:r>
        <w:rPr>
          <w:noProof/>
        </w:rPr>
        <w:fldChar w:fldCharType="end"/>
      </w:r>
    </w:p>
    <w:p w14:paraId="447A8DB2"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T.3.3.3</w:t>
      </w:r>
      <w:r w:rsidRPr="00657ABF">
        <w:rPr>
          <w:rFonts w:ascii="Calibri" w:hAnsi="Calibri" w:cs="Times New Roman"/>
          <w:noProof/>
          <w:sz w:val="22"/>
          <w:szCs w:val="22"/>
          <w:lang w:val="de-AT" w:eastAsia="de-AT"/>
        </w:rPr>
        <w:tab/>
      </w:r>
      <w:r>
        <w:rPr>
          <w:noProof/>
          <w:lang w:eastAsia="de-AT"/>
        </w:rPr>
        <w:t>Anhänge</w:t>
      </w:r>
      <w:r>
        <w:rPr>
          <w:noProof/>
        </w:rPr>
        <w:tab/>
      </w:r>
      <w:r>
        <w:rPr>
          <w:noProof/>
        </w:rPr>
        <w:fldChar w:fldCharType="begin"/>
      </w:r>
      <w:r>
        <w:rPr>
          <w:noProof/>
        </w:rPr>
        <w:instrText xml:space="preserve"> PAGEREF _Toc118130703 \h </w:instrText>
      </w:r>
      <w:r>
        <w:rPr>
          <w:noProof/>
        </w:rPr>
      </w:r>
      <w:r>
        <w:rPr>
          <w:noProof/>
        </w:rPr>
        <w:fldChar w:fldCharType="separate"/>
      </w:r>
      <w:r w:rsidR="00F22C85">
        <w:rPr>
          <w:noProof/>
        </w:rPr>
        <w:t>131</w:t>
      </w:r>
      <w:r>
        <w:rPr>
          <w:noProof/>
        </w:rPr>
        <w:fldChar w:fldCharType="end"/>
      </w:r>
    </w:p>
    <w:p w14:paraId="2C9ACAAB"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T.3.4</w:t>
      </w:r>
      <w:r w:rsidRPr="00657ABF">
        <w:rPr>
          <w:rFonts w:ascii="Calibri" w:hAnsi="Calibri" w:cs="Times New Roman"/>
          <w:noProof/>
          <w:sz w:val="22"/>
          <w:szCs w:val="22"/>
          <w:lang w:val="de-AT" w:eastAsia="de-AT"/>
        </w:rPr>
        <w:tab/>
      </w:r>
      <w:r>
        <w:rPr>
          <w:noProof/>
          <w:lang w:eastAsia="de-AT"/>
        </w:rPr>
        <w:t>Administrative Subprozesse</w:t>
      </w:r>
      <w:r>
        <w:rPr>
          <w:noProof/>
        </w:rPr>
        <w:tab/>
      </w:r>
      <w:r>
        <w:rPr>
          <w:noProof/>
        </w:rPr>
        <w:fldChar w:fldCharType="begin"/>
      </w:r>
      <w:r>
        <w:rPr>
          <w:noProof/>
        </w:rPr>
        <w:instrText xml:space="preserve"> PAGEREF _Toc118130704 \h </w:instrText>
      </w:r>
      <w:r>
        <w:rPr>
          <w:noProof/>
        </w:rPr>
      </w:r>
      <w:r>
        <w:rPr>
          <w:noProof/>
        </w:rPr>
        <w:fldChar w:fldCharType="separate"/>
      </w:r>
      <w:r w:rsidR="00F22C85">
        <w:rPr>
          <w:noProof/>
        </w:rPr>
        <w:t>131</w:t>
      </w:r>
      <w:r>
        <w:rPr>
          <w:noProof/>
        </w:rPr>
        <w:fldChar w:fldCharType="end"/>
      </w:r>
    </w:p>
    <w:p w14:paraId="495DD644"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lastRenderedPageBreak/>
        <w:t>T.3.5</w:t>
      </w:r>
      <w:r w:rsidRPr="00657ABF">
        <w:rPr>
          <w:rFonts w:ascii="Calibri" w:hAnsi="Calibri" w:cs="Times New Roman"/>
          <w:noProof/>
          <w:sz w:val="22"/>
          <w:szCs w:val="22"/>
          <w:lang w:val="de-AT" w:eastAsia="de-AT"/>
        </w:rPr>
        <w:tab/>
      </w:r>
      <w:r>
        <w:rPr>
          <w:noProof/>
          <w:lang w:eastAsia="de-AT"/>
        </w:rPr>
        <w:t>Horizontale Subprozesse</w:t>
      </w:r>
      <w:r>
        <w:rPr>
          <w:noProof/>
        </w:rPr>
        <w:tab/>
      </w:r>
      <w:r>
        <w:rPr>
          <w:noProof/>
        </w:rPr>
        <w:fldChar w:fldCharType="begin"/>
      </w:r>
      <w:r>
        <w:rPr>
          <w:noProof/>
        </w:rPr>
        <w:instrText xml:space="preserve"> PAGEREF _Toc118130705 \h </w:instrText>
      </w:r>
      <w:r>
        <w:rPr>
          <w:noProof/>
        </w:rPr>
      </w:r>
      <w:r>
        <w:rPr>
          <w:noProof/>
        </w:rPr>
        <w:fldChar w:fldCharType="separate"/>
      </w:r>
      <w:r w:rsidR="00F22C85">
        <w:rPr>
          <w:noProof/>
        </w:rPr>
        <w:t>132</w:t>
      </w:r>
      <w:r>
        <w:rPr>
          <w:noProof/>
        </w:rPr>
        <w:fldChar w:fldCharType="end"/>
      </w:r>
    </w:p>
    <w:p w14:paraId="2FF1C7DE" w14:textId="77777777" w:rsidR="00603E2F" w:rsidRPr="00657ABF" w:rsidRDefault="00603E2F">
      <w:pPr>
        <w:pStyle w:val="Verzeichnis1"/>
        <w:tabs>
          <w:tab w:val="left" w:pos="480"/>
          <w:tab w:val="right" w:leader="dot" w:pos="9062"/>
        </w:tabs>
        <w:rPr>
          <w:rFonts w:ascii="Calibri" w:hAnsi="Calibri" w:cs="Times New Roman"/>
          <w:noProof/>
          <w:sz w:val="22"/>
          <w:szCs w:val="22"/>
          <w:lang w:val="de-AT" w:eastAsia="de-AT"/>
        </w:rPr>
      </w:pPr>
      <w:r>
        <w:rPr>
          <w:noProof/>
        </w:rPr>
        <w:t>U</w:t>
      </w:r>
      <w:r w:rsidRPr="00657ABF">
        <w:rPr>
          <w:rFonts w:ascii="Calibri" w:hAnsi="Calibri" w:cs="Times New Roman"/>
          <w:noProof/>
          <w:sz w:val="22"/>
          <w:szCs w:val="22"/>
          <w:lang w:val="de-AT" w:eastAsia="de-AT"/>
        </w:rPr>
        <w:tab/>
      </w:r>
      <w:r>
        <w:rPr>
          <w:noProof/>
        </w:rPr>
        <w:t>Geschäftsprozess S_BUC_17a – Änderung des Anspruchs auf Pflegesachleistungen</w:t>
      </w:r>
      <w:r>
        <w:rPr>
          <w:noProof/>
        </w:rPr>
        <w:tab/>
      </w:r>
      <w:r>
        <w:rPr>
          <w:noProof/>
        </w:rPr>
        <w:fldChar w:fldCharType="begin"/>
      </w:r>
      <w:r>
        <w:rPr>
          <w:noProof/>
        </w:rPr>
        <w:instrText xml:space="preserve"> PAGEREF _Toc118130706 \h </w:instrText>
      </w:r>
      <w:r>
        <w:rPr>
          <w:noProof/>
        </w:rPr>
      </w:r>
      <w:r>
        <w:rPr>
          <w:noProof/>
        </w:rPr>
        <w:fldChar w:fldCharType="separate"/>
      </w:r>
      <w:r w:rsidR="00F22C85">
        <w:rPr>
          <w:noProof/>
        </w:rPr>
        <w:t>133</w:t>
      </w:r>
      <w:r>
        <w:rPr>
          <w:noProof/>
        </w:rPr>
        <w:fldChar w:fldCharType="end"/>
      </w:r>
    </w:p>
    <w:p w14:paraId="698D6F54"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U.1</w:t>
      </w:r>
      <w:r w:rsidRPr="00657ABF">
        <w:rPr>
          <w:rFonts w:ascii="Calibri" w:hAnsi="Calibri" w:cs="Times New Roman"/>
          <w:noProof/>
          <w:sz w:val="22"/>
          <w:szCs w:val="22"/>
          <w:lang w:val="de-AT" w:eastAsia="de-AT"/>
        </w:rPr>
        <w:tab/>
      </w:r>
      <w:r>
        <w:rPr>
          <w:noProof/>
        </w:rPr>
        <w:t>Kontext des Geschäftsprozesses</w:t>
      </w:r>
      <w:r>
        <w:rPr>
          <w:noProof/>
        </w:rPr>
        <w:tab/>
      </w:r>
      <w:r>
        <w:rPr>
          <w:noProof/>
        </w:rPr>
        <w:fldChar w:fldCharType="begin"/>
      </w:r>
      <w:r>
        <w:rPr>
          <w:noProof/>
        </w:rPr>
        <w:instrText xml:space="preserve"> PAGEREF _Toc118130707 \h </w:instrText>
      </w:r>
      <w:r>
        <w:rPr>
          <w:noProof/>
        </w:rPr>
      </w:r>
      <w:r>
        <w:rPr>
          <w:noProof/>
        </w:rPr>
        <w:fldChar w:fldCharType="separate"/>
      </w:r>
      <w:r w:rsidR="00F22C85">
        <w:rPr>
          <w:noProof/>
        </w:rPr>
        <w:t>133</w:t>
      </w:r>
      <w:r>
        <w:rPr>
          <w:noProof/>
        </w:rPr>
        <w:fldChar w:fldCharType="end"/>
      </w:r>
    </w:p>
    <w:p w14:paraId="71F4E7FE"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U.2</w:t>
      </w:r>
      <w:r w:rsidRPr="00657ABF">
        <w:rPr>
          <w:rFonts w:ascii="Calibri" w:hAnsi="Calibri" w:cs="Times New Roman"/>
          <w:noProof/>
          <w:sz w:val="22"/>
          <w:szCs w:val="22"/>
          <w:lang w:val="de-AT" w:eastAsia="de-AT"/>
        </w:rPr>
        <w:tab/>
      </w:r>
      <w:r>
        <w:rPr>
          <w:noProof/>
        </w:rPr>
        <w:t>Rechtliche Grundlagen</w:t>
      </w:r>
      <w:r>
        <w:rPr>
          <w:noProof/>
        </w:rPr>
        <w:tab/>
      </w:r>
      <w:r>
        <w:rPr>
          <w:noProof/>
        </w:rPr>
        <w:fldChar w:fldCharType="begin"/>
      </w:r>
      <w:r>
        <w:rPr>
          <w:noProof/>
        </w:rPr>
        <w:instrText xml:space="preserve"> PAGEREF _Toc118130708 \h </w:instrText>
      </w:r>
      <w:r>
        <w:rPr>
          <w:noProof/>
        </w:rPr>
      </w:r>
      <w:r>
        <w:rPr>
          <w:noProof/>
        </w:rPr>
        <w:fldChar w:fldCharType="separate"/>
      </w:r>
      <w:r w:rsidR="00F22C85">
        <w:rPr>
          <w:noProof/>
        </w:rPr>
        <w:t>133</w:t>
      </w:r>
      <w:r>
        <w:rPr>
          <w:noProof/>
        </w:rPr>
        <w:fldChar w:fldCharType="end"/>
      </w:r>
    </w:p>
    <w:p w14:paraId="5B74EC7D"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U.3</w:t>
      </w:r>
      <w:r w:rsidRPr="00657ABF">
        <w:rPr>
          <w:rFonts w:ascii="Calibri" w:hAnsi="Calibri" w:cs="Times New Roman"/>
          <w:noProof/>
          <w:sz w:val="22"/>
          <w:szCs w:val="22"/>
          <w:lang w:val="de-AT" w:eastAsia="de-AT"/>
        </w:rPr>
        <w:tab/>
      </w:r>
      <w:r>
        <w:rPr>
          <w:noProof/>
          <w:lang w:eastAsia="de-AT"/>
        </w:rPr>
        <w:t>Anwendungsfälle</w:t>
      </w:r>
      <w:r>
        <w:rPr>
          <w:noProof/>
        </w:rPr>
        <w:tab/>
      </w:r>
      <w:r>
        <w:rPr>
          <w:noProof/>
        </w:rPr>
        <w:fldChar w:fldCharType="begin"/>
      </w:r>
      <w:r>
        <w:rPr>
          <w:noProof/>
        </w:rPr>
        <w:instrText xml:space="preserve"> PAGEREF _Toc118130709 \h </w:instrText>
      </w:r>
      <w:r>
        <w:rPr>
          <w:noProof/>
        </w:rPr>
      </w:r>
      <w:r>
        <w:rPr>
          <w:noProof/>
        </w:rPr>
        <w:fldChar w:fldCharType="separate"/>
      </w:r>
      <w:r w:rsidR="00F22C85">
        <w:rPr>
          <w:noProof/>
        </w:rPr>
        <w:t>134</w:t>
      </w:r>
      <w:r>
        <w:rPr>
          <w:noProof/>
        </w:rPr>
        <w:fldChar w:fldCharType="end"/>
      </w:r>
    </w:p>
    <w:p w14:paraId="2FA162EF"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U.3.1</w:t>
      </w:r>
      <w:r w:rsidRPr="00657ABF">
        <w:rPr>
          <w:rFonts w:ascii="Calibri" w:hAnsi="Calibri" w:cs="Times New Roman"/>
          <w:noProof/>
          <w:sz w:val="22"/>
          <w:szCs w:val="22"/>
          <w:lang w:val="de-AT" w:eastAsia="de-AT"/>
        </w:rPr>
        <w:tab/>
      </w:r>
      <w:r>
        <w:rPr>
          <w:noProof/>
          <w:lang w:eastAsia="de-AT"/>
        </w:rPr>
        <w:t>Beschreibung der Anwendungsfälle</w:t>
      </w:r>
      <w:r>
        <w:rPr>
          <w:noProof/>
        </w:rPr>
        <w:tab/>
      </w:r>
      <w:r>
        <w:rPr>
          <w:noProof/>
        </w:rPr>
        <w:fldChar w:fldCharType="begin"/>
      </w:r>
      <w:r>
        <w:rPr>
          <w:noProof/>
        </w:rPr>
        <w:instrText xml:space="preserve"> PAGEREF _Toc118130710 \h </w:instrText>
      </w:r>
      <w:r>
        <w:rPr>
          <w:noProof/>
        </w:rPr>
      </w:r>
      <w:r>
        <w:rPr>
          <w:noProof/>
        </w:rPr>
        <w:fldChar w:fldCharType="separate"/>
      </w:r>
      <w:r w:rsidR="00F22C85">
        <w:rPr>
          <w:noProof/>
        </w:rPr>
        <w:t>134</w:t>
      </w:r>
      <w:r>
        <w:rPr>
          <w:noProof/>
        </w:rPr>
        <w:fldChar w:fldCharType="end"/>
      </w:r>
    </w:p>
    <w:p w14:paraId="5D5D3766"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U.3.1.1</w:t>
      </w:r>
      <w:r w:rsidRPr="00657ABF">
        <w:rPr>
          <w:rFonts w:ascii="Calibri" w:hAnsi="Calibri" w:cs="Times New Roman"/>
          <w:noProof/>
          <w:sz w:val="22"/>
          <w:szCs w:val="22"/>
          <w:lang w:val="de-AT" w:eastAsia="de-AT"/>
        </w:rPr>
        <w:tab/>
      </w:r>
      <w:r>
        <w:rPr>
          <w:noProof/>
          <w:lang w:eastAsia="de-AT"/>
        </w:rPr>
        <w:t>Teilnehmer</w:t>
      </w:r>
      <w:r>
        <w:rPr>
          <w:noProof/>
        </w:rPr>
        <w:tab/>
      </w:r>
      <w:r>
        <w:rPr>
          <w:noProof/>
        </w:rPr>
        <w:fldChar w:fldCharType="begin"/>
      </w:r>
      <w:r>
        <w:rPr>
          <w:noProof/>
        </w:rPr>
        <w:instrText xml:space="preserve"> PAGEREF _Toc118130711 \h </w:instrText>
      </w:r>
      <w:r>
        <w:rPr>
          <w:noProof/>
        </w:rPr>
      </w:r>
      <w:r>
        <w:rPr>
          <w:noProof/>
        </w:rPr>
        <w:fldChar w:fldCharType="separate"/>
      </w:r>
      <w:r w:rsidR="00F22C85">
        <w:rPr>
          <w:noProof/>
        </w:rPr>
        <w:t>134</w:t>
      </w:r>
      <w:r>
        <w:rPr>
          <w:noProof/>
        </w:rPr>
        <w:fldChar w:fldCharType="end"/>
      </w:r>
    </w:p>
    <w:p w14:paraId="5C233652"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U.3.1.2</w:t>
      </w:r>
      <w:r w:rsidRPr="00657ABF">
        <w:rPr>
          <w:rFonts w:ascii="Calibri" w:hAnsi="Calibri" w:cs="Times New Roman"/>
          <w:noProof/>
          <w:sz w:val="22"/>
          <w:szCs w:val="22"/>
          <w:lang w:val="de-AT" w:eastAsia="de-AT"/>
        </w:rPr>
        <w:tab/>
      </w:r>
      <w:r>
        <w:rPr>
          <w:noProof/>
        </w:rPr>
        <w:t>Auslöser</w:t>
      </w:r>
      <w:r>
        <w:rPr>
          <w:noProof/>
        </w:rPr>
        <w:tab/>
      </w:r>
      <w:r>
        <w:rPr>
          <w:noProof/>
        </w:rPr>
        <w:fldChar w:fldCharType="begin"/>
      </w:r>
      <w:r>
        <w:rPr>
          <w:noProof/>
        </w:rPr>
        <w:instrText xml:space="preserve"> PAGEREF _Toc118130712 \h </w:instrText>
      </w:r>
      <w:r>
        <w:rPr>
          <w:noProof/>
        </w:rPr>
      </w:r>
      <w:r>
        <w:rPr>
          <w:noProof/>
        </w:rPr>
        <w:fldChar w:fldCharType="separate"/>
      </w:r>
      <w:r w:rsidR="00F22C85">
        <w:rPr>
          <w:noProof/>
        </w:rPr>
        <w:t>134</w:t>
      </w:r>
      <w:r>
        <w:rPr>
          <w:noProof/>
        </w:rPr>
        <w:fldChar w:fldCharType="end"/>
      </w:r>
    </w:p>
    <w:p w14:paraId="4DE7C1B4"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U.3.1.3</w:t>
      </w:r>
      <w:r w:rsidRPr="00657ABF">
        <w:rPr>
          <w:rFonts w:ascii="Calibri" w:hAnsi="Calibri" w:cs="Times New Roman"/>
          <w:noProof/>
          <w:sz w:val="22"/>
          <w:szCs w:val="22"/>
          <w:lang w:val="de-AT" w:eastAsia="de-AT"/>
        </w:rPr>
        <w:tab/>
      </w:r>
      <w:r>
        <w:rPr>
          <w:noProof/>
          <w:lang w:eastAsia="de-AT"/>
        </w:rPr>
        <w:t>Vorbedingung</w:t>
      </w:r>
      <w:r>
        <w:rPr>
          <w:noProof/>
        </w:rPr>
        <w:tab/>
      </w:r>
      <w:r>
        <w:rPr>
          <w:noProof/>
        </w:rPr>
        <w:fldChar w:fldCharType="begin"/>
      </w:r>
      <w:r>
        <w:rPr>
          <w:noProof/>
        </w:rPr>
        <w:instrText xml:space="preserve"> PAGEREF _Toc118130713 \h </w:instrText>
      </w:r>
      <w:r>
        <w:rPr>
          <w:noProof/>
        </w:rPr>
      </w:r>
      <w:r>
        <w:rPr>
          <w:noProof/>
        </w:rPr>
        <w:fldChar w:fldCharType="separate"/>
      </w:r>
      <w:r w:rsidR="00F22C85">
        <w:rPr>
          <w:noProof/>
        </w:rPr>
        <w:t>134</w:t>
      </w:r>
      <w:r>
        <w:rPr>
          <w:noProof/>
        </w:rPr>
        <w:fldChar w:fldCharType="end"/>
      </w:r>
    </w:p>
    <w:p w14:paraId="4EFEEF08"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U.3.1.4</w:t>
      </w:r>
      <w:r w:rsidRPr="00657ABF">
        <w:rPr>
          <w:rFonts w:ascii="Calibri" w:hAnsi="Calibri" w:cs="Times New Roman"/>
          <w:noProof/>
          <w:sz w:val="22"/>
          <w:szCs w:val="22"/>
          <w:lang w:val="de-AT" w:eastAsia="de-AT"/>
        </w:rPr>
        <w:tab/>
      </w:r>
      <w:r>
        <w:rPr>
          <w:noProof/>
          <w:lang w:eastAsia="de-AT"/>
        </w:rPr>
        <w:t>Nachbedingung</w:t>
      </w:r>
      <w:r>
        <w:rPr>
          <w:noProof/>
        </w:rPr>
        <w:tab/>
      </w:r>
      <w:r>
        <w:rPr>
          <w:noProof/>
        </w:rPr>
        <w:fldChar w:fldCharType="begin"/>
      </w:r>
      <w:r>
        <w:rPr>
          <w:noProof/>
        </w:rPr>
        <w:instrText xml:space="preserve"> PAGEREF _Toc118130714 \h </w:instrText>
      </w:r>
      <w:r>
        <w:rPr>
          <w:noProof/>
        </w:rPr>
      </w:r>
      <w:r>
        <w:rPr>
          <w:noProof/>
        </w:rPr>
        <w:fldChar w:fldCharType="separate"/>
      </w:r>
      <w:r w:rsidR="00F22C85">
        <w:rPr>
          <w:noProof/>
        </w:rPr>
        <w:t>134</w:t>
      </w:r>
      <w:r>
        <w:rPr>
          <w:noProof/>
        </w:rPr>
        <w:fldChar w:fldCharType="end"/>
      </w:r>
    </w:p>
    <w:p w14:paraId="2524DB2D"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U.3.1.5</w:t>
      </w:r>
      <w:r w:rsidRPr="00657ABF">
        <w:rPr>
          <w:rFonts w:ascii="Calibri" w:hAnsi="Calibri" w:cs="Times New Roman"/>
          <w:noProof/>
          <w:sz w:val="22"/>
          <w:szCs w:val="22"/>
          <w:lang w:val="de-AT" w:eastAsia="de-AT"/>
        </w:rPr>
        <w:tab/>
      </w:r>
      <w:r>
        <w:rPr>
          <w:noProof/>
          <w:lang w:eastAsia="de-AT"/>
        </w:rPr>
        <w:t>Verwandte BUCs</w:t>
      </w:r>
      <w:r>
        <w:rPr>
          <w:noProof/>
        </w:rPr>
        <w:tab/>
      </w:r>
      <w:r>
        <w:rPr>
          <w:noProof/>
        </w:rPr>
        <w:fldChar w:fldCharType="begin"/>
      </w:r>
      <w:r>
        <w:rPr>
          <w:noProof/>
        </w:rPr>
        <w:instrText xml:space="preserve"> PAGEREF _Toc118130715 \h </w:instrText>
      </w:r>
      <w:r>
        <w:rPr>
          <w:noProof/>
        </w:rPr>
      </w:r>
      <w:r>
        <w:rPr>
          <w:noProof/>
        </w:rPr>
        <w:fldChar w:fldCharType="separate"/>
      </w:r>
      <w:r w:rsidR="00F22C85">
        <w:rPr>
          <w:noProof/>
        </w:rPr>
        <w:t>134</w:t>
      </w:r>
      <w:r>
        <w:rPr>
          <w:noProof/>
        </w:rPr>
        <w:fldChar w:fldCharType="end"/>
      </w:r>
    </w:p>
    <w:p w14:paraId="11F91BF3"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U.3.1.6</w:t>
      </w:r>
      <w:r w:rsidRPr="00657ABF">
        <w:rPr>
          <w:rFonts w:ascii="Calibri" w:hAnsi="Calibri" w:cs="Times New Roman"/>
          <w:noProof/>
          <w:sz w:val="22"/>
          <w:szCs w:val="22"/>
          <w:lang w:val="de-AT" w:eastAsia="de-AT"/>
        </w:rPr>
        <w:tab/>
      </w:r>
      <w:r>
        <w:rPr>
          <w:noProof/>
          <w:lang w:eastAsia="de-AT"/>
        </w:rPr>
        <w:t>Szenarien</w:t>
      </w:r>
      <w:r>
        <w:rPr>
          <w:noProof/>
        </w:rPr>
        <w:tab/>
      </w:r>
      <w:r>
        <w:rPr>
          <w:noProof/>
        </w:rPr>
        <w:fldChar w:fldCharType="begin"/>
      </w:r>
      <w:r>
        <w:rPr>
          <w:noProof/>
        </w:rPr>
        <w:instrText xml:space="preserve"> PAGEREF _Toc118130716 \h </w:instrText>
      </w:r>
      <w:r>
        <w:rPr>
          <w:noProof/>
        </w:rPr>
      </w:r>
      <w:r>
        <w:rPr>
          <w:noProof/>
        </w:rPr>
        <w:fldChar w:fldCharType="separate"/>
      </w:r>
      <w:r w:rsidR="00F22C85">
        <w:rPr>
          <w:noProof/>
        </w:rPr>
        <w:t>134</w:t>
      </w:r>
      <w:r>
        <w:rPr>
          <w:noProof/>
        </w:rPr>
        <w:fldChar w:fldCharType="end"/>
      </w:r>
    </w:p>
    <w:p w14:paraId="1CB20183"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U.3.2</w:t>
      </w:r>
      <w:r w:rsidRPr="00657ABF">
        <w:rPr>
          <w:rFonts w:ascii="Calibri" w:hAnsi="Calibri" w:cs="Times New Roman"/>
          <w:noProof/>
          <w:sz w:val="22"/>
          <w:szCs w:val="22"/>
          <w:lang w:val="de-AT" w:eastAsia="de-AT"/>
        </w:rPr>
        <w:tab/>
      </w:r>
      <w:r>
        <w:rPr>
          <w:noProof/>
          <w:lang w:eastAsia="de-AT"/>
        </w:rPr>
        <w:t>Grafische Darstellung</w:t>
      </w:r>
      <w:r>
        <w:rPr>
          <w:noProof/>
        </w:rPr>
        <w:tab/>
      </w:r>
      <w:r>
        <w:rPr>
          <w:noProof/>
        </w:rPr>
        <w:fldChar w:fldCharType="begin"/>
      </w:r>
      <w:r>
        <w:rPr>
          <w:noProof/>
        </w:rPr>
        <w:instrText xml:space="preserve"> PAGEREF _Toc118130717 \h </w:instrText>
      </w:r>
      <w:r>
        <w:rPr>
          <w:noProof/>
        </w:rPr>
      </w:r>
      <w:r>
        <w:rPr>
          <w:noProof/>
        </w:rPr>
        <w:fldChar w:fldCharType="separate"/>
      </w:r>
      <w:r w:rsidR="00F22C85">
        <w:rPr>
          <w:noProof/>
        </w:rPr>
        <w:t>136</w:t>
      </w:r>
      <w:r>
        <w:rPr>
          <w:noProof/>
        </w:rPr>
        <w:fldChar w:fldCharType="end"/>
      </w:r>
    </w:p>
    <w:p w14:paraId="73F0B5F6"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U.3.3</w:t>
      </w:r>
      <w:r w:rsidRPr="00657ABF">
        <w:rPr>
          <w:rFonts w:ascii="Calibri" w:hAnsi="Calibri" w:cs="Times New Roman"/>
          <w:noProof/>
          <w:sz w:val="22"/>
          <w:szCs w:val="22"/>
          <w:lang w:val="de-AT" w:eastAsia="de-AT"/>
        </w:rPr>
        <w:tab/>
      </w:r>
      <w:r>
        <w:rPr>
          <w:noProof/>
          <w:lang w:eastAsia="de-AT"/>
        </w:rPr>
        <w:t>Verwendete SEDs</w:t>
      </w:r>
      <w:r>
        <w:rPr>
          <w:noProof/>
        </w:rPr>
        <w:tab/>
      </w:r>
      <w:r>
        <w:rPr>
          <w:noProof/>
        </w:rPr>
        <w:fldChar w:fldCharType="begin"/>
      </w:r>
      <w:r>
        <w:rPr>
          <w:noProof/>
        </w:rPr>
        <w:instrText xml:space="preserve"> PAGEREF _Toc118130718 \h </w:instrText>
      </w:r>
      <w:r>
        <w:rPr>
          <w:noProof/>
        </w:rPr>
      </w:r>
      <w:r>
        <w:rPr>
          <w:noProof/>
        </w:rPr>
        <w:fldChar w:fldCharType="separate"/>
      </w:r>
      <w:r w:rsidR="00F22C85">
        <w:rPr>
          <w:noProof/>
        </w:rPr>
        <w:t>136</w:t>
      </w:r>
      <w:r>
        <w:rPr>
          <w:noProof/>
        </w:rPr>
        <w:fldChar w:fldCharType="end"/>
      </w:r>
    </w:p>
    <w:p w14:paraId="7481811F"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U.3.3.1</w:t>
      </w:r>
      <w:r w:rsidRPr="00657ABF">
        <w:rPr>
          <w:rFonts w:ascii="Calibri" w:hAnsi="Calibri" w:cs="Times New Roman"/>
          <w:noProof/>
          <w:sz w:val="22"/>
          <w:szCs w:val="22"/>
          <w:lang w:val="de-AT" w:eastAsia="de-AT"/>
        </w:rPr>
        <w:tab/>
      </w:r>
      <w:r>
        <w:rPr>
          <w:noProof/>
        </w:rPr>
        <w:t>Anfrage-Antwort Regeln</w:t>
      </w:r>
      <w:r>
        <w:rPr>
          <w:noProof/>
        </w:rPr>
        <w:tab/>
      </w:r>
      <w:r>
        <w:rPr>
          <w:noProof/>
        </w:rPr>
        <w:fldChar w:fldCharType="begin"/>
      </w:r>
      <w:r>
        <w:rPr>
          <w:noProof/>
        </w:rPr>
        <w:instrText xml:space="preserve"> PAGEREF _Toc118130719 \h </w:instrText>
      </w:r>
      <w:r>
        <w:rPr>
          <w:noProof/>
        </w:rPr>
      </w:r>
      <w:r>
        <w:rPr>
          <w:noProof/>
        </w:rPr>
        <w:fldChar w:fldCharType="separate"/>
      </w:r>
      <w:r w:rsidR="00F22C85">
        <w:rPr>
          <w:noProof/>
        </w:rPr>
        <w:t>137</w:t>
      </w:r>
      <w:r>
        <w:rPr>
          <w:noProof/>
        </w:rPr>
        <w:fldChar w:fldCharType="end"/>
      </w:r>
    </w:p>
    <w:p w14:paraId="27436BB0"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U.3.3.2</w:t>
      </w:r>
      <w:r w:rsidRPr="00657ABF">
        <w:rPr>
          <w:rFonts w:ascii="Calibri" w:hAnsi="Calibri" w:cs="Times New Roman"/>
          <w:noProof/>
          <w:sz w:val="22"/>
          <w:szCs w:val="22"/>
          <w:lang w:val="de-AT" w:eastAsia="de-AT"/>
        </w:rPr>
        <w:tab/>
      </w:r>
      <w:r>
        <w:rPr>
          <w:noProof/>
          <w:lang w:eastAsia="de-AT"/>
        </w:rPr>
        <w:t>Mögliche Transaktionszustände</w:t>
      </w:r>
      <w:r>
        <w:rPr>
          <w:noProof/>
        </w:rPr>
        <w:tab/>
      </w:r>
      <w:r>
        <w:rPr>
          <w:noProof/>
        </w:rPr>
        <w:fldChar w:fldCharType="begin"/>
      </w:r>
      <w:r>
        <w:rPr>
          <w:noProof/>
        </w:rPr>
        <w:instrText xml:space="preserve"> PAGEREF _Toc118130720 \h </w:instrText>
      </w:r>
      <w:r>
        <w:rPr>
          <w:noProof/>
        </w:rPr>
      </w:r>
      <w:r>
        <w:rPr>
          <w:noProof/>
        </w:rPr>
        <w:fldChar w:fldCharType="separate"/>
      </w:r>
      <w:r w:rsidR="00F22C85">
        <w:rPr>
          <w:noProof/>
        </w:rPr>
        <w:t>137</w:t>
      </w:r>
      <w:r>
        <w:rPr>
          <w:noProof/>
        </w:rPr>
        <w:fldChar w:fldCharType="end"/>
      </w:r>
    </w:p>
    <w:p w14:paraId="6087084A"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U.3.3.3</w:t>
      </w:r>
      <w:r w:rsidRPr="00657ABF">
        <w:rPr>
          <w:rFonts w:ascii="Calibri" w:hAnsi="Calibri" w:cs="Times New Roman"/>
          <w:noProof/>
          <w:sz w:val="22"/>
          <w:szCs w:val="22"/>
          <w:lang w:val="de-AT" w:eastAsia="de-AT"/>
        </w:rPr>
        <w:tab/>
      </w:r>
      <w:r>
        <w:rPr>
          <w:noProof/>
          <w:lang w:eastAsia="de-AT"/>
        </w:rPr>
        <w:t>Anhänge</w:t>
      </w:r>
      <w:r>
        <w:rPr>
          <w:noProof/>
        </w:rPr>
        <w:tab/>
      </w:r>
      <w:r>
        <w:rPr>
          <w:noProof/>
        </w:rPr>
        <w:fldChar w:fldCharType="begin"/>
      </w:r>
      <w:r>
        <w:rPr>
          <w:noProof/>
        </w:rPr>
        <w:instrText xml:space="preserve"> PAGEREF _Toc118130721 \h </w:instrText>
      </w:r>
      <w:r>
        <w:rPr>
          <w:noProof/>
        </w:rPr>
      </w:r>
      <w:r>
        <w:rPr>
          <w:noProof/>
        </w:rPr>
        <w:fldChar w:fldCharType="separate"/>
      </w:r>
      <w:r w:rsidR="00F22C85">
        <w:rPr>
          <w:noProof/>
        </w:rPr>
        <w:t>137</w:t>
      </w:r>
      <w:r>
        <w:rPr>
          <w:noProof/>
        </w:rPr>
        <w:fldChar w:fldCharType="end"/>
      </w:r>
    </w:p>
    <w:p w14:paraId="3755F86B"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U.3.4</w:t>
      </w:r>
      <w:r w:rsidRPr="00657ABF">
        <w:rPr>
          <w:rFonts w:ascii="Calibri" w:hAnsi="Calibri" w:cs="Times New Roman"/>
          <w:noProof/>
          <w:sz w:val="22"/>
          <w:szCs w:val="22"/>
          <w:lang w:val="de-AT" w:eastAsia="de-AT"/>
        </w:rPr>
        <w:tab/>
      </w:r>
      <w:r>
        <w:rPr>
          <w:noProof/>
          <w:lang w:eastAsia="de-AT"/>
        </w:rPr>
        <w:t>Administrative Subprozesse</w:t>
      </w:r>
      <w:r>
        <w:rPr>
          <w:noProof/>
        </w:rPr>
        <w:tab/>
      </w:r>
      <w:r>
        <w:rPr>
          <w:noProof/>
        </w:rPr>
        <w:fldChar w:fldCharType="begin"/>
      </w:r>
      <w:r>
        <w:rPr>
          <w:noProof/>
        </w:rPr>
        <w:instrText xml:space="preserve"> PAGEREF _Toc118130722 \h </w:instrText>
      </w:r>
      <w:r>
        <w:rPr>
          <w:noProof/>
        </w:rPr>
      </w:r>
      <w:r>
        <w:rPr>
          <w:noProof/>
        </w:rPr>
        <w:fldChar w:fldCharType="separate"/>
      </w:r>
      <w:r w:rsidR="00F22C85">
        <w:rPr>
          <w:noProof/>
        </w:rPr>
        <w:t>137</w:t>
      </w:r>
      <w:r>
        <w:rPr>
          <w:noProof/>
        </w:rPr>
        <w:fldChar w:fldCharType="end"/>
      </w:r>
    </w:p>
    <w:p w14:paraId="7827EC2C"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U.3.5</w:t>
      </w:r>
      <w:r w:rsidRPr="00657ABF">
        <w:rPr>
          <w:rFonts w:ascii="Calibri" w:hAnsi="Calibri" w:cs="Times New Roman"/>
          <w:noProof/>
          <w:sz w:val="22"/>
          <w:szCs w:val="22"/>
          <w:lang w:val="de-AT" w:eastAsia="de-AT"/>
        </w:rPr>
        <w:tab/>
      </w:r>
      <w:r>
        <w:rPr>
          <w:noProof/>
          <w:lang w:eastAsia="de-AT"/>
        </w:rPr>
        <w:t>Horizontale Subprozesse</w:t>
      </w:r>
      <w:r>
        <w:rPr>
          <w:noProof/>
        </w:rPr>
        <w:tab/>
      </w:r>
      <w:r>
        <w:rPr>
          <w:noProof/>
        </w:rPr>
        <w:fldChar w:fldCharType="begin"/>
      </w:r>
      <w:r>
        <w:rPr>
          <w:noProof/>
        </w:rPr>
        <w:instrText xml:space="preserve"> PAGEREF _Toc118130723 \h </w:instrText>
      </w:r>
      <w:r>
        <w:rPr>
          <w:noProof/>
        </w:rPr>
      </w:r>
      <w:r>
        <w:rPr>
          <w:noProof/>
        </w:rPr>
        <w:fldChar w:fldCharType="separate"/>
      </w:r>
      <w:r w:rsidR="00F22C85">
        <w:rPr>
          <w:noProof/>
        </w:rPr>
        <w:t>138</w:t>
      </w:r>
      <w:r>
        <w:rPr>
          <w:noProof/>
        </w:rPr>
        <w:fldChar w:fldCharType="end"/>
      </w:r>
    </w:p>
    <w:p w14:paraId="2E9C42E1" w14:textId="77777777" w:rsidR="00603E2F" w:rsidRPr="00657ABF" w:rsidRDefault="00603E2F">
      <w:pPr>
        <w:pStyle w:val="Verzeichnis1"/>
        <w:tabs>
          <w:tab w:val="left" w:pos="480"/>
          <w:tab w:val="right" w:leader="dot" w:pos="9062"/>
        </w:tabs>
        <w:rPr>
          <w:rFonts w:ascii="Calibri" w:hAnsi="Calibri" w:cs="Times New Roman"/>
          <w:noProof/>
          <w:sz w:val="22"/>
          <w:szCs w:val="22"/>
          <w:lang w:val="de-AT" w:eastAsia="de-AT"/>
        </w:rPr>
      </w:pPr>
      <w:r>
        <w:rPr>
          <w:noProof/>
        </w:rPr>
        <w:t>V</w:t>
      </w:r>
      <w:r w:rsidRPr="00657ABF">
        <w:rPr>
          <w:rFonts w:ascii="Calibri" w:hAnsi="Calibri" w:cs="Times New Roman"/>
          <w:noProof/>
          <w:sz w:val="22"/>
          <w:szCs w:val="22"/>
          <w:lang w:val="de-AT" w:eastAsia="de-AT"/>
        </w:rPr>
        <w:tab/>
      </w:r>
      <w:r>
        <w:rPr>
          <w:noProof/>
        </w:rPr>
        <w:t xml:space="preserve">Geschäftsprozess S_BUC_18 - Anforderung einer </w:t>
      </w:r>
      <w:r>
        <w:rPr>
          <w:noProof/>
          <w:lang w:eastAsia="de-AT"/>
        </w:rPr>
        <w:t xml:space="preserve">Anspruchsbescheinigung </w:t>
      </w:r>
      <w:r>
        <w:rPr>
          <w:noProof/>
        </w:rPr>
        <w:t>für ehemalige Grenzgänger</w:t>
      </w:r>
      <w:r>
        <w:rPr>
          <w:noProof/>
        </w:rPr>
        <w:tab/>
      </w:r>
      <w:r>
        <w:rPr>
          <w:noProof/>
        </w:rPr>
        <w:fldChar w:fldCharType="begin"/>
      </w:r>
      <w:r>
        <w:rPr>
          <w:noProof/>
        </w:rPr>
        <w:instrText xml:space="preserve"> PAGEREF _Toc118130724 \h </w:instrText>
      </w:r>
      <w:r>
        <w:rPr>
          <w:noProof/>
        </w:rPr>
      </w:r>
      <w:r>
        <w:rPr>
          <w:noProof/>
        </w:rPr>
        <w:fldChar w:fldCharType="separate"/>
      </w:r>
      <w:r w:rsidR="00F22C85">
        <w:rPr>
          <w:noProof/>
        </w:rPr>
        <w:t>139</w:t>
      </w:r>
      <w:r>
        <w:rPr>
          <w:noProof/>
        </w:rPr>
        <w:fldChar w:fldCharType="end"/>
      </w:r>
    </w:p>
    <w:p w14:paraId="3BBE84FC"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V.1</w:t>
      </w:r>
      <w:r w:rsidRPr="00657ABF">
        <w:rPr>
          <w:rFonts w:ascii="Calibri" w:hAnsi="Calibri" w:cs="Times New Roman"/>
          <w:noProof/>
          <w:sz w:val="22"/>
          <w:szCs w:val="22"/>
          <w:lang w:val="de-AT" w:eastAsia="de-AT"/>
        </w:rPr>
        <w:tab/>
      </w:r>
      <w:r>
        <w:rPr>
          <w:noProof/>
        </w:rPr>
        <w:t>Kontext des Geschäftsprozesses</w:t>
      </w:r>
      <w:r>
        <w:rPr>
          <w:noProof/>
        </w:rPr>
        <w:tab/>
      </w:r>
      <w:r>
        <w:rPr>
          <w:noProof/>
        </w:rPr>
        <w:fldChar w:fldCharType="begin"/>
      </w:r>
      <w:r>
        <w:rPr>
          <w:noProof/>
        </w:rPr>
        <w:instrText xml:space="preserve"> PAGEREF _Toc118130725 \h </w:instrText>
      </w:r>
      <w:r>
        <w:rPr>
          <w:noProof/>
        </w:rPr>
      </w:r>
      <w:r>
        <w:rPr>
          <w:noProof/>
        </w:rPr>
        <w:fldChar w:fldCharType="separate"/>
      </w:r>
      <w:r w:rsidR="00F22C85">
        <w:rPr>
          <w:noProof/>
        </w:rPr>
        <w:t>139</w:t>
      </w:r>
      <w:r>
        <w:rPr>
          <w:noProof/>
        </w:rPr>
        <w:fldChar w:fldCharType="end"/>
      </w:r>
    </w:p>
    <w:p w14:paraId="170089D2"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V.2</w:t>
      </w:r>
      <w:r w:rsidRPr="00657ABF">
        <w:rPr>
          <w:rFonts w:ascii="Calibri" w:hAnsi="Calibri" w:cs="Times New Roman"/>
          <w:noProof/>
          <w:sz w:val="22"/>
          <w:szCs w:val="22"/>
          <w:lang w:val="de-AT" w:eastAsia="de-AT"/>
        </w:rPr>
        <w:tab/>
      </w:r>
      <w:r>
        <w:rPr>
          <w:noProof/>
        </w:rPr>
        <w:t>Rechtliche Grundlagen</w:t>
      </w:r>
      <w:r>
        <w:rPr>
          <w:noProof/>
        </w:rPr>
        <w:tab/>
      </w:r>
      <w:r>
        <w:rPr>
          <w:noProof/>
        </w:rPr>
        <w:fldChar w:fldCharType="begin"/>
      </w:r>
      <w:r>
        <w:rPr>
          <w:noProof/>
        </w:rPr>
        <w:instrText xml:space="preserve"> PAGEREF _Toc118130726 \h </w:instrText>
      </w:r>
      <w:r>
        <w:rPr>
          <w:noProof/>
        </w:rPr>
      </w:r>
      <w:r>
        <w:rPr>
          <w:noProof/>
        </w:rPr>
        <w:fldChar w:fldCharType="separate"/>
      </w:r>
      <w:r w:rsidR="00F22C85">
        <w:rPr>
          <w:noProof/>
        </w:rPr>
        <w:t>139</w:t>
      </w:r>
      <w:r>
        <w:rPr>
          <w:noProof/>
        </w:rPr>
        <w:fldChar w:fldCharType="end"/>
      </w:r>
    </w:p>
    <w:p w14:paraId="0AB401B4"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V.3</w:t>
      </w:r>
      <w:r w:rsidRPr="00657ABF">
        <w:rPr>
          <w:rFonts w:ascii="Calibri" w:hAnsi="Calibri" w:cs="Times New Roman"/>
          <w:noProof/>
          <w:sz w:val="22"/>
          <w:szCs w:val="22"/>
          <w:lang w:val="de-AT" w:eastAsia="de-AT"/>
        </w:rPr>
        <w:tab/>
      </w:r>
      <w:r>
        <w:rPr>
          <w:noProof/>
          <w:lang w:eastAsia="de-AT"/>
        </w:rPr>
        <w:t>Anwendungsfälle</w:t>
      </w:r>
      <w:r>
        <w:rPr>
          <w:noProof/>
        </w:rPr>
        <w:tab/>
      </w:r>
      <w:r>
        <w:rPr>
          <w:noProof/>
        </w:rPr>
        <w:fldChar w:fldCharType="begin"/>
      </w:r>
      <w:r>
        <w:rPr>
          <w:noProof/>
        </w:rPr>
        <w:instrText xml:space="preserve"> PAGEREF _Toc118130727 \h </w:instrText>
      </w:r>
      <w:r>
        <w:rPr>
          <w:noProof/>
        </w:rPr>
      </w:r>
      <w:r>
        <w:rPr>
          <w:noProof/>
        </w:rPr>
        <w:fldChar w:fldCharType="separate"/>
      </w:r>
      <w:r w:rsidR="00F22C85">
        <w:rPr>
          <w:noProof/>
        </w:rPr>
        <w:t>140</w:t>
      </w:r>
      <w:r>
        <w:rPr>
          <w:noProof/>
        </w:rPr>
        <w:fldChar w:fldCharType="end"/>
      </w:r>
    </w:p>
    <w:p w14:paraId="36B203A6"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V.3.1</w:t>
      </w:r>
      <w:r w:rsidRPr="00657ABF">
        <w:rPr>
          <w:rFonts w:ascii="Calibri" w:hAnsi="Calibri" w:cs="Times New Roman"/>
          <w:noProof/>
          <w:sz w:val="22"/>
          <w:szCs w:val="22"/>
          <w:lang w:val="de-AT" w:eastAsia="de-AT"/>
        </w:rPr>
        <w:tab/>
      </w:r>
      <w:r>
        <w:rPr>
          <w:noProof/>
          <w:lang w:eastAsia="de-AT"/>
        </w:rPr>
        <w:t>Beschreibung der Anwendungsfälle</w:t>
      </w:r>
      <w:r>
        <w:rPr>
          <w:noProof/>
        </w:rPr>
        <w:tab/>
      </w:r>
      <w:r>
        <w:rPr>
          <w:noProof/>
        </w:rPr>
        <w:fldChar w:fldCharType="begin"/>
      </w:r>
      <w:r>
        <w:rPr>
          <w:noProof/>
        </w:rPr>
        <w:instrText xml:space="preserve"> PAGEREF _Toc118130728 \h </w:instrText>
      </w:r>
      <w:r>
        <w:rPr>
          <w:noProof/>
        </w:rPr>
      </w:r>
      <w:r>
        <w:rPr>
          <w:noProof/>
        </w:rPr>
        <w:fldChar w:fldCharType="separate"/>
      </w:r>
      <w:r w:rsidR="00F22C85">
        <w:rPr>
          <w:noProof/>
        </w:rPr>
        <w:t>140</w:t>
      </w:r>
      <w:r>
        <w:rPr>
          <w:noProof/>
        </w:rPr>
        <w:fldChar w:fldCharType="end"/>
      </w:r>
    </w:p>
    <w:p w14:paraId="6642C60D"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V.3.1.1</w:t>
      </w:r>
      <w:r w:rsidRPr="00657ABF">
        <w:rPr>
          <w:rFonts w:ascii="Calibri" w:hAnsi="Calibri" w:cs="Times New Roman"/>
          <w:noProof/>
          <w:sz w:val="22"/>
          <w:szCs w:val="22"/>
          <w:lang w:val="de-AT" w:eastAsia="de-AT"/>
        </w:rPr>
        <w:tab/>
      </w:r>
      <w:r>
        <w:rPr>
          <w:noProof/>
          <w:lang w:eastAsia="de-AT"/>
        </w:rPr>
        <w:t>Teilnehmer</w:t>
      </w:r>
      <w:r>
        <w:rPr>
          <w:noProof/>
        </w:rPr>
        <w:tab/>
      </w:r>
      <w:r>
        <w:rPr>
          <w:noProof/>
        </w:rPr>
        <w:fldChar w:fldCharType="begin"/>
      </w:r>
      <w:r>
        <w:rPr>
          <w:noProof/>
        </w:rPr>
        <w:instrText xml:space="preserve"> PAGEREF _Toc118130729 \h </w:instrText>
      </w:r>
      <w:r>
        <w:rPr>
          <w:noProof/>
        </w:rPr>
      </w:r>
      <w:r>
        <w:rPr>
          <w:noProof/>
        </w:rPr>
        <w:fldChar w:fldCharType="separate"/>
      </w:r>
      <w:r w:rsidR="00F22C85">
        <w:rPr>
          <w:noProof/>
        </w:rPr>
        <w:t>140</w:t>
      </w:r>
      <w:r>
        <w:rPr>
          <w:noProof/>
        </w:rPr>
        <w:fldChar w:fldCharType="end"/>
      </w:r>
    </w:p>
    <w:p w14:paraId="2AB4DD41"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V.3.1.2</w:t>
      </w:r>
      <w:r w:rsidRPr="00657ABF">
        <w:rPr>
          <w:rFonts w:ascii="Calibri" w:hAnsi="Calibri" w:cs="Times New Roman"/>
          <w:noProof/>
          <w:sz w:val="22"/>
          <w:szCs w:val="22"/>
          <w:lang w:val="de-AT" w:eastAsia="de-AT"/>
        </w:rPr>
        <w:tab/>
      </w:r>
      <w:r>
        <w:rPr>
          <w:noProof/>
        </w:rPr>
        <w:t>Auslöser</w:t>
      </w:r>
      <w:r>
        <w:rPr>
          <w:noProof/>
        </w:rPr>
        <w:tab/>
      </w:r>
      <w:r>
        <w:rPr>
          <w:noProof/>
        </w:rPr>
        <w:fldChar w:fldCharType="begin"/>
      </w:r>
      <w:r>
        <w:rPr>
          <w:noProof/>
        </w:rPr>
        <w:instrText xml:space="preserve"> PAGEREF _Toc118130730 \h </w:instrText>
      </w:r>
      <w:r>
        <w:rPr>
          <w:noProof/>
        </w:rPr>
      </w:r>
      <w:r>
        <w:rPr>
          <w:noProof/>
        </w:rPr>
        <w:fldChar w:fldCharType="separate"/>
      </w:r>
      <w:r w:rsidR="00F22C85">
        <w:rPr>
          <w:noProof/>
        </w:rPr>
        <w:t>140</w:t>
      </w:r>
      <w:r>
        <w:rPr>
          <w:noProof/>
        </w:rPr>
        <w:fldChar w:fldCharType="end"/>
      </w:r>
    </w:p>
    <w:p w14:paraId="7798DC1A"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V.3.1.3</w:t>
      </w:r>
      <w:r w:rsidRPr="00657ABF">
        <w:rPr>
          <w:rFonts w:ascii="Calibri" w:hAnsi="Calibri" w:cs="Times New Roman"/>
          <w:noProof/>
          <w:sz w:val="22"/>
          <w:szCs w:val="22"/>
          <w:lang w:val="de-AT" w:eastAsia="de-AT"/>
        </w:rPr>
        <w:tab/>
      </w:r>
      <w:r>
        <w:rPr>
          <w:noProof/>
          <w:lang w:eastAsia="de-AT"/>
        </w:rPr>
        <w:t>Vorbedingung</w:t>
      </w:r>
      <w:r>
        <w:rPr>
          <w:noProof/>
        </w:rPr>
        <w:tab/>
      </w:r>
      <w:r>
        <w:rPr>
          <w:noProof/>
        </w:rPr>
        <w:fldChar w:fldCharType="begin"/>
      </w:r>
      <w:r>
        <w:rPr>
          <w:noProof/>
        </w:rPr>
        <w:instrText xml:space="preserve"> PAGEREF _Toc118130731 \h </w:instrText>
      </w:r>
      <w:r>
        <w:rPr>
          <w:noProof/>
        </w:rPr>
      </w:r>
      <w:r>
        <w:rPr>
          <w:noProof/>
        </w:rPr>
        <w:fldChar w:fldCharType="separate"/>
      </w:r>
      <w:r w:rsidR="00F22C85">
        <w:rPr>
          <w:noProof/>
        </w:rPr>
        <w:t>140</w:t>
      </w:r>
      <w:r>
        <w:rPr>
          <w:noProof/>
        </w:rPr>
        <w:fldChar w:fldCharType="end"/>
      </w:r>
    </w:p>
    <w:p w14:paraId="3E40DB50"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V.3.1.4</w:t>
      </w:r>
      <w:r w:rsidRPr="00657ABF">
        <w:rPr>
          <w:rFonts w:ascii="Calibri" w:hAnsi="Calibri" w:cs="Times New Roman"/>
          <w:noProof/>
          <w:sz w:val="22"/>
          <w:szCs w:val="22"/>
          <w:lang w:val="de-AT" w:eastAsia="de-AT"/>
        </w:rPr>
        <w:tab/>
      </w:r>
      <w:r>
        <w:rPr>
          <w:noProof/>
          <w:lang w:eastAsia="de-AT"/>
        </w:rPr>
        <w:t>Nachbedingung</w:t>
      </w:r>
      <w:r>
        <w:rPr>
          <w:noProof/>
        </w:rPr>
        <w:tab/>
      </w:r>
      <w:r>
        <w:rPr>
          <w:noProof/>
        </w:rPr>
        <w:fldChar w:fldCharType="begin"/>
      </w:r>
      <w:r>
        <w:rPr>
          <w:noProof/>
        </w:rPr>
        <w:instrText xml:space="preserve"> PAGEREF _Toc118130732 \h </w:instrText>
      </w:r>
      <w:r>
        <w:rPr>
          <w:noProof/>
        </w:rPr>
      </w:r>
      <w:r>
        <w:rPr>
          <w:noProof/>
        </w:rPr>
        <w:fldChar w:fldCharType="separate"/>
      </w:r>
      <w:r w:rsidR="00F22C85">
        <w:rPr>
          <w:noProof/>
        </w:rPr>
        <w:t>141</w:t>
      </w:r>
      <w:r>
        <w:rPr>
          <w:noProof/>
        </w:rPr>
        <w:fldChar w:fldCharType="end"/>
      </w:r>
    </w:p>
    <w:p w14:paraId="592A6E4B"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V.3.1.5</w:t>
      </w:r>
      <w:r w:rsidRPr="00657ABF">
        <w:rPr>
          <w:rFonts w:ascii="Calibri" w:hAnsi="Calibri" w:cs="Times New Roman"/>
          <w:noProof/>
          <w:sz w:val="22"/>
          <w:szCs w:val="22"/>
          <w:lang w:val="de-AT" w:eastAsia="de-AT"/>
        </w:rPr>
        <w:tab/>
      </w:r>
      <w:r>
        <w:rPr>
          <w:noProof/>
          <w:lang w:eastAsia="de-AT"/>
        </w:rPr>
        <w:t>Verwandte BUCs</w:t>
      </w:r>
      <w:r>
        <w:rPr>
          <w:noProof/>
        </w:rPr>
        <w:tab/>
      </w:r>
      <w:r>
        <w:rPr>
          <w:noProof/>
        </w:rPr>
        <w:fldChar w:fldCharType="begin"/>
      </w:r>
      <w:r>
        <w:rPr>
          <w:noProof/>
        </w:rPr>
        <w:instrText xml:space="preserve"> PAGEREF _Toc118130733 \h </w:instrText>
      </w:r>
      <w:r>
        <w:rPr>
          <w:noProof/>
        </w:rPr>
      </w:r>
      <w:r>
        <w:rPr>
          <w:noProof/>
        </w:rPr>
        <w:fldChar w:fldCharType="separate"/>
      </w:r>
      <w:r w:rsidR="00F22C85">
        <w:rPr>
          <w:noProof/>
        </w:rPr>
        <w:t>141</w:t>
      </w:r>
      <w:r>
        <w:rPr>
          <w:noProof/>
        </w:rPr>
        <w:fldChar w:fldCharType="end"/>
      </w:r>
    </w:p>
    <w:p w14:paraId="4BD6121B"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V.3.1.6</w:t>
      </w:r>
      <w:r w:rsidRPr="00657ABF">
        <w:rPr>
          <w:rFonts w:ascii="Calibri" w:hAnsi="Calibri" w:cs="Times New Roman"/>
          <w:noProof/>
          <w:sz w:val="22"/>
          <w:szCs w:val="22"/>
          <w:lang w:val="de-AT" w:eastAsia="de-AT"/>
        </w:rPr>
        <w:tab/>
      </w:r>
      <w:r>
        <w:rPr>
          <w:noProof/>
          <w:lang w:eastAsia="de-AT"/>
        </w:rPr>
        <w:t>Szenarien</w:t>
      </w:r>
      <w:r>
        <w:rPr>
          <w:noProof/>
        </w:rPr>
        <w:tab/>
      </w:r>
      <w:r>
        <w:rPr>
          <w:noProof/>
        </w:rPr>
        <w:fldChar w:fldCharType="begin"/>
      </w:r>
      <w:r>
        <w:rPr>
          <w:noProof/>
        </w:rPr>
        <w:instrText xml:space="preserve"> PAGEREF _Toc118130734 \h </w:instrText>
      </w:r>
      <w:r>
        <w:rPr>
          <w:noProof/>
        </w:rPr>
      </w:r>
      <w:r>
        <w:rPr>
          <w:noProof/>
        </w:rPr>
        <w:fldChar w:fldCharType="separate"/>
      </w:r>
      <w:r w:rsidR="00F22C85">
        <w:rPr>
          <w:noProof/>
        </w:rPr>
        <w:t>141</w:t>
      </w:r>
      <w:r>
        <w:rPr>
          <w:noProof/>
        </w:rPr>
        <w:fldChar w:fldCharType="end"/>
      </w:r>
    </w:p>
    <w:p w14:paraId="6E816DFF"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V.3.2</w:t>
      </w:r>
      <w:r w:rsidRPr="00657ABF">
        <w:rPr>
          <w:rFonts w:ascii="Calibri" w:hAnsi="Calibri" w:cs="Times New Roman"/>
          <w:noProof/>
          <w:sz w:val="22"/>
          <w:szCs w:val="22"/>
          <w:lang w:val="de-AT" w:eastAsia="de-AT"/>
        </w:rPr>
        <w:tab/>
      </w:r>
      <w:r>
        <w:rPr>
          <w:noProof/>
          <w:lang w:eastAsia="de-AT"/>
        </w:rPr>
        <w:t>Grafische Darstellung</w:t>
      </w:r>
      <w:r>
        <w:rPr>
          <w:noProof/>
        </w:rPr>
        <w:tab/>
      </w:r>
      <w:r>
        <w:rPr>
          <w:noProof/>
        </w:rPr>
        <w:fldChar w:fldCharType="begin"/>
      </w:r>
      <w:r>
        <w:rPr>
          <w:noProof/>
        </w:rPr>
        <w:instrText xml:space="preserve"> PAGEREF _Toc118130735 \h </w:instrText>
      </w:r>
      <w:r>
        <w:rPr>
          <w:noProof/>
        </w:rPr>
      </w:r>
      <w:r>
        <w:rPr>
          <w:noProof/>
        </w:rPr>
        <w:fldChar w:fldCharType="separate"/>
      </w:r>
      <w:r w:rsidR="00F22C85">
        <w:rPr>
          <w:noProof/>
        </w:rPr>
        <w:t>143</w:t>
      </w:r>
      <w:r>
        <w:rPr>
          <w:noProof/>
        </w:rPr>
        <w:fldChar w:fldCharType="end"/>
      </w:r>
    </w:p>
    <w:p w14:paraId="7665C7D2"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V.3.3</w:t>
      </w:r>
      <w:r w:rsidRPr="00657ABF">
        <w:rPr>
          <w:rFonts w:ascii="Calibri" w:hAnsi="Calibri" w:cs="Times New Roman"/>
          <w:noProof/>
          <w:sz w:val="22"/>
          <w:szCs w:val="22"/>
          <w:lang w:val="de-AT" w:eastAsia="de-AT"/>
        </w:rPr>
        <w:tab/>
      </w:r>
      <w:r>
        <w:rPr>
          <w:noProof/>
          <w:lang w:eastAsia="de-AT"/>
        </w:rPr>
        <w:t>Verwendete SEDs</w:t>
      </w:r>
      <w:r>
        <w:rPr>
          <w:noProof/>
        </w:rPr>
        <w:tab/>
      </w:r>
      <w:r>
        <w:rPr>
          <w:noProof/>
        </w:rPr>
        <w:fldChar w:fldCharType="begin"/>
      </w:r>
      <w:r>
        <w:rPr>
          <w:noProof/>
        </w:rPr>
        <w:instrText xml:space="preserve"> PAGEREF _Toc118130736 \h </w:instrText>
      </w:r>
      <w:r>
        <w:rPr>
          <w:noProof/>
        </w:rPr>
      </w:r>
      <w:r>
        <w:rPr>
          <w:noProof/>
        </w:rPr>
        <w:fldChar w:fldCharType="separate"/>
      </w:r>
      <w:r w:rsidR="00F22C85">
        <w:rPr>
          <w:noProof/>
        </w:rPr>
        <w:t>144</w:t>
      </w:r>
      <w:r>
        <w:rPr>
          <w:noProof/>
        </w:rPr>
        <w:fldChar w:fldCharType="end"/>
      </w:r>
    </w:p>
    <w:p w14:paraId="39AFAA9E"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V.3.3.1</w:t>
      </w:r>
      <w:r w:rsidRPr="00657ABF">
        <w:rPr>
          <w:rFonts w:ascii="Calibri" w:hAnsi="Calibri" w:cs="Times New Roman"/>
          <w:noProof/>
          <w:sz w:val="22"/>
          <w:szCs w:val="22"/>
          <w:lang w:val="de-AT" w:eastAsia="de-AT"/>
        </w:rPr>
        <w:tab/>
      </w:r>
      <w:r>
        <w:rPr>
          <w:noProof/>
        </w:rPr>
        <w:t>Anfrage-Antwort Regeln</w:t>
      </w:r>
      <w:r>
        <w:rPr>
          <w:noProof/>
        </w:rPr>
        <w:tab/>
      </w:r>
      <w:r>
        <w:rPr>
          <w:noProof/>
        </w:rPr>
        <w:fldChar w:fldCharType="begin"/>
      </w:r>
      <w:r>
        <w:rPr>
          <w:noProof/>
        </w:rPr>
        <w:instrText xml:space="preserve"> PAGEREF _Toc118130737 \h </w:instrText>
      </w:r>
      <w:r>
        <w:rPr>
          <w:noProof/>
        </w:rPr>
      </w:r>
      <w:r>
        <w:rPr>
          <w:noProof/>
        </w:rPr>
        <w:fldChar w:fldCharType="separate"/>
      </w:r>
      <w:r w:rsidR="00F22C85">
        <w:rPr>
          <w:noProof/>
        </w:rPr>
        <w:t>144</w:t>
      </w:r>
      <w:r>
        <w:rPr>
          <w:noProof/>
        </w:rPr>
        <w:fldChar w:fldCharType="end"/>
      </w:r>
    </w:p>
    <w:p w14:paraId="23313575"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V.3.3.2</w:t>
      </w:r>
      <w:r w:rsidRPr="00657ABF">
        <w:rPr>
          <w:rFonts w:ascii="Calibri" w:hAnsi="Calibri" w:cs="Times New Roman"/>
          <w:noProof/>
          <w:sz w:val="22"/>
          <w:szCs w:val="22"/>
          <w:lang w:val="de-AT" w:eastAsia="de-AT"/>
        </w:rPr>
        <w:tab/>
      </w:r>
      <w:r>
        <w:rPr>
          <w:noProof/>
          <w:lang w:eastAsia="de-AT"/>
        </w:rPr>
        <w:t>Mögliche Transaktionszustände</w:t>
      </w:r>
      <w:r>
        <w:rPr>
          <w:noProof/>
        </w:rPr>
        <w:tab/>
      </w:r>
      <w:r>
        <w:rPr>
          <w:noProof/>
        </w:rPr>
        <w:fldChar w:fldCharType="begin"/>
      </w:r>
      <w:r>
        <w:rPr>
          <w:noProof/>
        </w:rPr>
        <w:instrText xml:space="preserve"> PAGEREF _Toc118130738 \h </w:instrText>
      </w:r>
      <w:r>
        <w:rPr>
          <w:noProof/>
        </w:rPr>
      </w:r>
      <w:r>
        <w:rPr>
          <w:noProof/>
        </w:rPr>
        <w:fldChar w:fldCharType="separate"/>
      </w:r>
      <w:r w:rsidR="00F22C85">
        <w:rPr>
          <w:noProof/>
        </w:rPr>
        <w:t>145</w:t>
      </w:r>
      <w:r>
        <w:rPr>
          <w:noProof/>
        </w:rPr>
        <w:fldChar w:fldCharType="end"/>
      </w:r>
    </w:p>
    <w:p w14:paraId="31DC9CFA"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V.3.3.3</w:t>
      </w:r>
      <w:r w:rsidRPr="00657ABF">
        <w:rPr>
          <w:rFonts w:ascii="Calibri" w:hAnsi="Calibri" w:cs="Times New Roman"/>
          <w:noProof/>
          <w:sz w:val="22"/>
          <w:szCs w:val="22"/>
          <w:lang w:val="de-AT" w:eastAsia="de-AT"/>
        </w:rPr>
        <w:tab/>
      </w:r>
      <w:r>
        <w:rPr>
          <w:noProof/>
          <w:lang w:eastAsia="de-AT"/>
        </w:rPr>
        <w:t>Anhänge</w:t>
      </w:r>
      <w:r>
        <w:rPr>
          <w:noProof/>
        </w:rPr>
        <w:tab/>
      </w:r>
      <w:r>
        <w:rPr>
          <w:noProof/>
        </w:rPr>
        <w:fldChar w:fldCharType="begin"/>
      </w:r>
      <w:r>
        <w:rPr>
          <w:noProof/>
        </w:rPr>
        <w:instrText xml:space="preserve"> PAGEREF _Toc118130739 \h </w:instrText>
      </w:r>
      <w:r>
        <w:rPr>
          <w:noProof/>
        </w:rPr>
      </w:r>
      <w:r>
        <w:rPr>
          <w:noProof/>
        </w:rPr>
        <w:fldChar w:fldCharType="separate"/>
      </w:r>
      <w:r w:rsidR="00F22C85">
        <w:rPr>
          <w:noProof/>
        </w:rPr>
        <w:t>145</w:t>
      </w:r>
      <w:r>
        <w:rPr>
          <w:noProof/>
        </w:rPr>
        <w:fldChar w:fldCharType="end"/>
      </w:r>
    </w:p>
    <w:p w14:paraId="777EE3A1"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V.3.4</w:t>
      </w:r>
      <w:r w:rsidRPr="00657ABF">
        <w:rPr>
          <w:rFonts w:ascii="Calibri" w:hAnsi="Calibri" w:cs="Times New Roman"/>
          <w:noProof/>
          <w:sz w:val="22"/>
          <w:szCs w:val="22"/>
          <w:lang w:val="de-AT" w:eastAsia="de-AT"/>
        </w:rPr>
        <w:tab/>
      </w:r>
      <w:r>
        <w:rPr>
          <w:noProof/>
          <w:lang w:eastAsia="de-AT"/>
        </w:rPr>
        <w:t>Administrative Subprozesse</w:t>
      </w:r>
      <w:r>
        <w:rPr>
          <w:noProof/>
        </w:rPr>
        <w:tab/>
      </w:r>
      <w:r>
        <w:rPr>
          <w:noProof/>
        </w:rPr>
        <w:fldChar w:fldCharType="begin"/>
      </w:r>
      <w:r>
        <w:rPr>
          <w:noProof/>
        </w:rPr>
        <w:instrText xml:space="preserve"> PAGEREF _Toc118130740 \h </w:instrText>
      </w:r>
      <w:r>
        <w:rPr>
          <w:noProof/>
        </w:rPr>
      </w:r>
      <w:r>
        <w:rPr>
          <w:noProof/>
        </w:rPr>
        <w:fldChar w:fldCharType="separate"/>
      </w:r>
      <w:r w:rsidR="00F22C85">
        <w:rPr>
          <w:noProof/>
        </w:rPr>
        <w:t>145</w:t>
      </w:r>
      <w:r>
        <w:rPr>
          <w:noProof/>
        </w:rPr>
        <w:fldChar w:fldCharType="end"/>
      </w:r>
    </w:p>
    <w:p w14:paraId="59EF9C43"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lastRenderedPageBreak/>
        <w:t>V.3.5</w:t>
      </w:r>
      <w:r w:rsidRPr="00657ABF">
        <w:rPr>
          <w:rFonts w:ascii="Calibri" w:hAnsi="Calibri" w:cs="Times New Roman"/>
          <w:noProof/>
          <w:sz w:val="22"/>
          <w:szCs w:val="22"/>
          <w:lang w:val="de-AT" w:eastAsia="de-AT"/>
        </w:rPr>
        <w:tab/>
      </w:r>
      <w:r>
        <w:rPr>
          <w:noProof/>
          <w:lang w:eastAsia="de-AT"/>
        </w:rPr>
        <w:t>Horizontale Subprozesse</w:t>
      </w:r>
      <w:r>
        <w:rPr>
          <w:noProof/>
        </w:rPr>
        <w:tab/>
      </w:r>
      <w:r>
        <w:rPr>
          <w:noProof/>
        </w:rPr>
        <w:fldChar w:fldCharType="begin"/>
      </w:r>
      <w:r>
        <w:rPr>
          <w:noProof/>
        </w:rPr>
        <w:instrText xml:space="preserve"> PAGEREF _Toc118130741 \h </w:instrText>
      </w:r>
      <w:r>
        <w:rPr>
          <w:noProof/>
        </w:rPr>
      </w:r>
      <w:r>
        <w:rPr>
          <w:noProof/>
        </w:rPr>
        <w:fldChar w:fldCharType="separate"/>
      </w:r>
      <w:r w:rsidR="00F22C85">
        <w:rPr>
          <w:noProof/>
        </w:rPr>
        <w:t>146</w:t>
      </w:r>
      <w:r>
        <w:rPr>
          <w:noProof/>
        </w:rPr>
        <w:fldChar w:fldCharType="end"/>
      </w:r>
    </w:p>
    <w:p w14:paraId="584A8B15" w14:textId="77777777" w:rsidR="00603E2F" w:rsidRPr="00657ABF" w:rsidRDefault="00603E2F">
      <w:pPr>
        <w:pStyle w:val="Verzeichnis1"/>
        <w:tabs>
          <w:tab w:val="left" w:pos="480"/>
          <w:tab w:val="right" w:leader="dot" w:pos="9062"/>
        </w:tabs>
        <w:rPr>
          <w:rFonts w:ascii="Calibri" w:hAnsi="Calibri" w:cs="Times New Roman"/>
          <w:noProof/>
          <w:sz w:val="22"/>
          <w:szCs w:val="22"/>
          <w:lang w:val="de-AT" w:eastAsia="de-AT"/>
        </w:rPr>
      </w:pPr>
      <w:r>
        <w:rPr>
          <w:noProof/>
        </w:rPr>
        <w:t>W</w:t>
      </w:r>
      <w:r w:rsidRPr="00657ABF">
        <w:rPr>
          <w:rFonts w:ascii="Calibri" w:hAnsi="Calibri" w:cs="Times New Roman"/>
          <w:noProof/>
          <w:sz w:val="22"/>
          <w:szCs w:val="22"/>
          <w:lang w:val="de-AT" w:eastAsia="de-AT"/>
        </w:rPr>
        <w:tab/>
      </w:r>
      <w:r>
        <w:rPr>
          <w:noProof/>
        </w:rPr>
        <w:t>Geschäftsprozess S_BUC_18a - Widerruf der Anspruchsbescheinigung eines ehemaligen Grenzgängers / Familienangehörigen eines ehemaligen Grenzgängers</w:t>
      </w:r>
      <w:r>
        <w:rPr>
          <w:noProof/>
        </w:rPr>
        <w:tab/>
      </w:r>
      <w:r>
        <w:rPr>
          <w:noProof/>
        </w:rPr>
        <w:fldChar w:fldCharType="begin"/>
      </w:r>
      <w:r>
        <w:rPr>
          <w:noProof/>
        </w:rPr>
        <w:instrText xml:space="preserve"> PAGEREF _Toc118130742 \h </w:instrText>
      </w:r>
      <w:r>
        <w:rPr>
          <w:noProof/>
        </w:rPr>
      </w:r>
      <w:r>
        <w:rPr>
          <w:noProof/>
        </w:rPr>
        <w:fldChar w:fldCharType="separate"/>
      </w:r>
      <w:r w:rsidR="00F22C85">
        <w:rPr>
          <w:noProof/>
        </w:rPr>
        <w:t>147</w:t>
      </w:r>
      <w:r>
        <w:rPr>
          <w:noProof/>
        </w:rPr>
        <w:fldChar w:fldCharType="end"/>
      </w:r>
    </w:p>
    <w:p w14:paraId="3EC68F2D"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W.1</w:t>
      </w:r>
      <w:r w:rsidRPr="00657ABF">
        <w:rPr>
          <w:rFonts w:ascii="Calibri" w:hAnsi="Calibri" w:cs="Times New Roman"/>
          <w:noProof/>
          <w:sz w:val="22"/>
          <w:szCs w:val="22"/>
          <w:lang w:val="de-AT" w:eastAsia="de-AT"/>
        </w:rPr>
        <w:tab/>
      </w:r>
      <w:r>
        <w:rPr>
          <w:noProof/>
        </w:rPr>
        <w:t>Kontext des Geschäftsprozesses</w:t>
      </w:r>
      <w:r>
        <w:rPr>
          <w:noProof/>
        </w:rPr>
        <w:tab/>
      </w:r>
      <w:r>
        <w:rPr>
          <w:noProof/>
        </w:rPr>
        <w:fldChar w:fldCharType="begin"/>
      </w:r>
      <w:r>
        <w:rPr>
          <w:noProof/>
        </w:rPr>
        <w:instrText xml:space="preserve"> PAGEREF _Toc118130743 \h </w:instrText>
      </w:r>
      <w:r>
        <w:rPr>
          <w:noProof/>
        </w:rPr>
      </w:r>
      <w:r>
        <w:rPr>
          <w:noProof/>
        </w:rPr>
        <w:fldChar w:fldCharType="separate"/>
      </w:r>
      <w:r w:rsidR="00F22C85">
        <w:rPr>
          <w:noProof/>
        </w:rPr>
        <w:t>147</w:t>
      </w:r>
      <w:r>
        <w:rPr>
          <w:noProof/>
        </w:rPr>
        <w:fldChar w:fldCharType="end"/>
      </w:r>
    </w:p>
    <w:p w14:paraId="626F966D"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W.2</w:t>
      </w:r>
      <w:r w:rsidRPr="00657ABF">
        <w:rPr>
          <w:rFonts w:ascii="Calibri" w:hAnsi="Calibri" w:cs="Times New Roman"/>
          <w:noProof/>
          <w:sz w:val="22"/>
          <w:szCs w:val="22"/>
          <w:lang w:val="de-AT" w:eastAsia="de-AT"/>
        </w:rPr>
        <w:tab/>
      </w:r>
      <w:r>
        <w:rPr>
          <w:noProof/>
        </w:rPr>
        <w:t>Rechtliche Grundlagen</w:t>
      </w:r>
      <w:r>
        <w:rPr>
          <w:noProof/>
        </w:rPr>
        <w:tab/>
      </w:r>
      <w:r>
        <w:rPr>
          <w:noProof/>
        </w:rPr>
        <w:fldChar w:fldCharType="begin"/>
      </w:r>
      <w:r>
        <w:rPr>
          <w:noProof/>
        </w:rPr>
        <w:instrText xml:space="preserve"> PAGEREF _Toc118130744 \h </w:instrText>
      </w:r>
      <w:r>
        <w:rPr>
          <w:noProof/>
        </w:rPr>
      </w:r>
      <w:r>
        <w:rPr>
          <w:noProof/>
        </w:rPr>
        <w:fldChar w:fldCharType="separate"/>
      </w:r>
      <w:r w:rsidR="00F22C85">
        <w:rPr>
          <w:noProof/>
        </w:rPr>
        <w:t>147</w:t>
      </w:r>
      <w:r>
        <w:rPr>
          <w:noProof/>
        </w:rPr>
        <w:fldChar w:fldCharType="end"/>
      </w:r>
    </w:p>
    <w:p w14:paraId="6DEAAEB5"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W.3</w:t>
      </w:r>
      <w:r w:rsidRPr="00657ABF">
        <w:rPr>
          <w:rFonts w:ascii="Calibri" w:hAnsi="Calibri" w:cs="Times New Roman"/>
          <w:noProof/>
          <w:sz w:val="22"/>
          <w:szCs w:val="22"/>
          <w:lang w:val="de-AT" w:eastAsia="de-AT"/>
        </w:rPr>
        <w:tab/>
      </w:r>
      <w:r>
        <w:rPr>
          <w:noProof/>
          <w:lang w:eastAsia="de-AT"/>
        </w:rPr>
        <w:t>Anwendungsfälle</w:t>
      </w:r>
      <w:r>
        <w:rPr>
          <w:noProof/>
        </w:rPr>
        <w:tab/>
      </w:r>
      <w:r>
        <w:rPr>
          <w:noProof/>
        </w:rPr>
        <w:fldChar w:fldCharType="begin"/>
      </w:r>
      <w:r>
        <w:rPr>
          <w:noProof/>
        </w:rPr>
        <w:instrText xml:space="preserve"> PAGEREF _Toc118130745 \h </w:instrText>
      </w:r>
      <w:r>
        <w:rPr>
          <w:noProof/>
        </w:rPr>
      </w:r>
      <w:r>
        <w:rPr>
          <w:noProof/>
        </w:rPr>
        <w:fldChar w:fldCharType="separate"/>
      </w:r>
      <w:r w:rsidR="00F22C85">
        <w:rPr>
          <w:noProof/>
        </w:rPr>
        <w:t>148</w:t>
      </w:r>
      <w:r>
        <w:rPr>
          <w:noProof/>
        </w:rPr>
        <w:fldChar w:fldCharType="end"/>
      </w:r>
    </w:p>
    <w:p w14:paraId="5F3D5129"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W.3.1</w:t>
      </w:r>
      <w:r w:rsidRPr="00657ABF">
        <w:rPr>
          <w:rFonts w:ascii="Calibri" w:hAnsi="Calibri" w:cs="Times New Roman"/>
          <w:noProof/>
          <w:sz w:val="22"/>
          <w:szCs w:val="22"/>
          <w:lang w:val="de-AT" w:eastAsia="de-AT"/>
        </w:rPr>
        <w:tab/>
      </w:r>
      <w:r>
        <w:rPr>
          <w:noProof/>
          <w:lang w:eastAsia="de-AT"/>
        </w:rPr>
        <w:t>Beschreibung der Anwendungsfälle</w:t>
      </w:r>
      <w:r>
        <w:rPr>
          <w:noProof/>
        </w:rPr>
        <w:tab/>
      </w:r>
      <w:r>
        <w:rPr>
          <w:noProof/>
        </w:rPr>
        <w:fldChar w:fldCharType="begin"/>
      </w:r>
      <w:r>
        <w:rPr>
          <w:noProof/>
        </w:rPr>
        <w:instrText xml:space="preserve"> PAGEREF _Toc118130746 \h </w:instrText>
      </w:r>
      <w:r>
        <w:rPr>
          <w:noProof/>
        </w:rPr>
      </w:r>
      <w:r>
        <w:rPr>
          <w:noProof/>
        </w:rPr>
        <w:fldChar w:fldCharType="separate"/>
      </w:r>
      <w:r w:rsidR="00F22C85">
        <w:rPr>
          <w:noProof/>
        </w:rPr>
        <w:t>148</w:t>
      </w:r>
      <w:r>
        <w:rPr>
          <w:noProof/>
        </w:rPr>
        <w:fldChar w:fldCharType="end"/>
      </w:r>
    </w:p>
    <w:p w14:paraId="4E5F7207" w14:textId="77777777" w:rsidR="00603E2F" w:rsidRPr="00657ABF" w:rsidRDefault="00603E2F">
      <w:pPr>
        <w:pStyle w:val="Verzeichnis4"/>
        <w:tabs>
          <w:tab w:val="left" w:pos="1920"/>
          <w:tab w:val="right" w:leader="dot" w:pos="9062"/>
        </w:tabs>
        <w:rPr>
          <w:rFonts w:ascii="Calibri" w:hAnsi="Calibri" w:cs="Times New Roman"/>
          <w:noProof/>
          <w:sz w:val="22"/>
          <w:szCs w:val="22"/>
          <w:lang w:val="de-AT" w:eastAsia="de-AT"/>
        </w:rPr>
      </w:pPr>
      <w:r w:rsidRPr="00005E3C">
        <w:rPr>
          <w:noProof/>
          <w:lang w:val="de-AT" w:eastAsia="de-AT"/>
        </w:rPr>
        <w:t>W.3.1.1</w:t>
      </w:r>
      <w:r w:rsidRPr="00657ABF">
        <w:rPr>
          <w:rFonts w:ascii="Calibri" w:hAnsi="Calibri" w:cs="Times New Roman"/>
          <w:noProof/>
          <w:sz w:val="22"/>
          <w:szCs w:val="22"/>
          <w:lang w:val="de-AT" w:eastAsia="de-AT"/>
        </w:rPr>
        <w:tab/>
      </w:r>
      <w:r>
        <w:rPr>
          <w:noProof/>
          <w:lang w:eastAsia="de-AT"/>
        </w:rPr>
        <w:t>Teilnehmer</w:t>
      </w:r>
      <w:r>
        <w:rPr>
          <w:noProof/>
        </w:rPr>
        <w:tab/>
      </w:r>
      <w:r>
        <w:rPr>
          <w:noProof/>
        </w:rPr>
        <w:fldChar w:fldCharType="begin"/>
      </w:r>
      <w:r>
        <w:rPr>
          <w:noProof/>
        </w:rPr>
        <w:instrText xml:space="preserve"> PAGEREF _Toc118130747 \h </w:instrText>
      </w:r>
      <w:r>
        <w:rPr>
          <w:noProof/>
        </w:rPr>
      </w:r>
      <w:r>
        <w:rPr>
          <w:noProof/>
        </w:rPr>
        <w:fldChar w:fldCharType="separate"/>
      </w:r>
      <w:r w:rsidR="00F22C85">
        <w:rPr>
          <w:noProof/>
        </w:rPr>
        <w:t>148</w:t>
      </w:r>
      <w:r>
        <w:rPr>
          <w:noProof/>
        </w:rPr>
        <w:fldChar w:fldCharType="end"/>
      </w:r>
    </w:p>
    <w:p w14:paraId="3EA6521B" w14:textId="77777777" w:rsidR="00603E2F" w:rsidRPr="00657ABF" w:rsidRDefault="00603E2F">
      <w:pPr>
        <w:pStyle w:val="Verzeichnis4"/>
        <w:tabs>
          <w:tab w:val="left" w:pos="1920"/>
          <w:tab w:val="right" w:leader="dot" w:pos="9062"/>
        </w:tabs>
        <w:rPr>
          <w:rFonts w:ascii="Calibri" w:hAnsi="Calibri" w:cs="Times New Roman"/>
          <w:noProof/>
          <w:sz w:val="22"/>
          <w:szCs w:val="22"/>
          <w:lang w:val="de-AT" w:eastAsia="de-AT"/>
        </w:rPr>
      </w:pPr>
      <w:r w:rsidRPr="00005E3C">
        <w:rPr>
          <w:noProof/>
          <w:lang w:val="de-AT"/>
        </w:rPr>
        <w:t>W.3.1.2</w:t>
      </w:r>
      <w:r w:rsidRPr="00657ABF">
        <w:rPr>
          <w:rFonts w:ascii="Calibri" w:hAnsi="Calibri" w:cs="Times New Roman"/>
          <w:noProof/>
          <w:sz w:val="22"/>
          <w:szCs w:val="22"/>
          <w:lang w:val="de-AT" w:eastAsia="de-AT"/>
        </w:rPr>
        <w:tab/>
      </w:r>
      <w:r>
        <w:rPr>
          <w:noProof/>
        </w:rPr>
        <w:t>Auslöser</w:t>
      </w:r>
      <w:r>
        <w:rPr>
          <w:noProof/>
        </w:rPr>
        <w:tab/>
      </w:r>
      <w:r>
        <w:rPr>
          <w:noProof/>
        </w:rPr>
        <w:fldChar w:fldCharType="begin"/>
      </w:r>
      <w:r>
        <w:rPr>
          <w:noProof/>
        </w:rPr>
        <w:instrText xml:space="preserve"> PAGEREF _Toc118130748 \h </w:instrText>
      </w:r>
      <w:r>
        <w:rPr>
          <w:noProof/>
        </w:rPr>
      </w:r>
      <w:r>
        <w:rPr>
          <w:noProof/>
        </w:rPr>
        <w:fldChar w:fldCharType="separate"/>
      </w:r>
      <w:r w:rsidR="00F22C85">
        <w:rPr>
          <w:noProof/>
        </w:rPr>
        <w:t>148</w:t>
      </w:r>
      <w:r>
        <w:rPr>
          <w:noProof/>
        </w:rPr>
        <w:fldChar w:fldCharType="end"/>
      </w:r>
    </w:p>
    <w:p w14:paraId="0DA8AE4D" w14:textId="77777777" w:rsidR="00603E2F" w:rsidRPr="00657ABF" w:rsidRDefault="00603E2F">
      <w:pPr>
        <w:pStyle w:val="Verzeichnis4"/>
        <w:tabs>
          <w:tab w:val="left" w:pos="1920"/>
          <w:tab w:val="right" w:leader="dot" w:pos="9062"/>
        </w:tabs>
        <w:rPr>
          <w:rFonts w:ascii="Calibri" w:hAnsi="Calibri" w:cs="Times New Roman"/>
          <w:noProof/>
          <w:sz w:val="22"/>
          <w:szCs w:val="22"/>
          <w:lang w:val="de-AT" w:eastAsia="de-AT"/>
        </w:rPr>
      </w:pPr>
      <w:r w:rsidRPr="00005E3C">
        <w:rPr>
          <w:noProof/>
          <w:lang w:val="de-AT" w:eastAsia="de-AT"/>
        </w:rPr>
        <w:t>W.3.1.3</w:t>
      </w:r>
      <w:r w:rsidRPr="00657ABF">
        <w:rPr>
          <w:rFonts w:ascii="Calibri" w:hAnsi="Calibri" w:cs="Times New Roman"/>
          <w:noProof/>
          <w:sz w:val="22"/>
          <w:szCs w:val="22"/>
          <w:lang w:val="de-AT" w:eastAsia="de-AT"/>
        </w:rPr>
        <w:tab/>
      </w:r>
      <w:r>
        <w:rPr>
          <w:noProof/>
          <w:lang w:eastAsia="de-AT"/>
        </w:rPr>
        <w:t>Vorbedingung</w:t>
      </w:r>
      <w:r>
        <w:rPr>
          <w:noProof/>
        </w:rPr>
        <w:tab/>
      </w:r>
      <w:r>
        <w:rPr>
          <w:noProof/>
        </w:rPr>
        <w:fldChar w:fldCharType="begin"/>
      </w:r>
      <w:r>
        <w:rPr>
          <w:noProof/>
        </w:rPr>
        <w:instrText xml:space="preserve"> PAGEREF _Toc118130749 \h </w:instrText>
      </w:r>
      <w:r>
        <w:rPr>
          <w:noProof/>
        </w:rPr>
      </w:r>
      <w:r>
        <w:rPr>
          <w:noProof/>
        </w:rPr>
        <w:fldChar w:fldCharType="separate"/>
      </w:r>
      <w:r w:rsidR="00F22C85">
        <w:rPr>
          <w:noProof/>
        </w:rPr>
        <w:t>148</w:t>
      </w:r>
      <w:r>
        <w:rPr>
          <w:noProof/>
        </w:rPr>
        <w:fldChar w:fldCharType="end"/>
      </w:r>
    </w:p>
    <w:p w14:paraId="1B33874F" w14:textId="77777777" w:rsidR="00603E2F" w:rsidRPr="00657ABF" w:rsidRDefault="00603E2F">
      <w:pPr>
        <w:pStyle w:val="Verzeichnis4"/>
        <w:tabs>
          <w:tab w:val="left" w:pos="1920"/>
          <w:tab w:val="right" w:leader="dot" w:pos="9062"/>
        </w:tabs>
        <w:rPr>
          <w:rFonts w:ascii="Calibri" w:hAnsi="Calibri" w:cs="Times New Roman"/>
          <w:noProof/>
          <w:sz w:val="22"/>
          <w:szCs w:val="22"/>
          <w:lang w:val="de-AT" w:eastAsia="de-AT"/>
        </w:rPr>
      </w:pPr>
      <w:r w:rsidRPr="00005E3C">
        <w:rPr>
          <w:noProof/>
          <w:lang w:val="de-AT" w:eastAsia="de-AT"/>
        </w:rPr>
        <w:t>W.3.1.4</w:t>
      </w:r>
      <w:r w:rsidRPr="00657ABF">
        <w:rPr>
          <w:rFonts w:ascii="Calibri" w:hAnsi="Calibri" w:cs="Times New Roman"/>
          <w:noProof/>
          <w:sz w:val="22"/>
          <w:szCs w:val="22"/>
          <w:lang w:val="de-AT" w:eastAsia="de-AT"/>
        </w:rPr>
        <w:tab/>
      </w:r>
      <w:r>
        <w:rPr>
          <w:noProof/>
          <w:lang w:eastAsia="de-AT"/>
        </w:rPr>
        <w:t>Nachbedingung</w:t>
      </w:r>
      <w:r>
        <w:rPr>
          <w:noProof/>
        </w:rPr>
        <w:tab/>
      </w:r>
      <w:r>
        <w:rPr>
          <w:noProof/>
        </w:rPr>
        <w:fldChar w:fldCharType="begin"/>
      </w:r>
      <w:r>
        <w:rPr>
          <w:noProof/>
        </w:rPr>
        <w:instrText xml:space="preserve"> PAGEREF _Toc118130750 \h </w:instrText>
      </w:r>
      <w:r>
        <w:rPr>
          <w:noProof/>
        </w:rPr>
      </w:r>
      <w:r>
        <w:rPr>
          <w:noProof/>
        </w:rPr>
        <w:fldChar w:fldCharType="separate"/>
      </w:r>
      <w:r w:rsidR="00F22C85">
        <w:rPr>
          <w:noProof/>
        </w:rPr>
        <w:t>148</w:t>
      </w:r>
      <w:r>
        <w:rPr>
          <w:noProof/>
        </w:rPr>
        <w:fldChar w:fldCharType="end"/>
      </w:r>
    </w:p>
    <w:p w14:paraId="22DA922E" w14:textId="77777777" w:rsidR="00603E2F" w:rsidRPr="00657ABF" w:rsidRDefault="00603E2F">
      <w:pPr>
        <w:pStyle w:val="Verzeichnis4"/>
        <w:tabs>
          <w:tab w:val="left" w:pos="1920"/>
          <w:tab w:val="right" w:leader="dot" w:pos="9062"/>
        </w:tabs>
        <w:rPr>
          <w:rFonts w:ascii="Calibri" w:hAnsi="Calibri" w:cs="Times New Roman"/>
          <w:noProof/>
          <w:sz w:val="22"/>
          <w:szCs w:val="22"/>
          <w:lang w:val="de-AT" w:eastAsia="de-AT"/>
        </w:rPr>
      </w:pPr>
      <w:r w:rsidRPr="00005E3C">
        <w:rPr>
          <w:noProof/>
          <w:lang w:val="de-AT" w:eastAsia="de-AT"/>
        </w:rPr>
        <w:t>W.3.1.5</w:t>
      </w:r>
      <w:r w:rsidRPr="00657ABF">
        <w:rPr>
          <w:rFonts w:ascii="Calibri" w:hAnsi="Calibri" w:cs="Times New Roman"/>
          <w:noProof/>
          <w:sz w:val="22"/>
          <w:szCs w:val="22"/>
          <w:lang w:val="de-AT" w:eastAsia="de-AT"/>
        </w:rPr>
        <w:tab/>
      </w:r>
      <w:r>
        <w:rPr>
          <w:noProof/>
          <w:lang w:eastAsia="de-AT"/>
        </w:rPr>
        <w:t>Verwandte BUCs</w:t>
      </w:r>
      <w:r>
        <w:rPr>
          <w:noProof/>
        </w:rPr>
        <w:tab/>
      </w:r>
      <w:r>
        <w:rPr>
          <w:noProof/>
        </w:rPr>
        <w:fldChar w:fldCharType="begin"/>
      </w:r>
      <w:r>
        <w:rPr>
          <w:noProof/>
        </w:rPr>
        <w:instrText xml:space="preserve"> PAGEREF _Toc118130751 \h </w:instrText>
      </w:r>
      <w:r>
        <w:rPr>
          <w:noProof/>
        </w:rPr>
      </w:r>
      <w:r>
        <w:rPr>
          <w:noProof/>
        </w:rPr>
        <w:fldChar w:fldCharType="separate"/>
      </w:r>
      <w:r w:rsidR="00F22C85">
        <w:rPr>
          <w:noProof/>
        </w:rPr>
        <w:t>148</w:t>
      </w:r>
      <w:r>
        <w:rPr>
          <w:noProof/>
        </w:rPr>
        <w:fldChar w:fldCharType="end"/>
      </w:r>
    </w:p>
    <w:p w14:paraId="3626B632" w14:textId="77777777" w:rsidR="00603E2F" w:rsidRPr="00657ABF" w:rsidRDefault="00603E2F">
      <w:pPr>
        <w:pStyle w:val="Verzeichnis4"/>
        <w:tabs>
          <w:tab w:val="left" w:pos="1920"/>
          <w:tab w:val="right" w:leader="dot" w:pos="9062"/>
        </w:tabs>
        <w:rPr>
          <w:rFonts w:ascii="Calibri" w:hAnsi="Calibri" w:cs="Times New Roman"/>
          <w:noProof/>
          <w:sz w:val="22"/>
          <w:szCs w:val="22"/>
          <w:lang w:val="de-AT" w:eastAsia="de-AT"/>
        </w:rPr>
      </w:pPr>
      <w:r w:rsidRPr="00005E3C">
        <w:rPr>
          <w:noProof/>
          <w:lang w:val="de-AT" w:eastAsia="de-AT"/>
        </w:rPr>
        <w:t>W.3.1.6</w:t>
      </w:r>
      <w:r w:rsidRPr="00657ABF">
        <w:rPr>
          <w:rFonts w:ascii="Calibri" w:hAnsi="Calibri" w:cs="Times New Roman"/>
          <w:noProof/>
          <w:sz w:val="22"/>
          <w:szCs w:val="22"/>
          <w:lang w:val="de-AT" w:eastAsia="de-AT"/>
        </w:rPr>
        <w:tab/>
      </w:r>
      <w:r>
        <w:rPr>
          <w:noProof/>
          <w:lang w:eastAsia="de-AT"/>
        </w:rPr>
        <w:t>Szenarien</w:t>
      </w:r>
      <w:r>
        <w:rPr>
          <w:noProof/>
        </w:rPr>
        <w:tab/>
      </w:r>
      <w:r>
        <w:rPr>
          <w:noProof/>
        </w:rPr>
        <w:fldChar w:fldCharType="begin"/>
      </w:r>
      <w:r>
        <w:rPr>
          <w:noProof/>
        </w:rPr>
        <w:instrText xml:space="preserve"> PAGEREF _Toc118130752 \h </w:instrText>
      </w:r>
      <w:r>
        <w:rPr>
          <w:noProof/>
        </w:rPr>
      </w:r>
      <w:r>
        <w:rPr>
          <w:noProof/>
        </w:rPr>
        <w:fldChar w:fldCharType="separate"/>
      </w:r>
      <w:r w:rsidR="00F22C85">
        <w:rPr>
          <w:noProof/>
        </w:rPr>
        <w:t>148</w:t>
      </w:r>
      <w:r>
        <w:rPr>
          <w:noProof/>
        </w:rPr>
        <w:fldChar w:fldCharType="end"/>
      </w:r>
    </w:p>
    <w:p w14:paraId="06285A95"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W.3.2</w:t>
      </w:r>
      <w:r w:rsidRPr="00657ABF">
        <w:rPr>
          <w:rFonts w:ascii="Calibri" w:hAnsi="Calibri" w:cs="Times New Roman"/>
          <w:noProof/>
          <w:sz w:val="22"/>
          <w:szCs w:val="22"/>
          <w:lang w:val="de-AT" w:eastAsia="de-AT"/>
        </w:rPr>
        <w:tab/>
      </w:r>
      <w:r>
        <w:rPr>
          <w:noProof/>
          <w:lang w:eastAsia="de-AT"/>
        </w:rPr>
        <w:t>Grafische Darstellung</w:t>
      </w:r>
      <w:r>
        <w:rPr>
          <w:noProof/>
        </w:rPr>
        <w:tab/>
      </w:r>
      <w:r>
        <w:rPr>
          <w:noProof/>
        </w:rPr>
        <w:fldChar w:fldCharType="begin"/>
      </w:r>
      <w:r>
        <w:rPr>
          <w:noProof/>
        </w:rPr>
        <w:instrText xml:space="preserve"> PAGEREF _Toc118130753 \h </w:instrText>
      </w:r>
      <w:r>
        <w:rPr>
          <w:noProof/>
        </w:rPr>
      </w:r>
      <w:r>
        <w:rPr>
          <w:noProof/>
        </w:rPr>
        <w:fldChar w:fldCharType="separate"/>
      </w:r>
      <w:r w:rsidR="00F22C85">
        <w:rPr>
          <w:noProof/>
        </w:rPr>
        <w:t>150</w:t>
      </w:r>
      <w:r>
        <w:rPr>
          <w:noProof/>
        </w:rPr>
        <w:fldChar w:fldCharType="end"/>
      </w:r>
    </w:p>
    <w:p w14:paraId="5527C55E"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W.3.3</w:t>
      </w:r>
      <w:r w:rsidRPr="00657ABF">
        <w:rPr>
          <w:rFonts w:ascii="Calibri" w:hAnsi="Calibri" w:cs="Times New Roman"/>
          <w:noProof/>
          <w:sz w:val="22"/>
          <w:szCs w:val="22"/>
          <w:lang w:val="de-AT" w:eastAsia="de-AT"/>
        </w:rPr>
        <w:tab/>
      </w:r>
      <w:r>
        <w:rPr>
          <w:noProof/>
          <w:lang w:eastAsia="de-AT"/>
        </w:rPr>
        <w:t>Verwendete SEDs</w:t>
      </w:r>
      <w:r>
        <w:rPr>
          <w:noProof/>
        </w:rPr>
        <w:tab/>
      </w:r>
      <w:r>
        <w:rPr>
          <w:noProof/>
        </w:rPr>
        <w:fldChar w:fldCharType="begin"/>
      </w:r>
      <w:r>
        <w:rPr>
          <w:noProof/>
        </w:rPr>
        <w:instrText xml:space="preserve"> PAGEREF _Toc118130754 \h </w:instrText>
      </w:r>
      <w:r>
        <w:rPr>
          <w:noProof/>
        </w:rPr>
      </w:r>
      <w:r>
        <w:rPr>
          <w:noProof/>
        </w:rPr>
        <w:fldChar w:fldCharType="separate"/>
      </w:r>
      <w:r w:rsidR="00F22C85">
        <w:rPr>
          <w:noProof/>
        </w:rPr>
        <w:t>151</w:t>
      </w:r>
      <w:r>
        <w:rPr>
          <w:noProof/>
        </w:rPr>
        <w:fldChar w:fldCharType="end"/>
      </w:r>
    </w:p>
    <w:p w14:paraId="71CB8CAC" w14:textId="77777777" w:rsidR="00603E2F" w:rsidRPr="00657ABF" w:rsidRDefault="00603E2F">
      <w:pPr>
        <w:pStyle w:val="Verzeichnis4"/>
        <w:tabs>
          <w:tab w:val="left" w:pos="1920"/>
          <w:tab w:val="right" w:leader="dot" w:pos="9062"/>
        </w:tabs>
        <w:rPr>
          <w:rFonts w:ascii="Calibri" w:hAnsi="Calibri" w:cs="Times New Roman"/>
          <w:noProof/>
          <w:sz w:val="22"/>
          <w:szCs w:val="22"/>
          <w:lang w:val="de-AT" w:eastAsia="de-AT"/>
        </w:rPr>
      </w:pPr>
      <w:r w:rsidRPr="00005E3C">
        <w:rPr>
          <w:noProof/>
          <w:lang w:val="de-AT"/>
        </w:rPr>
        <w:t>W.3.3.1</w:t>
      </w:r>
      <w:r w:rsidRPr="00657ABF">
        <w:rPr>
          <w:rFonts w:ascii="Calibri" w:hAnsi="Calibri" w:cs="Times New Roman"/>
          <w:noProof/>
          <w:sz w:val="22"/>
          <w:szCs w:val="22"/>
          <w:lang w:val="de-AT" w:eastAsia="de-AT"/>
        </w:rPr>
        <w:tab/>
      </w:r>
      <w:r>
        <w:rPr>
          <w:noProof/>
        </w:rPr>
        <w:t>Anfrage-Antwort Regeln</w:t>
      </w:r>
      <w:r>
        <w:rPr>
          <w:noProof/>
        </w:rPr>
        <w:tab/>
      </w:r>
      <w:r>
        <w:rPr>
          <w:noProof/>
        </w:rPr>
        <w:fldChar w:fldCharType="begin"/>
      </w:r>
      <w:r>
        <w:rPr>
          <w:noProof/>
        </w:rPr>
        <w:instrText xml:space="preserve"> PAGEREF _Toc118130755 \h </w:instrText>
      </w:r>
      <w:r>
        <w:rPr>
          <w:noProof/>
        </w:rPr>
      </w:r>
      <w:r>
        <w:rPr>
          <w:noProof/>
        </w:rPr>
        <w:fldChar w:fldCharType="separate"/>
      </w:r>
      <w:r w:rsidR="00F22C85">
        <w:rPr>
          <w:noProof/>
        </w:rPr>
        <w:t>152</w:t>
      </w:r>
      <w:r>
        <w:rPr>
          <w:noProof/>
        </w:rPr>
        <w:fldChar w:fldCharType="end"/>
      </w:r>
    </w:p>
    <w:p w14:paraId="28E0A769" w14:textId="77777777" w:rsidR="00603E2F" w:rsidRPr="00657ABF" w:rsidRDefault="00603E2F">
      <w:pPr>
        <w:pStyle w:val="Verzeichnis4"/>
        <w:tabs>
          <w:tab w:val="left" w:pos="1920"/>
          <w:tab w:val="right" w:leader="dot" w:pos="9062"/>
        </w:tabs>
        <w:rPr>
          <w:rFonts w:ascii="Calibri" w:hAnsi="Calibri" w:cs="Times New Roman"/>
          <w:noProof/>
          <w:sz w:val="22"/>
          <w:szCs w:val="22"/>
          <w:lang w:val="de-AT" w:eastAsia="de-AT"/>
        </w:rPr>
      </w:pPr>
      <w:r w:rsidRPr="00005E3C">
        <w:rPr>
          <w:noProof/>
          <w:lang w:val="de-AT" w:eastAsia="de-AT"/>
        </w:rPr>
        <w:t>W.3.3.2</w:t>
      </w:r>
      <w:r w:rsidRPr="00657ABF">
        <w:rPr>
          <w:rFonts w:ascii="Calibri" w:hAnsi="Calibri" w:cs="Times New Roman"/>
          <w:noProof/>
          <w:sz w:val="22"/>
          <w:szCs w:val="22"/>
          <w:lang w:val="de-AT" w:eastAsia="de-AT"/>
        </w:rPr>
        <w:tab/>
      </w:r>
      <w:r>
        <w:rPr>
          <w:noProof/>
          <w:lang w:eastAsia="de-AT"/>
        </w:rPr>
        <w:t>Mögliche Transaktionszustände</w:t>
      </w:r>
      <w:r>
        <w:rPr>
          <w:noProof/>
        </w:rPr>
        <w:tab/>
      </w:r>
      <w:r>
        <w:rPr>
          <w:noProof/>
        </w:rPr>
        <w:fldChar w:fldCharType="begin"/>
      </w:r>
      <w:r>
        <w:rPr>
          <w:noProof/>
        </w:rPr>
        <w:instrText xml:space="preserve"> PAGEREF _Toc118130756 \h </w:instrText>
      </w:r>
      <w:r>
        <w:rPr>
          <w:noProof/>
        </w:rPr>
      </w:r>
      <w:r>
        <w:rPr>
          <w:noProof/>
        </w:rPr>
        <w:fldChar w:fldCharType="separate"/>
      </w:r>
      <w:r w:rsidR="00F22C85">
        <w:rPr>
          <w:noProof/>
        </w:rPr>
        <w:t>152</w:t>
      </w:r>
      <w:r>
        <w:rPr>
          <w:noProof/>
        </w:rPr>
        <w:fldChar w:fldCharType="end"/>
      </w:r>
    </w:p>
    <w:p w14:paraId="4D83239C" w14:textId="77777777" w:rsidR="00603E2F" w:rsidRPr="00657ABF" w:rsidRDefault="00603E2F">
      <w:pPr>
        <w:pStyle w:val="Verzeichnis4"/>
        <w:tabs>
          <w:tab w:val="left" w:pos="1920"/>
          <w:tab w:val="right" w:leader="dot" w:pos="9062"/>
        </w:tabs>
        <w:rPr>
          <w:rFonts w:ascii="Calibri" w:hAnsi="Calibri" w:cs="Times New Roman"/>
          <w:noProof/>
          <w:sz w:val="22"/>
          <w:szCs w:val="22"/>
          <w:lang w:val="de-AT" w:eastAsia="de-AT"/>
        </w:rPr>
      </w:pPr>
      <w:r w:rsidRPr="00005E3C">
        <w:rPr>
          <w:noProof/>
          <w:lang w:val="de-AT" w:eastAsia="de-AT"/>
        </w:rPr>
        <w:t>W.3.3.3</w:t>
      </w:r>
      <w:r w:rsidRPr="00657ABF">
        <w:rPr>
          <w:rFonts w:ascii="Calibri" w:hAnsi="Calibri" w:cs="Times New Roman"/>
          <w:noProof/>
          <w:sz w:val="22"/>
          <w:szCs w:val="22"/>
          <w:lang w:val="de-AT" w:eastAsia="de-AT"/>
        </w:rPr>
        <w:tab/>
      </w:r>
      <w:r>
        <w:rPr>
          <w:noProof/>
          <w:lang w:eastAsia="de-AT"/>
        </w:rPr>
        <w:t>Anhänge</w:t>
      </w:r>
      <w:r>
        <w:rPr>
          <w:noProof/>
        </w:rPr>
        <w:tab/>
      </w:r>
      <w:r>
        <w:rPr>
          <w:noProof/>
        </w:rPr>
        <w:fldChar w:fldCharType="begin"/>
      </w:r>
      <w:r>
        <w:rPr>
          <w:noProof/>
        </w:rPr>
        <w:instrText xml:space="preserve"> PAGEREF _Toc118130757 \h </w:instrText>
      </w:r>
      <w:r>
        <w:rPr>
          <w:noProof/>
        </w:rPr>
      </w:r>
      <w:r>
        <w:rPr>
          <w:noProof/>
        </w:rPr>
        <w:fldChar w:fldCharType="separate"/>
      </w:r>
      <w:r w:rsidR="00F22C85">
        <w:rPr>
          <w:noProof/>
        </w:rPr>
        <w:t>152</w:t>
      </w:r>
      <w:r>
        <w:rPr>
          <w:noProof/>
        </w:rPr>
        <w:fldChar w:fldCharType="end"/>
      </w:r>
    </w:p>
    <w:p w14:paraId="3AFA07EA"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W.3.4</w:t>
      </w:r>
      <w:r w:rsidRPr="00657ABF">
        <w:rPr>
          <w:rFonts w:ascii="Calibri" w:hAnsi="Calibri" w:cs="Times New Roman"/>
          <w:noProof/>
          <w:sz w:val="22"/>
          <w:szCs w:val="22"/>
          <w:lang w:val="de-AT" w:eastAsia="de-AT"/>
        </w:rPr>
        <w:tab/>
      </w:r>
      <w:r>
        <w:rPr>
          <w:noProof/>
          <w:lang w:eastAsia="de-AT"/>
        </w:rPr>
        <w:t>Administrative Subprozesse</w:t>
      </w:r>
      <w:r>
        <w:rPr>
          <w:noProof/>
        </w:rPr>
        <w:tab/>
      </w:r>
      <w:r>
        <w:rPr>
          <w:noProof/>
        </w:rPr>
        <w:fldChar w:fldCharType="begin"/>
      </w:r>
      <w:r>
        <w:rPr>
          <w:noProof/>
        </w:rPr>
        <w:instrText xml:space="preserve"> PAGEREF _Toc118130758 \h </w:instrText>
      </w:r>
      <w:r>
        <w:rPr>
          <w:noProof/>
        </w:rPr>
      </w:r>
      <w:r>
        <w:rPr>
          <w:noProof/>
        </w:rPr>
        <w:fldChar w:fldCharType="separate"/>
      </w:r>
      <w:r w:rsidR="00F22C85">
        <w:rPr>
          <w:noProof/>
        </w:rPr>
        <w:t>152</w:t>
      </w:r>
      <w:r>
        <w:rPr>
          <w:noProof/>
        </w:rPr>
        <w:fldChar w:fldCharType="end"/>
      </w:r>
    </w:p>
    <w:p w14:paraId="250E7998" w14:textId="77777777" w:rsidR="00603E2F" w:rsidRPr="00657ABF" w:rsidRDefault="00603E2F">
      <w:pPr>
        <w:pStyle w:val="Verzeichnis3"/>
        <w:tabs>
          <w:tab w:val="left" w:pos="1440"/>
          <w:tab w:val="right" w:leader="dot" w:pos="9062"/>
        </w:tabs>
        <w:rPr>
          <w:rFonts w:ascii="Calibri" w:hAnsi="Calibri" w:cs="Times New Roman"/>
          <w:noProof/>
          <w:sz w:val="22"/>
          <w:szCs w:val="22"/>
          <w:lang w:val="de-AT" w:eastAsia="de-AT"/>
        </w:rPr>
      </w:pPr>
      <w:r>
        <w:rPr>
          <w:noProof/>
          <w:lang w:eastAsia="de-AT"/>
        </w:rPr>
        <w:t>W.3.5</w:t>
      </w:r>
      <w:r w:rsidRPr="00657ABF">
        <w:rPr>
          <w:rFonts w:ascii="Calibri" w:hAnsi="Calibri" w:cs="Times New Roman"/>
          <w:noProof/>
          <w:sz w:val="22"/>
          <w:szCs w:val="22"/>
          <w:lang w:val="de-AT" w:eastAsia="de-AT"/>
        </w:rPr>
        <w:tab/>
      </w:r>
      <w:r>
        <w:rPr>
          <w:noProof/>
          <w:lang w:eastAsia="de-AT"/>
        </w:rPr>
        <w:t>Horizontale Subprozesse</w:t>
      </w:r>
      <w:r>
        <w:rPr>
          <w:noProof/>
        </w:rPr>
        <w:tab/>
      </w:r>
      <w:r>
        <w:rPr>
          <w:noProof/>
        </w:rPr>
        <w:fldChar w:fldCharType="begin"/>
      </w:r>
      <w:r>
        <w:rPr>
          <w:noProof/>
        </w:rPr>
        <w:instrText xml:space="preserve"> PAGEREF _Toc118130759 \h </w:instrText>
      </w:r>
      <w:r>
        <w:rPr>
          <w:noProof/>
        </w:rPr>
      </w:r>
      <w:r>
        <w:rPr>
          <w:noProof/>
        </w:rPr>
        <w:fldChar w:fldCharType="separate"/>
      </w:r>
      <w:r w:rsidR="00F22C85">
        <w:rPr>
          <w:noProof/>
        </w:rPr>
        <w:t>153</w:t>
      </w:r>
      <w:r>
        <w:rPr>
          <w:noProof/>
        </w:rPr>
        <w:fldChar w:fldCharType="end"/>
      </w:r>
    </w:p>
    <w:p w14:paraId="375B910A" w14:textId="77777777" w:rsidR="00603E2F" w:rsidRPr="00657ABF" w:rsidRDefault="00603E2F">
      <w:pPr>
        <w:pStyle w:val="Verzeichnis1"/>
        <w:tabs>
          <w:tab w:val="left" w:pos="480"/>
          <w:tab w:val="right" w:leader="dot" w:pos="9062"/>
        </w:tabs>
        <w:rPr>
          <w:rFonts w:ascii="Calibri" w:hAnsi="Calibri" w:cs="Times New Roman"/>
          <w:noProof/>
          <w:sz w:val="22"/>
          <w:szCs w:val="22"/>
          <w:lang w:val="de-AT" w:eastAsia="de-AT"/>
        </w:rPr>
      </w:pPr>
      <w:r>
        <w:rPr>
          <w:noProof/>
        </w:rPr>
        <w:t>X</w:t>
      </w:r>
      <w:r w:rsidRPr="00657ABF">
        <w:rPr>
          <w:rFonts w:ascii="Calibri" w:hAnsi="Calibri" w:cs="Times New Roman"/>
          <w:noProof/>
          <w:sz w:val="22"/>
          <w:szCs w:val="22"/>
          <w:lang w:val="de-AT" w:eastAsia="de-AT"/>
        </w:rPr>
        <w:tab/>
      </w:r>
      <w:r>
        <w:rPr>
          <w:noProof/>
        </w:rPr>
        <w:t>Geschäftsprozess S_BUC_24 – Zusammenrechnung von Zeiten – Art des Versicherungsrisikos: Krankheit, Mutterschaft oder Vaterschaft</w:t>
      </w:r>
      <w:r>
        <w:rPr>
          <w:noProof/>
        </w:rPr>
        <w:tab/>
      </w:r>
      <w:r>
        <w:rPr>
          <w:noProof/>
        </w:rPr>
        <w:fldChar w:fldCharType="begin"/>
      </w:r>
      <w:r>
        <w:rPr>
          <w:noProof/>
        </w:rPr>
        <w:instrText xml:space="preserve"> PAGEREF _Toc118130760 \h </w:instrText>
      </w:r>
      <w:r>
        <w:rPr>
          <w:noProof/>
        </w:rPr>
      </w:r>
      <w:r>
        <w:rPr>
          <w:noProof/>
        </w:rPr>
        <w:fldChar w:fldCharType="separate"/>
      </w:r>
      <w:r w:rsidR="00F22C85">
        <w:rPr>
          <w:noProof/>
        </w:rPr>
        <w:t>154</w:t>
      </w:r>
      <w:r>
        <w:rPr>
          <w:noProof/>
        </w:rPr>
        <w:fldChar w:fldCharType="end"/>
      </w:r>
    </w:p>
    <w:p w14:paraId="4ED7F7C9"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X.1</w:t>
      </w:r>
      <w:r w:rsidRPr="00657ABF">
        <w:rPr>
          <w:rFonts w:ascii="Calibri" w:hAnsi="Calibri" w:cs="Times New Roman"/>
          <w:noProof/>
          <w:sz w:val="22"/>
          <w:szCs w:val="22"/>
          <w:lang w:val="de-AT" w:eastAsia="de-AT"/>
        </w:rPr>
        <w:tab/>
      </w:r>
      <w:r>
        <w:rPr>
          <w:noProof/>
        </w:rPr>
        <w:t>Kontext des Geschäftsprozesses</w:t>
      </w:r>
      <w:r>
        <w:rPr>
          <w:noProof/>
        </w:rPr>
        <w:tab/>
      </w:r>
      <w:r>
        <w:rPr>
          <w:noProof/>
        </w:rPr>
        <w:fldChar w:fldCharType="begin"/>
      </w:r>
      <w:r>
        <w:rPr>
          <w:noProof/>
        </w:rPr>
        <w:instrText xml:space="preserve"> PAGEREF _Toc118130761 \h </w:instrText>
      </w:r>
      <w:r>
        <w:rPr>
          <w:noProof/>
        </w:rPr>
      </w:r>
      <w:r>
        <w:rPr>
          <w:noProof/>
        </w:rPr>
        <w:fldChar w:fldCharType="separate"/>
      </w:r>
      <w:r w:rsidR="00F22C85">
        <w:rPr>
          <w:noProof/>
        </w:rPr>
        <w:t>154</w:t>
      </w:r>
      <w:r>
        <w:rPr>
          <w:noProof/>
        </w:rPr>
        <w:fldChar w:fldCharType="end"/>
      </w:r>
    </w:p>
    <w:p w14:paraId="4E49BAFA"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X.2</w:t>
      </w:r>
      <w:r w:rsidRPr="00657ABF">
        <w:rPr>
          <w:rFonts w:ascii="Calibri" w:hAnsi="Calibri" w:cs="Times New Roman"/>
          <w:noProof/>
          <w:sz w:val="22"/>
          <w:szCs w:val="22"/>
          <w:lang w:val="de-AT" w:eastAsia="de-AT"/>
        </w:rPr>
        <w:tab/>
      </w:r>
      <w:r>
        <w:rPr>
          <w:noProof/>
        </w:rPr>
        <w:t>Rechtliche Grundlagen</w:t>
      </w:r>
      <w:r>
        <w:rPr>
          <w:noProof/>
        </w:rPr>
        <w:tab/>
      </w:r>
      <w:r>
        <w:rPr>
          <w:noProof/>
        </w:rPr>
        <w:fldChar w:fldCharType="begin"/>
      </w:r>
      <w:r>
        <w:rPr>
          <w:noProof/>
        </w:rPr>
        <w:instrText xml:space="preserve"> PAGEREF _Toc118130762 \h </w:instrText>
      </w:r>
      <w:r>
        <w:rPr>
          <w:noProof/>
        </w:rPr>
      </w:r>
      <w:r>
        <w:rPr>
          <w:noProof/>
        </w:rPr>
        <w:fldChar w:fldCharType="separate"/>
      </w:r>
      <w:r w:rsidR="00F22C85">
        <w:rPr>
          <w:noProof/>
        </w:rPr>
        <w:t>154</w:t>
      </w:r>
      <w:r>
        <w:rPr>
          <w:noProof/>
        </w:rPr>
        <w:fldChar w:fldCharType="end"/>
      </w:r>
    </w:p>
    <w:p w14:paraId="7D96E44E" w14:textId="77777777" w:rsidR="00603E2F" w:rsidRPr="00657ABF" w:rsidRDefault="00603E2F">
      <w:pPr>
        <w:pStyle w:val="Verzeichnis2"/>
        <w:tabs>
          <w:tab w:val="left" w:pos="960"/>
          <w:tab w:val="right" w:leader="dot" w:pos="9062"/>
        </w:tabs>
        <w:rPr>
          <w:rFonts w:ascii="Calibri" w:hAnsi="Calibri" w:cs="Times New Roman"/>
          <w:noProof/>
          <w:sz w:val="22"/>
          <w:szCs w:val="22"/>
          <w:lang w:val="de-AT" w:eastAsia="de-AT"/>
        </w:rPr>
      </w:pPr>
      <w:r>
        <w:rPr>
          <w:noProof/>
        </w:rPr>
        <w:t>X.3</w:t>
      </w:r>
      <w:r w:rsidRPr="00657ABF">
        <w:rPr>
          <w:rFonts w:ascii="Calibri" w:hAnsi="Calibri" w:cs="Times New Roman"/>
          <w:noProof/>
          <w:sz w:val="22"/>
          <w:szCs w:val="22"/>
          <w:lang w:val="de-AT" w:eastAsia="de-AT"/>
        </w:rPr>
        <w:tab/>
      </w:r>
      <w:r>
        <w:rPr>
          <w:noProof/>
          <w:lang w:eastAsia="de-AT"/>
        </w:rPr>
        <w:t>Anwendungsfälle</w:t>
      </w:r>
      <w:r>
        <w:rPr>
          <w:noProof/>
        </w:rPr>
        <w:tab/>
      </w:r>
      <w:r>
        <w:rPr>
          <w:noProof/>
        </w:rPr>
        <w:fldChar w:fldCharType="begin"/>
      </w:r>
      <w:r>
        <w:rPr>
          <w:noProof/>
        </w:rPr>
        <w:instrText xml:space="preserve"> PAGEREF _Toc118130763 \h </w:instrText>
      </w:r>
      <w:r>
        <w:rPr>
          <w:noProof/>
        </w:rPr>
      </w:r>
      <w:r>
        <w:rPr>
          <w:noProof/>
        </w:rPr>
        <w:fldChar w:fldCharType="separate"/>
      </w:r>
      <w:r w:rsidR="00F22C85">
        <w:rPr>
          <w:noProof/>
        </w:rPr>
        <w:t>154</w:t>
      </w:r>
      <w:r>
        <w:rPr>
          <w:noProof/>
        </w:rPr>
        <w:fldChar w:fldCharType="end"/>
      </w:r>
    </w:p>
    <w:p w14:paraId="20C17C39"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X.3.1</w:t>
      </w:r>
      <w:r w:rsidRPr="00657ABF">
        <w:rPr>
          <w:rFonts w:ascii="Calibri" w:hAnsi="Calibri" w:cs="Times New Roman"/>
          <w:noProof/>
          <w:sz w:val="22"/>
          <w:szCs w:val="22"/>
          <w:lang w:val="de-AT" w:eastAsia="de-AT"/>
        </w:rPr>
        <w:tab/>
      </w:r>
      <w:r>
        <w:rPr>
          <w:noProof/>
          <w:lang w:eastAsia="de-AT"/>
        </w:rPr>
        <w:t>Beschreibung der Anwendungsfälle</w:t>
      </w:r>
      <w:r>
        <w:rPr>
          <w:noProof/>
        </w:rPr>
        <w:tab/>
      </w:r>
      <w:r>
        <w:rPr>
          <w:noProof/>
        </w:rPr>
        <w:fldChar w:fldCharType="begin"/>
      </w:r>
      <w:r>
        <w:rPr>
          <w:noProof/>
        </w:rPr>
        <w:instrText xml:space="preserve"> PAGEREF _Toc118130764 \h </w:instrText>
      </w:r>
      <w:r>
        <w:rPr>
          <w:noProof/>
        </w:rPr>
      </w:r>
      <w:r>
        <w:rPr>
          <w:noProof/>
        </w:rPr>
        <w:fldChar w:fldCharType="separate"/>
      </w:r>
      <w:r w:rsidR="00F22C85">
        <w:rPr>
          <w:noProof/>
        </w:rPr>
        <w:t>154</w:t>
      </w:r>
      <w:r>
        <w:rPr>
          <w:noProof/>
        </w:rPr>
        <w:fldChar w:fldCharType="end"/>
      </w:r>
    </w:p>
    <w:p w14:paraId="39C76229"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X.3.1.1</w:t>
      </w:r>
      <w:r w:rsidRPr="00657ABF">
        <w:rPr>
          <w:rFonts w:ascii="Calibri" w:hAnsi="Calibri" w:cs="Times New Roman"/>
          <w:noProof/>
          <w:sz w:val="22"/>
          <w:szCs w:val="22"/>
          <w:lang w:val="de-AT" w:eastAsia="de-AT"/>
        </w:rPr>
        <w:tab/>
      </w:r>
      <w:r>
        <w:rPr>
          <w:noProof/>
          <w:lang w:eastAsia="de-AT"/>
        </w:rPr>
        <w:t>Teilnehmer</w:t>
      </w:r>
      <w:r>
        <w:rPr>
          <w:noProof/>
        </w:rPr>
        <w:tab/>
      </w:r>
      <w:r>
        <w:rPr>
          <w:noProof/>
        </w:rPr>
        <w:fldChar w:fldCharType="begin"/>
      </w:r>
      <w:r>
        <w:rPr>
          <w:noProof/>
        </w:rPr>
        <w:instrText xml:space="preserve"> PAGEREF _Toc118130765 \h </w:instrText>
      </w:r>
      <w:r>
        <w:rPr>
          <w:noProof/>
        </w:rPr>
      </w:r>
      <w:r>
        <w:rPr>
          <w:noProof/>
        </w:rPr>
        <w:fldChar w:fldCharType="separate"/>
      </w:r>
      <w:r w:rsidR="00F22C85">
        <w:rPr>
          <w:noProof/>
        </w:rPr>
        <w:t>154</w:t>
      </w:r>
      <w:r>
        <w:rPr>
          <w:noProof/>
        </w:rPr>
        <w:fldChar w:fldCharType="end"/>
      </w:r>
    </w:p>
    <w:p w14:paraId="310D955D"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X.3.1.2</w:t>
      </w:r>
      <w:r w:rsidRPr="00657ABF">
        <w:rPr>
          <w:rFonts w:ascii="Calibri" w:hAnsi="Calibri" w:cs="Times New Roman"/>
          <w:noProof/>
          <w:sz w:val="22"/>
          <w:szCs w:val="22"/>
          <w:lang w:val="de-AT" w:eastAsia="de-AT"/>
        </w:rPr>
        <w:tab/>
      </w:r>
      <w:r>
        <w:rPr>
          <w:noProof/>
        </w:rPr>
        <w:t>Auslöser</w:t>
      </w:r>
      <w:r>
        <w:rPr>
          <w:noProof/>
        </w:rPr>
        <w:tab/>
      </w:r>
      <w:r>
        <w:rPr>
          <w:noProof/>
        </w:rPr>
        <w:fldChar w:fldCharType="begin"/>
      </w:r>
      <w:r>
        <w:rPr>
          <w:noProof/>
        </w:rPr>
        <w:instrText xml:space="preserve"> PAGEREF _Toc118130766 \h </w:instrText>
      </w:r>
      <w:r>
        <w:rPr>
          <w:noProof/>
        </w:rPr>
      </w:r>
      <w:r>
        <w:rPr>
          <w:noProof/>
        </w:rPr>
        <w:fldChar w:fldCharType="separate"/>
      </w:r>
      <w:r w:rsidR="00F22C85">
        <w:rPr>
          <w:noProof/>
        </w:rPr>
        <w:t>155</w:t>
      </w:r>
      <w:r>
        <w:rPr>
          <w:noProof/>
        </w:rPr>
        <w:fldChar w:fldCharType="end"/>
      </w:r>
    </w:p>
    <w:p w14:paraId="7127DBC9"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X.3.1.3</w:t>
      </w:r>
      <w:r w:rsidRPr="00657ABF">
        <w:rPr>
          <w:rFonts w:ascii="Calibri" w:hAnsi="Calibri" w:cs="Times New Roman"/>
          <w:noProof/>
          <w:sz w:val="22"/>
          <w:szCs w:val="22"/>
          <w:lang w:val="de-AT" w:eastAsia="de-AT"/>
        </w:rPr>
        <w:tab/>
      </w:r>
      <w:r>
        <w:rPr>
          <w:noProof/>
          <w:lang w:eastAsia="de-AT"/>
        </w:rPr>
        <w:t>Vorbedingung</w:t>
      </w:r>
      <w:r>
        <w:rPr>
          <w:noProof/>
        </w:rPr>
        <w:tab/>
      </w:r>
      <w:r>
        <w:rPr>
          <w:noProof/>
        </w:rPr>
        <w:fldChar w:fldCharType="begin"/>
      </w:r>
      <w:r>
        <w:rPr>
          <w:noProof/>
        </w:rPr>
        <w:instrText xml:space="preserve"> PAGEREF _Toc118130767 \h </w:instrText>
      </w:r>
      <w:r>
        <w:rPr>
          <w:noProof/>
        </w:rPr>
      </w:r>
      <w:r>
        <w:rPr>
          <w:noProof/>
        </w:rPr>
        <w:fldChar w:fldCharType="separate"/>
      </w:r>
      <w:r w:rsidR="00F22C85">
        <w:rPr>
          <w:noProof/>
        </w:rPr>
        <w:t>155</w:t>
      </w:r>
      <w:r>
        <w:rPr>
          <w:noProof/>
        </w:rPr>
        <w:fldChar w:fldCharType="end"/>
      </w:r>
    </w:p>
    <w:p w14:paraId="2127A768"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X.3.1.4</w:t>
      </w:r>
      <w:r w:rsidRPr="00657ABF">
        <w:rPr>
          <w:rFonts w:ascii="Calibri" w:hAnsi="Calibri" w:cs="Times New Roman"/>
          <w:noProof/>
          <w:sz w:val="22"/>
          <w:szCs w:val="22"/>
          <w:lang w:val="de-AT" w:eastAsia="de-AT"/>
        </w:rPr>
        <w:tab/>
      </w:r>
      <w:r>
        <w:rPr>
          <w:noProof/>
          <w:lang w:eastAsia="de-AT"/>
        </w:rPr>
        <w:t>Nachbedingung</w:t>
      </w:r>
      <w:r>
        <w:rPr>
          <w:noProof/>
        </w:rPr>
        <w:tab/>
      </w:r>
      <w:r>
        <w:rPr>
          <w:noProof/>
        </w:rPr>
        <w:fldChar w:fldCharType="begin"/>
      </w:r>
      <w:r>
        <w:rPr>
          <w:noProof/>
        </w:rPr>
        <w:instrText xml:space="preserve"> PAGEREF _Toc118130768 \h </w:instrText>
      </w:r>
      <w:r>
        <w:rPr>
          <w:noProof/>
        </w:rPr>
      </w:r>
      <w:r>
        <w:rPr>
          <w:noProof/>
        </w:rPr>
        <w:fldChar w:fldCharType="separate"/>
      </w:r>
      <w:r w:rsidR="00F22C85">
        <w:rPr>
          <w:noProof/>
        </w:rPr>
        <w:t>155</w:t>
      </w:r>
      <w:r>
        <w:rPr>
          <w:noProof/>
        </w:rPr>
        <w:fldChar w:fldCharType="end"/>
      </w:r>
    </w:p>
    <w:p w14:paraId="094DFE27"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X.3.1.5</w:t>
      </w:r>
      <w:r w:rsidRPr="00657ABF">
        <w:rPr>
          <w:rFonts w:ascii="Calibri" w:hAnsi="Calibri" w:cs="Times New Roman"/>
          <w:noProof/>
          <w:sz w:val="22"/>
          <w:szCs w:val="22"/>
          <w:lang w:val="de-AT" w:eastAsia="de-AT"/>
        </w:rPr>
        <w:tab/>
      </w:r>
      <w:r>
        <w:rPr>
          <w:noProof/>
          <w:lang w:eastAsia="de-AT"/>
        </w:rPr>
        <w:t>Verwandte BUCs</w:t>
      </w:r>
      <w:r>
        <w:rPr>
          <w:noProof/>
        </w:rPr>
        <w:tab/>
      </w:r>
      <w:r>
        <w:rPr>
          <w:noProof/>
        </w:rPr>
        <w:fldChar w:fldCharType="begin"/>
      </w:r>
      <w:r>
        <w:rPr>
          <w:noProof/>
        </w:rPr>
        <w:instrText xml:space="preserve"> PAGEREF _Toc118130769 \h </w:instrText>
      </w:r>
      <w:r>
        <w:rPr>
          <w:noProof/>
        </w:rPr>
      </w:r>
      <w:r>
        <w:rPr>
          <w:noProof/>
        </w:rPr>
        <w:fldChar w:fldCharType="separate"/>
      </w:r>
      <w:r w:rsidR="00F22C85">
        <w:rPr>
          <w:noProof/>
        </w:rPr>
        <w:t>155</w:t>
      </w:r>
      <w:r>
        <w:rPr>
          <w:noProof/>
        </w:rPr>
        <w:fldChar w:fldCharType="end"/>
      </w:r>
    </w:p>
    <w:p w14:paraId="101BC895"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X.3.1.6</w:t>
      </w:r>
      <w:r w:rsidRPr="00657ABF">
        <w:rPr>
          <w:rFonts w:ascii="Calibri" w:hAnsi="Calibri" w:cs="Times New Roman"/>
          <w:noProof/>
          <w:sz w:val="22"/>
          <w:szCs w:val="22"/>
          <w:lang w:val="de-AT" w:eastAsia="de-AT"/>
        </w:rPr>
        <w:tab/>
      </w:r>
      <w:r>
        <w:rPr>
          <w:noProof/>
          <w:lang w:eastAsia="de-AT"/>
        </w:rPr>
        <w:t>Szenarien</w:t>
      </w:r>
      <w:r>
        <w:rPr>
          <w:noProof/>
        </w:rPr>
        <w:tab/>
      </w:r>
      <w:r>
        <w:rPr>
          <w:noProof/>
        </w:rPr>
        <w:fldChar w:fldCharType="begin"/>
      </w:r>
      <w:r>
        <w:rPr>
          <w:noProof/>
        </w:rPr>
        <w:instrText xml:space="preserve"> PAGEREF _Toc118130770 \h </w:instrText>
      </w:r>
      <w:r>
        <w:rPr>
          <w:noProof/>
        </w:rPr>
      </w:r>
      <w:r>
        <w:rPr>
          <w:noProof/>
        </w:rPr>
        <w:fldChar w:fldCharType="separate"/>
      </w:r>
      <w:r w:rsidR="00F22C85">
        <w:rPr>
          <w:noProof/>
        </w:rPr>
        <w:t>155</w:t>
      </w:r>
      <w:r>
        <w:rPr>
          <w:noProof/>
        </w:rPr>
        <w:fldChar w:fldCharType="end"/>
      </w:r>
    </w:p>
    <w:p w14:paraId="14EAA844"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X.3.2</w:t>
      </w:r>
      <w:r w:rsidRPr="00657ABF">
        <w:rPr>
          <w:rFonts w:ascii="Calibri" w:hAnsi="Calibri" w:cs="Times New Roman"/>
          <w:noProof/>
          <w:sz w:val="22"/>
          <w:szCs w:val="22"/>
          <w:lang w:val="de-AT" w:eastAsia="de-AT"/>
        </w:rPr>
        <w:tab/>
      </w:r>
      <w:r>
        <w:rPr>
          <w:noProof/>
          <w:lang w:eastAsia="de-AT"/>
        </w:rPr>
        <w:t>Grafische Darstellung</w:t>
      </w:r>
      <w:r>
        <w:rPr>
          <w:noProof/>
        </w:rPr>
        <w:tab/>
      </w:r>
      <w:r>
        <w:rPr>
          <w:noProof/>
        </w:rPr>
        <w:fldChar w:fldCharType="begin"/>
      </w:r>
      <w:r>
        <w:rPr>
          <w:noProof/>
        </w:rPr>
        <w:instrText xml:space="preserve"> PAGEREF _Toc118130771 \h </w:instrText>
      </w:r>
      <w:r>
        <w:rPr>
          <w:noProof/>
        </w:rPr>
      </w:r>
      <w:r>
        <w:rPr>
          <w:noProof/>
        </w:rPr>
        <w:fldChar w:fldCharType="separate"/>
      </w:r>
      <w:r w:rsidR="00F22C85">
        <w:rPr>
          <w:noProof/>
        </w:rPr>
        <w:t>157</w:t>
      </w:r>
      <w:r>
        <w:rPr>
          <w:noProof/>
        </w:rPr>
        <w:fldChar w:fldCharType="end"/>
      </w:r>
    </w:p>
    <w:p w14:paraId="0945EBA8"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X.3.3</w:t>
      </w:r>
      <w:r w:rsidRPr="00657ABF">
        <w:rPr>
          <w:rFonts w:ascii="Calibri" w:hAnsi="Calibri" w:cs="Times New Roman"/>
          <w:noProof/>
          <w:sz w:val="22"/>
          <w:szCs w:val="22"/>
          <w:lang w:val="de-AT" w:eastAsia="de-AT"/>
        </w:rPr>
        <w:tab/>
      </w:r>
      <w:r>
        <w:rPr>
          <w:noProof/>
          <w:lang w:eastAsia="de-AT"/>
        </w:rPr>
        <w:t>Verwendete SEDs</w:t>
      </w:r>
      <w:r>
        <w:rPr>
          <w:noProof/>
        </w:rPr>
        <w:tab/>
      </w:r>
      <w:r>
        <w:rPr>
          <w:noProof/>
        </w:rPr>
        <w:fldChar w:fldCharType="begin"/>
      </w:r>
      <w:r>
        <w:rPr>
          <w:noProof/>
        </w:rPr>
        <w:instrText xml:space="preserve"> PAGEREF _Toc118130772 \h </w:instrText>
      </w:r>
      <w:r>
        <w:rPr>
          <w:noProof/>
        </w:rPr>
      </w:r>
      <w:r>
        <w:rPr>
          <w:noProof/>
        </w:rPr>
        <w:fldChar w:fldCharType="separate"/>
      </w:r>
      <w:r w:rsidR="00F22C85">
        <w:rPr>
          <w:noProof/>
        </w:rPr>
        <w:t>158</w:t>
      </w:r>
      <w:r>
        <w:rPr>
          <w:noProof/>
        </w:rPr>
        <w:fldChar w:fldCharType="end"/>
      </w:r>
    </w:p>
    <w:p w14:paraId="5A6E5349"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rPr>
        <w:t>X.3.3.1</w:t>
      </w:r>
      <w:r w:rsidRPr="00657ABF">
        <w:rPr>
          <w:rFonts w:ascii="Calibri" w:hAnsi="Calibri" w:cs="Times New Roman"/>
          <w:noProof/>
          <w:sz w:val="22"/>
          <w:szCs w:val="22"/>
          <w:lang w:val="de-AT" w:eastAsia="de-AT"/>
        </w:rPr>
        <w:tab/>
      </w:r>
      <w:r>
        <w:rPr>
          <w:noProof/>
        </w:rPr>
        <w:t>Anfrage-Antwort Regeln</w:t>
      </w:r>
      <w:r>
        <w:rPr>
          <w:noProof/>
        </w:rPr>
        <w:tab/>
      </w:r>
      <w:r>
        <w:rPr>
          <w:noProof/>
        </w:rPr>
        <w:fldChar w:fldCharType="begin"/>
      </w:r>
      <w:r>
        <w:rPr>
          <w:noProof/>
        </w:rPr>
        <w:instrText xml:space="preserve"> PAGEREF _Toc118130773 \h </w:instrText>
      </w:r>
      <w:r>
        <w:rPr>
          <w:noProof/>
        </w:rPr>
      </w:r>
      <w:r>
        <w:rPr>
          <w:noProof/>
        </w:rPr>
        <w:fldChar w:fldCharType="separate"/>
      </w:r>
      <w:r w:rsidR="00F22C85">
        <w:rPr>
          <w:noProof/>
        </w:rPr>
        <w:t>159</w:t>
      </w:r>
      <w:r>
        <w:rPr>
          <w:noProof/>
        </w:rPr>
        <w:fldChar w:fldCharType="end"/>
      </w:r>
    </w:p>
    <w:p w14:paraId="557E0DC1"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X.3.3.2</w:t>
      </w:r>
      <w:r w:rsidRPr="00657ABF">
        <w:rPr>
          <w:rFonts w:ascii="Calibri" w:hAnsi="Calibri" w:cs="Times New Roman"/>
          <w:noProof/>
          <w:sz w:val="22"/>
          <w:szCs w:val="22"/>
          <w:lang w:val="de-AT" w:eastAsia="de-AT"/>
        </w:rPr>
        <w:tab/>
      </w:r>
      <w:r>
        <w:rPr>
          <w:noProof/>
          <w:lang w:eastAsia="de-AT"/>
        </w:rPr>
        <w:t>Mögliche Transaktionszustände</w:t>
      </w:r>
      <w:r>
        <w:rPr>
          <w:noProof/>
        </w:rPr>
        <w:tab/>
      </w:r>
      <w:r>
        <w:rPr>
          <w:noProof/>
        </w:rPr>
        <w:fldChar w:fldCharType="begin"/>
      </w:r>
      <w:r>
        <w:rPr>
          <w:noProof/>
        </w:rPr>
        <w:instrText xml:space="preserve"> PAGEREF _Toc118130774 \h </w:instrText>
      </w:r>
      <w:r>
        <w:rPr>
          <w:noProof/>
        </w:rPr>
      </w:r>
      <w:r>
        <w:rPr>
          <w:noProof/>
        </w:rPr>
        <w:fldChar w:fldCharType="separate"/>
      </w:r>
      <w:r w:rsidR="00F22C85">
        <w:rPr>
          <w:noProof/>
        </w:rPr>
        <w:t>159</w:t>
      </w:r>
      <w:r>
        <w:rPr>
          <w:noProof/>
        </w:rPr>
        <w:fldChar w:fldCharType="end"/>
      </w:r>
    </w:p>
    <w:p w14:paraId="5FE29714" w14:textId="77777777" w:rsidR="00603E2F" w:rsidRPr="00657ABF" w:rsidRDefault="00603E2F">
      <w:pPr>
        <w:pStyle w:val="Verzeichnis4"/>
        <w:tabs>
          <w:tab w:val="left" w:pos="1680"/>
          <w:tab w:val="right" w:leader="dot" w:pos="9062"/>
        </w:tabs>
        <w:rPr>
          <w:rFonts w:ascii="Calibri" w:hAnsi="Calibri" w:cs="Times New Roman"/>
          <w:noProof/>
          <w:sz w:val="22"/>
          <w:szCs w:val="22"/>
          <w:lang w:val="de-AT" w:eastAsia="de-AT"/>
        </w:rPr>
      </w:pPr>
      <w:r w:rsidRPr="00005E3C">
        <w:rPr>
          <w:noProof/>
          <w:lang w:val="de-AT" w:eastAsia="de-AT"/>
        </w:rPr>
        <w:t>X.3.3.3</w:t>
      </w:r>
      <w:r w:rsidRPr="00657ABF">
        <w:rPr>
          <w:rFonts w:ascii="Calibri" w:hAnsi="Calibri" w:cs="Times New Roman"/>
          <w:noProof/>
          <w:sz w:val="22"/>
          <w:szCs w:val="22"/>
          <w:lang w:val="de-AT" w:eastAsia="de-AT"/>
        </w:rPr>
        <w:tab/>
      </w:r>
      <w:r>
        <w:rPr>
          <w:noProof/>
          <w:lang w:eastAsia="de-AT"/>
        </w:rPr>
        <w:t>Anhänge</w:t>
      </w:r>
      <w:r>
        <w:rPr>
          <w:noProof/>
        </w:rPr>
        <w:tab/>
      </w:r>
      <w:r>
        <w:rPr>
          <w:noProof/>
        </w:rPr>
        <w:fldChar w:fldCharType="begin"/>
      </w:r>
      <w:r>
        <w:rPr>
          <w:noProof/>
        </w:rPr>
        <w:instrText xml:space="preserve"> PAGEREF _Toc118130775 \h </w:instrText>
      </w:r>
      <w:r>
        <w:rPr>
          <w:noProof/>
        </w:rPr>
      </w:r>
      <w:r>
        <w:rPr>
          <w:noProof/>
        </w:rPr>
        <w:fldChar w:fldCharType="separate"/>
      </w:r>
      <w:r w:rsidR="00F22C85">
        <w:rPr>
          <w:noProof/>
        </w:rPr>
        <w:t>159</w:t>
      </w:r>
      <w:r>
        <w:rPr>
          <w:noProof/>
        </w:rPr>
        <w:fldChar w:fldCharType="end"/>
      </w:r>
    </w:p>
    <w:p w14:paraId="12CABEAC"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lastRenderedPageBreak/>
        <w:t>X.3.4</w:t>
      </w:r>
      <w:r w:rsidRPr="00657ABF">
        <w:rPr>
          <w:rFonts w:ascii="Calibri" w:hAnsi="Calibri" w:cs="Times New Roman"/>
          <w:noProof/>
          <w:sz w:val="22"/>
          <w:szCs w:val="22"/>
          <w:lang w:val="de-AT" w:eastAsia="de-AT"/>
        </w:rPr>
        <w:tab/>
      </w:r>
      <w:r>
        <w:rPr>
          <w:noProof/>
          <w:lang w:eastAsia="de-AT"/>
        </w:rPr>
        <w:t>Administrative Subprozesse</w:t>
      </w:r>
      <w:r>
        <w:rPr>
          <w:noProof/>
        </w:rPr>
        <w:tab/>
      </w:r>
      <w:r>
        <w:rPr>
          <w:noProof/>
        </w:rPr>
        <w:fldChar w:fldCharType="begin"/>
      </w:r>
      <w:r>
        <w:rPr>
          <w:noProof/>
        </w:rPr>
        <w:instrText xml:space="preserve"> PAGEREF _Toc118130776 \h </w:instrText>
      </w:r>
      <w:r>
        <w:rPr>
          <w:noProof/>
        </w:rPr>
      </w:r>
      <w:r>
        <w:rPr>
          <w:noProof/>
        </w:rPr>
        <w:fldChar w:fldCharType="separate"/>
      </w:r>
      <w:r w:rsidR="00F22C85">
        <w:rPr>
          <w:noProof/>
        </w:rPr>
        <w:t>159</w:t>
      </w:r>
      <w:r>
        <w:rPr>
          <w:noProof/>
        </w:rPr>
        <w:fldChar w:fldCharType="end"/>
      </w:r>
    </w:p>
    <w:p w14:paraId="07018F40" w14:textId="77777777" w:rsidR="00603E2F" w:rsidRPr="00657ABF" w:rsidRDefault="00603E2F">
      <w:pPr>
        <w:pStyle w:val="Verzeichnis3"/>
        <w:tabs>
          <w:tab w:val="left" w:pos="1200"/>
          <w:tab w:val="right" w:leader="dot" w:pos="9062"/>
        </w:tabs>
        <w:rPr>
          <w:rFonts w:ascii="Calibri" w:hAnsi="Calibri" w:cs="Times New Roman"/>
          <w:noProof/>
          <w:sz w:val="22"/>
          <w:szCs w:val="22"/>
          <w:lang w:val="de-AT" w:eastAsia="de-AT"/>
        </w:rPr>
      </w:pPr>
      <w:r>
        <w:rPr>
          <w:noProof/>
          <w:lang w:eastAsia="de-AT"/>
        </w:rPr>
        <w:t>X.3.5</w:t>
      </w:r>
      <w:r w:rsidRPr="00657ABF">
        <w:rPr>
          <w:rFonts w:ascii="Calibri" w:hAnsi="Calibri" w:cs="Times New Roman"/>
          <w:noProof/>
          <w:sz w:val="22"/>
          <w:szCs w:val="22"/>
          <w:lang w:val="de-AT" w:eastAsia="de-AT"/>
        </w:rPr>
        <w:tab/>
      </w:r>
      <w:r>
        <w:rPr>
          <w:noProof/>
          <w:lang w:eastAsia="de-AT"/>
        </w:rPr>
        <w:t>Horizontale Subprozesse</w:t>
      </w:r>
      <w:r>
        <w:rPr>
          <w:noProof/>
        </w:rPr>
        <w:tab/>
      </w:r>
      <w:r>
        <w:rPr>
          <w:noProof/>
        </w:rPr>
        <w:fldChar w:fldCharType="begin"/>
      </w:r>
      <w:r>
        <w:rPr>
          <w:noProof/>
        </w:rPr>
        <w:instrText xml:space="preserve"> PAGEREF _Toc118130777 \h </w:instrText>
      </w:r>
      <w:r>
        <w:rPr>
          <w:noProof/>
        </w:rPr>
      </w:r>
      <w:r>
        <w:rPr>
          <w:noProof/>
        </w:rPr>
        <w:fldChar w:fldCharType="separate"/>
      </w:r>
      <w:r w:rsidR="00F22C85">
        <w:rPr>
          <w:noProof/>
        </w:rPr>
        <w:t>160</w:t>
      </w:r>
      <w:r>
        <w:rPr>
          <w:noProof/>
        </w:rPr>
        <w:fldChar w:fldCharType="end"/>
      </w:r>
    </w:p>
    <w:p w14:paraId="61E137A8" w14:textId="77777777" w:rsidR="00603E2F" w:rsidRPr="00657ABF" w:rsidRDefault="00603E2F">
      <w:pPr>
        <w:pStyle w:val="Verzeichnis1"/>
        <w:tabs>
          <w:tab w:val="left" w:pos="480"/>
          <w:tab w:val="right" w:leader="dot" w:pos="9062"/>
        </w:tabs>
        <w:rPr>
          <w:rFonts w:ascii="Calibri" w:hAnsi="Calibri" w:cs="Times New Roman"/>
          <w:noProof/>
          <w:sz w:val="22"/>
          <w:szCs w:val="22"/>
          <w:lang w:val="de-AT" w:eastAsia="de-AT"/>
        </w:rPr>
      </w:pPr>
      <w:r>
        <w:rPr>
          <w:noProof/>
        </w:rPr>
        <w:t>Y</w:t>
      </w:r>
      <w:r w:rsidRPr="00657ABF">
        <w:rPr>
          <w:rFonts w:ascii="Calibri" w:hAnsi="Calibri" w:cs="Times New Roman"/>
          <w:noProof/>
          <w:sz w:val="22"/>
          <w:szCs w:val="22"/>
          <w:lang w:val="de-AT" w:eastAsia="de-AT"/>
        </w:rPr>
        <w:tab/>
      </w:r>
      <w:r>
        <w:rPr>
          <w:noProof/>
        </w:rPr>
        <w:t>Abbildungsverzeichnis</w:t>
      </w:r>
      <w:r>
        <w:rPr>
          <w:noProof/>
        </w:rPr>
        <w:tab/>
      </w:r>
      <w:r>
        <w:rPr>
          <w:noProof/>
        </w:rPr>
        <w:fldChar w:fldCharType="begin"/>
      </w:r>
      <w:r>
        <w:rPr>
          <w:noProof/>
        </w:rPr>
        <w:instrText xml:space="preserve"> PAGEREF _Toc118130778 \h </w:instrText>
      </w:r>
      <w:r>
        <w:rPr>
          <w:noProof/>
        </w:rPr>
      </w:r>
      <w:r>
        <w:rPr>
          <w:noProof/>
        </w:rPr>
        <w:fldChar w:fldCharType="separate"/>
      </w:r>
      <w:r w:rsidR="00F22C85">
        <w:rPr>
          <w:noProof/>
        </w:rPr>
        <w:t>161</w:t>
      </w:r>
      <w:r>
        <w:rPr>
          <w:noProof/>
        </w:rPr>
        <w:fldChar w:fldCharType="end"/>
      </w:r>
    </w:p>
    <w:p w14:paraId="182104B8" w14:textId="77777777" w:rsidR="00603E2F" w:rsidRPr="00657ABF" w:rsidRDefault="00603E2F">
      <w:pPr>
        <w:pStyle w:val="Verzeichnis1"/>
        <w:tabs>
          <w:tab w:val="left" w:pos="480"/>
          <w:tab w:val="right" w:leader="dot" w:pos="9062"/>
        </w:tabs>
        <w:rPr>
          <w:rFonts w:ascii="Calibri" w:hAnsi="Calibri" w:cs="Times New Roman"/>
          <w:noProof/>
          <w:sz w:val="22"/>
          <w:szCs w:val="22"/>
          <w:lang w:val="de-AT" w:eastAsia="de-AT"/>
        </w:rPr>
      </w:pPr>
      <w:r>
        <w:rPr>
          <w:noProof/>
        </w:rPr>
        <w:t>Z</w:t>
      </w:r>
      <w:r w:rsidRPr="00657ABF">
        <w:rPr>
          <w:rFonts w:ascii="Calibri" w:hAnsi="Calibri" w:cs="Times New Roman"/>
          <w:noProof/>
          <w:sz w:val="22"/>
          <w:szCs w:val="22"/>
          <w:lang w:val="de-AT" w:eastAsia="de-AT"/>
        </w:rPr>
        <w:tab/>
      </w:r>
      <w:r>
        <w:rPr>
          <w:noProof/>
        </w:rPr>
        <w:t>Tabellenverzeichnis</w:t>
      </w:r>
      <w:r>
        <w:rPr>
          <w:noProof/>
        </w:rPr>
        <w:tab/>
      </w:r>
      <w:r>
        <w:rPr>
          <w:noProof/>
        </w:rPr>
        <w:fldChar w:fldCharType="begin"/>
      </w:r>
      <w:r>
        <w:rPr>
          <w:noProof/>
        </w:rPr>
        <w:instrText xml:space="preserve"> PAGEREF _Toc118130779 \h </w:instrText>
      </w:r>
      <w:r>
        <w:rPr>
          <w:noProof/>
        </w:rPr>
      </w:r>
      <w:r>
        <w:rPr>
          <w:noProof/>
        </w:rPr>
        <w:fldChar w:fldCharType="separate"/>
      </w:r>
      <w:r w:rsidR="00F22C85">
        <w:rPr>
          <w:noProof/>
        </w:rPr>
        <w:t>162</w:t>
      </w:r>
      <w:r>
        <w:rPr>
          <w:noProof/>
        </w:rPr>
        <w:fldChar w:fldCharType="end"/>
      </w:r>
    </w:p>
    <w:p w14:paraId="45BED4C5" w14:textId="77777777" w:rsidR="00603E2F" w:rsidRPr="00657ABF" w:rsidRDefault="00603E2F">
      <w:pPr>
        <w:pStyle w:val="Verzeichnis1"/>
        <w:tabs>
          <w:tab w:val="left" w:pos="720"/>
          <w:tab w:val="right" w:leader="dot" w:pos="9062"/>
        </w:tabs>
        <w:rPr>
          <w:rFonts w:ascii="Calibri" w:hAnsi="Calibri" w:cs="Times New Roman"/>
          <w:noProof/>
          <w:sz w:val="22"/>
          <w:szCs w:val="22"/>
          <w:lang w:val="de-AT" w:eastAsia="de-AT"/>
        </w:rPr>
      </w:pPr>
      <w:r>
        <w:rPr>
          <w:noProof/>
          <w:lang w:eastAsia="de-AT"/>
        </w:rPr>
        <w:t>AA</w:t>
      </w:r>
      <w:r w:rsidRPr="00657ABF">
        <w:rPr>
          <w:rFonts w:ascii="Calibri" w:hAnsi="Calibri" w:cs="Times New Roman"/>
          <w:noProof/>
          <w:sz w:val="22"/>
          <w:szCs w:val="22"/>
          <w:lang w:val="de-AT" w:eastAsia="de-AT"/>
        </w:rPr>
        <w:tab/>
      </w:r>
      <w:r>
        <w:rPr>
          <w:noProof/>
        </w:rPr>
        <w:t>Abkürzungsverzeichnis</w:t>
      </w:r>
      <w:r>
        <w:rPr>
          <w:noProof/>
        </w:rPr>
        <w:tab/>
      </w:r>
      <w:r>
        <w:rPr>
          <w:noProof/>
        </w:rPr>
        <w:fldChar w:fldCharType="begin"/>
      </w:r>
      <w:r>
        <w:rPr>
          <w:noProof/>
        </w:rPr>
        <w:instrText xml:space="preserve"> PAGEREF _Toc118130780 \h </w:instrText>
      </w:r>
      <w:r>
        <w:rPr>
          <w:noProof/>
        </w:rPr>
      </w:r>
      <w:r>
        <w:rPr>
          <w:noProof/>
        </w:rPr>
        <w:fldChar w:fldCharType="separate"/>
      </w:r>
      <w:r w:rsidR="00F22C85">
        <w:rPr>
          <w:noProof/>
        </w:rPr>
        <w:t>166</w:t>
      </w:r>
      <w:r>
        <w:rPr>
          <w:noProof/>
        </w:rPr>
        <w:fldChar w:fldCharType="end"/>
      </w:r>
    </w:p>
    <w:p w14:paraId="44F55FCF" w14:textId="77777777" w:rsidR="00522E30" w:rsidRPr="007E6577" w:rsidRDefault="00522E30">
      <w:pPr>
        <w:pStyle w:val="Verzeichnis1"/>
        <w:tabs>
          <w:tab w:val="right" w:leader="dot" w:pos="9072"/>
        </w:tabs>
        <w:sectPr w:rsidR="00522E30" w:rsidRPr="007E6577">
          <w:type w:val="continuous"/>
          <w:pgSz w:w="11906" w:h="16838"/>
          <w:pgMar w:top="1548" w:right="1417" w:bottom="1134" w:left="1417" w:header="708" w:footer="708" w:gutter="0"/>
          <w:cols w:space="720"/>
          <w:docGrid w:linePitch="360"/>
        </w:sectPr>
      </w:pPr>
      <w:r w:rsidRPr="007E6577">
        <w:fldChar w:fldCharType="end"/>
      </w:r>
    </w:p>
    <w:p w14:paraId="146964AA" w14:textId="77777777" w:rsidR="00522E30" w:rsidRPr="007E6577" w:rsidRDefault="00522E30">
      <w:pPr>
        <w:pStyle w:val="berschrift1"/>
      </w:pPr>
      <w:bookmarkStart w:id="6" w:name="__RefHeading__2_2017732173"/>
      <w:bookmarkStart w:id="7" w:name="_Ref478711355"/>
      <w:bookmarkStart w:id="8" w:name="_Toc118130391"/>
      <w:bookmarkEnd w:id="6"/>
      <w:r w:rsidRPr="007E6577">
        <w:lastRenderedPageBreak/>
        <w:t>Allgemeines</w:t>
      </w:r>
      <w:bookmarkEnd w:id="7"/>
      <w:bookmarkEnd w:id="8"/>
    </w:p>
    <w:p w14:paraId="2A4786C8" w14:textId="77777777" w:rsidR="00522E30" w:rsidRPr="007E6577" w:rsidRDefault="00522E30">
      <w:pPr>
        <w:pStyle w:val="berschrift2"/>
      </w:pPr>
      <w:bookmarkStart w:id="9" w:name="__RefHeading__4_2017732173"/>
      <w:bookmarkStart w:id="10" w:name="_Toc118130392"/>
      <w:bookmarkEnd w:id="9"/>
      <w:r w:rsidRPr="007E6577">
        <w:t>Handhabung</w:t>
      </w:r>
      <w:bookmarkEnd w:id="10"/>
    </w:p>
    <w:p w14:paraId="150A62E7" w14:textId="77777777" w:rsidR="00522E30" w:rsidRPr="007E6577" w:rsidRDefault="00522E30">
      <w:r w:rsidRPr="007E6577">
        <w:t xml:space="preserve">Änderungen und Ergänzungen zu dieser Organisationsbeschreibung werden im </w:t>
      </w:r>
      <w:r w:rsidR="00794498">
        <w:t>Dach</w:t>
      </w:r>
      <w:r w:rsidRPr="007E6577">
        <w:t xml:space="preserve">verband in Zusammenarbeit </w:t>
      </w:r>
      <w:r w:rsidR="002D3645" w:rsidRPr="007E6577">
        <w:t>mit den</w:t>
      </w:r>
      <w:r w:rsidRPr="007E6577">
        <w:t xml:space="preserve"> Abteilung</w:t>
      </w:r>
      <w:r w:rsidR="002D3645" w:rsidRPr="007E6577">
        <w:t>en</w:t>
      </w:r>
      <w:r w:rsidRPr="007E6577">
        <w:t xml:space="preserve"> </w:t>
      </w:r>
      <w:r w:rsidR="009F2B21" w:rsidRPr="007E6577">
        <w:t xml:space="preserve">IESV (Verbindungsstelle) </w:t>
      </w:r>
      <w:r w:rsidRPr="007E6577">
        <w:t xml:space="preserve">und IT-ORG </w:t>
      </w:r>
      <w:r w:rsidR="009709BB" w:rsidRPr="007E6577">
        <w:t>im Rahmen von EGDA („Elektronischer gren</w:t>
      </w:r>
      <w:r w:rsidR="0034770E" w:rsidRPr="007E6577">
        <w:t>z</w:t>
      </w:r>
      <w:r w:rsidR="009709BB" w:rsidRPr="007E6577">
        <w:t xml:space="preserve">überschreitender Datenaustausch“) </w:t>
      </w:r>
      <w:r w:rsidRPr="007E6577">
        <w:t>durchgeführt.</w:t>
      </w:r>
    </w:p>
    <w:p w14:paraId="4A80ECE4" w14:textId="77777777" w:rsidR="00522E30" w:rsidRPr="007E6577" w:rsidRDefault="00522E30">
      <w:r w:rsidRPr="007E6577">
        <w:t>Ihr Ansprechpartner für Fragen im Zusammenhang mit dieser Organisationsbe</w:t>
      </w:r>
      <w:r w:rsidR="00D77368" w:rsidRPr="007E6577">
        <w:t>schreibung ist der HV</w:t>
      </w:r>
      <w:r w:rsidR="007250CA" w:rsidRPr="007E6577">
        <w:t>B</w:t>
      </w:r>
      <w:r w:rsidRPr="007E6577">
        <w:t xml:space="preserve"> (IT-ORG).</w:t>
      </w:r>
    </w:p>
    <w:p w14:paraId="4F0CD0C7" w14:textId="77777777" w:rsidR="00D6038C" w:rsidRPr="007E6577" w:rsidRDefault="00522E30">
      <w:r w:rsidRPr="007E6577">
        <w:t xml:space="preserve">Im Kapitel </w:t>
      </w:r>
      <w:r w:rsidR="00A46BCA" w:rsidRPr="007E6577">
        <w:fldChar w:fldCharType="begin"/>
      </w:r>
      <w:r w:rsidR="00A46BCA" w:rsidRPr="007E6577">
        <w:instrText xml:space="preserve"> REF _Ref478723899 \r \h </w:instrText>
      </w:r>
      <w:r w:rsidR="00BC21CE" w:rsidRPr="007E6577">
        <w:instrText xml:space="preserve"> \* MERGEFORMAT </w:instrText>
      </w:r>
      <w:r w:rsidR="00A46BCA" w:rsidRPr="007E6577">
        <w:fldChar w:fldCharType="separate"/>
      </w:r>
      <w:r w:rsidR="00F22C85">
        <w:t>A.4.1</w:t>
      </w:r>
      <w:r w:rsidR="00A46BCA" w:rsidRPr="007E6577">
        <w:fldChar w:fldCharType="end"/>
      </w:r>
      <w:r w:rsidRPr="007E6577">
        <w:t xml:space="preserve"> werden Änderungen und Ergänzungen zur Vorversion der Organisationsbeschreibun</w:t>
      </w:r>
      <w:r w:rsidR="00FD7427" w:rsidRPr="007E6577">
        <w:t>g aufgelistet</w:t>
      </w:r>
      <w:r w:rsidRPr="007E6577">
        <w:t>.</w:t>
      </w:r>
    </w:p>
    <w:p w14:paraId="39B235FD" w14:textId="77777777" w:rsidR="00EE5B8E" w:rsidRPr="007E6577" w:rsidRDefault="00C22D13" w:rsidP="00BC21CE">
      <w:r w:rsidRPr="007E6577">
        <w:t xml:space="preserve">Die grundlegenden Rahmenbedingungen und </w:t>
      </w:r>
      <w:r w:rsidR="00EE5B8E" w:rsidRPr="007E6577">
        <w:t>Konzepte für die vorl</w:t>
      </w:r>
      <w:r w:rsidRPr="007E6577">
        <w:t xml:space="preserve">iegende Organisationsbeschreibung sind der aktuellen Version der allgemeinen Organisationsbeschreibung EGDA – EESSI zu entnehmen. Gemeinsam mit allen </w:t>
      </w:r>
      <w:r w:rsidR="00EE5B8E" w:rsidRPr="007E6577">
        <w:t>Datenformatspezifikationen (XSD – Schemadateien) definieren die genannten</w:t>
      </w:r>
      <w:r w:rsidRPr="007E6577">
        <w:t xml:space="preserve"> EGDA Artefakte </w:t>
      </w:r>
      <w:r w:rsidR="00EE5B8E" w:rsidRPr="007E6577">
        <w:t xml:space="preserve">die Minimalanforderungen an Anwendungen für den grenzüberschreitenden elektronischen Datenaustausch. </w:t>
      </w:r>
    </w:p>
    <w:p w14:paraId="04CE00A2" w14:textId="77777777" w:rsidR="00C22D13" w:rsidRPr="007E6577" w:rsidRDefault="00EE5B8E" w:rsidP="00C22D13">
      <w:pPr>
        <w:spacing w:line="360" w:lineRule="auto"/>
      </w:pPr>
      <w:r w:rsidRPr="007E6577">
        <w:t xml:space="preserve">Die Veröffentlichung erfolgt </w:t>
      </w:r>
      <w:r w:rsidR="00C22D13" w:rsidRPr="007E6577">
        <w:t>sowohl im Internet als auch im SV Intranet:</w:t>
      </w:r>
    </w:p>
    <w:p w14:paraId="6DFAF288" w14:textId="77777777" w:rsidR="00C22D13" w:rsidRPr="007E6577" w:rsidRDefault="00C22D13" w:rsidP="0043235A">
      <w:pPr>
        <w:numPr>
          <w:ilvl w:val="0"/>
          <w:numId w:val="15"/>
        </w:numPr>
        <w:spacing w:before="0" w:line="360" w:lineRule="auto"/>
        <w:jc w:val="left"/>
      </w:pPr>
      <w:r w:rsidRPr="007E6577">
        <w:t xml:space="preserve">Im SV-Intranet unter EDV-Informationen/EDV-Projekte/Organisationsbeschreibungen/EGDA </w:t>
      </w:r>
    </w:p>
    <w:p w14:paraId="4F3747A3" w14:textId="01C72F19" w:rsidR="00C22D13" w:rsidRPr="007E6577" w:rsidRDefault="00EE5B8E" w:rsidP="0043235A">
      <w:pPr>
        <w:numPr>
          <w:ilvl w:val="0"/>
          <w:numId w:val="15"/>
        </w:numPr>
        <w:spacing w:before="0" w:line="360" w:lineRule="auto"/>
        <w:jc w:val="left"/>
      </w:pPr>
      <w:r w:rsidRPr="007E6577">
        <w:t>I</w:t>
      </w:r>
      <w:r w:rsidR="00C22D13" w:rsidRPr="007E6577">
        <w:t xml:space="preserve">m Internet unter </w:t>
      </w:r>
      <w:hyperlink r:id="rId20" w:history="1">
        <w:r w:rsidR="00C67C6B">
          <w:rPr>
            <w:rStyle w:val="Hyperlink"/>
          </w:rPr>
          <w:t>https://www.sozialversicherung.at/egda</w:t>
        </w:r>
      </w:hyperlink>
    </w:p>
    <w:p w14:paraId="16C4185A" w14:textId="77777777" w:rsidR="00522E30" w:rsidRPr="007E6577" w:rsidRDefault="00522E30">
      <w:pPr>
        <w:pStyle w:val="berschrift2"/>
        <w:ind w:left="720" w:firstLine="0"/>
      </w:pPr>
      <w:bookmarkStart w:id="11" w:name="_Toc118130393"/>
      <w:r w:rsidRPr="007E6577">
        <w:t>Zweck des Dokuments</w:t>
      </w:r>
      <w:bookmarkEnd w:id="11"/>
    </w:p>
    <w:p w14:paraId="7BE6E9E4" w14:textId="77777777" w:rsidR="007F6849" w:rsidRPr="007E6577" w:rsidRDefault="007F6849" w:rsidP="007F6849">
      <w:pPr>
        <w:ind w:right="140"/>
      </w:pPr>
      <w:r w:rsidRPr="007E6577">
        <w:t xml:space="preserve">Das Dokument beschreibt den elektronischen Austausch von Sozialversicherungsdaten über das EESSI System im Sektor </w:t>
      </w:r>
      <w:r w:rsidR="006F1688">
        <w:t>Krankheit</w:t>
      </w:r>
      <w:r w:rsidRPr="007E6577">
        <w:t xml:space="preserve">. </w:t>
      </w:r>
    </w:p>
    <w:p w14:paraId="64A7CEAE" w14:textId="77777777" w:rsidR="000D7C86" w:rsidRDefault="007F6849" w:rsidP="007F6849">
      <w:pPr>
        <w:ind w:right="140"/>
      </w:pPr>
      <w:r w:rsidRPr="007E6577">
        <w:t>Insbesondere beschreibt dieses Dokument die spezifische Definition der einzelnen Geschäftsprozesse und d</w:t>
      </w:r>
      <w:r w:rsidR="007E772D" w:rsidRPr="007E6577">
        <w:t>i</w:t>
      </w:r>
      <w:r w:rsidRPr="007E6577">
        <w:t>e</w:t>
      </w:r>
      <w:r w:rsidR="007E772D" w:rsidRPr="007E6577">
        <w:t xml:space="preserve"> damit</w:t>
      </w:r>
      <w:r w:rsidRPr="007E6577">
        <w:t xml:space="preserve"> verbundenen Datenformate. </w:t>
      </w:r>
    </w:p>
    <w:p w14:paraId="14B0D6FC" w14:textId="77777777" w:rsidR="007F6849" w:rsidRPr="007E6577" w:rsidRDefault="006F1688" w:rsidP="007F6849">
      <w:pPr>
        <w:ind w:right="140"/>
      </w:pPr>
      <w:r>
        <w:t>In der ersten Version dieses Dokuments ist nur eine Teilmenge aller Geschäftsprozesse (im Folgenden Business Use Cases oder BUCs genannt) im Bereich Krankheit enthalten. Die weiteren Prozesse werden sukzessive in neuen Versionen ergänzt.</w:t>
      </w:r>
    </w:p>
    <w:p w14:paraId="5F3438FE" w14:textId="77777777" w:rsidR="001762CB" w:rsidRDefault="001762CB" w:rsidP="001762CB">
      <w:pPr>
        <w:pStyle w:val="berschrift2"/>
        <w:ind w:left="720" w:firstLine="0"/>
      </w:pPr>
      <w:bookmarkStart w:id="12" w:name="_Toc489020140"/>
      <w:bookmarkStart w:id="13" w:name="_Toc118130394"/>
      <w:r>
        <w:t>Besondere Anmerkungen</w:t>
      </w:r>
      <w:bookmarkEnd w:id="12"/>
      <w:bookmarkEnd w:id="13"/>
    </w:p>
    <w:p w14:paraId="717B51FF" w14:textId="77777777" w:rsidR="00C2375D" w:rsidRDefault="001762CB" w:rsidP="001762CB">
      <w:r>
        <w:t xml:space="preserve">Gemäß der allgemeinen Organisationsbeschreibung zum elektronischen grenzübergreifenden Datenaustausch - Version </w:t>
      </w:r>
      <w:r w:rsidR="00393746">
        <w:t>2</w:t>
      </w:r>
      <w:r>
        <w:t xml:space="preserve">.0 ist die Identifizierung relevanter Geschäftsprozesse für einen Träger in unterschiedlichen Rollen (Starter, anderer Teilnehmer) als Aufgabe seitens der Träger selbst wahrzunehmen. Die dabei identifizierten Geschäftsprozesse sind an den </w:t>
      </w:r>
      <w:r w:rsidR="00794498">
        <w:t>Dach</w:t>
      </w:r>
      <w:r>
        <w:t>verband zu melden um dort die technische und fachliche Konfiguration für die Zugangsstelle durchzuführen.</w:t>
      </w:r>
    </w:p>
    <w:p w14:paraId="230588CB" w14:textId="77777777" w:rsidR="00C2375D" w:rsidRPr="00A3788D" w:rsidRDefault="00C2375D" w:rsidP="001762CB">
      <w:r>
        <w:br w:type="page"/>
      </w:r>
    </w:p>
    <w:p w14:paraId="265D8F9E" w14:textId="77777777" w:rsidR="00522E30" w:rsidRPr="007E6577" w:rsidRDefault="00522E30">
      <w:pPr>
        <w:pStyle w:val="berschrift2"/>
        <w:ind w:left="720" w:firstLine="0"/>
      </w:pPr>
      <w:bookmarkStart w:id="14" w:name="_Toc118130395"/>
      <w:r w:rsidRPr="007E6577">
        <w:lastRenderedPageBreak/>
        <w:t>Versionshinweise</w:t>
      </w:r>
      <w:bookmarkEnd w:id="14"/>
    </w:p>
    <w:p w14:paraId="6E5B58E4" w14:textId="77777777" w:rsidR="00522E30" w:rsidRPr="007E6577" w:rsidRDefault="00522E30"/>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6"/>
        <w:gridCol w:w="2112"/>
        <w:gridCol w:w="1574"/>
        <w:gridCol w:w="1832"/>
      </w:tblGrid>
      <w:tr w:rsidR="00522E30" w:rsidRPr="007E6577" w14:paraId="71D0EE50" w14:textId="77777777" w:rsidTr="006F5549">
        <w:trPr>
          <w:trHeight w:val="324"/>
          <w:jc w:val="center"/>
        </w:trPr>
        <w:tc>
          <w:tcPr>
            <w:tcW w:w="1276" w:type="dxa"/>
          </w:tcPr>
          <w:p w14:paraId="416E2162" w14:textId="77777777" w:rsidR="00522E30" w:rsidRPr="007E6577" w:rsidRDefault="00522E30" w:rsidP="006F5549">
            <w:pPr>
              <w:pStyle w:val="Versionstabelleberschrift"/>
              <w:snapToGrid w:val="0"/>
              <w:spacing w:before="0" w:after="0"/>
            </w:pPr>
            <w:r w:rsidRPr="007E6577">
              <w:t>Version</w:t>
            </w:r>
          </w:p>
        </w:tc>
        <w:tc>
          <w:tcPr>
            <w:tcW w:w="2112" w:type="dxa"/>
          </w:tcPr>
          <w:p w14:paraId="39037E80" w14:textId="77777777" w:rsidR="00522E30" w:rsidRPr="007E6577" w:rsidRDefault="00522E30" w:rsidP="006F5549">
            <w:pPr>
              <w:pStyle w:val="Versionstabelleberschrift"/>
              <w:snapToGrid w:val="0"/>
              <w:spacing w:before="0" w:after="0"/>
            </w:pPr>
            <w:r w:rsidRPr="007E6577">
              <w:t>Veröffentlichung</w:t>
            </w:r>
          </w:p>
        </w:tc>
        <w:tc>
          <w:tcPr>
            <w:tcW w:w="1574" w:type="dxa"/>
          </w:tcPr>
          <w:p w14:paraId="5618BC6E" w14:textId="77777777" w:rsidR="00522E30" w:rsidRPr="007E6577" w:rsidRDefault="00522E30" w:rsidP="006F5549">
            <w:pPr>
              <w:pStyle w:val="Versionstabelleberschrift"/>
              <w:snapToGrid w:val="0"/>
              <w:spacing w:before="0" w:after="0"/>
            </w:pPr>
            <w:r w:rsidRPr="007E6577">
              <w:t>Wirksamkeit</w:t>
            </w:r>
          </w:p>
        </w:tc>
        <w:tc>
          <w:tcPr>
            <w:tcW w:w="1832" w:type="dxa"/>
          </w:tcPr>
          <w:p w14:paraId="0E01B031" w14:textId="77777777" w:rsidR="00522E30" w:rsidRPr="007E6577" w:rsidRDefault="00522E30" w:rsidP="006F5549">
            <w:pPr>
              <w:pStyle w:val="Versionstabelleberschrift"/>
              <w:snapToGrid w:val="0"/>
              <w:spacing w:before="0" w:after="0"/>
            </w:pPr>
            <w:r w:rsidRPr="007E6577">
              <w:t>Autor</w:t>
            </w:r>
          </w:p>
        </w:tc>
      </w:tr>
      <w:tr w:rsidR="00522E30" w:rsidRPr="00ED3753" w14:paraId="0A163D05" w14:textId="77777777" w:rsidTr="006F5549">
        <w:trPr>
          <w:jc w:val="center"/>
        </w:trPr>
        <w:tc>
          <w:tcPr>
            <w:tcW w:w="1276" w:type="dxa"/>
          </w:tcPr>
          <w:p w14:paraId="77535AD6" w14:textId="77777777" w:rsidR="00522E30" w:rsidRPr="007E6577" w:rsidRDefault="001E683C" w:rsidP="006F5549">
            <w:pPr>
              <w:pStyle w:val="VersionstabelleInhalt"/>
              <w:snapToGrid w:val="0"/>
            </w:pPr>
            <w:r>
              <w:t>1</w:t>
            </w:r>
            <w:r w:rsidR="00B9142E" w:rsidRPr="007E6577">
              <w:t>.0</w:t>
            </w:r>
          </w:p>
        </w:tc>
        <w:tc>
          <w:tcPr>
            <w:tcW w:w="2112" w:type="dxa"/>
          </w:tcPr>
          <w:p w14:paraId="53D0B39C" w14:textId="77777777" w:rsidR="00522E30" w:rsidRPr="007E6577" w:rsidRDefault="00ED3753" w:rsidP="006F5549">
            <w:pPr>
              <w:pStyle w:val="VersionstabelleInhalt"/>
              <w:snapToGrid w:val="0"/>
            </w:pPr>
            <w:r>
              <w:t>01.09.2017</w:t>
            </w:r>
          </w:p>
        </w:tc>
        <w:tc>
          <w:tcPr>
            <w:tcW w:w="1574" w:type="dxa"/>
          </w:tcPr>
          <w:p w14:paraId="088748DC" w14:textId="77777777" w:rsidR="00522E30" w:rsidRPr="007E6577" w:rsidRDefault="00ED3753" w:rsidP="006F5549">
            <w:pPr>
              <w:pStyle w:val="VersionstabelleInhalt"/>
              <w:snapToGrid w:val="0"/>
            </w:pPr>
            <w:r>
              <w:t>03.09.2018</w:t>
            </w:r>
          </w:p>
        </w:tc>
        <w:tc>
          <w:tcPr>
            <w:tcW w:w="1832" w:type="dxa"/>
          </w:tcPr>
          <w:p w14:paraId="4902C396" w14:textId="77777777" w:rsidR="00522E30" w:rsidRPr="00ED3753" w:rsidRDefault="005D6FC9" w:rsidP="00EA469F">
            <w:pPr>
              <w:pStyle w:val="VersionstabelleInhalt"/>
              <w:snapToGrid w:val="0"/>
              <w:rPr>
                <w:lang w:val="en-GB"/>
              </w:rPr>
            </w:pPr>
            <w:r w:rsidRPr="00ED3753">
              <w:rPr>
                <w:lang w:val="en-GB"/>
              </w:rPr>
              <w:t xml:space="preserve">Katharina </w:t>
            </w:r>
            <w:r w:rsidR="00EA469F" w:rsidRPr="00ED3753">
              <w:rPr>
                <w:lang w:val="en-GB"/>
              </w:rPr>
              <w:t xml:space="preserve">Hilmar, </w:t>
            </w:r>
            <w:r w:rsidR="00ED3753">
              <w:rPr>
                <w:lang w:val="en-GB"/>
              </w:rPr>
              <w:t xml:space="preserve">Gerd Bauer, </w:t>
            </w:r>
            <w:r w:rsidR="00EA469F" w:rsidRPr="00ED3753">
              <w:rPr>
                <w:lang w:val="en-GB"/>
              </w:rPr>
              <w:t>Regina Tiroch (QS)</w:t>
            </w:r>
          </w:p>
        </w:tc>
      </w:tr>
      <w:tr w:rsidR="00522E30" w:rsidRPr="00172F33" w14:paraId="42C02C9E" w14:textId="77777777" w:rsidTr="006F5549">
        <w:trPr>
          <w:jc w:val="center"/>
        </w:trPr>
        <w:tc>
          <w:tcPr>
            <w:tcW w:w="1276" w:type="dxa"/>
          </w:tcPr>
          <w:p w14:paraId="122F8F08" w14:textId="77777777" w:rsidR="00522E30" w:rsidRPr="00ED3753" w:rsidRDefault="00C00120" w:rsidP="006F5549">
            <w:pPr>
              <w:pStyle w:val="VersionstabelleInhalt"/>
              <w:snapToGrid w:val="0"/>
              <w:rPr>
                <w:lang w:val="en-GB"/>
              </w:rPr>
            </w:pPr>
            <w:r>
              <w:rPr>
                <w:lang w:val="en-GB"/>
              </w:rPr>
              <w:t>1.1</w:t>
            </w:r>
          </w:p>
        </w:tc>
        <w:tc>
          <w:tcPr>
            <w:tcW w:w="2112" w:type="dxa"/>
          </w:tcPr>
          <w:p w14:paraId="458EF1CF" w14:textId="77777777" w:rsidR="00522E30" w:rsidRPr="00ED3753" w:rsidRDefault="00722031" w:rsidP="006F5549">
            <w:pPr>
              <w:pStyle w:val="VersionstabelleInhalt"/>
              <w:snapToGrid w:val="0"/>
              <w:rPr>
                <w:lang w:val="en-GB"/>
              </w:rPr>
            </w:pPr>
            <w:r>
              <w:rPr>
                <w:lang w:val="en-GB"/>
              </w:rPr>
              <w:t>28</w:t>
            </w:r>
            <w:r w:rsidR="00C00120">
              <w:rPr>
                <w:lang w:val="en-GB"/>
              </w:rPr>
              <w:t>.</w:t>
            </w:r>
            <w:r>
              <w:rPr>
                <w:lang w:val="en-GB"/>
              </w:rPr>
              <w:t>02</w:t>
            </w:r>
            <w:r w:rsidR="00C00120">
              <w:rPr>
                <w:lang w:val="en-GB"/>
              </w:rPr>
              <w:t>.201</w:t>
            </w:r>
            <w:r>
              <w:rPr>
                <w:lang w:val="en-GB"/>
              </w:rPr>
              <w:t>8</w:t>
            </w:r>
          </w:p>
        </w:tc>
        <w:tc>
          <w:tcPr>
            <w:tcW w:w="1574" w:type="dxa"/>
          </w:tcPr>
          <w:p w14:paraId="17DF6C1E" w14:textId="77777777" w:rsidR="00522E30" w:rsidRPr="00ED3753" w:rsidRDefault="00722031" w:rsidP="006F5549">
            <w:pPr>
              <w:pStyle w:val="VersionstabelleInhalt"/>
              <w:snapToGrid w:val="0"/>
              <w:rPr>
                <w:lang w:val="en-GB"/>
              </w:rPr>
            </w:pPr>
            <w:r>
              <w:rPr>
                <w:lang w:val="en-GB"/>
              </w:rPr>
              <w:t>28</w:t>
            </w:r>
            <w:r w:rsidR="00C00120">
              <w:rPr>
                <w:lang w:val="en-GB"/>
              </w:rPr>
              <w:t>.</w:t>
            </w:r>
            <w:r>
              <w:rPr>
                <w:lang w:val="en-GB"/>
              </w:rPr>
              <w:t>02</w:t>
            </w:r>
            <w:r w:rsidR="00C00120">
              <w:rPr>
                <w:lang w:val="en-GB"/>
              </w:rPr>
              <w:t>.201</w:t>
            </w:r>
            <w:r>
              <w:rPr>
                <w:lang w:val="en-GB"/>
              </w:rPr>
              <w:t>9</w:t>
            </w:r>
          </w:p>
        </w:tc>
        <w:tc>
          <w:tcPr>
            <w:tcW w:w="1832" w:type="dxa"/>
          </w:tcPr>
          <w:p w14:paraId="71436D2C" w14:textId="77777777" w:rsidR="00522E30" w:rsidRPr="00172F33" w:rsidRDefault="00C00120" w:rsidP="006F5549">
            <w:pPr>
              <w:pStyle w:val="VersionstabelleInhalt"/>
              <w:snapToGrid w:val="0"/>
              <w:rPr>
                <w:lang w:val="de-AT"/>
              </w:rPr>
            </w:pPr>
            <w:r w:rsidRPr="00172F33">
              <w:rPr>
                <w:lang w:val="de-AT"/>
              </w:rPr>
              <w:t xml:space="preserve">Katharina Hilmar, Gerd Bauer, </w:t>
            </w:r>
            <w:r w:rsidR="00172F33" w:rsidRPr="00172F33">
              <w:rPr>
                <w:lang w:val="de-AT"/>
              </w:rPr>
              <w:t>Jacqueline Gänsle</w:t>
            </w:r>
            <w:r w:rsidR="00172F33">
              <w:rPr>
                <w:lang w:val="de-AT"/>
              </w:rPr>
              <w:t xml:space="preserve">r, </w:t>
            </w:r>
            <w:r w:rsidRPr="00172F33">
              <w:rPr>
                <w:lang w:val="de-AT"/>
              </w:rPr>
              <w:t>Regina Tiroch (QS)</w:t>
            </w:r>
          </w:p>
        </w:tc>
      </w:tr>
      <w:tr w:rsidR="00522E30" w:rsidRPr="00172F33" w14:paraId="38EF5BC2" w14:textId="77777777" w:rsidTr="006F5549">
        <w:trPr>
          <w:jc w:val="center"/>
        </w:trPr>
        <w:tc>
          <w:tcPr>
            <w:tcW w:w="1276" w:type="dxa"/>
          </w:tcPr>
          <w:p w14:paraId="617C7825" w14:textId="77777777" w:rsidR="00522E30" w:rsidRPr="00172F33" w:rsidRDefault="00553C31" w:rsidP="006F5549">
            <w:pPr>
              <w:pStyle w:val="VersionstabelleInhalt"/>
              <w:snapToGrid w:val="0"/>
              <w:rPr>
                <w:lang w:val="de-AT"/>
              </w:rPr>
            </w:pPr>
            <w:r>
              <w:rPr>
                <w:lang w:val="de-AT"/>
              </w:rPr>
              <w:t>1.2</w:t>
            </w:r>
          </w:p>
        </w:tc>
        <w:tc>
          <w:tcPr>
            <w:tcW w:w="2112" w:type="dxa"/>
          </w:tcPr>
          <w:p w14:paraId="7F1A1FF8" w14:textId="77777777" w:rsidR="00522E30" w:rsidRPr="00172F33" w:rsidRDefault="00644D38" w:rsidP="006F5549">
            <w:pPr>
              <w:pStyle w:val="VersionstabelleInhalt"/>
              <w:snapToGrid w:val="0"/>
              <w:rPr>
                <w:lang w:val="de-AT"/>
              </w:rPr>
            </w:pPr>
            <w:r>
              <w:rPr>
                <w:lang w:val="de-AT"/>
              </w:rPr>
              <w:t>15.06</w:t>
            </w:r>
            <w:r w:rsidR="00CB58E8">
              <w:rPr>
                <w:lang w:val="de-AT"/>
              </w:rPr>
              <w:t>.2018</w:t>
            </w:r>
          </w:p>
        </w:tc>
        <w:tc>
          <w:tcPr>
            <w:tcW w:w="1574" w:type="dxa"/>
          </w:tcPr>
          <w:p w14:paraId="284968F4" w14:textId="77777777" w:rsidR="00522E30" w:rsidRPr="00172F33" w:rsidRDefault="00644D38" w:rsidP="006F5549">
            <w:pPr>
              <w:pStyle w:val="VersionstabelleInhalt"/>
              <w:snapToGrid w:val="0"/>
              <w:rPr>
                <w:lang w:val="de-AT"/>
              </w:rPr>
            </w:pPr>
            <w:r>
              <w:rPr>
                <w:lang w:val="de-AT"/>
              </w:rPr>
              <w:t>15.06.2019</w:t>
            </w:r>
          </w:p>
        </w:tc>
        <w:tc>
          <w:tcPr>
            <w:tcW w:w="1832" w:type="dxa"/>
          </w:tcPr>
          <w:p w14:paraId="234C15DC" w14:textId="77777777" w:rsidR="00522E30" w:rsidRPr="00172F33" w:rsidRDefault="00553C31" w:rsidP="006F5549">
            <w:pPr>
              <w:pStyle w:val="VersionstabelleInhalt"/>
              <w:snapToGrid w:val="0"/>
              <w:rPr>
                <w:lang w:val="de-AT"/>
              </w:rPr>
            </w:pPr>
            <w:r w:rsidRPr="00172F33">
              <w:rPr>
                <w:lang w:val="de-AT"/>
              </w:rPr>
              <w:t>Katharina Hilmar, Gerd Bauer, Jacqueline Gänsle</w:t>
            </w:r>
            <w:r>
              <w:rPr>
                <w:lang w:val="de-AT"/>
              </w:rPr>
              <w:t xml:space="preserve">r, </w:t>
            </w:r>
            <w:r w:rsidRPr="00172F33">
              <w:rPr>
                <w:lang w:val="de-AT"/>
              </w:rPr>
              <w:t>Regina Tiroch (QS)</w:t>
            </w:r>
          </w:p>
        </w:tc>
      </w:tr>
      <w:tr w:rsidR="00906994" w:rsidRPr="00172F33" w14:paraId="1C3836B9" w14:textId="77777777" w:rsidTr="006F5549">
        <w:trPr>
          <w:jc w:val="center"/>
        </w:trPr>
        <w:tc>
          <w:tcPr>
            <w:tcW w:w="1276" w:type="dxa"/>
          </w:tcPr>
          <w:p w14:paraId="519FFC37" w14:textId="77777777" w:rsidR="00906994" w:rsidRPr="00172F33" w:rsidRDefault="00906994" w:rsidP="00906994">
            <w:pPr>
              <w:pStyle w:val="VersionstabelleInhalt"/>
              <w:snapToGrid w:val="0"/>
              <w:rPr>
                <w:lang w:val="de-AT"/>
              </w:rPr>
            </w:pPr>
            <w:r>
              <w:rPr>
                <w:lang w:val="de-AT"/>
              </w:rPr>
              <w:t>1.3</w:t>
            </w:r>
          </w:p>
        </w:tc>
        <w:tc>
          <w:tcPr>
            <w:tcW w:w="2112" w:type="dxa"/>
          </w:tcPr>
          <w:p w14:paraId="019BA28D" w14:textId="77777777" w:rsidR="00906994" w:rsidRPr="00172F33" w:rsidRDefault="00A537E0" w:rsidP="00906994">
            <w:pPr>
              <w:pStyle w:val="VersionstabelleInhalt"/>
              <w:snapToGrid w:val="0"/>
              <w:rPr>
                <w:lang w:val="de-AT"/>
              </w:rPr>
            </w:pPr>
            <w:r>
              <w:rPr>
                <w:lang w:val="de-AT"/>
              </w:rPr>
              <w:t>31</w:t>
            </w:r>
            <w:r w:rsidR="00906994">
              <w:rPr>
                <w:lang w:val="de-AT"/>
              </w:rPr>
              <w:t>.07.2018</w:t>
            </w:r>
          </w:p>
        </w:tc>
        <w:tc>
          <w:tcPr>
            <w:tcW w:w="1574" w:type="dxa"/>
          </w:tcPr>
          <w:p w14:paraId="4AB7A329" w14:textId="77777777" w:rsidR="00906994" w:rsidRPr="00172F33" w:rsidRDefault="00A537E0" w:rsidP="00906994">
            <w:pPr>
              <w:pStyle w:val="VersionstabelleInhalt"/>
              <w:snapToGrid w:val="0"/>
              <w:rPr>
                <w:lang w:val="de-AT"/>
              </w:rPr>
            </w:pPr>
            <w:r>
              <w:rPr>
                <w:lang w:val="de-AT"/>
              </w:rPr>
              <w:t>31</w:t>
            </w:r>
            <w:r w:rsidR="00906994">
              <w:rPr>
                <w:lang w:val="de-AT"/>
              </w:rPr>
              <w:t>.07.2018</w:t>
            </w:r>
          </w:p>
        </w:tc>
        <w:tc>
          <w:tcPr>
            <w:tcW w:w="1832" w:type="dxa"/>
          </w:tcPr>
          <w:p w14:paraId="01FB2E9F" w14:textId="77777777" w:rsidR="00906994" w:rsidRPr="00172F33" w:rsidRDefault="00906994" w:rsidP="00906994">
            <w:pPr>
              <w:pStyle w:val="VersionstabelleInhalt"/>
              <w:snapToGrid w:val="0"/>
              <w:rPr>
                <w:lang w:val="de-AT"/>
              </w:rPr>
            </w:pPr>
            <w:r w:rsidRPr="00172F33">
              <w:rPr>
                <w:lang w:val="de-AT"/>
              </w:rPr>
              <w:t>Katharina Hilmar, Gerd Bauer, Jacqueline Gänsle</w:t>
            </w:r>
            <w:r>
              <w:rPr>
                <w:lang w:val="de-AT"/>
              </w:rPr>
              <w:t xml:space="preserve">r, </w:t>
            </w:r>
            <w:r w:rsidRPr="00172F33">
              <w:rPr>
                <w:lang w:val="de-AT"/>
              </w:rPr>
              <w:t>Regina Tiroch (QS)</w:t>
            </w:r>
          </w:p>
        </w:tc>
      </w:tr>
      <w:tr w:rsidR="005E6B0A" w:rsidRPr="00172F33" w14:paraId="409EE3DE" w14:textId="77777777" w:rsidTr="006F5549">
        <w:trPr>
          <w:jc w:val="center"/>
        </w:trPr>
        <w:tc>
          <w:tcPr>
            <w:tcW w:w="1276" w:type="dxa"/>
          </w:tcPr>
          <w:p w14:paraId="33980A16" w14:textId="77777777" w:rsidR="005E6B0A" w:rsidRDefault="005E6B0A" w:rsidP="00906994">
            <w:pPr>
              <w:pStyle w:val="VersionstabelleInhalt"/>
              <w:snapToGrid w:val="0"/>
              <w:rPr>
                <w:lang w:val="de-AT"/>
              </w:rPr>
            </w:pPr>
            <w:r>
              <w:rPr>
                <w:lang w:val="de-AT"/>
              </w:rPr>
              <w:t>2.0</w:t>
            </w:r>
          </w:p>
        </w:tc>
        <w:tc>
          <w:tcPr>
            <w:tcW w:w="2112" w:type="dxa"/>
          </w:tcPr>
          <w:p w14:paraId="6AC7C548" w14:textId="77777777" w:rsidR="005E6B0A" w:rsidRDefault="005E6B0A" w:rsidP="00906994">
            <w:pPr>
              <w:pStyle w:val="VersionstabelleInhalt"/>
              <w:snapToGrid w:val="0"/>
              <w:rPr>
                <w:lang w:val="de-AT"/>
              </w:rPr>
            </w:pPr>
            <w:r>
              <w:rPr>
                <w:lang w:val="de-AT"/>
              </w:rPr>
              <w:t>20.12.2019</w:t>
            </w:r>
          </w:p>
        </w:tc>
        <w:tc>
          <w:tcPr>
            <w:tcW w:w="1574" w:type="dxa"/>
          </w:tcPr>
          <w:p w14:paraId="0CE84C74" w14:textId="77777777" w:rsidR="005E6B0A" w:rsidRDefault="005E6B0A" w:rsidP="00906994">
            <w:pPr>
              <w:pStyle w:val="VersionstabelleInhalt"/>
              <w:snapToGrid w:val="0"/>
              <w:rPr>
                <w:lang w:val="de-AT"/>
              </w:rPr>
            </w:pPr>
            <w:r>
              <w:rPr>
                <w:lang w:val="de-AT"/>
              </w:rPr>
              <w:t>27.04.2020</w:t>
            </w:r>
          </w:p>
        </w:tc>
        <w:tc>
          <w:tcPr>
            <w:tcW w:w="1832" w:type="dxa"/>
          </w:tcPr>
          <w:p w14:paraId="46C9A3D4" w14:textId="77777777" w:rsidR="005E6B0A" w:rsidRPr="00172F33" w:rsidRDefault="005E6B0A" w:rsidP="00906994">
            <w:pPr>
              <w:pStyle w:val="VersionstabelleInhalt"/>
              <w:snapToGrid w:val="0"/>
              <w:rPr>
                <w:lang w:val="de-AT"/>
              </w:rPr>
            </w:pPr>
            <w:r w:rsidRPr="00172F33">
              <w:rPr>
                <w:lang w:val="de-AT"/>
              </w:rPr>
              <w:t>Katharina Hilmar, Gerd Bauer,</w:t>
            </w:r>
            <w:r>
              <w:rPr>
                <w:lang w:val="de-AT"/>
              </w:rPr>
              <w:t xml:space="preserve"> </w:t>
            </w:r>
            <w:r w:rsidRPr="00172F33">
              <w:rPr>
                <w:lang w:val="de-AT"/>
              </w:rPr>
              <w:t>Regina Tiroch (QS)</w:t>
            </w:r>
          </w:p>
        </w:tc>
      </w:tr>
      <w:tr w:rsidR="001B2969" w:rsidRPr="00172F33" w14:paraId="2E01A442" w14:textId="77777777" w:rsidTr="006F5549">
        <w:trPr>
          <w:jc w:val="center"/>
        </w:trPr>
        <w:tc>
          <w:tcPr>
            <w:tcW w:w="1276" w:type="dxa"/>
          </w:tcPr>
          <w:p w14:paraId="2A988C0C" w14:textId="77777777" w:rsidR="001B2969" w:rsidRDefault="001B2969" w:rsidP="00906994">
            <w:pPr>
              <w:pStyle w:val="VersionstabelleInhalt"/>
              <w:snapToGrid w:val="0"/>
              <w:rPr>
                <w:lang w:val="de-AT"/>
              </w:rPr>
            </w:pPr>
            <w:r>
              <w:rPr>
                <w:lang w:val="de-AT"/>
              </w:rPr>
              <w:t>3.0</w:t>
            </w:r>
          </w:p>
        </w:tc>
        <w:tc>
          <w:tcPr>
            <w:tcW w:w="2112" w:type="dxa"/>
          </w:tcPr>
          <w:p w14:paraId="39417E61" w14:textId="77777777" w:rsidR="001B2969" w:rsidRDefault="001B2969" w:rsidP="00906994">
            <w:pPr>
              <w:pStyle w:val="VersionstabelleInhalt"/>
              <w:snapToGrid w:val="0"/>
              <w:rPr>
                <w:lang w:val="de-AT"/>
              </w:rPr>
            </w:pPr>
            <w:r>
              <w:rPr>
                <w:lang w:val="de-AT"/>
              </w:rPr>
              <w:t>31.10.2022</w:t>
            </w:r>
          </w:p>
        </w:tc>
        <w:tc>
          <w:tcPr>
            <w:tcW w:w="1574" w:type="dxa"/>
          </w:tcPr>
          <w:p w14:paraId="209A16CC" w14:textId="77777777" w:rsidR="001B2969" w:rsidRDefault="001B2969" w:rsidP="00906994">
            <w:pPr>
              <w:pStyle w:val="VersionstabelleInhalt"/>
              <w:snapToGrid w:val="0"/>
              <w:rPr>
                <w:lang w:val="de-AT"/>
              </w:rPr>
            </w:pPr>
            <w:r>
              <w:rPr>
                <w:lang w:val="de-AT"/>
              </w:rPr>
              <w:t>31.10.2023</w:t>
            </w:r>
          </w:p>
        </w:tc>
        <w:tc>
          <w:tcPr>
            <w:tcW w:w="1832" w:type="dxa"/>
          </w:tcPr>
          <w:p w14:paraId="5269557E" w14:textId="77777777" w:rsidR="001B2969" w:rsidRPr="00172F33" w:rsidRDefault="001B2969" w:rsidP="00906994">
            <w:pPr>
              <w:pStyle w:val="VersionstabelleInhalt"/>
              <w:snapToGrid w:val="0"/>
              <w:rPr>
                <w:lang w:val="de-AT"/>
              </w:rPr>
            </w:pPr>
            <w:r>
              <w:rPr>
                <w:lang w:val="de-AT"/>
              </w:rPr>
              <w:t>EGDA-Team</w:t>
            </w:r>
          </w:p>
        </w:tc>
      </w:tr>
      <w:tr w:rsidR="00C67C6B" w:rsidRPr="00172F33" w14:paraId="0DD4D612" w14:textId="77777777" w:rsidTr="006F5549">
        <w:trPr>
          <w:jc w:val="center"/>
          <w:ins w:id="15" w:author="Bedy Maria Luca" w:date="2025-05-20T16:38:00Z"/>
        </w:trPr>
        <w:tc>
          <w:tcPr>
            <w:tcW w:w="1276" w:type="dxa"/>
          </w:tcPr>
          <w:p w14:paraId="1A177AB6" w14:textId="444A2D30" w:rsidR="00C67C6B" w:rsidRDefault="00C67C6B" w:rsidP="00906994">
            <w:pPr>
              <w:pStyle w:val="VersionstabelleInhalt"/>
              <w:snapToGrid w:val="0"/>
              <w:rPr>
                <w:ins w:id="16" w:author="Bedy Maria Luca" w:date="2025-05-20T16:38:00Z" w16du:dateUtc="2025-05-20T14:38:00Z"/>
                <w:lang w:val="de-AT"/>
              </w:rPr>
            </w:pPr>
            <w:ins w:id="17" w:author="Bedy Maria Luca" w:date="2025-05-20T16:38:00Z" w16du:dateUtc="2025-05-20T14:38:00Z">
              <w:r>
                <w:rPr>
                  <w:lang w:val="de-AT"/>
                </w:rPr>
                <w:t>4.0</w:t>
              </w:r>
            </w:ins>
          </w:p>
        </w:tc>
        <w:tc>
          <w:tcPr>
            <w:tcW w:w="2112" w:type="dxa"/>
          </w:tcPr>
          <w:p w14:paraId="11CB6958" w14:textId="14FBCF1D" w:rsidR="00C67C6B" w:rsidRDefault="00C67C6B" w:rsidP="00906994">
            <w:pPr>
              <w:pStyle w:val="VersionstabelleInhalt"/>
              <w:snapToGrid w:val="0"/>
              <w:rPr>
                <w:ins w:id="18" w:author="Bedy Maria Luca" w:date="2025-05-20T16:38:00Z" w16du:dateUtc="2025-05-20T14:38:00Z"/>
                <w:lang w:val="de-AT"/>
              </w:rPr>
            </w:pPr>
            <w:ins w:id="19" w:author="Bedy Maria Luca" w:date="2025-05-20T16:38:00Z" w16du:dateUtc="2025-05-20T14:38:00Z">
              <w:r>
                <w:rPr>
                  <w:lang w:val="de-AT"/>
                </w:rPr>
                <w:t>21.05.2025</w:t>
              </w:r>
            </w:ins>
          </w:p>
        </w:tc>
        <w:tc>
          <w:tcPr>
            <w:tcW w:w="1574" w:type="dxa"/>
          </w:tcPr>
          <w:p w14:paraId="4395048C" w14:textId="71075350" w:rsidR="00C67C6B" w:rsidRDefault="00B2146A" w:rsidP="00906994">
            <w:pPr>
              <w:pStyle w:val="VersionstabelleInhalt"/>
              <w:snapToGrid w:val="0"/>
              <w:rPr>
                <w:ins w:id="20" w:author="Bedy Maria Luca" w:date="2025-05-20T16:38:00Z" w16du:dateUtc="2025-05-20T14:38:00Z"/>
                <w:lang w:val="de-AT"/>
              </w:rPr>
            </w:pPr>
            <w:ins w:id="21" w:author="Bedy Maria Luca" w:date="2025-05-21T12:33:00Z" w16du:dateUtc="2025-05-21T10:33:00Z">
              <w:r>
                <w:rPr>
                  <w:lang w:val="de-AT"/>
                </w:rPr>
                <w:t>23</w:t>
              </w:r>
            </w:ins>
            <w:ins w:id="22" w:author="Bedy Maria Luca" w:date="2025-05-20T16:38:00Z" w16du:dateUtc="2025-05-20T14:38:00Z">
              <w:r w:rsidR="00C67C6B">
                <w:rPr>
                  <w:lang w:val="de-AT"/>
                </w:rPr>
                <w:t>.02.2026</w:t>
              </w:r>
            </w:ins>
          </w:p>
        </w:tc>
        <w:tc>
          <w:tcPr>
            <w:tcW w:w="1832" w:type="dxa"/>
          </w:tcPr>
          <w:p w14:paraId="46DC55D0" w14:textId="630CD759" w:rsidR="00C67C6B" w:rsidRDefault="00C67C6B" w:rsidP="00906994">
            <w:pPr>
              <w:pStyle w:val="VersionstabelleInhalt"/>
              <w:snapToGrid w:val="0"/>
              <w:rPr>
                <w:ins w:id="23" w:author="Bedy Maria Luca" w:date="2025-05-20T16:38:00Z" w16du:dateUtc="2025-05-20T14:38:00Z"/>
                <w:lang w:val="de-AT"/>
              </w:rPr>
            </w:pPr>
            <w:ins w:id="24" w:author="Bedy Maria Luca" w:date="2025-05-20T16:38:00Z" w16du:dateUtc="2025-05-20T14:38:00Z">
              <w:r>
                <w:rPr>
                  <w:lang w:val="de-AT"/>
                </w:rPr>
                <w:t>EGDA-Team</w:t>
              </w:r>
            </w:ins>
          </w:p>
        </w:tc>
      </w:tr>
    </w:tbl>
    <w:p w14:paraId="10073785" w14:textId="77777777" w:rsidR="00522E30" w:rsidRPr="00172F33" w:rsidRDefault="00522E30">
      <w:pPr>
        <w:rPr>
          <w:lang w:val="de-AT"/>
        </w:rPr>
      </w:pPr>
    </w:p>
    <w:p w14:paraId="7FE99DFD" w14:textId="77777777" w:rsidR="00522E30" w:rsidRPr="007E6577" w:rsidRDefault="000A0EA9">
      <w:pPr>
        <w:pStyle w:val="Anmerkung"/>
        <w:rPr>
          <w:sz w:val="24"/>
          <w:szCs w:val="24"/>
        </w:rPr>
      </w:pPr>
      <w:bookmarkStart w:id="25" w:name="__RefHeading__6_2017732173"/>
      <w:bookmarkEnd w:id="25"/>
      <w:r w:rsidRPr="007E6577">
        <w:rPr>
          <w:sz w:val="24"/>
          <w:szCs w:val="24"/>
        </w:rPr>
        <w:t xml:space="preserve">Die Erstversion wird ein Jahr nach Veröffentlichung wirksam. Für Pilotsysteme gilt eine unmittelbare Wirksamkeit. </w:t>
      </w:r>
      <w:r w:rsidR="00522E30" w:rsidRPr="007E6577">
        <w:rPr>
          <w:sz w:val="24"/>
          <w:szCs w:val="24"/>
        </w:rPr>
        <w:t>Grundsätzlich werden Änderungen und Ergänzungen im Zeitraum von 6 Monaten, frühestens jedoch 3 Monate (mit Absprache der betroffenen Parteien) nach Veröffentlichung wirksam.</w:t>
      </w:r>
    </w:p>
    <w:p w14:paraId="405EE759" w14:textId="77777777" w:rsidR="00522E30" w:rsidRPr="007E6577" w:rsidRDefault="00522E30">
      <w:pPr>
        <w:pStyle w:val="Anmerkung"/>
        <w:rPr>
          <w:sz w:val="24"/>
          <w:szCs w:val="24"/>
        </w:rPr>
      </w:pPr>
    </w:p>
    <w:p w14:paraId="13DE25AA" w14:textId="77777777" w:rsidR="00522E30" w:rsidRPr="007E6577" w:rsidRDefault="00522E30">
      <w:pPr>
        <w:pStyle w:val="Anmerkung"/>
        <w:rPr>
          <w:sz w:val="24"/>
          <w:szCs w:val="24"/>
        </w:rPr>
      </w:pPr>
      <w:r w:rsidRPr="007E6577">
        <w:rPr>
          <w:sz w:val="24"/>
          <w:szCs w:val="24"/>
        </w:rPr>
        <w:t>In Ausnahmefällen kann die Zeitspanne zwischen Veröffentlichung und Wirksamkeit auch verkürzt werden (z.B. bei Erweiterung von Codetabellen, zusätzliche Erklärungen, Problemstellungen mit sofortigem Handlungsbedarf oder bei kurzfristigen gesetzlichen Änderungen).</w:t>
      </w:r>
    </w:p>
    <w:p w14:paraId="4C57A68D" w14:textId="77777777" w:rsidR="000A0EA9" w:rsidRPr="007E6577" w:rsidRDefault="000A0EA9">
      <w:pPr>
        <w:pStyle w:val="Anmerkung"/>
        <w:rPr>
          <w:sz w:val="24"/>
          <w:szCs w:val="24"/>
        </w:rPr>
      </w:pPr>
    </w:p>
    <w:p w14:paraId="599D471D" w14:textId="77777777" w:rsidR="00522E30" w:rsidRPr="007E6577" w:rsidRDefault="00522E30">
      <w:pPr>
        <w:pStyle w:val="berschrift3"/>
        <w:rPr>
          <w:sz w:val="24"/>
          <w:szCs w:val="24"/>
        </w:rPr>
      </w:pPr>
      <w:bookmarkStart w:id="26" w:name="_Ref478723899"/>
      <w:bookmarkStart w:id="27" w:name="_Toc118130396"/>
      <w:r w:rsidRPr="007E6577">
        <w:t>Änderungen bzw. Ergänzungen zur Vorversion</w:t>
      </w:r>
      <w:bookmarkEnd w:id="26"/>
      <w:bookmarkEnd w:id="27"/>
    </w:p>
    <w:p w14:paraId="01BDFFDA" w14:textId="77777777" w:rsidR="00522E30" w:rsidRPr="007E6577" w:rsidRDefault="00522E30">
      <w:pPr>
        <w:pStyle w:val="Anmerkung"/>
        <w:rPr>
          <w:sz w:val="24"/>
          <w:szCs w:val="24"/>
        </w:rPr>
      </w:pPr>
    </w:p>
    <w:p w14:paraId="710CF947" w14:textId="77777777" w:rsidR="00522E30" w:rsidRPr="007E6577" w:rsidRDefault="00522E30">
      <w:pPr>
        <w:pStyle w:val="Anmerkung"/>
      </w:pPr>
      <w:r w:rsidRPr="007E6577">
        <w:rPr>
          <w:sz w:val="24"/>
          <w:szCs w:val="24"/>
        </w:rPr>
        <w:t xml:space="preserve">Änderungen bzw. Ergänzungen der Version </w:t>
      </w:r>
      <w:r w:rsidR="001E683C">
        <w:rPr>
          <w:sz w:val="24"/>
          <w:szCs w:val="24"/>
        </w:rPr>
        <w:t>1</w:t>
      </w:r>
      <w:r w:rsidRPr="007E6577">
        <w:rPr>
          <w:sz w:val="24"/>
          <w:szCs w:val="24"/>
        </w:rPr>
        <w:t>.0:</w:t>
      </w:r>
    </w:p>
    <w:p w14:paraId="19C403A5" w14:textId="77777777" w:rsidR="00522E30" w:rsidRPr="007E6577" w:rsidRDefault="00522E30"/>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82"/>
        <w:gridCol w:w="2116"/>
        <w:gridCol w:w="5851"/>
      </w:tblGrid>
      <w:tr w:rsidR="00522E30" w:rsidRPr="007E6577" w14:paraId="2D9C0A2C" w14:textId="77777777" w:rsidTr="00C00120">
        <w:trPr>
          <w:trHeight w:val="271"/>
        </w:trPr>
        <w:tc>
          <w:tcPr>
            <w:tcW w:w="1782" w:type="dxa"/>
          </w:tcPr>
          <w:p w14:paraId="0FCC9C3F" w14:textId="77777777" w:rsidR="00522E30" w:rsidRPr="007E6577" w:rsidRDefault="00522E30" w:rsidP="006F5549">
            <w:pPr>
              <w:pStyle w:val="Versionstabelleberschrift"/>
              <w:snapToGrid w:val="0"/>
              <w:spacing w:before="0" w:after="0"/>
              <w:rPr>
                <w:b w:val="0"/>
                <w:sz w:val="24"/>
              </w:rPr>
            </w:pPr>
            <w:r w:rsidRPr="007E6577">
              <w:rPr>
                <w:b w:val="0"/>
                <w:sz w:val="24"/>
              </w:rPr>
              <w:t>Art</w:t>
            </w:r>
          </w:p>
        </w:tc>
        <w:tc>
          <w:tcPr>
            <w:tcW w:w="2116" w:type="dxa"/>
          </w:tcPr>
          <w:p w14:paraId="3792E56B" w14:textId="77777777" w:rsidR="00522E30" w:rsidRPr="007E6577" w:rsidRDefault="00522E30" w:rsidP="006F5549">
            <w:pPr>
              <w:pStyle w:val="Versionstabelleberschrift"/>
              <w:snapToGrid w:val="0"/>
              <w:spacing w:before="0" w:after="0"/>
              <w:rPr>
                <w:b w:val="0"/>
                <w:sz w:val="24"/>
              </w:rPr>
            </w:pPr>
            <w:r w:rsidRPr="007E6577">
              <w:rPr>
                <w:b w:val="0"/>
                <w:sz w:val="24"/>
              </w:rPr>
              <w:t>Kapitel</w:t>
            </w:r>
          </w:p>
        </w:tc>
        <w:tc>
          <w:tcPr>
            <w:tcW w:w="5851" w:type="dxa"/>
          </w:tcPr>
          <w:p w14:paraId="19780D1E" w14:textId="77777777" w:rsidR="00522E30" w:rsidRPr="007E6577" w:rsidRDefault="00522E30" w:rsidP="006F5549">
            <w:pPr>
              <w:pStyle w:val="Versionstabelleberschrift"/>
              <w:snapToGrid w:val="0"/>
              <w:spacing w:before="0" w:after="0"/>
              <w:rPr>
                <w:sz w:val="24"/>
              </w:rPr>
            </w:pPr>
            <w:r w:rsidRPr="007E6577">
              <w:rPr>
                <w:b w:val="0"/>
                <w:sz w:val="24"/>
              </w:rPr>
              <w:t>Erklärung</w:t>
            </w:r>
          </w:p>
        </w:tc>
      </w:tr>
      <w:tr w:rsidR="00522E30" w:rsidRPr="007E6577" w14:paraId="588CDCBB" w14:textId="77777777" w:rsidTr="00C00120">
        <w:trPr>
          <w:trHeight w:val="420"/>
        </w:trPr>
        <w:tc>
          <w:tcPr>
            <w:tcW w:w="1782" w:type="dxa"/>
          </w:tcPr>
          <w:p w14:paraId="563EFE65" w14:textId="77777777" w:rsidR="00522E30" w:rsidRPr="007E6577" w:rsidRDefault="00522E30" w:rsidP="006F5549">
            <w:pPr>
              <w:pStyle w:val="VersionstabelleInhalt"/>
              <w:snapToGrid w:val="0"/>
              <w:rPr>
                <w:sz w:val="24"/>
              </w:rPr>
            </w:pPr>
            <w:r w:rsidRPr="007E6577">
              <w:rPr>
                <w:sz w:val="24"/>
              </w:rPr>
              <w:t>Erstellung</w:t>
            </w:r>
          </w:p>
        </w:tc>
        <w:tc>
          <w:tcPr>
            <w:tcW w:w="2116" w:type="dxa"/>
          </w:tcPr>
          <w:p w14:paraId="49B23C50" w14:textId="77777777" w:rsidR="00522E30" w:rsidRPr="007E6577" w:rsidRDefault="00522E30" w:rsidP="006F5549">
            <w:pPr>
              <w:pStyle w:val="VersionstabelleInhalt"/>
              <w:snapToGrid w:val="0"/>
              <w:rPr>
                <w:sz w:val="24"/>
              </w:rPr>
            </w:pPr>
            <w:r w:rsidRPr="007E6577">
              <w:rPr>
                <w:sz w:val="24"/>
              </w:rPr>
              <w:t xml:space="preserve">Gesamtes </w:t>
            </w:r>
            <w:r w:rsidR="002D3645" w:rsidRPr="007E6577">
              <w:rPr>
                <w:sz w:val="24"/>
              </w:rPr>
              <w:br/>
            </w:r>
            <w:r w:rsidRPr="007E6577">
              <w:rPr>
                <w:sz w:val="24"/>
              </w:rPr>
              <w:t>Dokument</w:t>
            </w:r>
          </w:p>
        </w:tc>
        <w:tc>
          <w:tcPr>
            <w:tcW w:w="5851" w:type="dxa"/>
          </w:tcPr>
          <w:p w14:paraId="55C097D0" w14:textId="77777777" w:rsidR="00522E30" w:rsidRPr="007E6577" w:rsidRDefault="00522E30" w:rsidP="006F5549">
            <w:pPr>
              <w:pStyle w:val="VersionstabelleInhalt"/>
              <w:snapToGrid w:val="0"/>
              <w:rPr>
                <w:sz w:val="24"/>
              </w:rPr>
            </w:pPr>
            <w:r w:rsidRPr="007E6577">
              <w:rPr>
                <w:sz w:val="24"/>
              </w:rPr>
              <w:t xml:space="preserve">Erstellung des Dokuments Version </w:t>
            </w:r>
            <w:r w:rsidR="001E683C">
              <w:rPr>
                <w:sz w:val="24"/>
              </w:rPr>
              <w:t>1</w:t>
            </w:r>
            <w:r w:rsidRPr="007E6577">
              <w:rPr>
                <w:sz w:val="24"/>
              </w:rPr>
              <w:t>.0</w:t>
            </w:r>
            <w:r w:rsidR="004A797C">
              <w:rPr>
                <w:sz w:val="24"/>
              </w:rPr>
              <w:t xml:space="preserve"> mit den Geschäftsfällen </w:t>
            </w:r>
            <w:r w:rsidR="00614826">
              <w:rPr>
                <w:sz w:val="24"/>
              </w:rPr>
              <w:t>S_BUC_01</w:t>
            </w:r>
            <w:r w:rsidR="004A797C">
              <w:rPr>
                <w:sz w:val="24"/>
              </w:rPr>
              <w:t xml:space="preserve">, </w:t>
            </w:r>
            <w:r w:rsidR="004A797C" w:rsidRPr="00081C03">
              <w:rPr>
                <w:sz w:val="24"/>
              </w:rPr>
              <w:t>S_BUC_01a, S_BUC_</w:t>
            </w:r>
            <w:r w:rsidR="00614826">
              <w:rPr>
                <w:sz w:val="24"/>
              </w:rPr>
              <w:t>0</w:t>
            </w:r>
            <w:r w:rsidR="004A797C" w:rsidRPr="00081C03">
              <w:rPr>
                <w:sz w:val="24"/>
              </w:rPr>
              <w:t>2 S_BUC_</w:t>
            </w:r>
            <w:r w:rsidR="00614826">
              <w:rPr>
                <w:sz w:val="24"/>
              </w:rPr>
              <w:t>0</w:t>
            </w:r>
            <w:r w:rsidR="004A797C" w:rsidRPr="00081C03">
              <w:rPr>
                <w:sz w:val="24"/>
              </w:rPr>
              <w:t>3, S_BUC_</w:t>
            </w:r>
            <w:r w:rsidR="00614826">
              <w:rPr>
                <w:sz w:val="24"/>
              </w:rPr>
              <w:t>0</w:t>
            </w:r>
            <w:r w:rsidR="004A797C" w:rsidRPr="00081C03">
              <w:rPr>
                <w:sz w:val="24"/>
              </w:rPr>
              <w:t>4, S_BUC_</w:t>
            </w:r>
            <w:r w:rsidR="00614826">
              <w:rPr>
                <w:sz w:val="24"/>
              </w:rPr>
              <w:t>0</w:t>
            </w:r>
            <w:r w:rsidR="004A797C" w:rsidRPr="00081C03">
              <w:rPr>
                <w:sz w:val="24"/>
              </w:rPr>
              <w:t>5</w:t>
            </w:r>
          </w:p>
        </w:tc>
      </w:tr>
    </w:tbl>
    <w:p w14:paraId="2EFCC76E" w14:textId="77777777" w:rsidR="00C00120" w:rsidRDefault="00C00120" w:rsidP="00C00120">
      <w:pPr>
        <w:pStyle w:val="Anmerkung"/>
        <w:rPr>
          <w:sz w:val="24"/>
          <w:szCs w:val="24"/>
        </w:rPr>
      </w:pPr>
    </w:p>
    <w:p w14:paraId="327B841B" w14:textId="77777777" w:rsidR="00C00120" w:rsidRPr="007E6577" w:rsidRDefault="00C00120" w:rsidP="00C00120">
      <w:pPr>
        <w:pStyle w:val="Anmerkung"/>
      </w:pPr>
      <w:r w:rsidRPr="007E6577">
        <w:rPr>
          <w:sz w:val="24"/>
          <w:szCs w:val="24"/>
        </w:rPr>
        <w:t>Änderungen bzw. Ergänzungen der Version 1.</w:t>
      </w:r>
      <w:r>
        <w:rPr>
          <w:sz w:val="24"/>
          <w:szCs w:val="24"/>
        </w:rPr>
        <w:t>1</w:t>
      </w:r>
      <w:r w:rsidRPr="007E6577">
        <w:rPr>
          <w:sz w:val="24"/>
          <w:szCs w:val="24"/>
        </w:rPr>
        <w:t>:</w:t>
      </w:r>
    </w:p>
    <w:p w14:paraId="4787BBAD" w14:textId="77777777" w:rsidR="00C00120" w:rsidRPr="007E6577" w:rsidRDefault="00C00120" w:rsidP="00C00120"/>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82"/>
        <w:gridCol w:w="2116"/>
        <w:gridCol w:w="5851"/>
      </w:tblGrid>
      <w:tr w:rsidR="00C00120" w:rsidRPr="007E6577" w14:paraId="6B3E459F" w14:textId="77777777" w:rsidTr="00530371">
        <w:trPr>
          <w:trHeight w:val="271"/>
        </w:trPr>
        <w:tc>
          <w:tcPr>
            <w:tcW w:w="1782" w:type="dxa"/>
          </w:tcPr>
          <w:p w14:paraId="3D37BAB5" w14:textId="77777777" w:rsidR="00C00120" w:rsidRPr="007E6577" w:rsidRDefault="00C00120" w:rsidP="00530371">
            <w:pPr>
              <w:pStyle w:val="Versionstabelleberschrift"/>
              <w:snapToGrid w:val="0"/>
              <w:spacing w:before="0" w:after="0"/>
              <w:rPr>
                <w:b w:val="0"/>
                <w:sz w:val="24"/>
              </w:rPr>
            </w:pPr>
            <w:r w:rsidRPr="007E6577">
              <w:rPr>
                <w:b w:val="0"/>
                <w:sz w:val="24"/>
              </w:rPr>
              <w:t>Art</w:t>
            </w:r>
          </w:p>
        </w:tc>
        <w:tc>
          <w:tcPr>
            <w:tcW w:w="2116" w:type="dxa"/>
          </w:tcPr>
          <w:p w14:paraId="1E0289F2" w14:textId="77777777" w:rsidR="00C00120" w:rsidRPr="007E6577" w:rsidRDefault="00C00120" w:rsidP="00530371">
            <w:pPr>
              <w:pStyle w:val="Versionstabelleberschrift"/>
              <w:snapToGrid w:val="0"/>
              <w:spacing w:before="0" w:after="0"/>
              <w:rPr>
                <w:b w:val="0"/>
                <w:sz w:val="24"/>
              </w:rPr>
            </w:pPr>
            <w:r w:rsidRPr="007E6577">
              <w:rPr>
                <w:b w:val="0"/>
                <w:sz w:val="24"/>
              </w:rPr>
              <w:t>Kapitel</w:t>
            </w:r>
          </w:p>
        </w:tc>
        <w:tc>
          <w:tcPr>
            <w:tcW w:w="5851" w:type="dxa"/>
          </w:tcPr>
          <w:p w14:paraId="6272DABC" w14:textId="77777777" w:rsidR="00C00120" w:rsidRPr="007E6577" w:rsidRDefault="00C00120" w:rsidP="00530371">
            <w:pPr>
              <w:pStyle w:val="Versionstabelleberschrift"/>
              <w:snapToGrid w:val="0"/>
              <w:spacing w:before="0" w:after="0"/>
              <w:rPr>
                <w:sz w:val="24"/>
              </w:rPr>
            </w:pPr>
            <w:r w:rsidRPr="007E6577">
              <w:rPr>
                <w:b w:val="0"/>
                <w:sz w:val="24"/>
              </w:rPr>
              <w:t>Erklärung</w:t>
            </w:r>
          </w:p>
        </w:tc>
      </w:tr>
      <w:tr w:rsidR="00C00120" w:rsidRPr="00C00120" w14:paraId="1A3A7A7A" w14:textId="77777777" w:rsidTr="00530371">
        <w:trPr>
          <w:trHeight w:val="420"/>
        </w:trPr>
        <w:tc>
          <w:tcPr>
            <w:tcW w:w="1782" w:type="dxa"/>
          </w:tcPr>
          <w:p w14:paraId="4F01D11C" w14:textId="77777777" w:rsidR="00C00120" w:rsidRPr="007E6577" w:rsidRDefault="00C00120" w:rsidP="00530371">
            <w:pPr>
              <w:pStyle w:val="VersionstabelleInhalt"/>
              <w:snapToGrid w:val="0"/>
              <w:rPr>
                <w:sz w:val="24"/>
              </w:rPr>
            </w:pPr>
            <w:r>
              <w:rPr>
                <w:sz w:val="24"/>
              </w:rPr>
              <w:lastRenderedPageBreak/>
              <w:t>Erweiterung</w:t>
            </w:r>
          </w:p>
        </w:tc>
        <w:tc>
          <w:tcPr>
            <w:tcW w:w="2116" w:type="dxa"/>
          </w:tcPr>
          <w:p w14:paraId="13BFEBD4" w14:textId="77777777" w:rsidR="00C00120" w:rsidRPr="007E6577" w:rsidRDefault="00C00120" w:rsidP="00530371">
            <w:pPr>
              <w:pStyle w:val="VersionstabelleInhalt"/>
              <w:snapToGrid w:val="0"/>
              <w:rPr>
                <w:sz w:val="24"/>
              </w:rPr>
            </w:pPr>
            <w:r>
              <w:rPr>
                <w:sz w:val="24"/>
              </w:rPr>
              <w:t>Gesamtes Dokument</w:t>
            </w:r>
          </w:p>
        </w:tc>
        <w:tc>
          <w:tcPr>
            <w:tcW w:w="5851" w:type="dxa"/>
          </w:tcPr>
          <w:p w14:paraId="44C6D086" w14:textId="77777777" w:rsidR="00C00120" w:rsidRPr="00C00120" w:rsidRDefault="00C00120" w:rsidP="00530371">
            <w:pPr>
              <w:pStyle w:val="VersionstabelleInhalt"/>
              <w:snapToGrid w:val="0"/>
              <w:jc w:val="left"/>
              <w:rPr>
                <w:sz w:val="24"/>
                <w:lang w:val="en-GB"/>
              </w:rPr>
            </w:pPr>
            <w:r w:rsidRPr="00F734C9">
              <w:rPr>
                <w:sz w:val="24"/>
                <w:lang w:val="en-GB"/>
              </w:rPr>
              <w:t xml:space="preserve">Erweiterung </w:t>
            </w:r>
            <w:r w:rsidRPr="00C00120">
              <w:rPr>
                <w:sz w:val="24"/>
                <w:lang w:val="en-GB"/>
              </w:rPr>
              <w:t>um S_BUC_06, S_BUC_12, S_BUC_14, S_BUC_14a, S_BUC_14b, S_BUC_</w:t>
            </w:r>
            <w:r>
              <w:rPr>
                <w:sz w:val="24"/>
                <w:lang w:val="en-GB"/>
              </w:rPr>
              <w:t>24</w:t>
            </w:r>
          </w:p>
        </w:tc>
      </w:tr>
    </w:tbl>
    <w:p w14:paraId="50794CF9" w14:textId="77777777" w:rsidR="00BE7D07" w:rsidRPr="00644D38" w:rsidRDefault="00BE7D07" w:rsidP="00BE7D07">
      <w:pPr>
        <w:pStyle w:val="Anmerkung"/>
        <w:rPr>
          <w:sz w:val="24"/>
          <w:szCs w:val="24"/>
          <w:lang w:val="en-GB"/>
        </w:rPr>
      </w:pPr>
    </w:p>
    <w:p w14:paraId="588ABE34" w14:textId="77777777" w:rsidR="00BE7D07" w:rsidRPr="007E6577" w:rsidRDefault="00BE7D07" w:rsidP="00BE7D07">
      <w:pPr>
        <w:pStyle w:val="Anmerkung"/>
      </w:pPr>
      <w:r w:rsidRPr="007E6577">
        <w:rPr>
          <w:sz w:val="24"/>
          <w:szCs w:val="24"/>
        </w:rPr>
        <w:t>Änderungen bzw. Ergänzungen der Version 1.</w:t>
      </w:r>
      <w:r>
        <w:rPr>
          <w:sz w:val="24"/>
          <w:szCs w:val="24"/>
        </w:rPr>
        <w:t>2</w:t>
      </w:r>
      <w:r w:rsidRPr="007E6577">
        <w:rPr>
          <w:sz w:val="24"/>
          <w:szCs w:val="24"/>
        </w:rPr>
        <w:t>:</w:t>
      </w:r>
    </w:p>
    <w:p w14:paraId="5DAFB13F" w14:textId="77777777" w:rsidR="00BE7D07" w:rsidRPr="007E6577" w:rsidRDefault="00BE7D07" w:rsidP="00BE7D07"/>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82"/>
        <w:gridCol w:w="2116"/>
        <w:gridCol w:w="5851"/>
      </w:tblGrid>
      <w:tr w:rsidR="00BE7D07" w:rsidRPr="007E6577" w14:paraId="47F91F78" w14:textId="77777777" w:rsidTr="00BE7D07">
        <w:trPr>
          <w:trHeight w:val="271"/>
        </w:trPr>
        <w:tc>
          <w:tcPr>
            <w:tcW w:w="1782" w:type="dxa"/>
          </w:tcPr>
          <w:p w14:paraId="382FAE5B" w14:textId="77777777" w:rsidR="00BE7D07" w:rsidRPr="007E6577" w:rsidRDefault="00BE7D07" w:rsidP="00BE7D07">
            <w:pPr>
              <w:pStyle w:val="Versionstabelleberschrift"/>
              <w:snapToGrid w:val="0"/>
              <w:spacing w:before="0" w:after="0"/>
              <w:rPr>
                <w:b w:val="0"/>
                <w:sz w:val="24"/>
              </w:rPr>
            </w:pPr>
            <w:r w:rsidRPr="007E6577">
              <w:rPr>
                <w:b w:val="0"/>
                <w:sz w:val="24"/>
              </w:rPr>
              <w:t>Art</w:t>
            </w:r>
          </w:p>
        </w:tc>
        <w:tc>
          <w:tcPr>
            <w:tcW w:w="2116" w:type="dxa"/>
          </w:tcPr>
          <w:p w14:paraId="1840A530" w14:textId="77777777" w:rsidR="00BE7D07" w:rsidRPr="007E6577" w:rsidRDefault="00BE7D07" w:rsidP="00BE7D07">
            <w:pPr>
              <w:pStyle w:val="Versionstabelleberschrift"/>
              <w:snapToGrid w:val="0"/>
              <w:spacing w:before="0" w:after="0"/>
              <w:rPr>
                <w:b w:val="0"/>
                <w:sz w:val="24"/>
              </w:rPr>
            </w:pPr>
            <w:r w:rsidRPr="007E6577">
              <w:rPr>
                <w:b w:val="0"/>
                <w:sz w:val="24"/>
              </w:rPr>
              <w:t>Kapitel</w:t>
            </w:r>
          </w:p>
        </w:tc>
        <w:tc>
          <w:tcPr>
            <w:tcW w:w="5851" w:type="dxa"/>
          </w:tcPr>
          <w:p w14:paraId="030DEAE6" w14:textId="77777777" w:rsidR="00BE7D07" w:rsidRPr="007E6577" w:rsidRDefault="00BE7D07" w:rsidP="00BE7D07">
            <w:pPr>
              <w:pStyle w:val="Versionstabelleberschrift"/>
              <w:snapToGrid w:val="0"/>
              <w:spacing w:before="0" w:after="0"/>
              <w:rPr>
                <w:sz w:val="24"/>
              </w:rPr>
            </w:pPr>
            <w:r w:rsidRPr="007E6577">
              <w:rPr>
                <w:b w:val="0"/>
                <w:sz w:val="24"/>
              </w:rPr>
              <w:t>Erklärung</w:t>
            </w:r>
          </w:p>
        </w:tc>
      </w:tr>
      <w:tr w:rsidR="00BE7D07" w:rsidRPr="00C00120" w14:paraId="179900E1" w14:textId="77777777" w:rsidTr="00BE7D07">
        <w:trPr>
          <w:trHeight w:val="420"/>
        </w:trPr>
        <w:tc>
          <w:tcPr>
            <w:tcW w:w="1782" w:type="dxa"/>
          </w:tcPr>
          <w:p w14:paraId="3B3914FD" w14:textId="77777777" w:rsidR="00BE7D07" w:rsidRPr="007E6577" w:rsidRDefault="00BE7D07" w:rsidP="00BE7D07">
            <w:pPr>
              <w:pStyle w:val="VersionstabelleInhalt"/>
              <w:snapToGrid w:val="0"/>
              <w:rPr>
                <w:sz w:val="24"/>
              </w:rPr>
            </w:pPr>
            <w:r>
              <w:rPr>
                <w:sz w:val="24"/>
              </w:rPr>
              <w:t>Erweiterung</w:t>
            </w:r>
          </w:p>
        </w:tc>
        <w:tc>
          <w:tcPr>
            <w:tcW w:w="2116" w:type="dxa"/>
          </w:tcPr>
          <w:p w14:paraId="17E708F3" w14:textId="77777777" w:rsidR="00BE7D07" w:rsidRPr="007E6577" w:rsidRDefault="00BE7D07" w:rsidP="00BE7D07">
            <w:pPr>
              <w:pStyle w:val="VersionstabelleInhalt"/>
              <w:snapToGrid w:val="0"/>
              <w:rPr>
                <w:sz w:val="24"/>
              </w:rPr>
            </w:pPr>
            <w:r>
              <w:rPr>
                <w:sz w:val="24"/>
              </w:rPr>
              <w:t>Gesamtes Dokument</w:t>
            </w:r>
          </w:p>
        </w:tc>
        <w:tc>
          <w:tcPr>
            <w:tcW w:w="5851" w:type="dxa"/>
          </w:tcPr>
          <w:p w14:paraId="154F205B" w14:textId="77777777" w:rsidR="00BE7D07" w:rsidRPr="00C00120" w:rsidRDefault="00BE7D07" w:rsidP="00BE7D07">
            <w:pPr>
              <w:pStyle w:val="VersionstabelleInhalt"/>
              <w:snapToGrid w:val="0"/>
              <w:jc w:val="left"/>
              <w:rPr>
                <w:sz w:val="24"/>
                <w:lang w:val="en-GB"/>
              </w:rPr>
            </w:pPr>
            <w:r w:rsidRPr="00640A12">
              <w:rPr>
                <w:sz w:val="24"/>
                <w:lang w:val="en-GB"/>
              </w:rPr>
              <w:t>Erweiterung</w:t>
            </w:r>
            <w:r w:rsidRPr="00C00120">
              <w:rPr>
                <w:sz w:val="24"/>
                <w:lang w:val="en-GB"/>
              </w:rPr>
              <w:t xml:space="preserve"> um S_BUC_</w:t>
            </w:r>
            <w:r>
              <w:rPr>
                <w:sz w:val="24"/>
                <w:lang w:val="en-GB"/>
              </w:rPr>
              <w:t>15</w:t>
            </w:r>
            <w:r w:rsidRPr="00C00120">
              <w:rPr>
                <w:sz w:val="24"/>
                <w:lang w:val="en-GB"/>
              </w:rPr>
              <w:t>, S_BUC_1</w:t>
            </w:r>
            <w:r>
              <w:rPr>
                <w:sz w:val="24"/>
                <w:lang w:val="en-GB"/>
              </w:rPr>
              <w:t>7</w:t>
            </w:r>
            <w:r w:rsidRPr="00C00120">
              <w:rPr>
                <w:sz w:val="24"/>
                <w:lang w:val="en-GB"/>
              </w:rPr>
              <w:t>, S_BUC_1</w:t>
            </w:r>
            <w:r>
              <w:rPr>
                <w:sz w:val="24"/>
                <w:lang w:val="en-GB"/>
              </w:rPr>
              <w:t>7a</w:t>
            </w:r>
            <w:r w:rsidRPr="00C00120">
              <w:rPr>
                <w:sz w:val="24"/>
                <w:lang w:val="en-GB"/>
              </w:rPr>
              <w:t>, S_BUC_1</w:t>
            </w:r>
            <w:r>
              <w:rPr>
                <w:sz w:val="24"/>
                <w:lang w:val="en-GB"/>
              </w:rPr>
              <w:t>8</w:t>
            </w:r>
            <w:r w:rsidRPr="00C00120">
              <w:rPr>
                <w:sz w:val="24"/>
                <w:lang w:val="en-GB"/>
              </w:rPr>
              <w:t>, S_BUC_1</w:t>
            </w:r>
            <w:r>
              <w:rPr>
                <w:sz w:val="24"/>
                <w:lang w:val="en-GB"/>
              </w:rPr>
              <w:t>8a</w:t>
            </w:r>
          </w:p>
        </w:tc>
      </w:tr>
      <w:tr w:rsidR="00BE7D07" w:rsidRPr="00BE7D07" w14:paraId="6FBACC77" w14:textId="77777777" w:rsidTr="00BE7D07">
        <w:trPr>
          <w:trHeight w:val="420"/>
        </w:trPr>
        <w:tc>
          <w:tcPr>
            <w:tcW w:w="1782" w:type="dxa"/>
          </w:tcPr>
          <w:p w14:paraId="63C36598" w14:textId="77777777" w:rsidR="00BE7D07" w:rsidRPr="007E6577" w:rsidRDefault="00BE7D07" w:rsidP="00BE7D07">
            <w:pPr>
              <w:pStyle w:val="VersionstabelleInhalt"/>
              <w:snapToGrid w:val="0"/>
              <w:rPr>
                <w:sz w:val="24"/>
              </w:rPr>
            </w:pPr>
            <w:r>
              <w:rPr>
                <w:sz w:val="24"/>
              </w:rPr>
              <w:t>Erweiterung</w:t>
            </w:r>
          </w:p>
        </w:tc>
        <w:tc>
          <w:tcPr>
            <w:tcW w:w="2116" w:type="dxa"/>
          </w:tcPr>
          <w:p w14:paraId="5A1D585A" w14:textId="77777777" w:rsidR="00BE7D07" w:rsidRPr="007E6577" w:rsidRDefault="00BE7D07" w:rsidP="00BE7D07">
            <w:pPr>
              <w:pStyle w:val="VersionstabelleInhalt"/>
              <w:snapToGrid w:val="0"/>
              <w:rPr>
                <w:sz w:val="24"/>
              </w:rPr>
            </w:pPr>
            <w:r>
              <w:rPr>
                <w:sz w:val="24"/>
              </w:rPr>
              <w:t>Gesamtes Dokument</w:t>
            </w:r>
          </w:p>
        </w:tc>
        <w:tc>
          <w:tcPr>
            <w:tcW w:w="5851" w:type="dxa"/>
          </w:tcPr>
          <w:p w14:paraId="32D35042" w14:textId="77777777" w:rsidR="00BE7D07" w:rsidRPr="00BE7D07" w:rsidRDefault="00BE7D07" w:rsidP="00BE7D07">
            <w:pPr>
              <w:pStyle w:val="VersionstabelleInhalt"/>
              <w:snapToGrid w:val="0"/>
              <w:jc w:val="left"/>
              <w:rPr>
                <w:sz w:val="24"/>
                <w:lang w:val="de-AT"/>
              </w:rPr>
            </w:pPr>
            <w:r w:rsidRPr="00BE7D07">
              <w:rPr>
                <w:sz w:val="24"/>
                <w:lang w:val="de-AT"/>
              </w:rPr>
              <w:t xml:space="preserve">Ergänzung der </w:t>
            </w:r>
            <w:r>
              <w:rPr>
                <w:sz w:val="24"/>
                <w:lang w:val="de-AT"/>
              </w:rPr>
              <w:t>Verwendung von</w:t>
            </w:r>
            <w:r w:rsidRPr="00BE7D07">
              <w:rPr>
                <w:sz w:val="24"/>
                <w:lang w:val="de-AT"/>
              </w:rPr>
              <w:t xml:space="preserve"> AD_</w:t>
            </w:r>
            <w:r>
              <w:rPr>
                <w:sz w:val="24"/>
                <w:lang w:val="de-AT"/>
              </w:rPr>
              <w:t>BUC_11 und AD_BUC_12</w:t>
            </w:r>
          </w:p>
        </w:tc>
      </w:tr>
      <w:tr w:rsidR="00BE7D07" w:rsidRPr="00BE7D07" w14:paraId="43F9288E" w14:textId="77777777" w:rsidTr="00BE7D07">
        <w:trPr>
          <w:trHeight w:val="420"/>
        </w:trPr>
        <w:tc>
          <w:tcPr>
            <w:tcW w:w="1782" w:type="dxa"/>
          </w:tcPr>
          <w:p w14:paraId="6C42DEEC" w14:textId="77777777" w:rsidR="00BE7D07" w:rsidRPr="007E6577" w:rsidRDefault="00BE7D07" w:rsidP="00BE7D07">
            <w:pPr>
              <w:pStyle w:val="VersionstabelleInhalt"/>
              <w:snapToGrid w:val="0"/>
              <w:rPr>
                <w:sz w:val="24"/>
              </w:rPr>
            </w:pPr>
            <w:r>
              <w:rPr>
                <w:sz w:val="24"/>
              </w:rPr>
              <w:t>Änderung</w:t>
            </w:r>
          </w:p>
        </w:tc>
        <w:tc>
          <w:tcPr>
            <w:tcW w:w="2116" w:type="dxa"/>
          </w:tcPr>
          <w:p w14:paraId="5C6F00F0" w14:textId="77777777" w:rsidR="00BE7D07" w:rsidRPr="007E6577" w:rsidRDefault="00BE7D07" w:rsidP="00BE7D07">
            <w:pPr>
              <w:pStyle w:val="VersionstabelleInhalt"/>
              <w:snapToGrid w:val="0"/>
              <w:rPr>
                <w:sz w:val="24"/>
              </w:rPr>
            </w:pPr>
            <w:r>
              <w:rPr>
                <w:sz w:val="24"/>
              </w:rPr>
              <w:t>Gesamtes Dokument</w:t>
            </w:r>
          </w:p>
        </w:tc>
        <w:tc>
          <w:tcPr>
            <w:tcW w:w="5851" w:type="dxa"/>
          </w:tcPr>
          <w:p w14:paraId="2983E51C" w14:textId="77777777" w:rsidR="00BE7D07" w:rsidRPr="00BE7D07" w:rsidRDefault="00553C31" w:rsidP="00BE7D07">
            <w:pPr>
              <w:pStyle w:val="VersionstabelleInhalt"/>
              <w:snapToGrid w:val="0"/>
              <w:jc w:val="left"/>
              <w:rPr>
                <w:sz w:val="24"/>
                <w:lang w:val="de-AT"/>
              </w:rPr>
            </w:pPr>
            <w:r>
              <w:rPr>
                <w:sz w:val="24"/>
                <w:lang w:val="de-AT"/>
              </w:rPr>
              <w:t>Liste der möglichen T</w:t>
            </w:r>
            <w:r w:rsidR="00BE7D07">
              <w:rPr>
                <w:sz w:val="24"/>
                <w:lang w:val="de-AT"/>
              </w:rPr>
              <w:t xml:space="preserve">ransaktionszustände in Beilage </w:t>
            </w:r>
            <w:r>
              <w:rPr>
                <w:sz w:val="24"/>
                <w:lang w:val="de-AT"/>
              </w:rPr>
              <w:t xml:space="preserve">A </w:t>
            </w:r>
            <w:r w:rsidR="00BE7D07">
              <w:rPr>
                <w:sz w:val="24"/>
                <w:lang w:val="de-AT"/>
              </w:rPr>
              <w:t>ausgelagert</w:t>
            </w:r>
          </w:p>
        </w:tc>
      </w:tr>
    </w:tbl>
    <w:p w14:paraId="4895B111" w14:textId="77777777" w:rsidR="00522E30" w:rsidRDefault="00522E30">
      <w:pPr>
        <w:pStyle w:val="Anmerkung"/>
        <w:rPr>
          <w:sz w:val="24"/>
          <w:szCs w:val="24"/>
          <w:lang w:val="de-AT"/>
        </w:rPr>
      </w:pPr>
    </w:p>
    <w:p w14:paraId="31B6BF14" w14:textId="77777777" w:rsidR="00906994" w:rsidRPr="007E6577" w:rsidRDefault="00906994" w:rsidP="00906994">
      <w:pPr>
        <w:pStyle w:val="Anmerkung"/>
      </w:pPr>
      <w:r w:rsidRPr="007E6577">
        <w:rPr>
          <w:sz w:val="24"/>
          <w:szCs w:val="24"/>
        </w:rPr>
        <w:t>Änderungen bzw. Ergänzungen der Version 1.</w:t>
      </w:r>
      <w:r>
        <w:rPr>
          <w:sz w:val="24"/>
          <w:szCs w:val="24"/>
        </w:rPr>
        <w:t>3</w:t>
      </w:r>
      <w:r w:rsidRPr="007E6577">
        <w:rPr>
          <w:sz w:val="24"/>
          <w:szCs w:val="24"/>
        </w:rPr>
        <w:t>:</w:t>
      </w:r>
    </w:p>
    <w:p w14:paraId="4ACD3D4E" w14:textId="77777777" w:rsidR="00906994" w:rsidRPr="007E6577" w:rsidRDefault="00906994" w:rsidP="00906994"/>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82"/>
        <w:gridCol w:w="2116"/>
        <w:gridCol w:w="5851"/>
      </w:tblGrid>
      <w:tr w:rsidR="00906994" w:rsidRPr="007E6577" w14:paraId="47FEB3A5" w14:textId="77777777" w:rsidTr="000605EE">
        <w:trPr>
          <w:trHeight w:val="271"/>
        </w:trPr>
        <w:tc>
          <w:tcPr>
            <w:tcW w:w="1782" w:type="dxa"/>
          </w:tcPr>
          <w:p w14:paraId="3EB5A769" w14:textId="77777777" w:rsidR="00906994" w:rsidRPr="007E6577" w:rsidRDefault="00906994" w:rsidP="000605EE">
            <w:pPr>
              <w:pStyle w:val="Versionstabelleberschrift"/>
              <w:snapToGrid w:val="0"/>
              <w:spacing w:before="0" w:after="0"/>
              <w:rPr>
                <w:b w:val="0"/>
                <w:sz w:val="24"/>
              </w:rPr>
            </w:pPr>
            <w:r w:rsidRPr="007E6577">
              <w:rPr>
                <w:b w:val="0"/>
                <w:sz w:val="24"/>
              </w:rPr>
              <w:t>Art</w:t>
            </w:r>
          </w:p>
        </w:tc>
        <w:tc>
          <w:tcPr>
            <w:tcW w:w="2116" w:type="dxa"/>
          </w:tcPr>
          <w:p w14:paraId="59E44B53" w14:textId="77777777" w:rsidR="00906994" w:rsidRPr="007E6577" w:rsidRDefault="00906994" w:rsidP="000605EE">
            <w:pPr>
              <w:pStyle w:val="Versionstabelleberschrift"/>
              <w:snapToGrid w:val="0"/>
              <w:spacing w:before="0" w:after="0"/>
              <w:rPr>
                <w:b w:val="0"/>
                <w:sz w:val="24"/>
              </w:rPr>
            </w:pPr>
            <w:r w:rsidRPr="007E6577">
              <w:rPr>
                <w:b w:val="0"/>
                <w:sz w:val="24"/>
              </w:rPr>
              <w:t>Kapitel</w:t>
            </w:r>
          </w:p>
        </w:tc>
        <w:tc>
          <w:tcPr>
            <w:tcW w:w="5851" w:type="dxa"/>
          </w:tcPr>
          <w:p w14:paraId="262A8360" w14:textId="77777777" w:rsidR="00906994" w:rsidRPr="007E6577" w:rsidRDefault="00906994" w:rsidP="000605EE">
            <w:pPr>
              <w:pStyle w:val="Versionstabelleberschrift"/>
              <w:snapToGrid w:val="0"/>
              <w:spacing w:before="0" w:after="0"/>
              <w:rPr>
                <w:sz w:val="24"/>
              </w:rPr>
            </w:pPr>
            <w:r w:rsidRPr="007E6577">
              <w:rPr>
                <w:b w:val="0"/>
                <w:sz w:val="24"/>
              </w:rPr>
              <w:t>Erklärung</w:t>
            </w:r>
          </w:p>
        </w:tc>
      </w:tr>
      <w:tr w:rsidR="00906994" w:rsidRPr="00BE7D07" w14:paraId="5405B62B" w14:textId="77777777" w:rsidTr="000605EE">
        <w:trPr>
          <w:trHeight w:val="420"/>
        </w:trPr>
        <w:tc>
          <w:tcPr>
            <w:tcW w:w="1782" w:type="dxa"/>
          </w:tcPr>
          <w:p w14:paraId="113E9C82" w14:textId="77777777" w:rsidR="00906994" w:rsidRDefault="00906994" w:rsidP="000605EE">
            <w:pPr>
              <w:pStyle w:val="VersionstabelleInhalt"/>
              <w:snapToGrid w:val="0"/>
              <w:rPr>
                <w:sz w:val="24"/>
              </w:rPr>
            </w:pPr>
            <w:r>
              <w:rPr>
                <w:sz w:val="24"/>
              </w:rPr>
              <w:t>Erweiterung</w:t>
            </w:r>
          </w:p>
        </w:tc>
        <w:tc>
          <w:tcPr>
            <w:tcW w:w="2116" w:type="dxa"/>
          </w:tcPr>
          <w:p w14:paraId="2A06D95B" w14:textId="77777777" w:rsidR="00906994" w:rsidRDefault="00906994" w:rsidP="000605EE">
            <w:pPr>
              <w:pStyle w:val="VersionstabelleInhalt"/>
              <w:snapToGrid w:val="0"/>
              <w:rPr>
                <w:sz w:val="24"/>
              </w:rPr>
            </w:pPr>
            <w:r>
              <w:rPr>
                <w:sz w:val="24"/>
              </w:rPr>
              <w:t>Gesamtes Dokument</w:t>
            </w:r>
          </w:p>
        </w:tc>
        <w:tc>
          <w:tcPr>
            <w:tcW w:w="5851" w:type="dxa"/>
          </w:tcPr>
          <w:p w14:paraId="63CD3F63" w14:textId="77777777" w:rsidR="00906994" w:rsidRDefault="00906994" w:rsidP="000605EE">
            <w:pPr>
              <w:pStyle w:val="VersionstabelleInhalt"/>
              <w:snapToGrid w:val="0"/>
              <w:jc w:val="left"/>
              <w:rPr>
                <w:sz w:val="24"/>
                <w:lang w:val="de-AT"/>
              </w:rPr>
            </w:pPr>
            <w:r>
              <w:rPr>
                <w:sz w:val="24"/>
                <w:lang w:val="de-AT"/>
              </w:rPr>
              <w:t>Erweiterung um S_BUC_08, S_BUC_09, S_BUC_11</w:t>
            </w:r>
          </w:p>
        </w:tc>
      </w:tr>
      <w:tr w:rsidR="003628F4" w:rsidRPr="00BE7D07" w14:paraId="404200EA" w14:textId="77777777" w:rsidTr="000605EE">
        <w:trPr>
          <w:trHeight w:val="420"/>
        </w:trPr>
        <w:tc>
          <w:tcPr>
            <w:tcW w:w="1782" w:type="dxa"/>
          </w:tcPr>
          <w:p w14:paraId="7A2A7D76" w14:textId="77777777" w:rsidR="003628F4" w:rsidRDefault="003628F4" w:rsidP="000605EE">
            <w:pPr>
              <w:pStyle w:val="VersionstabelleInhalt"/>
              <w:snapToGrid w:val="0"/>
              <w:rPr>
                <w:sz w:val="24"/>
              </w:rPr>
            </w:pPr>
            <w:r>
              <w:rPr>
                <w:sz w:val="24"/>
              </w:rPr>
              <w:t>Änderung</w:t>
            </w:r>
          </w:p>
        </w:tc>
        <w:tc>
          <w:tcPr>
            <w:tcW w:w="2116" w:type="dxa"/>
          </w:tcPr>
          <w:p w14:paraId="4B1C2302" w14:textId="77777777" w:rsidR="003628F4" w:rsidRDefault="003628F4" w:rsidP="000605EE">
            <w:pPr>
              <w:pStyle w:val="VersionstabelleInhalt"/>
              <w:snapToGrid w:val="0"/>
              <w:rPr>
                <w:sz w:val="24"/>
              </w:rPr>
            </w:pPr>
            <w:r>
              <w:rPr>
                <w:sz w:val="24"/>
              </w:rPr>
              <w:t>Kapitel F und G</w:t>
            </w:r>
          </w:p>
        </w:tc>
        <w:tc>
          <w:tcPr>
            <w:tcW w:w="5851" w:type="dxa"/>
          </w:tcPr>
          <w:p w14:paraId="1177E968" w14:textId="77777777" w:rsidR="003628F4" w:rsidRDefault="003628F4" w:rsidP="000605EE">
            <w:pPr>
              <w:pStyle w:val="VersionstabelleInhalt"/>
              <w:snapToGrid w:val="0"/>
              <w:jc w:val="left"/>
              <w:rPr>
                <w:sz w:val="24"/>
                <w:lang w:val="de-AT"/>
              </w:rPr>
            </w:pPr>
            <w:r>
              <w:rPr>
                <w:sz w:val="24"/>
                <w:lang w:val="de-AT"/>
              </w:rPr>
              <w:t>Änderung der Bezeichnung von Geschäftsprozessen und SEDs</w:t>
            </w:r>
          </w:p>
        </w:tc>
      </w:tr>
    </w:tbl>
    <w:p w14:paraId="3F29EB72" w14:textId="77777777" w:rsidR="00906994" w:rsidRPr="00BE7D07" w:rsidRDefault="00906994" w:rsidP="00906994">
      <w:pPr>
        <w:pStyle w:val="Anmerkung"/>
        <w:rPr>
          <w:sz w:val="24"/>
          <w:szCs w:val="24"/>
          <w:lang w:val="de-AT"/>
        </w:rPr>
      </w:pPr>
    </w:p>
    <w:p w14:paraId="463A5778" w14:textId="77777777" w:rsidR="005E6B0A" w:rsidRPr="007E6577" w:rsidRDefault="005E6B0A" w:rsidP="005E6B0A">
      <w:pPr>
        <w:pStyle w:val="Anmerkung"/>
      </w:pPr>
      <w:r w:rsidRPr="007E6577">
        <w:rPr>
          <w:sz w:val="24"/>
          <w:szCs w:val="24"/>
        </w:rPr>
        <w:t xml:space="preserve">Änderungen bzw. Ergänzungen der Version </w:t>
      </w:r>
      <w:r>
        <w:rPr>
          <w:sz w:val="24"/>
          <w:szCs w:val="24"/>
        </w:rPr>
        <w:t>2.0</w:t>
      </w:r>
      <w:r w:rsidRPr="007E6577">
        <w:rPr>
          <w:sz w:val="24"/>
          <w:szCs w:val="24"/>
        </w:rPr>
        <w:t>:</w:t>
      </w:r>
    </w:p>
    <w:p w14:paraId="473A7561" w14:textId="77777777" w:rsidR="00906994" w:rsidRDefault="00906994">
      <w:pPr>
        <w:pStyle w:val="Anmerkung"/>
        <w:rPr>
          <w:sz w:val="24"/>
          <w:szCs w:val="24"/>
        </w:rPr>
      </w:pP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82"/>
        <w:gridCol w:w="2116"/>
        <w:gridCol w:w="5851"/>
      </w:tblGrid>
      <w:tr w:rsidR="005E6B0A" w:rsidRPr="007E6577" w14:paraId="2D1E48AD" w14:textId="77777777" w:rsidTr="00A668BD">
        <w:trPr>
          <w:trHeight w:val="271"/>
        </w:trPr>
        <w:tc>
          <w:tcPr>
            <w:tcW w:w="1782" w:type="dxa"/>
          </w:tcPr>
          <w:p w14:paraId="28B5DB76" w14:textId="77777777" w:rsidR="005E6B0A" w:rsidRPr="007E6577" w:rsidRDefault="005E6B0A" w:rsidP="00A668BD">
            <w:pPr>
              <w:pStyle w:val="Versionstabelleberschrift"/>
              <w:snapToGrid w:val="0"/>
              <w:spacing w:before="0" w:after="0"/>
              <w:rPr>
                <w:b w:val="0"/>
                <w:sz w:val="24"/>
              </w:rPr>
            </w:pPr>
            <w:r w:rsidRPr="007E6577">
              <w:rPr>
                <w:b w:val="0"/>
                <w:sz w:val="24"/>
              </w:rPr>
              <w:t>Art</w:t>
            </w:r>
          </w:p>
        </w:tc>
        <w:tc>
          <w:tcPr>
            <w:tcW w:w="2116" w:type="dxa"/>
          </w:tcPr>
          <w:p w14:paraId="63B113CF" w14:textId="77777777" w:rsidR="005E6B0A" w:rsidRPr="007E6577" w:rsidRDefault="005E6B0A" w:rsidP="00A668BD">
            <w:pPr>
              <w:pStyle w:val="Versionstabelleberschrift"/>
              <w:snapToGrid w:val="0"/>
              <w:spacing w:before="0" w:after="0"/>
              <w:rPr>
                <w:b w:val="0"/>
                <w:sz w:val="24"/>
              </w:rPr>
            </w:pPr>
            <w:r w:rsidRPr="007E6577">
              <w:rPr>
                <w:b w:val="0"/>
                <w:sz w:val="24"/>
              </w:rPr>
              <w:t>Kapitel</w:t>
            </w:r>
          </w:p>
        </w:tc>
        <w:tc>
          <w:tcPr>
            <w:tcW w:w="5851" w:type="dxa"/>
          </w:tcPr>
          <w:p w14:paraId="1B51D327" w14:textId="77777777" w:rsidR="005E6B0A" w:rsidRPr="007E6577" w:rsidRDefault="005E6B0A" w:rsidP="00A668BD">
            <w:pPr>
              <w:pStyle w:val="Versionstabelleberschrift"/>
              <w:snapToGrid w:val="0"/>
              <w:spacing w:before="0" w:after="0"/>
              <w:rPr>
                <w:sz w:val="24"/>
              </w:rPr>
            </w:pPr>
            <w:r w:rsidRPr="007E6577">
              <w:rPr>
                <w:b w:val="0"/>
                <w:sz w:val="24"/>
              </w:rPr>
              <w:t>Erklärung</w:t>
            </w:r>
          </w:p>
        </w:tc>
      </w:tr>
      <w:tr w:rsidR="005E6B0A" w:rsidRPr="007E6577" w14:paraId="583640C2" w14:textId="77777777" w:rsidTr="00A668BD">
        <w:trPr>
          <w:trHeight w:val="271"/>
        </w:trPr>
        <w:tc>
          <w:tcPr>
            <w:tcW w:w="1782" w:type="dxa"/>
          </w:tcPr>
          <w:p w14:paraId="7DD6CF97" w14:textId="77777777" w:rsidR="005E6B0A" w:rsidRPr="007E6577" w:rsidRDefault="005E6B0A" w:rsidP="00A668BD">
            <w:pPr>
              <w:pStyle w:val="Versionstabelleberschrift"/>
              <w:snapToGrid w:val="0"/>
              <w:spacing w:before="0" w:after="0"/>
              <w:rPr>
                <w:b w:val="0"/>
                <w:sz w:val="24"/>
              </w:rPr>
            </w:pPr>
            <w:r>
              <w:rPr>
                <w:b w:val="0"/>
                <w:sz w:val="24"/>
              </w:rPr>
              <w:t>Formale Änderungen</w:t>
            </w:r>
          </w:p>
        </w:tc>
        <w:tc>
          <w:tcPr>
            <w:tcW w:w="2116" w:type="dxa"/>
          </w:tcPr>
          <w:p w14:paraId="34E6BD48" w14:textId="77777777" w:rsidR="005E6B0A" w:rsidRPr="007E6577" w:rsidRDefault="005E6B0A" w:rsidP="00A668BD">
            <w:pPr>
              <w:pStyle w:val="Versionstabelleberschrift"/>
              <w:snapToGrid w:val="0"/>
              <w:spacing w:before="0" w:after="0"/>
              <w:rPr>
                <w:b w:val="0"/>
                <w:sz w:val="24"/>
              </w:rPr>
            </w:pPr>
            <w:r>
              <w:rPr>
                <w:b w:val="0"/>
                <w:sz w:val="24"/>
              </w:rPr>
              <w:t>Gesamtes Dokument</w:t>
            </w:r>
          </w:p>
        </w:tc>
        <w:tc>
          <w:tcPr>
            <w:tcW w:w="5851" w:type="dxa"/>
          </w:tcPr>
          <w:p w14:paraId="12F83C84" w14:textId="77777777" w:rsidR="005E6B0A" w:rsidRPr="007E6577" w:rsidRDefault="005E6B0A" w:rsidP="00A668BD">
            <w:pPr>
              <w:pStyle w:val="Versionstabelleberschrift"/>
              <w:snapToGrid w:val="0"/>
              <w:spacing w:before="0" w:after="0"/>
              <w:rPr>
                <w:b w:val="0"/>
                <w:sz w:val="24"/>
              </w:rPr>
            </w:pPr>
            <w:r>
              <w:rPr>
                <w:b w:val="0"/>
                <w:sz w:val="24"/>
              </w:rPr>
              <w:t>Anpassungen betreffend SV-OG</w:t>
            </w:r>
          </w:p>
        </w:tc>
      </w:tr>
      <w:tr w:rsidR="00315938" w:rsidRPr="007E6577" w14:paraId="223701AA" w14:textId="77777777" w:rsidTr="00A668BD">
        <w:trPr>
          <w:trHeight w:val="271"/>
        </w:trPr>
        <w:tc>
          <w:tcPr>
            <w:tcW w:w="1782" w:type="dxa"/>
          </w:tcPr>
          <w:p w14:paraId="345F4425" w14:textId="77777777" w:rsidR="00315938" w:rsidRPr="00315938" w:rsidRDefault="00315938" w:rsidP="00315938">
            <w:pPr>
              <w:pStyle w:val="Versionstabelleberschrift"/>
              <w:snapToGrid w:val="0"/>
              <w:spacing w:before="0" w:after="0"/>
              <w:rPr>
                <w:b w:val="0"/>
                <w:sz w:val="24"/>
              </w:rPr>
            </w:pPr>
            <w:r w:rsidRPr="00315938">
              <w:rPr>
                <w:b w:val="0"/>
                <w:sz w:val="24"/>
              </w:rPr>
              <w:t>Änderung</w:t>
            </w:r>
          </w:p>
        </w:tc>
        <w:tc>
          <w:tcPr>
            <w:tcW w:w="2116" w:type="dxa"/>
          </w:tcPr>
          <w:p w14:paraId="45C607F9" w14:textId="77777777" w:rsidR="00315938" w:rsidRPr="00315938" w:rsidRDefault="00315938" w:rsidP="00315938">
            <w:pPr>
              <w:pStyle w:val="Versionstabelleberschrift"/>
              <w:snapToGrid w:val="0"/>
              <w:spacing w:before="0" w:after="0"/>
              <w:rPr>
                <w:b w:val="0"/>
                <w:sz w:val="24"/>
              </w:rPr>
            </w:pPr>
            <w:r w:rsidRPr="00315938">
              <w:rPr>
                <w:b w:val="0"/>
                <w:sz w:val="24"/>
              </w:rPr>
              <w:t>Gesamtes Dokument</w:t>
            </w:r>
          </w:p>
        </w:tc>
        <w:tc>
          <w:tcPr>
            <w:tcW w:w="5851" w:type="dxa"/>
          </w:tcPr>
          <w:p w14:paraId="592CAEB3" w14:textId="77777777" w:rsidR="00315938" w:rsidRPr="00315938" w:rsidRDefault="00315938" w:rsidP="00315938">
            <w:pPr>
              <w:pStyle w:val="Versionstabelleberschrift"/>
              <w:snapToGrid w:val="0"/>
              <w:spacing w:before="0" w:after="0"/>
              <w:jc w:val="left"/>
              <w:rPr>
                <w:b w:val="0"/>
                <w:sz w:val="24"/>
              </w:rPr>
            </w:pPr>
            <w:r w:rsidRPr="00315938">
              <w:rPr>
                <w:b w:val="0"/>
                <w:sz w:val="24"/>
                <w:lang w:val="de-AT"/>
              </w:rPr>
              <w:t xml:space="preserve">Liste der möglichen Transaktionszustände in zusammengefasster Tabelle „Transaktionszustände 2.0.0“ unter </w:t>
            </w:r>
            <w:r w:rsidRPr="00315938">
              <w:rPr>
                <w:b w:val="0"/>
                <w:sz w:val="24"/>
                <w:lang w:val="de-AT"/>
              </w:rPr>
              <w:br/>
              <w:t xml:space="preserve">EGDA - Datenaustausch über das </w:t>
            </w:r>
            <w:r w:rsidRPr="00315938">
              <w:rPr>
                <w:b w:val="0"/>
                <w:sz w:val="24"/>
                <w:lang w:val="de-AT"/>
              </w:rPr>
              <w:br/>
              <w:t>EESSI-System/Technische Dateien publiziert.</w:t>
            </w:r>
          </w:p>
        </w:tc>
      </w:tr>
    </w:tbl>
    <w:p w14:paraId="33479B2B" w14:textId="77777777" w:rsidR="005E6B0A" w:rsidRDefault="005E6B0A">
      <w:pPr>
        <w:pStyle w:val="Anmerkung"/>
        <w:rPr>
          <w:sz w:val="24"/>
          <w:szCs w:val="24"/>
        </w:rPr>
      </w:pPr>
    </w:p>
    <w:p w14:paraId="5D18943D" w14:textId="77777777" w:rsidR="001B2969" w:rsidRPr="007E6577" w:rsidRDefault="001B2969" w:rsidP="001B2969">
      <w:pPr>
        <w:pStyle w:val="Anmerkung"/>
      </w:pPr>
      <w:r w:rsidRPr="007E6577">
        <w:rPr>
          <w:sz w:val="24"/>
          <w:szCs w:val="24"/>
        </w:rPr>
        <w:t xml:space="preserve">Änderungen bzw. Ergänzungen der Version </w:t>
      </w:r>
      <w:r>
        <w:rPr>
          <w:sz w:val="24"/>
          <w:szCs w:val="24"/>
        </w:rPr>
        <w:t>3</w:t>
      </w:r>
      <w:r w:rsidRPr="007E6577">
        <w:rPr>
          <w:sz w:val="24"/>
          <w:szCs w:val="24"/>
        </w:rPr>
        <w:t>.</w:t>
      </w:r>
      <w:r>
        <w:rPr>
          <w:sz w:val="24"/>
          <w:szCs w:val="24"/>
        </w:rPr>
        <w:t>0</w:t>
      </w:r>
      <w:r w:rsidRPr="007E6577">
        <w:rPr>
          <w:sz w:val="24"/>
          <w:szCs w:val="24"/>
        </w:rPr>
        <w:t>:</w:t>
      </w:r>
    </w:p>
    <w:p w14:paraId="12FBDD47" w14:textId="77777777" w:rsidR="001B2969" w:rsidRPr="007E6577" w:rsidRDefault="001B2969" w:rsidP="001B2969"/>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82"/>
        <w:gridCol w:w="2116"/>
        <w:gridCol w:w="5851"/>
      </w:tblGrid>
      <w:tr w:rsidR="001B2969" w:rsidRPr="007E6577" w14:paraId="179DEB04" w14:textId="77777777" w:rsidTr="009D462F">
        <w:trPr>
          <w:trHeight w:val="271"/>
        </w:trPr>
        <w:tc>
          <w:tcPr>
            <w:tcW w:w="1782" w:type="dxa"/>
          </w:tcPr>
          <w:p w14:paraId="63649C98" w14:textId="77777777" w:rsidR="001B2969" w:rsidRPr="007E6577" w:rsidRDefault="001B2969" w:rsidP="009D462F">
            <w:pPr>
              <w:pStyle w:val="Versionstabelleberschrift"/>
              <w:snapToGrid w:val="0"/>
              <w:spacing w:before="0" w:after="0"/>
              <w:rPr>
                <w:b w:val="0"/>
                <w:sz w:val="24"/>
              </w:rPr>
            </w:pPr>
            <w:r w:rsidRPr="007E6577">
              <w:rPr>
                <w:b w:val="0"/>
                <w:sz w:val="24"/>
              </w:rPr>
              <w:t>Art</w:t>
            </w:r>
          </w:p>
        </w:tc>
        <w:tc>
          <w:tcPr>
            <w:tcW w:w="2116" w:type="dxa"/>
          </w:tcPr>
          <w:p w14:paraId="25D86F14" w14:textId="77777777" w:rsidR="001B2969" w:rsidRPr="007E6577" w:rsidRDefault="001B2969" w:rsidP="009D462F">
            <w:pPr>
              <w:pStyle w:val="Versionstabelleberschrift"/>
              <w:snapToGrid w:val="0"/>
              <w:spacing w:before="0" w:after="0"/>
              <w:rPr>
                <w:b w:val="0"/>
                <w:sz w:val="24"/>
              </w:rPr>
            </w:pPr>
            <w:r w:rsidRPr="007E6577">
              <w:rPr>
                <w:b w:val="0"/>
                <w:sz w:val="24"/>
              </w:rPr>
              <w:t>Kapitel</w:t>
            </w:r>
          </w:p>
        </w:tc>
        <w:tc>
          <w:tcPr>
            <w:tcW w:w="5851" w:type="dxa"/>
          </w:tcPr>
          <w:p w14:paraId="7B2A0F67" w14:textId="77777777" w:rsidR="001B2969" w:rsidRPr="007E6577" w:rsidRDefault="001B2969" w:rsidP="009D462F">
            <w:pPr>
              <w:pStyle w:val="Versionstabelleberschrift"/>
              <w:snapToGrid w:val="0"/>
              <w:spacing w:before="0" w:after="0"/>
              <w:rPr>
                <w:sz w:val="24"/>
              </w:rPr>
            </w:pPr>
            <w:r w:rsidRPr="007E6577">
              <w:rPr>
                <w:b w:val="0"/>
                <w:sz w:val="24"/>
              </w:rPr>
              <w:t>Erklärung</w:t>
            </w:r>
          </w:p>
        </w:tc>
      </w:tr>
      <w:tr w:rsidR="001B2969" w:rsidRPr="007E6577" w14:paraId="6372D509" w14:textId="77777777" w:rsidTr="009D462F">
        <w:trPr>
          <w:trHeight w:val="271"/>
        </w:trPr>
        <w:tc>
          <w:tcPr>
            <w:tcW w:w="1782" w:type="dxa"/>
          </w:tcPr>
          <w:p w14:paraId="204DB107" w14:textId="77777777" w:rsidR="001B2969" w:rsidRPr="007E6577" w:rsidRDefault="001B2969" w:rsidP="009D462F">
            <w:pPr>
              <w:pStyle w:val="Versionstabelleberschrift"/>
              <w:snapToGrid w:val="0"/>
              <w:spacing w:before="0" w:after="0"/>
              <w:rPr>
                <w:b w:val="0"/>
                <w:sz w:val="24"/>
              </w:rPr>
            </w:pPr>
            <w:r>
              <w:rPr>
                <w:b w:val="0"/>
                <w:sz w:val="24"/>
              </w:rPr>
              <w:t>Formale Änderungen</w:t>
            </w:r>
          </w:p>
        </w:tc>
        <w:tc>
          <w:tcPr>
            <w:tcW w:w="2116" w:type="dxa"/>
          </w:tcPr>
          <w:p w14:paraId="5F8D1256" w14:textId="77777777" w:rsidR="001B2969" w:rsidRPr="007E6577" w:rsidRDefault="001B2969" w:rsidP="009D462F">
            <w:pPr>
              <w:pStyle w:val="Versionstabelleberschrift"/>
              <w:snapToGrid w:val="0"/>
              <w:spacing w:before="0" w:after="0"/>
              <w:rPr>
                <w:b w:val="0"/>
                <w:sz w:val="24"/>
              </w:rPr>
            </w:pPr>
            <w:r>
              <w:rPr>
                <w:b w:val="0"/>
                <w:sz w:val="24"/>
              </w:rPr>
              <w:t>Gesamtes Dokument</w:t>
            </w:r>
          </w:p>
        </w:tc>
        <w:tc>
          <w:tcPr>
            <w:tcW w:w="5851" w:type="dxa"/>
          </w:tcPr>
          <w:p w14:paraId="4205614E" w14:textId="77777777" w:rsidR="001B2969" w:rsidRPr="007E6577" w:rsidRDefault="001B2969" w:rsidP="009D462F">
            <w:pPr>
              <w:pStyle w:val="Versionstabelleberschrift"/>
              <w:snapToGrid w:val="0"/>
              <w:spacing w:before="0" w:after="0"/>
              <w:rPr>
                <w:b w:val="0"/>
                <w:sz w:val="24"/>
              </w:rPr>
            </w:pPr>
            <w:r>
              <w:rPr>
                <w:b w:val="0"/>
                <w:sz w:val="24"/>
              </w:rPr>
              <w:t>Anpassungen betreffend Datenmodell</w:t>
            </w:r>
            <w:r w:rsidR="00603E2F">
              <w:rPr>
                <w:b w:val="0"/>
                <w:sz w:val="24"/>
              </w:rPr>
              <w:t xml:space="preserve"> </w:t>
            </w:r>
            <w:r>
              <w:rPr>
                <w:b w:val="0"/>
                <w:sz w:val="24"/>
              </w:rPr>
              <w:t>3.0</w:t>
            </w:r>
            <w:r w:rsidR="005A513A">
              <w:rPr>
                <w:b w:val="0"/>
                <w:sz w:val="24"/>
              </w:rPr>
              <w:t>.0</w:t>
            </w:r>
          </w:p>
        </w:tc>
      </w:tr>
      <w:tr w:rsidR="001B2969" w:rsidRPr="007E6577" w14:paraId="7D87A8B2" w14:textId="77777777" w:rsidTr="009D462F">
        <w:trPr>
          <w:trHeight w:val="271"/>
        </w:trPr>
        <w:tc>
          <w:tcPr>
            <w:tcW w:w="1782" w:type="dxa"/>
          </w:tcPr>
          <w:p w14:paraId="4763A318" w14:textId="77777777" w:rsidR="001B2969" w:rsidRDefault="001B2969" w:rsidP="009D462F">
            <w:pPr>
              <w:pStyle w:val="Versionstabelleberschrift"/>
              <w:snapToGrid w:val="0"/>
              <w:spacing w:before="0" w:after="0"/>
              <w:rPr>
                <w:b w:val="0"/>
                <w:sz w:val="24"/>
              </w:rPr>
            </w:pPr>
            <w:r>
              <w:rPr>
                <w:b w:val="0"/>
                <w:sz w:val="24"/>
              </w:rPr>
              <w:t>Erweiterung</w:t>
            </w:r>
          </w:p>
        </w:tc>
        <w:tc>
          <w:tcPr>
            <w:tcW w:w="2116" w:type="dxa"/>
          </w:tcPr>
          <w:p w14:paraId="5474ADFA" w14:textId="77777777" w:rsidR="001B2969" w:rsidRDefault="00EB70B2" w:rsidP="009D462F">
            <w:pPr>
              <w:pStyle w:val="Versionstabelleberschrift"/>
              <w:snapToGrid w:val="0"/>
              <w:spacing w:before="0" w:after="0"/>
              <w:rPr>
                <w:b w:val="0"/>
                <w:sz w:val="24"/>
              </w:rPr>
            </w:pPr>
            <w:r>
              <w:rPr>
                <w:b w:val="0"/>
                <w:sz w:val="24"/>
              </w:rPr>
              <w:t xml:space="preserve">Kapitel </w:t>
            </w:r>
            <w:r w:rsidR="006A7E78">
              <w:rPr>
                <w:b w:val="0"/>
                <w:sz w:val="24"/>
              </w:rPr>
              <w:t>J.3.1.6</w:t>
            </w:r>
          </w:p>
        </w:tc>
        <w:tc>
          <w:tcPr>
            <w:tcW w:w="5851" w:type="dxa"/>
          </w:tcPr>
          <w:p w14:paraId="1B433CFE" w14:textId="77777777" w:rsidR="0033181F" w:rsidRDefault="001B2969" w:rsidP="00EB70B2">
            <w:pPr>
              <w:pStyle w:val="Versionstabelleberschrift"/>
              <w:snapToGrid w:val="0"/>
              <w:spacing w:before="0" w:after="0"/>
              <w:jc w:val="left"/>
              <w:rPr>
                <w:b w:val="0"/>
                <w:sz w:val="24"/>
              </w:rPr>
            </w:pPr>
            <w:r>
              <w:rPr>
                <w:b w:val="0"/>
                <w:sz w:val="24"/>
              </w:rPr>
              <w:t>Ergänzung der Verwendung von AD_BUC_06</w:t>
            </w:r>
            <w:r w:rsidR="006A7E78">
              <w:rPr>
                <w:b w:val="0"/>
                <w:sz w:val="24"/>
              </w:rPr>
              <w:t xml:space="preserve"> im S_BUC_06</w:t>
            </w:r>
          </w:p>
        </w:tc>
      </w:tr>
      <w:tr w:rsidR="0033181F" w:rsidRPr="007E6577" w14:paraId="0C557A5E" w14:textId="77777777" w:rsidTr="009D462F">
        <w:trPr>
          <w:trHeight w:val="271"/>
        </w:trPr>
        <w:tc>
          <w:tcPr>
            <w:tcW w:w="1782" w:type="dxa"/>
          </w:tcPr>
          <w:p w14:paraId="585FBF5B" w14:textId="77777777" w:rsidR="0033181F" w:rsidRDefault="0033181F" w:rsidP="009D462F">
            <w:pPr>
              <w:pStyle w:val="Versionstabelleberschrift"/>
              <w:snapToGrid w:val="0"/>
              <w:spacing w:before="0" w:after="0"/>
              <w:rPr>
                <w:b w:val="0"/>
                <w:sz w:val="24"/>
              </w:rPr>
            </w:pPr>
            <w:r>
              <w:rPr>
                <w:b w:val="0"/>
                <w:sz w:val="24"/>
              </w:rPr>
              <w:t>Erweiterung</w:t>
            </w:r>
          </w:p>
        </w:tc>
        <w:tc>
          <w:tcPr>
            <w:tcW w:w="2116" w:type="dxa"/>
          </w:tcPr>
          <w:p w14:paraId="6C3CE84A" w14:textId="77777777" w:rsidR="0033181F" w:rsidRDefault="00EB70B2" w:rsidP="009D462F">
            <w:pPr>
              <w:pStyle w:val="Versionstabelleberschrift"/>
              <w:snapToGrid w:val="0"/>
              <w:spacing w:before="0" w:after="0"/>
              <w:rPr>
                <w:b w:val="0"/>
                <w:sz w:val="24"/>
              </w:rPr>
            </w:pPr>
            <w:r w:rsidRPr="00EB70B2">
              <w:rPr>
                <w:b w:val="0"/>
                <w:sz w:val="24"/>
              </w:rPr>
              <w:t xml:space="preserve">Kapitel </w:t>
            </w:r>
            <w:r w:rsidR="006A7E78">
              <w:rPr>
                <w:b w:val="0"/>
                <w:sz w:val="24"/>
              </w:rPr>
              <w:t>K.3.1.6</w:t>
            </w:r>
          </w:p>
        </w:tc>
        <w:tc>
          <w:tcPr>
            <w:tcW w:w="5851" w:type="dxa"/>
          </w:tcPr>
          <w:p w14:paraId="77A83DBD" w14:textId="77777777" w:rsidR="0033181F" w:rsidRDefault="0033181F" w:rsidP="00EB70B2">
            <w:pPr>
              <w:pStyle w:val="Versionstabelleberschrift"/>
              <w:snapToGrid w:val="0"/>
              <w:spacing w:before="0" w:after="0"/>
              <w:jc w:val="left"/>
              <w:rPr>
                <w:b w:val="0"/>
                <w:sz w:val="24"/>
              </w:rPr>
            </w:pPr>
            <w:r>
              <w:rPr>
                <w:b w:val="0"/>
                <w:sz w:val="24"/>
              </w:rPr>
              <w:t>Ergänzung der Verwendung von AD_BUC_06</w:t>
            </w:r>
            <w:r w:rsidR="006A7E78">
              <w:rPr>
                <w:b w:val="0"/>
                <w:sz w:val="24"/>
              </w:rPr>
              <w:t xml:space="preserve"> im S_BUC_07</w:t>
            </w:r>
          </w:p>
        </w:tc>
      </w:tr>
      <w:tr w:rsidR="00C85818" w:rsidRPr="007E6577" w14:paraId="37CFD5F3" w14:textId="77777777" w:rsidTr="009D462F">
        <w:trPr>
          <w:trHeight w:val="271"/>
        </w:trPr>
        <w:tc>
          <w:tcPr>
            <w:tcW w:w="1782" w:type="dxa"/>
          </w:tcPr>
          <w:p w14:paraId="4644219E" w14:textId="77777777" w:rsidR="00C85818" w:rsidRDefault="00C85818" w:rsidP="009D462F">
            <w:pPr>
              <w:pStyle w:val="Versionstabelleberschrift"/>
              <w:snapToGrid w:val="0"/>
              <w:spacing w:before="0" w:after="0"/>
              <w:rPr>
                <w:b w:val="0"/>
                <w:sz w:val="24"/>
              </w:rPr>
            </w:pPr>
            <w:r>
              <w:rPr>
                <w:b w:val="0"/>
                <w:sz w:val="24"/>
              </w:rPr>
              <w:lastRenderedPageBreak/>
              <w:t>Erweiterung</w:t>
            </w:r>
          </w:p>
        </w:tc>
        <w:tc>
          <w:tcPr>
            <w:tcW w:w="2116" w:type="dxa"/>
          </w:tcPr>
          <w:p w14:paraId="3ECA9073" w14:textId="77777777" w:rsidR="00C85818" w:rsidRDefault="00EB70B2" w:rsidP="00C85818">
            <w:pPr>
              <w:pStyle w:val="Versionstabelleberschrift"/>
              <w:snapToGrid w:val="0"/>
              <w:spacing w:before="0" w:after="0"/>
              <w:rPr>
                <w:b w:val="0"/>
                <w:sz w:val="24"/>
              </w:rPr>
            </w:pPr>
            <w:r w:rsidRPr="00EB70B2">
              <w:rPr>
                <w:b w:val="0"/>
                <w:sz w:val="24"/>
              </w:rPr>
              <w:t xml:space="preserve">Kapitel </w:t>
            </w:r>
            <w:r>
              <w:rPr>
                <w:b w:val="0"/>
                <w:sz w:val="24"/>
              </w:rPr>
              <w:t>N.3.1.6</w:t>
            </w:r>
          </w:p>
        </w:tc>
        <w:tc>
          <w:tcPr>
            <w:tcW w:w="5851" w:type="dxa"/>
          </w:tcPr>
          <w:p w14:paraId="7C1474C0" w14:textId="77777777" w:rsidR="00C85818" w:rsidRDefault="00C85818" w:rsidP="00EB70B2">
            <w:pPr>
              <w:pStyle w:val="Versionstabelleberschrift"/>
              <w:snapToGrid w:val="0"/>
              <w:spacing w:before="0" w:after="0"/>
              <w:jc w:val="left"/>
              <w:rPr>
                <w:b w:val="0"/>
                <w:sz w:val="24"/>
              </w:rPr>
            </w:pPr>
            <w:r>
              <w:rPr>
                <w:b w:val="0"/>
                <w:sz w:val="24"/>
              </w:rPr>
              <w:t>Ergänzung der Verwendung von AD_BUC_06</w:t>
            </w:r>
            <w:r w:rsidR="00EB70B2">
              <w:rPr>
                <w:b w:val="0"/>
                <w:sz w:val="24"/>
              </w:rPr>
              <w:t xml:space="preserve"> im S_BUC_11</w:t>
            </w:r>
          </w:p>
        </w:tc>
      </w:tr>
      <w:tr w:rsidR="00C85818" w:rsidRPr="007E6577" w14:paraId="06F2DB75" w14:textId="77777777" w:rsidTr="009D462F">
        <w:trPr>
          <w:trHeight w:val="271"/>
        </w:trPr>
        <w:tc>
          <w:tcPr>
            <w:tcW w:w="1782" w:type="dxa"/>
          </w:tcPr>
          <w:p w14:paraId="3B4F89D8" w14:textId="77777777" w:rsidR="00C85818" w:rsidRDefault="00C85818" w:rsidP="009D462F">
            <w:pPr>
              <w:pStyle w:val="Versionstabelleberschrift"/>
              <w:snapToGrid w:val="0"/>
              <w:spacing w:before="0" w:after="0"/>
              <w:rPr>
                <w:b w:val="0"/>
                <w:sz w:val="24"/>
              </w:rPr>
            </w:pPr>
            <w:r>
              <w:rPr>
                <w:b w:val="0"/>
                <w:sz w:val="24"/>
              </w:rPr>
              <w:t>Erweiterung</w:t>
            </w:r>
          </w:p>
        </w:tc>
        <w:tc>
          <w:tcPr>
            <w:tcW w:w="2116" w:type="dxa"/>
          </w:tcPr>
          <w:p w14:paraId="7567F0A4" w14:textId="77777777" w:rsidR="00C85818" w:rsidRPr="00C85818" w:rsidRDefault="00EB70B2" w:rsidP="00EB70B2">
            <w:pPr>
              <w:pStyle w:val="Versionstabelleberschrift"/>
              <w:snapToGrid w:val="0"/>
              <w:spacing w:before="0" w:after="0"/>
              <w:rPr>
                <w:b w:val="0"/>
                <w:sz w:val="24"/>
              </w:rPr>
            </w:pPr>
            <w:r w:rsidRPr="00EB70B2">
              <w:rPr>
                <w:b w:val="0"/>
                <w:sz w:val="24"/>
              </w:rPr>
              <w:t xml:space="preserve">Kapitel </w:t>
            </w:r>
            <w:r>
              <w:rPr>
                <w:b w:val="0"/>
                <w:sz w:val="24"/>
              </w:rPr>
              <w:t>S.3.1.6</w:t>
            </w:r>
          </w:p>
        </w:tc>
        <w:tc>
          <w:tcPr>
            <w:tcW w:w="5851" w:type="dxa"/>
          </w:tcPr>
          <w:p w14:paraId="2F87C73A" w14:textId="77777777" w:rsidR="00C85818" w:rsidRDefault="00C85818" w:rsidP="00EB70B2">
            <w:pPr>
              <w:pStyle w:val="Versionstabelleberschrift"/>
              <w:snapToGrid w:val="0"/>
              <w:spacing w:before="0" w:after="0"/>
              <w:jc w:val="left"/>
              <w:rPr>
                <w:b w:val="0"/>
                <w:sz w:val="24"/>
              </w:rPr>
            </w:pPr>
            <w:r>
              <w:rPr>
                <w:b w:val="0"/>
                <w:sz w:val="24"/>
              </w:rPr>
              <w:t>Ergänzung der Verwendung von AD_BUC_06</w:t>
            </w:r>
            <w:r w:rsidR="00EB70B2">
              <w:rPr>
                <w:b w:val="0"/>
                <w:sz w:val="24"/>
              </w:rPr>
              <w:t xml:space="preserve"> im S_BUC_15</w:t>
            </w:r>
          </w:p>
        </w:tc>
      </w:tr>
      <w:tr w:rsidR="00C51D19" w:rsidRPr="007E6577" w14:paraId="74C3F239" w14:textId="77777777" w:rsidTr="009D462F">
        <w:trPr>
          <w:trHeight w:val="271"/>
        </w:trPr>
        <w:tc>
          <w:tcPr>
            <w:tcW w:w="1782" w:type="dxa"/>
          </w:tcPr>
          <w:p w14:paraId="2DD9D3BF" w14:textId="77777777" w:rsidR="00C51D19" w:rsidRDefault="00C51D19" w:rsidP="009D462F">
            <w:pPr>
              <w:pStyle w:val="Versionstabelleberschrift"/>
              <w:snapToGrid w:val="0"/>
              <w:spacing w:before="0" w:after="0"/>
              <w:rPr>
                <w:b w:val="0"/>
                <w:sz w:val="24"/>
              </w:rPr>
            </w:pPr>
            <w:r>
              <w:rPr>
                <w:b w:val="0"/>
                <w:sz w:val="24"/>
              </w:rPr>
              <w:t>Erweiterung</w:t>
            </w:r>
          </w:p>
        </w:tc>
        <w:tc>
          <w:tcPr>
            <w:tcW w:w="2116" w:type="dxa"/>
          </w:tcPr>
          <w:p w14:paraId="189D21BA" w14:textId="77777777" w:rsidR="00C51D19" w:rsidRPr="00C85818" w:rsidRDefault="00EB70B2" w:rsidP="00EB70B2">
            <w:pPr>
              <w:pStyle w:val="Versionstabelleberschrift"/>
              <w:snapToGrid w:val="0"/>
              <w:spacing w:before="0" w:after="0"/>
              <w:rPr>
                <w:b w:val="0"/>
                <w:sz w:val="24"/>
              </w:rPr>
            </w:pPr>
            <w:r w:rsidRPr="00EB70B2">
              <w:rPr>
                <w:b w:val="0"/>
                <w:sz w:val="24"/>
              </w:rPr>
              <w:t xml:space="preserve">Kapitel </w:t>
            </w:r>
            <w:r>
              <w:rPr>
                <w:b w:val="0"/>
                <w:sz w:val="24"/>
              </w:rPr>
              <w:t>V</w:t>
            </w:r>
          </w:p>
        </w:tc>
        <w:tc>
          <w:tcPr>
            <w:tcW w:w="5851" w:type="dxa"/>
          </w:tcPr>
          <w:p w14:paraId="5F23A027" w14:textId="77777777" w:rsidR="00C51D19" w:rsidRDefault="00C51D19" w:rsidP="00EB27E0">
            <w:pPr>
              <w:pStyle w:val="Versionstabelleberschrift"/>
              <w:snapToGrid w:val="0"/>
              <w:spacing w:before="0" w:after="0"/>
              <w:rPr>
                <w:b w:val="0"/>
                <w:sz w:val="24"/>
              </w:rPr>
            </w:pPr>
            <w:r>
              <w:rPr>
                <w:b w:val="0"/>
                <w:sz w:val="24"/>
              </w:rPr>
              <w:t xml:space="preserve">Ergänzung </w:t>
            </w:r>
            <w:r w:rsidR="00E254E7">
              <w:rPr>
                <w:b w:val="0"/>
                <w:sz w:val="24"/>
              </w:rPr>
              <w:t>der Verwendung des SED S050N (</w:t>
            </w:r>
            <w:r w:rsidRPr="00C51D19">
              <w:rPr>
                <w:b w:val="0"/>
                <w:sz w:val="24"/>
              </w:rPr>
              <w:t>Widerspruch gegen das Datum der Eintragung</w:t>
            </w:r>
            <w:r w:rsidR="00E254E7">
              <w:rPr>
                <w:b w:val="0"/>
                <w:sz w:val="24"/>
              </w:rPr>
              <w:t>)</w:t>
            </w:r>
          </w:p>
        </w:tc>
      </w:tr>
    </w:tbl>
    <w:p w14:paraId="1C3070CA" w14:textId="77777777" w:rsidR="001B2969" w:rsidRPr="003628C3" w:rsidRDefault="001B2969" w:rsidP="001B2969">
      <w:pPr>
        <w:pStyle w:val="Anmerkung"/>
        <w:rPr>
          <w:sz w:val="24"/>
          <w:szCs w:val="24"/>
          <w:lang w:val="de-AT"/>
        </w:rPr>
      </w:pPr>
    </w:p>
    <w:p w14:paraId="77E978F6" w14:textId="5B516DD9" w:rsidR="00B2146A" w:rsidRPr="007E6577" w:rsidRDefault="00B2146A" w:rsidP="00B2146A">
      <w:pPr>
        <w:pStyle w:val="Anmerkung"/>
        <w:rPr>
          <w:ins w:id="28" w:author="Bedy Maria Luca" w:date="2025-05-21T12:37:00Z" w16du:dateUtc="2025-05-21T10:37:00Z"/>
        </w:rPr>
      </w:pPr>
      <w:ins w:id="29" w:author="Bedy Maria Luca" w:date="2025-05-21T12:37:00Z" w16du:dateUtc="2025-05-21T10:37:00Z">
        <w:r w:rsidRPr="007E6577">
          <w:rPr>
            <w:sz w:val="24"/>
            <w:szCs w:val="24"/>
          </w:rPr>
          <w:t xml:space="preserve">Änderungen bzw. Ergänzungen der Version </w:t>
        </w:r>
        <w:r>
          <w:rPr>
            <w:sz w:val="24"/>
            <w:szCs w:val="24"/>
          </w:rPr>
          <w:t>4</w:t>
        </w:r>
        <w:r w:rsidRPr="007E6577">
          <w:rPr>
            <w:sz w:val="24"/>
            <w:szCs w:val="24"/>
          </w:rPr>
          <w:t>.</w:t>
        </w:r>
        <w:r>
          <w:rPr>
            <w:sz w:val="24"/>
            <w:szCs w:val="24"/>
          </w:rPr>
          <w:t>0</w:t>
        </w:r>
        <w:r w:rsidRPr="007E6577">
          <w:rPr>
            <w:sz w:val="24"/>
            <w:szCs w:val="24"/>
          </w:rPr>
          <w:t>:</w:t>
        </w:r>
      </w:ins>
    </w:p>
    <w:p w14:paraId="52D27A84" w14:textId="77777777" w:rsidR="00B2146A" w:rsidRPr="007E6577" w:rsidRDefault="00B2146A" w:rsidP="00B2146A">
      <w:pPr>
        <w:rPr>
          <w:ins w:id="30" w:author="Bedy Maria Luca" w:date="2025-05-21T12:37:00Z" w16du:dateUtc="2025-05-21T10:37:00Z"/>
        </w:rPr>
      </w:pP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82"/>
        <w:gridCol w:w="2116"/>
        <w:gridCol w:w="5851"/>
      </w:tblGrid>
      <w:tr w:rsidR="00B2146A" w:rsidRPr="007E6577" w14:paraId="4F77DF73" w14:textId="77777777" w:rsidTr="003F770B">
        <w:trPr>
          <w:trHeight w:val="271"/>
          <w:ins w:id="31" w:author="Bedy Maria Luca" w:date="2025-05-21T12:37:00Z"/>
        </w:trPr>
        <w:tc>
          <w:tcPr>
            <w:tcW w:w="1782" w:type="dxa"/>
          </w:tcPr>
          <w:p w14:paraId="6FB2EB3F" w14:textId="77777777" w:rsidR="00B2146A" w:rsidRPr="007E6577" w:rsidRDefault="00B2146A" w:rsidP="003F770B">
            <w:pPr>
              <w:pStyle w:val="Versionstabelleberschrift"/>
              <w:snapToGrid w:val="0"/>
              <w:spacing w:before="0" w:after="0"/>
              <w:rPr>
                <w:ins w:id="32" w:author="Bedy Maria Luca" w:date="2025-05-21T12:37:00Z" w16du:dateUtc="2025-05-21T10:37:00Z"/>
                <w:b w:val="0"/>
                <w:sz w:val="24"/>
              </w:rPr>
            </w:pPr>
            <w:ins w:id="33" w:author="Bedy Maria Luca" w:date="2025-05-21T12:37:00Z" w16du:dateUtc="2025-05-21T10:37:00Z">
              <w:r w:rsidRPr="007E6577">
                <w:rPr>
                  <w:b w:val="0"/>
                  <w:sz w:val="24"/>
                </w:rPr>
                <w:t>Art</w:t>
              </w:r>
            </w:ins>
          </w:p>
        </w:tc>
        <w:tc>
          <w:tcPr>
            <w:tcW w:w="2116" w:type="dxa"/>
          </w:tcPr>
          <w:p w14:paraId="3DF7D329" w14:textId="77777777" w:rsidR="00B2146A" w:rsidRPr="007E6577" w:rsidRDefault="00B2146A" w:rsidP="003F770B">
            <w:pPr>
              <w:pStyle w:val="Versionstabelleberschrift"/>
              <w:snapToGrid w:val="0"/>
              <w:spacing w:before="0" w:after="0"/>
              <w:rPr>
                <w:ins w:id="34" w:author="Bedy Maria Luca" w:date="2025-05-21T12:37:00Z" w16du:dateUtc="2025-05-21T10:37:00Z"/>
                <w:b w:val="0"/>
                <w:sz w:val="24"/>
              </w:rPr>
            </w:pPr>
            <w:ins w:id="35" w:author="Bedy Maria Luca" w:date="2025-05-21T12:37:00Z" w16du:dateUtc="2025-05-21T10:37:00Z">
              <w:r w:rsidRPr="007E6577">
                <w:rPr>
                  <w:b w:val="0"/>
                  <w:sz w:val="24"/>
                </w:rPr>
                <w:t>Kapitel</w:t>
              </w:r>
            </w:ins>
          </w:p>
        </w:tc>
        <w:tc>
          <w:tcPr>
            <w:tcW w:w="5851" w:type="dxa"/>
          </w:tcPr>
          <w:p w14:paraId="676CAEB9" w14:textId="77777777" w:rsidR="00B2146A" w:rsidRPr="007E6577" w:rsidRDefault="00B2146A" w:rsidP="003F770B">
            <w:pPr>
              <w:pStyle w:val="Versionstabelleberschrift"/>
              <w:snapToGrid w:val="0"/>
              <w:spacing w:before="0" w:after="0"/>
              <w:rPr>
                <w:ins w:id="36" w:author="Bedy Maria Luca" w:date="2025-05-21T12:37:00Z" w16du:dateUtc="2025-05-21T10:37:00Z"/>
                <w:sz w:val="24"/>
              </w:rPr>
            </w:pPr>
            <w:ins w:id="37" w:author="Bedy Maria Luca" w:date="2025-05-21T12:37:00Z" w16du:dateUtc="2025-05-21T10:37:00Z">
              <w:r w:rsidRPr="007E6577">
                <w:rPr>
                  <w:b w:val="0"/>
                  <w:sz w:val="24"/>
                </w:rPr>
                <w:t>Erklärung</w:t>
              </w:r>
            </w:ins>
          </w:p>
        </w:tc>
      </w:tr>
      <w:tr w:rsidR="00B2146A" w:rsidRPr="007E6577" w14:paraId="385ED0D3" w14:textId="77777777" w:rsidTr="003F770B">
        <w:trPr>
          <w:trHeight w:val="271"/>
          <w:ins w:id="38" w:author="Bedy Maria Luca" w:date="2025-05-21T12:37:00Z"/>
        </w:trPr>
        <w:tc>
          <w:tcPr>
            <w:tcW w:w="1782" w:type="dxa"/>
          </w:tcPr>
          <w:p w14:paraId="44C41C5D" w14:textId="77777777" w:rsidR="00B2146A" w:rsidRPr="007E6577" w:rsidRDefault="00B2146A" w:rsidP="003F770B">
            <w:pPr>
              <w:pStyle w:val="Versionstabelleberschrift"/>
              <w:snapToGrid w:val="0"/>
              <w:spacing w:before="0" w:after="0"/>
              <w:rPr>
                <w:ins w:id="39" w:author="Bedy Maria Luca" w:date="2025-05-21T12:37:00Z" w16du:dateUtc="2025-05-21T10:37:00Z"/>
                <w:b w:val="0"/>
                <w:sz w:val="24"/>
              </w:rPr>
            </w:pPr>
            <w:ins w:id="40" w:author="Bedy Maria Luca" w:date="2025-05-21T12:37:00Z" w16du:dateUtc="2025-05-21T10:37:00Z">
              <w:r>
                <w:rPr>
                  <w:b w:val="0"/>
                  <w:sz w:val="24"/>
                </w:rPr>
                <w:t>Formale Änderungen</w:t>
              </w:r>
            </w:ins>
          </w:p>
        </w:tc>
        <w:tc>
          <w:tcPr>
            <w:tcW w:w="2116" w:type="dxa"/>
          </w:tcPr>
          <w:p w14:paraId="3280F09B" w14:textId="77777777" w:rsidR="00B2146A" w:rsidRPr="007E6577" w:rsidRDefault="00B2146A" w:rsidP="003F770B">
            <w:pPr>
              <w:pStyle w:val="Versionstabelleberschrift"/>
              <w:snapToGrid w:val="0"/>
              <w:spacing w:before="0" w:after="0"/>
              <w:rPr>
                <w:ins w:id="41" w:author="Bedy Maria Luca" w:date="2025-05-21T12:37:00Z" w16du:dateUtc="2025-05-21T10:37:00Z"/>
                <w:b w:val="0"/>
                <w:sz w:val="24"/>
              </w:rPr>
            </w:pPr>
            <w:ins w:id="42" w:author="Bedy Maria Luca" w:date="2025-05-21T12:37:00Z" w16du:dateUtc="2025-05-21T10:37:00Z">
              <w:r>
                <w:rPr>
                  <w:b w:val="0"/>
                  <w:sz w:val="24"/>
                </w:rPr>
                <w:t>Gesamtes Dokument</w:t>
              </w:r>
            </w:ins>
          </w:p>
        </w:tc>
        <w:tc>
          <w:tcPr>
            <w:tcW w:w="5851" w:type="dxa"/>
          </w:tcPr>
          <w:p w14:paraId="179B3577" w14:textId="417FFF03" w:rsidR="00B2146A" w:rsidRPr="007E6577" w:rsidRDefault="00B2146A" w:rsidP="003F770B">
            <w:pPr>
              <w:pStyle w:val="Versionstabelleberschrift"/>
              <w:snapToGrid w:val="0"/>
              <w:spacing w:before="0" w:after="0"/>
              <w:rPr>
                <w:ins w:id="43" w:author="Bedy Maria Luca" w:date="2025-05-21T12:37:00Z" w16du:dateUtc="2025-05-21T10:37:00Z"/>
                <w:b w:val="0"/>
                <w:sz w:val="24"/>
              </w:rPr>
            </w:pPr>
            <w:ins w:id="44" w:author="Bedy Maria Luca" w:date="2025-05-21T12:37:00Z" w16du:dateUtc="2025-05-21T10:37:00Z">
              <w:r>
                <w:rPr>
                  <w:b w:val="0"/>
                  <w:sz w:val="24"/>
                </w:rPr>
                <w:t>Anpassungen betreffend Datenmodell 4.0.0</w:t>
              </w:r>
            </w:ins>
          </w:p>
        </w:tc>
      </w:tr>
      <w:tr w:rsidR="00B2146A" w:rsidRPr="007E6577" w14:paraId="271CBEC8" w14:textId="77777777" w:rsidTr="003F770B">
        <w:trPr>
          <w:trHeight w:val="271"/>
          <w:ins w:id="45" w:author="Bedy Maria Luca" w:date="2025-05-21T12:39:00Z"/>
        </w:trPr>
        <w:tc>
          <w:tcPr>
            <w:tcW w:w="1782" w:type="dxa"/>
          </w:tcPr>
          <w:p w14:paraId="0A64EFBC" w14:textId="3FB7CACB" w:rsidR="00B2146A" w:rsidRDefault="00DD5029" w:rsidP="003F770B">
            <w:pPr>
              <w:pStyle w:val="Versionstabelleberschrift"/>
              <w:snapToGrid w:val="0"/>
              <w:spacing w:before="0" w:after="0"/>
              <w:rPr>
                <w:ins w:id="46" w:author="Bedy Maria Luca" w:date="2025-05-21T12:39:00Z" w16du:dateUtc="2025-05-21T10:39:00Z"/>
                <w:b w:val="0"/>
                <w:sz w:val="24"/>
              </w:rPr>
            </w:pPr>
            <w:ins w:id="47" w:author="Bedy Maria Luca" w:date="2025-05-21T12:46:00Z" w16du:dateUtc="2025-05-21T10:46:00Z">
              <w:r>
                <w:rPr>
                  <w:b w:val="0"/>
                  <w:sz w:val="24"/>
                </w:rPr>
                <w:t>Erweiter</w:t>
              </w:r>
            </w:ins>
            <w:ins w:id="48" w:author="Bedy Maria Luca" w:date="2025-05-21T12:39:00Z" w16du:dateUtc="2025-05-21T10:39:00Z">
              <w:r w:rsidR="00B2146A">
                <w:rPr>
                  <w:b w:val="0"/>
                  <w:sz w:val="24"/>
                </w:rPr>
                <w:t>ung</w:t>
              </w:r>
            </w:ins>
          </w:p>
        </w:tc>
        <w:tc>
          <w:tcPr>
            <w:tcW w:w="2116" w:type="dxa"/>
          </w:tcPr>
          <w:p w14:paraId="5D4DA4C2" w14:textId="41182749" w:rsidR="00B2146A" w:rsidRDefault="00B2146A" w:rsidP="003F770B">
            <w:pPr>
              <w:pStyle w:val="Versionstabelleberschrift"/>
              <w:snapToGrid w:val="0"/>
              <w:spacing w:before="0" w:after="0"/>
              <w:rPr>
                <w:ins w:id="49" w:author="Bedy Maria Luca" w:date="2025-05-21T12:39:00Z" w16du:dateUtc="2025-05-21T10:39:00Z"/>
                <w:b w:val="0"/>
                <w:sz w:val="24"/>
              </w:rPr>
            </w:pPr>
            <w:ins w:id="50" w:author="Bedy Maria Luca" w:date="2025-05-21T12:39:00Z" w16du:dateUtc="2025-05-21T10:39:00Z">
              <w:r>
                <w:rPr>
                  <w:b w:val="0"/>
                  <w:sz w:val="24"/>
                </w:rPr>
                <w:t>Kapitel D.3.1</w:t>
              </w:r>
            </w:ins>
            <w:ins w:id="51" w:author="Bedy Maria Luca" w:date="2025-05-21T12:54:00Z" w16du:dateUtc="2025-05-21T10:54:00Z">
              <w:r w:rsidR="00146E38">
                <w:rPr>
                  <w:b w:val="0"/>
                  <w:sz w:val="24"/>
                </w:rPr>
                <w:t>.6</w:t>
              </w:r>
            </w:ins>
          </w:p>
        </w:tc>
        <w:tc>
          <w:tcPr>
            <w:tcW w:w="5851" w:type="dxa"/>
          </w:tcPr>
          <w:p w14:paraId="06B69FCA" w14:textId="38ADECD9" w:rsidR="00B2146A" w:rsidRDefault="00DD5029" w:rsidP="003F770B">
            <w:pPr>
              <w:pStyle w:val="Versionstabelleberschrift"/>
              <w:snapToGrid w:val="0"/>
              <w:spacing w:before="0" w:after="0"/>
              <w:jc w:val="left"/>
              <w:rPr>
                <w:ins w:id="52" w:author="Bedy Maria Luca" w:date="2025-05-21T12:39:00Z" w16du:dateUtc="2025-05-21T10:39:00Z"/>
                <w:b w:val="0"/>
                <w:sz w:val="24"/>
              </w:rPr>
            </w:pPr>
            <w:ins w:id="53" w:author="Bedy Maria Luca" w:date="2025-05-21T12:46:00Z" w16du:dateUtc="2025-05-21T10:46:00Z">
              <w:r>
                <w:rPr>
                  <w:b w:val="0"/>
                  <w:sz w:val="24"/>
                </w:rPr>
                <w:t>Hinzufügung des alternativen Ablaufs C</w:t>
              </w:r>
            </w:ins>
          </w:p>
        </w:tc>
      </w:tr>
      <w:tr w:rsidR="00B2146A" w:rsidRPr="007E6577" w14:paraId="47AEBA86" w14:textId="77777777" w:rsidTr="003F770B">
        <w:trPr>
          <w:trHeight w:val="271"/>
          <w:ins w:id="54" w:author="Bedy Maria Luca" w:date="2025-05-21T12:37:00Z"/>
        </w:trPr>
        <w:tc>
          <w:tcPr>
            <w:tcW w:w="1782" w:type="dxa"/>
          </w:tcPr>
          <w:p w14:paraId="287E0A24" w14:textId="77777777" w:rsidR="00B2146A" w:rsidRDefault="00B2146A" w:rsidP="003F770B">
            <w:pPr>
              <w:pStyle w:val="Versionstabelleberschrift"/>
              <w:snapToGrid w:val="0"/>
              <w:spacing w:before="0" w:after="0"/>
              <w:rPr>
                <w:ins w:id="55" w:author="Bedy Maria Luca" w:date="2025-05-21T12:37:00Z" w16du:dateUtc="2025-05-21T10:37:00Z"/>
                <w:b w:val="0"/>
                <w:sz w:val="24"/>
              </w:rPr>
            </w:pPr>
            <w:ins w:id="56" w:author="Bedy Maria Luca" w:date="2025-05-21T12:37:00Z" w16du:dateUtc="2025-05-21T10:37:00Z">
              <w:r>
                <w:rPr>
                  <w:b w:val="0"/>
                  <w:sz w:val="24"/>
                </w:rPr>
                <w:t>Erweiterung</w:t>
              </w:r>
            </w:ins>
          </w:p>
        </w:tc>
        <w:tc>
          <w:tcPr>
            <w:tcW w:w="2116" w:type="dxa"/>
          </w:tcPr>
          <w:p w14:paraId="0657D89B" w14:textId="71FEA63B" w:rsidR="00B2146A" w:rsidRDefault="00B2146A" w:rsidP="003F770B">
            <w:pPr>
              <w:pStyle w:val="Versionstabelleberschrift"/>
              <w:snapToGrid w:val="0"/>
              <w:spacing w:before="0" w:after="0"/>
              <w:rPr>
                <w:ins w:id="57" w:author="Bedy Maria Luca" w:date="2025-05-21T12:37:00Z" w16du:dateUtc="2025-05-21T10:37:00Z"/>
                <w:b w:val="0"/>
                <w:sz w:val="24"/>
              </w:rPr>
            </w:pPr>
            <w:ins w:id="58" w:author="Bedy Maria Luca" w:date="2025-05-21T12:37:00Z" w16du:dateUtc="2025-05-21T10:37:00Z">
              <w:r>
                <w:rPr>
                  <w:b w:val="0"/>
                  <w:sz w:val="24"/>
                </w:rPr>
                <w:t xml:space="preserve">Kapitel </w:t>
              </w:r>
            </w:ins>
            <w:ins w:id="59" w:author="Bedy Maria Luca" w:date="2025-05-21T12:38:00Z" w16du:dateUtc="2025-05-21T10:38:00Z">
              <w:r>
                <w:rPr>
                  <w:b w:val="0"/>
                  <w:sz w:val="24"/>
                </w:rPr>
                <w:t>D.3.1</w:t>
              </w:r>
            </w:ins>
            <w:ins w:id="60" w:author="Bedy Maria Luca" w:date="2025-05-21T12:54:00Z" w16du:dateUtc="2025-05-21T10:54:00Z">
              <w:r w:rsidR="00146E38">
                <w:rPr>
                  <w:b w:val="0"/>
                  <w:sz w:val="24"/>
                </w:rPr>
                <w:t>.6</w:t>
              </w:r>
            </w:ins>
          </w:p>
        </w:tc>
        <w:tc>
          <w:tcPr>
            <w:tcW w:w="5851" w:type="dxa"/>
          </w:tcPr>
          <w:p w14:paraId="731D5765" w14:textId="576941B7" w:rsidR="00B2146A" w:rsidRDefault="00B2146A" w:rsidP="003F770B">
            <w:pPr>
              <w:pStyle w:val="Versionstabelleberschrift"/>
              <w:snapToGrid w:val="0"/>
              <w:spacing w:before="0" w:after="0"/>
              <w:jc w:val="left"/>
              <w:rPr>
                <w:ins w:id="61" w:author="Bedy Maria Luca" w:date="2025-05-21T12:37:00Z" w16du:dateUtc="2025-05-21T10:37:00Z"/>
                <w:b w:val="0"/>
                <w:sz w:val="24"/>
              </w:rPr>
            </w:pPr>
            <w:ins w:id="62" w:author="Bedy Maria Luca" w:date="2025-05-21T12:38:00Z" w16du:dateUtc="2025-05-21T10:38:00Z">
              <w:r>
                <w:rPr>
                  <w:b w:val="0"/>
                  <w:sz w:val="24"/>
                </w:rPr>
                <w:t>Der alternative Ablauf HB kann</w:t>
              </w:r>
            </w:ins>
            <w:ins w:id="63" w:author="Bedy Maria Luca" w:date="2025-05-21T12:54:00Z" w16du:dateUtc="2025-05-21T10:54:00Z">
              <w:r w:rsidR="00146E38">
                <w:rPr>
                  <w:b w:val="0"/>
                  <w:sz w:val="24"/>
                </w:rPr>
                <w:t xml:space="preserve"> im S_BUC_01</w:t>
              </w:r>
            </w:ins>
            <w:ins w:id="64" w:author="Bedy Maria Luca" w:date="2025-05-21T12:38:00Z" w16du:dateUtc="2025-05-21T10:38:00Z">
              <w:r>
                <w:rPr>
                  <w:b w:val="0"/>
                  <w:sz w:val="24"/>
                </w:rPr>
                <w:t xml:space="preserve"> bereits nach Schritt (3) gestartet werden</w:t>
              </w:r>
            </w:ins>
          </w:p>
        </w:tc>
      </w:tr>
      <w:tr w:rsidR="00ED7760" w:rsidRPr="007E6577" w14:paraId="2973609B" w14:textId="77777777" w:rsidTr="003F770B">
        <w:trPr>
          <w:trHeight w:val="271"/>
          <w:ins w:id="65" w:author="Bedy Maria Luca" w:date="2025-05-21T16:53:00Z"/>
        </w:trPr>
        <w:tc>
          <w:tcPr>
            <w:tcW w:w="1782" w:type="dxa"/>
          </w:tcPr>
          <w:p w14:paraId="1EDFD1A0" w14:textId="79D9ACC6" w:rsidR="00ED7760" w:rsidRDefault="00ED7760" w:rsidP="00ED7760">
            <w:pPr>
              <w:pStyle w:val="Versionstabelleberschrift"/>
              <w:snapToGrid w:val="0"/>
              <w:spacing w:before="0" w:after="0"/>
              <w:rPr>
                <w:ins w:id="66" w:author="Bedy Maria Luca" w:date="2025-05-21T16:53:00Z" w16du:dateUtc="2025-05-21T14:53:00Z"/>
                <w:b w:val="0"/>
                <w:sz w:val="24"/>
              </w:rPr>
            </w:pPr>
            <w:ins w:id="67" w:author="Bedy Maria Luca" w:date="2025-05-21T16:53:00Z" w16du:dateUtc="2025-05-21T14:53:00Z">
              <w:r>
                <w:rPr>
                  <w:b w:val="0"/>
                  <w:sz w:val="24"/>
                </w:rPr>
                <w:t>Formale Änderung</w:t>
              </w:r>
            </w:ins>
          </w:p>
        </w:tc>
        <w:tc>
          <w:tcPr>
            <w:tcW w:w="2116" w:type="dxa"/>
          </w:tcPr>
          <w:p w14:paraId="0B79A0E6" w14:textId="69321D9B" w:rsidR="00ED7760" w:rsidRDefault="00ED7760" w:rsidP="00ED7760">
            <w:pPr>
              <w:pStyle w:val="Versionstabelleberschrift"/>
              <w:snapToGrid w:val="0"/>
              <w:spacing w:before="0" w:after="0"/>
              <w:rPr>
                <w:ins w:id="68" w:author="Bedy Maria Luca" w:date="2025-05-21T16:53:00Z" w16du:dateUtc="2025-05-21T14:53:00Z"/>
                <w:b w:val="0"/>
                <w:sz w:val="24"/>
              </w:rPr>
            </w:pPr>
            <w:ins w:id="69" w:author="Bedy Maria Luca" w:date="2025-05-21T16:53:00Z" w16du:dateUtc="2025-05-21T14:53:00Z">
              <w:r>
                <w:rPr>
                  <w:b w:val="0"/>
                  <w:sz w:val="24"/>
                </w:rPr>
                <w:t>Kapitel D.3.2</w:t>
              </w:r>
            </w:ins>
          </w:p>
        </w:tc>
        <w:tc>
          <w:tcPr>
            <w:tcW w:w="5851" w:type="dxa"/>
          </w:tcPr>
          <w:p w14:paraId="541E4CC1" w14:textId="039C8B10" w:rsidR="00ED7760" w:rsidRDefault="00ED7760" w:rsidP="00ED7760">
            <w:pPr>
              <w:pStyle w:val="Versionstabelleberschrift"/>
              <w:snapToGrid w:val="0"/>
              <w:spacing w:before="0" w:after="0"/>
              <w:jc w:val="left"/>
              <w:rPr>
                <w:ins w:id="70" w:author="Bedy Maria Luca" w:date="2025-05-21T16:53:00Z" w16du:dateUtc="2025-05-21T14:53:00Z"/>
                <w:b w:val="0"/>
                <w:sz w:val="24"/>
              </w:rPr>
            </w:pPr>
            <w:ins w:id="71" w:author="Bedy Maria Luca" w:date="2025-05-21T16:53:00Z" w16du:dateUtc="2025-05-21T14:53:00Z">
              <w:r w:rsidRPr="00ED7760">
                <w:rPr>
                  <w:b w:val="0"/>
                  <w:sz w:val="24"/>
                </w:rPr>
                <w:t xml:space="preserve">Adaptierung des Diagramms unter </w:t>
              </w:r>
              <w:r>
                <w:rPr>
                  <w:b w:val="0"/>
                  <w:sz w:val="24"/>
                </w:rPr>
                <w:t>D</w:t>
              </w:r>
              <w:r w:rsidRPr="00ED7760">
                <w:rPr>
                  <w:b w:val="0"/>
                  <w:sz w:val="24"/>
                </w:rPr>
                <w:t>.3.2 Grafische Darste</w:t>
              </w:r>
              <w:r>
                <w:rPr>
                  <w:b w:val="0"/>
                  <w:sz w:val="24"/>
                </w:rPr>
                <w:t>l</w:t>
              </w:r>
              <w:r w:rsidRPr="00ED7760">
                <w:rPr>
                  <w:b w:val="0"/>
                  <w:sz w:val="24"/>
                </w:rPr>
                <w:t>lung</w:t>
              </w:r>
            </w:ins>
          </w:p>
        </w:tc>
      </w:tr>
      <w:tr w:rsidR="00ED7760" w:rsidRPr="007E6577" w14:paraId="4A6DA267" w14:textId="77777777" w:rsidTr="003F770B">
        <w:trPr>
          <w:trHeight w:val="271"/>
          <w:ins w:id="72" w:author="Bedy Maria Luca" w:date="2025-05-21T12:46:00Z"/>
        </w:trPr>
        <w:tc>
          <w:tcPr>
            <w:tcW w:w="1782" w:type="dxa"/>
          </w:tcPr>
          <w:p w14:paraId="29EE5DE0" w14:textId="4A5969B7" w:rsidR="00ED7760" w:rsidRDefault="00ED7760" w:rsidP="00ED7760">
            <w:pPr>
              <w:pStyle w:val="Versionstabelleberschrift"/>
              <w:snapToGrid w:val="0"/>
              <w:spacing w:before="0" w:after="0"/>
              <w:rPr>
                <w:ins w:id="73" w:author="Bedy Maria Luca" w:date="2025-05-21T12:46:00Z" w16du:dateUtc="2025-05-21T10:46:00Z"/>
                <w:b w:val="0"/>
                <w:sz w:val="24"/>
              </w:rPr>
            </w:pPr>
            <w:ins w:id="74" w:author="Bedy Maria Luca" w:date="2025-05-21T12:48:00Z" w16du:dateUtc="2025-05-21T10:48:00Z">
              <w:r>
                <w:rPr>
                  <w:b w:val="0"/>
                  <w:sz w:val="24"/>
                </w:rPr>
                <w:t>Erweiterung</w:t>
              </w:r>
            </w:ins>
          </w:p>
        </w:tc>
        <w:tc>
          <w:tcPr>
            <w:tcW w:w="2116" w:type="dxa"/>
          </w:tcPr>
          <w:p w14:paraId="389434AA" w14:textId="1AFCA0C2" w:rsidR="00ED7760" w:rsidRDefault="00ED7760" w:rsidP="00ED7760">
            <w:pPr>
              <w:pStyle w:val="Versionstabelleberschrift"/>
              <w:snapToGrid w:val="0"/>
              <w:spacing w:before="0" w:after="0"/>
              <w:rPr>
                <w:ins w:id="75" w:author="Bedy Maria Luca" w:date="2025-05-21T12:46:00Z" w16du:dateUtc="2025-05-21T10:46:00Z"/>
                <w:b w:val="0"/>
                <w:sz w:val="24"/>
              </w:rPr>
            </w:pPr>
            <w:ins w:id="76" w:author="Bedy Maria Luca" w:date="2025-05-21T12:48:00Z" w16du:dateUtc="2025-05-21T10:48:00Z">
              <w:r>
                <w:rPr>
                  <w:b w:val="0"/>
                  <w:sz w:val="24"/>
                </w:rPr>
                <w:t xml:space="preserve">Kapitel </w:t>
              </w:r>
            </w:ins>
            <w:ins w:id="77" w:author="Bedy Maria Luca" w:date="2025-05-21T16:53:00Z" w16du:dateUtc="2025-05-21T14:53:00Z">
              <w:r>
                <w:rPr>
                  <w:b w:val="0"/>
                  <w:sz w:val="24"/>
                </w:rPr>
                <w:t>E</w:t>
              </w:r>
            </w:ins>
            <w:ins w:id="78" w:author="Bedy Maria Luca" w:date="2025-05-21T12:48:00Z" w16du:dateUtc="2025-05-21T10:48:00Z">
              <w:r>
                <w:rPr>
                  <w:b w:val="0"/>
                  <w:sz w:val="24"/>
                </w:rPr>
                <w:t>.3.1</w:t>
              </w:r>
            </w:ins>
            <w:ins w:id="79" w:author="Bedy Maria Luca" w:date="2025-05-21T12:54:00Z" w16du:dateUtc="2025-05-21T10:54:00Z">
              <w:r>
                <w:rPr>
                  <w:b w:val="0"/>
                  <w:sz w:val="24"/>
                </w:rPr>
                <w:t>.6</w:t>
              </w:r>
            </w:ins>
          </w:p>
        </w:tc>
        <w:tc>
          <w:tcPr>
            <w:tcW w:w="5851" w:type="dxa"/>
          </w:tcPr>
          <w:p w14:paraId="28B532E1" w14:textId="48168DE8" w:rsidR="00ED7760" w:rsidRDefault="00ED7760" w:rsidP="00ED7760">
            <w:pPr>
              <w:pStyle w:val="Versionstabelleberschrift"/>
              <w:snapToGrid w:val="0"/>
              <w:spacing w:before="0" w:after="0"/>
              <w:jc w:val="left"/>
              <w:rPr>
                <w:ins w:id="80" w:author="Bedy Maria Luca" w:date="2025-05-21T12:46:00Z" w16du:dateUtc="2025-05-21T10:46:00Z"/>
                <w:b w:val="0"/>
                <w:sz w:val="24"/>
              </w:rPr>
            </w:pPr>
            <w:ins w:id="81" w:author="Bedy Maria Luca" w:date="2025-05-21T12:48:00Z" w16du:dateUtc="2025-05-21T10:48:00Z">
              <w:r>
                <w:rPr>
                  <w:b w:val="0"/>
                  <w:sz w:val="24"/>
                </w:rPr>
                <w:t>Der alternative Ablauf HB kann</w:t>
              </w:r>
            </w:ins>
            <w:ins w:id="82" w:author="Bedy Maria Luca" w:date="2025-05-21T12:54:00Z" w16du:dateUtc="2025-05-21T10:54:00Z">
              <w:r>
                <w:rPr>
                  <w:b w:val="0"/>
                  <w:sz w:val="24"/>
                </w:rPr>
                <w:t xml:space="preserve"> im S_BUC_0</w:t>
              </w:r>
            </w:ins>
            <w:ins w:id="83" w:author="Bedy Maria Luca" w:date="2025-05-21T12:55:00Z" w16du:dateUtc="2025-05-21T10:55:00Z">
              <w:r>
                <w:rPr>
                  <w:b w:val="0"/>
                  <w:sz w:val="24"/>
                </w:rPr>
                <w:t>1a</w:t>
              </w:r>
            </w:ins>
            <w:ins w:id="84" w:author="Bedy Maria Luca" w:date="2025-05-21T12:48:00Z" w16du:dateUtc="2025-05-21T10:48:00Z">
              <w:r>
                <w:rPr>
                  <w:b w:val="0"/>
                  <w:sz w:val="24"/>
                </w:rPr>
                <w:t xml:space="preserve"> bereits nach Schritt (3) gestartet werden</w:t>
              </w:r>
            </w:ins>
          </w:p>
        </w:tc>
      </w:tr>
      <w:tr w:rsidR="00ED7760" w:rsidRPr="007E6577" w14:paraId="6842286C" w14:textId="77777777" w:rsidTr="003F770B">
        <w:trPr>
          <w:trHeight w:val="271"/>
          <w:ins w:id="85" w:author="Bedy Maria Luca" w:date="2025-05-21T16:52:00Z"/>
        </w:trPr>
        <w:tc>
          <w:tcPr>
            <w:tcW w:w="1782" w:type="dxa"/>
          </w:tcPr>
          <w:p w14:paraId="11DEAA25" w14:textId="25DCF371" w:rsidR="00ED7760" w:rsidRDefault="00ED7760" w:rsidP="00ED7760">
            <w:pPr>
              <w:pStyle w:val="Versionstabelleberschrift"/>
              <w:snapToGrid w:val="0"/>
              <w:spacing w:before="0" w:after="0"/>
              <w:rPr>
                <w:ins w:id="86" w:author="Bedy Maria Luca" w:date="2025-05-21T16:52:00Z" w16du:dateUtc="2025-05-21T14:52:00Z"/>
                <w:b w:val="0"/>
                <w:sz w:val="24"/>
              </w:rPr>
            </w:pPr>
            <w:ins w:id="87" w:author="Bedy Maria Luca" w:date="2025-05-21T16:52:00Z" w16du:dateUtc="2025-05-21T14:52:00Z">
              <w:r>
                <w:rPr>
                  <w:b w:val="0"/>
                  <w:sz w:val="24"/>
                </w:rPr>
                <w:t>Formale Änderung</w:t>
              </w:r>
            </w:ins>
          </w:p>
        </w:tc>
        <w:tc>
          <w:tcPr>
            <w:tcW w:w="2116" w:type="dxa"/>
          </w:tcPr>
          <w:p w14:paraId="26320BDC" w14:textId="3830E041" w:rsidR="00ED7760" w:rsidRDefault="00ED7760" w:rsidP="00ED7760">
            <w:pPr>
              <w:pStyle w:val="Versionstabelleberschrift"/>
              <w:snapToGrid w:val="0"/>
              <w:spacing w:before="0" w:after="0"/>
              <w:rPr>
                <w:ins w:id="88" w:author="Bedy Maria Luca" w:date="2025-05-21T16:52:00Z" w16du:dateUtc="2025-05-21T14:52:00Z"/>
                <w:b w:val="0"/>
                <w:sz w:val="24"/>
              </w:rPr>
            </w:pPr>
            <w:ins w:id="89" w:author="Bedy Maria Luca" w:date="2025-05-21T16:52:00Z" w16du:dateUtc="2025-05-21T14:52:00Z">
              <w:r>
                <w:rPr>
                  <w:b w:val="0"/>
                  <w:sz w:val="24"/>
                </w:rPr>
                <w:t xml:space="preserve">Kapitel </w:t>
              </w:r>
            </w:ins>
            <w:ins w:id="90" w:author="Bedy Maria Luca" w:date="2025-05-21T16:53:00Z" w16du:dateUtc="2025-05-21T14:53:00Z">
              <w:r>
                <w:rPr>
                  <w:b w:val="0"/>
                  <w:sz w:val="24"/>
                </w:rPr>
                <w:t>E</w:t>
              </w:r>
            </w:ins>
            <w:ins w:id="91" w:author="Bedy Maria Luca" w:date="2025-05-21T16:52:00Z" w16du:dateUtc="2025-05-21T14:52:00Z">
              <w:r>
                <w:rPr>
                  <w:b w:val="0"/>
                  <w:sz w:val="24"/>
                </w:rPr>
                <w:t>.3.2</w:t>
              </w:r>
            </w:ins>
          </w:p>
        </w:tc>
        <w:tc>
          <w:tcPr>
            <w:tcW w:w="5851" w:type="dxa"/>
          </w:tcPr>
          <w:p w14:paraId="68FDB629" w14:textId="43263B04" w:rsidR="00ED7760" w:rsidRDefault="00ED7760" w:rsidP="00ED7760">
            <w:pPr>
              <w:pStyle w:val="Versionstabelleberschrift"/>
              <w:snapToGrid w:val="0"/>
              <w:spacing w:before="0" w:after="0"/>
              <w:jc w:val="left"/>
              <w:rPr>
                <w:ins w:id="92" w:author="Bedy Maria Luca" w:date="2025-05-21T16:52:00Z" w16du:dateUtc="2025-05-21T14:52:00Z"/>
                <w:b w:val="0"/>
                <w:sz w:val="24"/>
              </w:rPr>
            </w:pPr>
            <w:ins w:id="93" w:author="Bedy Maria Luca" w:date="2025-05-21T16:52:00Z" w16du:dateUtc="2025-05-21T14:52:00Z">
              <w:r w:rsidRPr="00ED7760">
                <w:rPr>
                  <w:b w:val="0"/>
                  <w:sz w:val="24"/>
                </w:rPr>
                <w:t xml:space="preserve">Adaptierung des Diagramms unter </w:t>
              </w:r>
            </w:ins>
            <w:ins w:id="94" w:author="Bedy Maria Luca" w:date="2025-05-21T16:53:00Z" w16du:dateUtc="2025-05-21T14:53:00Z">
              <w:r>
                <w:rPr>
                  <w:b w:val="0"/>
                  <w:sz w:val="24"/>
                </w:rPr>
                <w:t>E</w:t>
              </w:r>
            </w:ins>
            <w:ins w:id="95" w:author="Bedy Maria Luca" w:date="2025-05-21T16:52:00Z" w16du:dateUtc="2025-05-21T14:52:00Z">
              <w:r w:rsidRPr="00ED7760">
                <w:rPr>
                  <w:b w:val="0"/>
                  <w:sz w:val="24"/>
                </w:rPr>
                <w:t>.3.2 Grafische Darste</w:t>
              </w:r>
            </w:ins>
            <w:ins w:id="96" w:author="Bedy Maria Luca" w:date="2025-05-21T16:53:00Z" w16du:dateUtc="2025-05-21T14:53:00Z">
              <w:r>
                <w:rPr>
                  <w:b w:val="0"/>
                  <w:sz w:val="24"/>
                </w:rPr>
                <w:t>l</w:t>
              </w:r>
            </w:ins>
            <w:ins w:id="97" w:author="Bedy Maria Luca" w:date="2025-05-21T16:52:00Z" w16du:dateUtc="2025-05-21T14:52:00Z">
              <w:r w:rsidRPr="00ED7760">
                <w:rPr>
                  <w:b w:val="0"/>
                  <w:sz w:val="24"/>
                </w:rPr>
                <w:t>lung</w:t>
              </w:r>
            </w:ins>
          </w:p>
        </w:tc>
      </w:tr>
      <w:tr w:rsidR="00ED7760" w:rsidRPr="007E6577" w14:paraId="373EF5D5" w14:textId="77777777" w:rsidTr="003F770B">
        <w:trPr>
          <w:trHeight w:val="271"/>
          <w:ins w:id="98" w:author="Bedy Maria Luca" w:date="2025-05-21T12:53:00Z"/>
        </w:trPr>
        <w:tc>
          <w:tcPr>
            <w:tcW w:w="1782" w:type="dxa"/>
          </w:tcPr>
          <w:p w14:paraId="6E469E62" w14:textId="0C56A34C" w:rsidR="00ED7760" w:rsidRDefault="00ED7760" w:rsidP="00ED7760">
            <w:pPr>
              <w:pStyle w:val="Versionstabelleberschrift"/>
              <w:snapToGrid w:val="0"/>
              <w:spacing w:before="0" w:after="0"/>
              <w:rPr>
                <w:ins w:id="99" w:author="Bedy Maria Luca" w:date="2025-05-21T12:53:00Z" w16du:dateUtc="2025-05-21T10:53:00Z"/>
                <w:b w:val="0"/>
                <w:sz w:val="24"/>
              </w:rPr>
            </w:pPr>
            <w:ins w:id="100" w:author="Bedy Maria Luca" w:date="2025-05-21T12:53:00Z" w16du:dateUtc="2025-05-21T10:53:00Z">
              <w:r>
                <w:rPr>
                  <w:b w:val="0"/>
                  <w:sz w:val="24"/>
                </w:rPr>
                <w:t>Erweiterung</w:t>
              </w:r>
            </w:ins>
          </w:p>
        </w:tc>
        <w:tc>
          <w:tcPr>
            <w:tcW w:w="2116" w:type="dxa"/>
          </w:tcPr>
          <w:p w14:paraId="263714BF" w14:textId="60686010" w:rsidR="00ED7760" w:rsidRDefault="00ED7760" w:rsidP="00ED7760">
            <w:pPr>
              <w:pStyle w:val="Versionstabelleberschrift"/>
              <w:snapToGrid w:val="0"/>
              <w:spacing w:before="0" w:after="0"/>
              <w:rPr>
                <w:ins w:id="101" w:author="Bedy Maria Luca" w:date="2025-05-21T12:53:00Z" w16du:dateUtc="2025-05-21T10:53:00Z"/>
                <w:b w:val="0"/>
                <w:sz w:val="24"/>
              </w:rPr>
            </w:pPr>
            <w:ins w:id="102" w:author="Bedy Maria Luca" w:date="2025-05-21T12:53:00Z" w16du:dateUtc="2025-05-21T10:53:00Z">
              <w:r>
                <w:rPr>
                  <w:b w:val="0"/>
                  <w:sz w:val="24"/>
                </w:rPr>
                <w:t>Kapitel F.3.1</w:t>
              </w:r>
            </w:ins>
            <w:ins w:id="103" w:author="Bedy Maria Luca" w:date="2025-05-21T12:54:00Z" w16du:dateUtc="2025-05-21T10:54:00Z">
              <w:r>
                <w:rPr>
                  <w:b w:val="0"/>
                  <w:sz w:val="24"/>
                </w:rPr>
                <w:t>.6</w:t>
              </w:r>
            </w:ins>
          </w:p>
        </w:tc>
        <w:tc>
          <w:tcPr>
            <w:tcW w:w="5851" w:type="dxa"/>
          </w:tcPr>
          <w:p w14:paraId="2A23B762" w14:textId="15B0E038" w:rsidR="00ED7760" w:rsidRDefault="00ED7760" w:rsidP="00ED7760">
            <w:pPr>
              <w:pStyle w:val="Versionstabelleberschrift"/>
              <w:snapToGrid w:val="0"/>
              <w:spacing w:before="0" w:after="0"/>
              <w:jc w:val="left"/>
              <w:rPr>
                <w:ins w:id="104" w:author="Bedy Maria Luca" w:date="2025-05-21T12:53:00Z" w16du:dateUtc="2025-05-21T10:53:00Z"/>
                <w:b w:val="0"/>
                <w:sz w:val="24"/>
              </w:rPr>
            </w:pPr>
            <w:ins w:id="105" w:author="Bedy Maria Luca" w:date="2025-05-21T12:53:00Z" w16du:dateUtc="2025-05-21T10:53:00Z">
              <w:r>
                <w:rPr>
                  <w:b w:val="0"/>
                  <w:sz w:val="24"/>
                </w:rPr>
                <w:t xml:space="preserve">Der alternative Ablauf HB kann </w:t>
              </w:r>
            </w:ins>
            <w:ins w:id="106" w:author="Bedy Maria Luca" w:date="2025-05-21T12:55:00Z" w16du:dateUtc="2025-05-21T10:55:00Z">
              <w:r>
                <w:rPr>
                  <w:b w:val="0"/>
                  <w:sz w:val="24"/>
                </w:rPr>
                <w:t xml:space="preserve">im S_BUC_02 </w:t>
              </w:r>
            </w:ins>
            <w:ins w:id="107" w:author="Bedy Maria Luca" w:date="2025-05-21T12:53:00Z" w16du:dateUtc="2025-05-21T10:53:00Z">
              <w:r>
                <w:rPr>
                  <w:b w:val="0"/>
                  <w:sz w:val="24"/>
                </w:rPr>
                <w:t>bereits nach Schritt (3) gestartet werden</w:t>
              </w:r>
            </w:ins>
          </w:p>
        </w:tc>
      </w:tr>
      <w:tr w:rsidR="00ED7760" w:rsidRPr="007E6577" w14:paraId="43B9989F" w14:textId="77777777" w:rsidTr="003F770B">
        <w:trPr>
          <w:trHeight w:val="271"/>
          <w:ins w:id="108" w:author="Bedy Maria Luca" w:date="2025-05-21T13:00:00Z"/>
        </w:trPr>
        <w:tc>
          <w:tcPr>
            <w:tcW w:w="1782" w:type="dxa"/>
          </w:tcPr>
          <w:p w14:paraId="2F5BA718" w14:textId="61C888DC" w:rsidR="00ED7760" w:rsidRDefault="00ED7760" w:rsidP="00ED7760">
            <w:pPr>
              <w:pStyle w:val="Versionstabelleberschrift"/>
              <w:snapToGrid w:val="0"/>
              <w:spacing w:before="0" w:after="0"/>
              <w:rPr>
                <w:ins w:id="109" w:author="Bedy Maria Luca" w:date="2025-05-21T13:00:00Z" w16du:dateUtc="2025-05-21T11:00:00Z"/>
                <w:b w:val="0"/>
                <w:sz w:val="24"/>
              </w:rPr>
            </w:pPr>
            <w:ins w:id="110" w:author="Bedy Maria Luca" w:date="2025-05-21T13:00:00Z" w16du:dateUtc="2025-05-21T11:00:00Z">
              <w:r>
                <w:rPr>
                  <w:b w:val="0"/>
                  <w:sz w:val="24"/>
                </w:rPr>
                <w:t>Erweiterung</w:t>
              </w:r>
            </w:ins>
          </w:p>
        </w:tc>
        <w:tc>
          <w:tcPr>
            <w:tcW w:w="2116" w:type="dxa"/>
          </w:tcPr>
          <w:p w14:paraId="6A262366" w14:textId="44B45DB8" w:rsidR="00ED7760" w:rsidRDefault="00ED7760" w:rsidP="00ED7760">
            <w:pPr>
              <w:pStyle w:val="Versionstabelleberschrift"/>
              <w:snapToGrid w:val="0"/>
              <w:spacing w:before="0" w:after="0"/>
              <w:rPr>
                <w:ins w:id="111" w:author="Bedy Maria Luca" w:date="2025-05-21T13:00:00Z" w16du:dateUtc="2025-05-21T11:00:00Z"/>
                <w:b w:val="0"/>
                <w:sz w:val="24"/>
              </w:rPr>
            </w:pPr>
            <w:ins w:id="112" w:author="Bedy Maria Luca" w:date="2025-05-21T13:00:00Z" w16du:dateUtc="2025-05-21T11:00:00Z">
              <w:r>
                <w:rPr>
                  <w:b w:val="0"/>
                  <w:sz w:val="24"/>
                </w:rPr>
                <w:t>Kapitel G.3.1.6</w:t>
              </w:r>
            </w:ins>
          </w:p>
        </w:tc>
        <w:tc>
          <w:tcPr>
            <w:tcW w:w="5851" w:type="dxa"/>
          </w:tcPr>
          <w:p w14:paraId="5428FE88" w14:textId="6AA0DA43" w:rsidR="00ED7760" w:rsidRDefault="00ED7760" w:rsidP="00ED7760">
            <w:pPr>
              <w:pStyle w:val="Versionstabelleberschrift"/>
              <w:snapToGrid w:val="0"/>
              <w:spacing w:before="0" w:after="0"/>
              <w:jc w:val="left"/>
              <w:rPr>
                <w:ins w:id="113" w:author="Bedy Maria Luca" w:date="2025-05-21T13:00:00Z" w16du:dateUtc="2025-05-21T11:00:00Z"/>
                <w:b w:val="0"/>
                <w:sz w:val="24"/>
              </w:rPr>
            </w:pPr>
            <w:ins w:id="114" w:author="Bedy Maria Luca" w:date="2025-05-21T13:00:00Z" w16du:dateUtc="2025-05-21T11:00:00Z">
              <w:r>
                <w:rPr>
                  <w:b w:val="0"/>
                  <w:sz w:val="24"/>
                </w:rPr>
                <w:t>Der alternative Ablauf HB kann im S_BUC_03 bereits nach Schritt (3) gestartet werden</w:t>
              </w:r>
            </w:ins>
          </w:p>
        </w:tc>
      </w:tr>
      <w:tr w:rsidR="00ED7760" w:rsidRPr="007E6577" w14:paraId="276E4E65" w14:textId="77777777" w:rsidTr="003F770B">
        <w:trPr>
          <w:trHeight w:val="271"/>
          <w:ins w:id="115" w:author="Bedy Maria Luca" w:date="2025-05-21T16:55:00Z"/>
        </w:trPr>
        <w:tc>
          <w:tcPr>
            <w:tcW w:w="1782" w:type="dxa"/>
          </w:tcPr>
          <w:p w14:paraId="6739CF8D" w14:textId="218EA7AF" w:rsidR="00ED7760" w:rsidRDefault="00ED7760" w:rsidP="00ED7760">
            <w:pPr>
              <w:pStyle w:val="Versionstabelleberschrift"/>
              <w:snapToGrid w:val="0"/>
              <w:spacing w:before="0" w:after="0"/>
              <w:rPr>
                <w:ins w:id="116" w:author="Bedy Maria Luca" w:date="2025-05-21T16:55:00Z" w16du:dateUtc="2025-05-21T14:55:00Z"/>
                <w:b w:val="0"/>
                <w:sz w:val="24"/>
              </w:rPr>
            </w:pPr>
            <w:ins w:id="117" w:author="Bedy Maria Luca" w:date="2025-05-21T16:59:00Z" w16du:dateUtc="2025-05-21T14:59:00Z">
              <w:r>
                <w:rPr>
                  <w:b w:val="0"/>
                  <w:sz w:val="24"/>
                </w:rPr>
                <w:t>Formale Änderung</w:t>
              </w:r>
            </w:ins>
          </w:p>
        </w:tc>
        <w:tc>
          <w:tcPr>
            <w:tcW w:w="2116" w:type="dxa"/>
          </w:tcPr>
          <w:p w14:paraId="2FDC35A1" w14:textId="7D752541" w:rsidR="00ED7760" w:rsidRDefault="00ED7760" w:rsidP="00ED7760">
            <w:pPr>
              <w:pStyle w:val="Versionstabelleberschrift"/>
              <w:snapToGrid w:val="0"/>
              <w:spacing w:before="0" w:after="0"/>
              <w:rPr>
                <w:ins w:id="118" w:author="Bedy Maria Luca" w:date="2025-05-21T16:55:00Z" w16du:dateUtc="2025-05-21T14:55:00Z"/>
                <w:b w:val="0"/>
                <w:sz w:val="24"/>
              </w:rPr>
            </w:pPr>
            <w:ins w:id="119" w:author="Bedy Maria Luca" w:date="2025-05-21T16:59:00Z" w16du:dateUtc="2025-05-21T14:59:00Z">
              <w:r>
                <w:rPr>
                  <w:b w:val="0"/>
                  <w:sz w:val="24"/>
                </w:rPr>
                <w:t>Kapitel G.3.2</w:t>
              </w:r>
            </w:ins>
          </w:p>
        </w:tc>
        <w:tc>
          <w:tcPr>
            <w:tcW w:w="5851" w:type="dxa"/>
          </w:tcPr>
          <w:p w14:paraId="2E02406D" w14:textId="49547ACB" w:rsidR="00ED7760" w:rsidRDefault="00ED7760" w:rsidP="00ED7760">
            <w:pPr>
              <w:pStyle w:val="Versionstabelleberschrift"/>
              <w:snapToGrid w:val="0"/>
              <w:spacing w:before="0" w:after="0"/>
              <w:jc w:val="left"/>
              <w:rPr>
                <w:ins w:id="120" w:author="Bedy Maria Luca" w:date="2025-05-21T16:55:00Z" w16du:dateUtc="2025-05-21T14:55:00Z"/>
                <w:b w:val="0"/>
                <w:sz w:val="24"/>
              </w:rPr>
            </w:pPr>
            <w:ins w:id="121" w:author="Bedy Maria Luca" w:date="2025-05-21T16:59:00Z" w16du:dateUtc="2025-05-21T14:59:00Z">
              <w:r w:rsidRPr="00ED7760">
                <w:rPr>
                  <w:b w:val="0"/>
                  <w:sz w:val="24"/>
                </w:rPr>
                <w:t xml:space="preserve">Adaptierung des Diagramms unter </w:t>
              </w:r>
              <w:r>
                <w:rPr>
                  <w:b w:val="0"/>
                  <w:sz w:val="24"/>
                </w:rPr>
                <w:t>G</w:t>
              </w:r>
              <w:r w:rsidRPr="00ED7760">
                <w:rPr>
                  <w:b w:val="0"/>
                  <w:sz w:val="24"/>
                </w:rPr>
                <w:t>.3.2 Grafische Darste</w:t>
              </w:r>
              <w:r>
                <w:rPr>
                  <w:b w:val="0"/>
                  <w:sz w:val="24"/>
                </w:rPr>
                <w:t>l</w:t>
              </w:r>
              <w:r w:rsidRPr="00ED7760">
                <w:rPr>
                  <w:b w:val="0"/>
                  <w:sz w:val="24"/>
                </w:rPr>
                <w:t>lung</w:t>
              </w:r>
            </w:ins>
          </w:p>
        </w:tc>
      </w:tr>
      <w:tr w:rsidR="00ED7760" w:rsidRPr="007E6577" w14:paraId="053C2FB6" w14:textId="77777777" w:rsidTr="003F770B">
        <w:trPr>
          <w:trHeight w:val="271"/>
          <w:ins w:id="122" w:author="Bedy Maria Luca" w:date="2025-05-21T13:00:00Z"/>
        </w:trPr>
        <w:tc>
          <w:tcPr>
            <w:tcW w:w="1782" w:type="dxa"/>
          </w:tcPr>
          <w:p w14:paraId="625DE227" w14:textId="303C6264" w:rsidR="00ED7760" w:rsidRDefault="00ED7760" w:rsidP="00ED7760">
            <w:pPr>
              <w:pStyle w:val="Versionstabelleberschrift"/>
              <w:snapToGrid w:val="0"/>
              <w:spacing w:before="0" w:after="0"/>
              <w:rPr>
                <w:ins w:id="123" w:author="Bedy Maria Luca" w:date="2025-05-21T13:00:00Z" w16du:dateUtc="2025-05-21T11:00:00Z"/>
                <w:b w:val="0"/>
                <w:sz w:val="24"/>
              </w:rPr>
            </w:pPr>
            <w:ins w:id="124" w:author="Bedy Maria Luca" w:date="2025-05-21T13:00:00Z" w16du:dateUtc="2025-05-21T11:00:00Z">
              <w:r>
                <w:rPr>
                  <w:b w:val="0"/>
                  <w:sz w:val="24"/>
                </w:rPr>
                <w:t>Erweiterung</w:t>
              </w:r>
            </w:ins>
          </w:p>
        </w:tc>
        <w:tc>
          <w:tcPr>
            <w:tcW w:w="2116" w:type="dxa"/>
          </w:tcPr>
          <w:p w14:paraId="46B9E52F" w14:textId="6EE40218" w:rsidR="00ED7760" w:rsidRDefault="00ED7760" w:rsidP="00ED7760">
            <w:pPr>
              <w:pStyle w:val="Versionstabelleberschrift"/>
              <w:snapToGrid w:val="0"/>
              <w:spacing w:before="0" w:after="0"/>
              <w:rPr>
                <w:ins w:id="125" w:author="Bedy Maria Luca" w:date="2025-05-21T13:00:00Z" w16du:dateUtc="2025-05-21T11:00:00Z"/>
                <w:b w:val="0"/>
                <w:sz w:val="24"/>
              </w:rPr>
            </w:pPr>
            <w:ins w:id="126" w:author="Bedy Maria Luca" w:date="2025-05-21T13:00:00Z" w16du:dateUtc="2025-05-21T11:00:00Z">
              <w:r>
                <w:rPr>
                  <w:b w:val="0"/>
                  <w:sz w:val="24"/>
                </w:rPr>
                <w:t>Kapitel H.3.1.6</w:t>
              </w:r>
            </w:ins>
          </w:p>
        </w:tc>
        <w:tc>
          <w:tcPr>
            <w:tcW w:w="5851" w:type="dxa"/>
          </w:tcPr>
          <w:p w14:paraId="649A0EF1" w14:textId="6603BD92" w:rsidR="00ED7760" w:rsidRDefault="00ED7760" w:rsidP="00ED7760">
            <w:pPr>
              <w:pStyle w:val="Versionstabelleberschrift"/>
              <w:snapToGrid w:val="0"/>
              <w:spacing w:before="0" w:after="0"/>
              <w:jc w:val="left"/>
              <w:rPr>
                <w:ins w:id="127" w:author="Bedy Maria Luca" w:date="2025-05-21T13:00:00Z" w16du:dateUtc="2025-05-21T11:00:00Z"/>
                <w:b w:val="0"/>
                <w:sz w:val="24"/>
              </w:rPr>
            </w:pPr>
            <w:ins w:id="128" w:author="Bedy Maria Luca" w:date="2025-05-21T13:00:00Z" w16du:dateUtc="2025-05-21T11:00:00Z">
              <w:r>
                <w:rPr>
                  <w:b w:val="0"/>
                  <w:sz w:val="24"/>
                </w:rPr>
                <w:t>Der alternative Ablauf HB kann im S_BUC_04 bereits nach Schritt (3) gestartet werden</w:t>
              </w:r>
            </w:ins>
          </w:p>
        </w:tc>
      </w:tr>
      <w:tr w:rsidR="00ED7760" w:rsidRPr="007E6577" w14:paraId="7C88730F" w14:textId="77777777" w:rsidTr="003F770B">
        <w:trPr>
          <w:trHeight w:val="271"/>
          <w:ins w:id="129" w:author="Bedy Maria Luca" w:date="2025-05-21T16:55:00Z"/>
        </w:trPr>
        <w:tc>
          <w:tcPr>
            <w:tcW w:w="1782" w:type="dxa"/>
          </w:tcPr>
          <w:p w14:paraId="77FC519E" w14:textId="7EAD4203" w:rsidR="00ED7760" w:rsidRDefault="00ED7760" w:rsidP="00ED7760">
            <w:pPr>
              <w:pStyle w:val="Versionstabelleberschrift"/>
              <w:snapToGrid w:val="0"/>
              <w:spacing w:before="0" w:after="0"/>
              <w:rPr>
                <w:ins w:id="130" w:author="Bedy Maria Luca" w:date="2025-05-21T16:55:00Z" w16du:dateUtc="2025-05-21T14:55:00Z"/>
                <w:b w:val="0"/>
                <w:sz w:val="24"/>
              </w:rPr>
            </w:pPr>
            <w:ins w:id="131" w:author="Bedy Maria Luca" w:date="2025-05-21T16:59:00Z" w16du:dateUtc="2025-05-21T14:59:00Z">
              <w:r>
                <w:rPr>
                  <w:b w:val="0"/>
                  <w:sz w:val="24"/>
                </w:rPr>
                <w:t>Formale Änderung</w:t>
              </w:r>
            </w:ins>
          </w:p>
        </w:tc>
        <w:tc>
          <w:tcPr>
            <w:tcW w:w="2116" w:type="dxa"/>
          </w:tcPr>
          <w:p w14:paraId="25D40240" w14:textId="3194FE03" w:rsidR="00ED7760" w:rsidRDefault="00ED7760" w:rsidP="00ED7760">
            <w:pPr>
              <w:pStyle w:val="Versionstabelleberschrift"/>
              <w:snapToGrid w:val="0"/>
              <w:spacing w:before="0" w:after="0"/>
              <w:rPr>
                <w:ins w:id="132" w:author="Bedy Maria Luca" w:date="2025-05-21T16:55:00Z" w16du:dateUtc="2025-05-21T14:55:00Z"/>
                <w:b w:val="0"/>
                <w:sz w:val="24"/>
              </w:rPr>
            </w:pPr>
            <w:ins w:id="133" w:author="Bedy Maria Luca" w:date="2025-05-21T16:59:00Z" w16du:dateUtc="2025-05-21T14:59:00Z">
              <w:r>
                <w:rPr>
                  <w:b w:val="0"/>
                  <w:sz w:val="24"/>
                </w:rPr>
                <w:t>Kapitel H.3.2</w:t>
              </w:r>
            </w:ins>
          </w:p>
        </w:tc>
        <w:tc>
          <w:tcPr>
            <w:tcW w:w="5851" w:type="dxa"/>
          </w:tcPr>
          <w:p w14:paraId="516721CC" w14:textId="2051D648" w:rsidR="00ED7760" w:rsidRDefault="00ED7760" w:rsidP="00ED7760">
            <w:pPr>
              <w:pStyle w:val="Versionstabelleberschrift"/>
              <w:snapToGrid w:val="0"/>
              <w:spacing w:before="0" w:after="0"/>
              <w:jc w:val="left"/>
              <w:rPr>
                <w:ins w:id="134" w:author="Bedy Maria Luca" w:date="2025-05-21T16:55:00Z" w16du:dateUtc="2025-05-21T14:55:00Z"/>
                <w:b w:val="0"/>
                <w:sz w:val="24"/>
              </w:rPr>
            </w:pPr>
            <w:ins w:id="135" w:author="Bedy Maria Luca" w:date="2025-05-21T16:59:00Z" w16du:dateUtc="2025-05-21T14:59:00Z">
              <w:r w:rsidRPr="00ED7760">
                <w:rPr>
                  <w:b w:val="0"/>
                  <w:sz w:val="24"/>
                </w:rPr>
                <w:t xml:space="preserve">Adaptierung des Diagramms unter </w:t>
              </w:r>
              <w:r>
                <w:rPr>
                  <w:b w:val="0"/>
                  <w:sz w:val="24"/>
                </w:rPr>
                <w:t>H</w:t>
              </w:r>
              <w:r w:rsidRPr="00ED7760">
                <w:rPr>
                  <w:b w:val="0"/>
                  <w:sz w:val="24"/>
                </w:rPr>
                <w:t>.3.2 Grafische Darste</w:t>
              </w:r>
              <w:r>
                <w:rPr>
                  <w:b w:val="0"/>
                  <w:sz w:val="24"/>
                </w:rPr>
                <w:t>l</w:t>
              </w:r>
              <w:r w:rsidRPr="00ED7760">
                <w:rPr>
                  <w:b w:val="0"/>
                  <w:sz w:val="24"/>
                </w:rPr>
                <w:t>lung</w:t>
              </w:r>
            </w:ins>
          </w:p>
        </w:tc>
      </w:tr>
      <w:tr w:rsidR="00ED7760" w:rsidRPr="007E6577" w14:paraId="61EAEA71" w14:textId="77777777" w:rsidTr="003F770B">
        <w:trPr>
          <w:trHeight w:val="271"/>
          <w:ins w:id="136" w:author="Bedy Maria Luca" w:date="2025-05-21T12:59:00Z"/>
        </w:trPr>
        <w:tc>
          <w:tcPr>
            <w:tcW w:w="1782" w:type="dxa"/>
          </w:tcPr>
          <w:p w14:paraId="254659CD" w14:textId="255BF5F5" w:rsidR="00ED7760" w:rsidRDefault="00ED7760" w:rsidP="00ED7760">
            <w:pPr>
              <w:pStyle w:val="Versionstabelleberschrift"/>
              <w:snapToGrid w:val="0"/>
              <w:spacing w:before="0" w:after="0"/>
              <w:rPr>
                <w:ins w:id="137" w:author="Bedy Maria Luca" w:date="2025-05-21T12:59:00Z" w16du:dateUtc="2025-05-21T10:59:00Z"/>
                <w:b w:val="0"/>
                <w:sz w:val="24"/>
              </w:rPr>
            </w:pPr>
            <w:ins w:id="138" w:author="Bedy Maria Luca" w:date="2025-05-21T12:59:00Z" w16du:dateUtc="2025-05-21T10:59:00Z">
              <w:r>
                <w:rPr>
                  <w:b w:val="0"/>
                  <w:sz w:val="24"/>
                </w:rPr>
                <w:t>Erweiterung</w:t>
              </w:r>
            </w:ins>
          </w:p>
        </w:tc>
        <w:tc>
          <w:tcPr>
            <w:tcW w:w="2116" w:type="dxa"/>
          </w:tcPr>
          <w:p w14:paraId="16EFD867" w14:textId="11A1665C" w:rsidR="00ED7760" w:rsidRDefault="00ED7760" w:rsidP="00ED7760">
            <w:pPr>
              <w:pStyle w:val="Versionstabelleberschrift"/>
              <w:snapToGrid w:val="0"/>
              <w:spacing w:before="0" w:after="0"/>
              <w:rPr>
                <w:ins w:id="139" w:author="Bedy Maria Luca" w:date="2025-05-21T12:59:00Z" w16du:dateUtc="2025-05-21T10:59:00Z"/>
                <w:b w:val="0"/>
                <w:sz w:val="24"/>
              </w:rPr>
            </w:pPr>
            <w:ins w:id="140" w:author="Bedy Maria Luca" w:date="2025-05-21T13:00:00Z" w16du:dateUtc="2025-05-21T11:00:00Z">
              <w:r>
                <w:rPr>
                  <w:b w:val="0"/>
                  <w:sz w:val="24"/>
                </w:rPr>
                <w:t>Kapitel I.3.1.6</w:t>
              </w:r>
            </w:ins>
          </w:p>
        </w:tc>
        <w:tc>
          <w:tcPr>
            <w:tcW w:w="5851" w:type="dxa"/>
          </w:tcPr>
          <w:p w14:paraId="0A4DB379" w14:textId="1294EE56" w:rsidR="00ED7760" w:rsidRDefault="00ED7760" w:rsidP="00ED7760">
            <w:pPr>
              <w:pStyle w:val="Versionstabelleberschrift"/>
              <w:snapToGrid w:val="0"/>
              <w:spacing w:before="0" w:after="0"/>
              <w:jc w:val="left"/>
              <w:rPr>
                <w:ins w:id="141" w:author="Bedy Maria Luca" w:date="2025-05-21T12:59:00Z" w16du:dateUtc="2025-05-21T10:59:00Z"/>
                <w:b w:val="0"/>
                <w:sz w:val="24"/>
              </w:rPr>
            </w:pPr>
            <w:ins w:id="142" w:author="Bedy Maria Luca" w:date="2025-05-21T13:00:00Z" w16du:dateUtc="2025-05-21T11:00:00Z">
              <w:r>
                <w:rPr>
                  <w:b w:val="0"/>
                  <w:sz w:val="24"/>
                </w:rPr>
                <w:t>Der alternative Ablauf HB kann im S_BUC_05 bereits nach Schritt (3) gestartet werden</w:t>
              </w:r>
            </w:ins>
          </w:p>
        </w:tc>
      </w:tr>
      <w:tr w:rsidR="00ED7760" w:rsidRPr="007E6577" w14:paraId="7C96A082" w14:textId="77777777" w:rsidTr="003F770B">
        <w:trPr>
          <w:trHeight w:val="271"/>
          <w:ins w:id="143" w:author="Bedy Maria Luca" w:date="2025-05-21T13:01:00Z"/>
        </w:trPr>
        <w:tc>
          <w:tcPr>
            <w:tcW w:w="1782" w:type="dxa"/>
          </w:tcPr>
          <w:p w14:paraId="2C0F12E4" w14:textId="53B78FBD" w:rsidR="00ED7760" w:rsidRDefault="00ED7760" w:rsidP="00ED7760">
            <w:pPr>
              <w:pStyle w:val="Versionstabelleberschrift"/>
              <w:snapToGrid w:val="0"/>
              <w:spacing w:before="0" w:after="0"/>
              <w:rPr>
                <w:ins w:id="144" w:author="Bedy Maria Luca" w:date="2025-05-21T13:01:00Z" w16du:dateUtc="2025-05-21T11:01:00Z"/>
                <w:b w:val="0"/>
                <w:sz w:val="24"/>
              </w:rPr>
            </w:pPr>
            <w:ins w:id="145" w:author="Bedy Maria Luca" w:date="2025-05-21T13:01:00Z" w16du:dateUtc="2025-05-21T11:01:00Z">
              <w:r>
                <w:rPr>
                  <w:b w:val="0"/>
                  <w:sz w:val="24"/>
                </w:rPr>
                <w:t>Erweiterung</w:t>
              </w:r>
            </w:ins>
          </w:p>
        </w:tc>
        <w:tc>
          <w:tcPr>
            <w:tcW w:w="2116" w:type="dxa"/>
          </w:tcPr>
          <w:p w14:paraId="5954745E" w14:textId="648F2234" w:rsidR="00ED7760" w:rsidRDefault="00ED7760" w:rsidP="00ED7760">
            <w:pPr>
              <w:pStyle w:val="Versionstabelleberschrift"/>
              <w:snapToGrid w:val="0"/>
              <w:spacing w:before="0" w:after="0"/>
              <w:rPr>
                <w:ins w:id="146" w:author="Bedy Maria Luca" w:date="2025-05-21T13:01:00Z" w16du:dateUtc="2025-05-21T11:01:00Z"/>
                <w:b w:val="0"/>
                <w:sz w:val="24"/>
              </w:rPr>
            </w:pPr>
            <w:ins w:id="147" w:author="Bedy Maria Luca" w:date="2025-05-21T13:01:00Z" w16du:dateUtc="2025-05-21T11:01:00Z">
              <w:r>
                <w:rPr>
                  <w:b w:val="0"/>
                  <w:sz w:val="24"/>
                </w:rPr>
                <w:t>Kapitel J.3.1.6</w:t>
              </w:r>
            </w:ins>
          </w:p>
        </w:tc>
        <w:tc>
          <w:tcPr>
            <w:tcW w:w="5851" w:type="dxa"/>
          </w:tcPr>
          <w:p w14:paraId="18011530" w14:textId="54CF905B" w:rsidR="00ED7760" w:rsidRDefault="00ED7760" w:rsidP="00ED7760">
            <w:pPr>
              <w:pStyle w:val="Versionstabelleberschrift"/>
              <w:snapToGrid w:val="0"/>
              <w:spacing w:before="0" w:after="0"/>
              <w:jc w:val="left"/>
              <w:rPr>
                <w:ins w:id="148" w:author="Bedy Maria Luca" w:date="2025-05-21T13:01:00Z" w16du:dateUtc="2025-05-21T11:01:00Z"/>
                <w:b w:val="0"/>
                <w:sz w:val="24"/>
              </w:rPr>
            </w:pPr>
            <w:ins w:id="149" w:author="Bedy Maria Luca" w:date="2025-05-21T13:01:00Z" w16du:dateUtc="2025-05-21T11:01:00Z">
              <w:r>
                <w:rPr>
                  <w:b w:val="0"/>
                  <w:sz w:val="24"/>
                </w:rPr>
                <w:t>Der alternative Ablauf HB kann im S_BUC_06 bereits nach Schritt (3) gestartet werden</w:t>
              </w:r>
            </w:ins>
          </w:p>
        </w:tc>
      </w:tr>
      <w:tr w:rsidR="00ED7760" w:rsidRPr="007E6577" w14:paraId="2589EAA9" w14:textId="77777777" w:rsidTr="003F770B">
        <w:trPr>
          <w:trHeight w:val="271"/>
          <w:ins w:id="150" w:author="Bedy Maria Luca" w:date="2025-05-21T13:02:00Z"/>
        </w:trPr>
        <w:tc>
          <w:tcPr>
            <w:tcW w:w="1782" w:type="dxa"/>
          </w:tcPr>
          <w:p w14:paraId="439E1DE8" w14:textId="434137F3" w:rsidR="00ED7760" w:rsidRDefault="00ED7760" w:rsidP="00ED7760">
            <w:pPr>
              <w:pStyle w:val="Versionstabelleberschrift"/>
              <w:snapToGrid w:val="0"/>
              <w:spacing w:before="0" w:after="0"/>
              <w:rPr>
                <w:ins w:id="151" w:author="Bedy Maria Luca" w:date="2025-05-21T13:02:00Z" w16du:dateUtc="2025-05-21T11:02:00Z"/>
                <w:b w:val="0"/>
                <w:sz w:val="24"/>
              </w:rPr>
            </w:pPr>
            <w:ins w:id="152" w:author="Bedy Maria Luca" w:date="2025-05-21T13:02:00Z" w16du:dateUtc="2025-05-21T11:02:00Z">
              <w:r>
                <w:rPr>
                  <w:b w:val="0"/>
                  <w:sz w:val="24"/>
                </w:rPr>
                <w:t>Erweiterung</w:t>
              </w:r>
            </w:ins>
          </w:p>
        </w:tc>
        <w:tc>
          <w:tcPr>
            <w:tcW w:w="2116" w:type="dxa"/>
          </w:tcPr>
          <w:p w14:paraId="23EE3535" w14:textId="317AE66A" w:rsidR="00ED7760" w:rsidRDefault="00ED7760" w:rsidP="00ED7760">
            <w:pPr>
              <w:pStyle w:val="Versionstabelleberschrift"/>
              <w:snapToGrid w:val="0"/>
              <w:spacing w:before="0" w:after="0"/>
              <w:rPr>
                <w:ins w:id="153" w:author="Bedy Maria Luca" w:date="2025-05-21T13:02:00Z" w16du:dateUtc="2025-05-21T11:02:00Z"/>
                <w:b w:val="0"/>
                <w:sz w:val="24"/>
              </w:rPr>
            </w:pPr>
            <w:ins w:id="154" w:author="Bedy Maria Luca" w:date="2025-05-21T13:02:00Z" w16du:dateUtc="2025-05-21T11:02:00Z">
              <w:r>
                <w:rPr>
                  <w:b w:val="0"/>
                  <w:sz w:val="24"/>
                </w:rPr>
                <w:t>Kapitel K.3.1.6</w:t>
              </w:r>
            </w:ins>
          </w:p>
        </w:tc>
        <w:tc>
          <w:tcPr>
            <w:tcW w:w="5851" w:type="dxa"/>
          </w:tcPr>
          <w:p w14:paraId="047C09A0" w14:textId="35D5722C" w:rsidR="00ED7760" w:rsidRDefault="00ED7760" w:rsidP="00ED7760">
            <w:pPr>
              <w:pStyle w:val="Versionstabelleberschrift"/>
              <w:snapToGrid w:val="0"/>
              <w:spacing w:before="0" w:after="0"/>
              <w:jc w:val="left"/>
              <w:rPr>
                <w:ins w:id="155" w:author="Bedy Maria Luca" w:date="2025-05-21T13:02:00Z" w16du:dateUtc="2025-05-21T11:02:00Z"/>
                <w:b w:val="0"/>
                <w:sz w:val="24"/>
              </w:rPr>
            </w:pPr>
            <w:ins w:id="156" w:author="Bedy Maria Luca" w:date="2025-05-21T13:02:00Z" w16du:dateUtc="2025-05-21T11:02:00Z">
              <w:r>
                <w:rPr>
                  <w:b w:val="0"/>
                  <w:sz w:val="24"/>
                </w:rPr>
                <w:t>Der alternative Ablauf HB kann im S_BUC_07 bereits nach Schritt (3) gestartet werden</w:t>
              </w:r>
            </w:ins>
          </w:p>
        </w:tc>
      </w:tr>
      <w:tr w:rsidR="00ED7760" w:rsidRPr="007E6577" w14:paraId="03303738" w14:textId="77777777" w:rsidTr="003F770B">
        <w:trPr>
          <w:trHeight w:val="271"/>
          <w:ins w:id="157" w:author="Bedy Maria Luca" w:date="2025-05-21T13:02:00Z"/>
        </w:trPr>
        <w:tc>
          <w:tcPr>
            <w:tcW w:w="1782" w:type="dxa"/>
          </w:tcPr>
          <w:p w14:paraId="3FDEE457" w14:textId="797A5BB4" w:rsidR="00ED7760" w:rsidRDefault="00ED7760" w:rsidP="00ED7760">
            <w:pPr>
              <w:pStyle w:val="Versionstabelleberschrift"/>
              <w:snapToGrid w:val="0"/>
              <w:spacing w:before="0" w:after="0"/>
              <w:rPr>
                <w:ins w:id="158" w:author="Bedy Maria Luca" w:date="2025-05-21T13:02:00Z" w16du:dateUtc="2025-05-21T11:02:00Z"/>
                <w:b w:val="0"/>
                <w:sz w:val="24"/>
              </w:rPr>
            </w:pPr>
            <w:ins w:id="159" w:author="Bedy Maria Luca" w:date="2025-05-21T13:02:00Z" w16du:dateUtc="2025-05-21T11:02:00Z">
              <w:r>
                <w:rPr>
                  <w:b w:val="0"/>
                  <w:sz w:val="24"/>
                </w:rPr>
                <w:t>Erweiterung</w:t>
              </w:r>
            </w:ins>
          </w:p>
        </w:tc>
        <w:tc>
          <w:tcPr>
            <w:tcW w:w="2116" w:type="dxa"/>
          </w:tcPr>
          <w:p w14:paraId="64EABE69" w14:textId="54F398E2" w:rsidR="00ED7760" w:rsidRDefault="00ED7760" w:rsidP="00ED7760">
            <w:pPr>
              <w:pStyle w:val="Versionstabelleberschrift"/>
              <w:snapToGrid w:val="0"/>
              <w:spacing w:before="0" w:after="0"/>
              <w:rPr>
                <w:ins w:id="160" w:author="Bedy Maria Luca" w:date="2025-05-21T13:02:00Z" w16du:dateUtc="2025-05-21T11:02:00Z"/>
                <w:b w:val="0"/>
                <w:sz w:val="24"/>
              </w:rPr>
            </w:pPr>
            <w:ins w:id="161" w:author="Bedy Maria Luca" w:date="2025-05-21T13:02:00Z" w16du:dateUtc="2025-05-21T11:02:00Z">
              <w:r>
                <w:rPr>
                  <w:b w:val="0"/>
                  <w:sz w:val="24"/>
                </w:rPr>
                <w:t>Kapitel L.3.1.6</w:t>
              </w:r>
            </w:ins>
          </w:p>
        </w:tc>
        <w:tc>
          <w:tcPr>
            <w:tcW w:w="5851" w:type="dxa"/>
          </w:tcPr>
          <w:p w14:paraId="1C97B610" w14:textId="08A4C463" w:rsidR="00ED7760" w:rsidRDefault="00ED7760" w:rsidP="00ED7760">
            <w:pPr>
              <w:pStyle w:val="Versionstabelleberschrift"/>
              <w:snapToGrid w:val="0"/>
              <w:spacing w:before="0" w:after="0"/>
              <w:jc w:val="left"/>
              <w:rPr>
                <w:ins w:id="162" w:author="Bedy Maria Luca" w:date="2025-05-21T13:02:00Z" w16du:dateUtc="2025-05-21T11:02:00Z"/>
                <w:b w:val="0"/>
                <w:sz w:val="24"/>
              </w:rPr>
            </w:pPr>
            <w:ins w:id="163" w:author="Bedy Maria Luca" w:date="2025-05-21T13:02:00Z" w16du:dateUtc="2025-05-21T11:02:00Z">
              <w:r>
                <w:rPr>
                  <w:b w:val="0"/>
                  <w:sz w:val="24"/>
                </w:rPr>
                <w:t>Der alternative Ablauf HB kann im S_BUC_08 bereits nach Schritt (3) gestartet werden</w:t>
              </w:r>
            </w:ins>
          </w:p>
        </w:tc>
      </w:tr>
      <w:tr w:rsidR="00ED7760" w:rsidRPr="007E6577" w14:paraId="5F578B35" w14:textId="77777777" w:rsidTr="003F770B">
        <w:trPr>
          <w:trHeight w:val="271"/>
          <w:ins w:id="164" w:author="Bedy Maria Luca" w:date="2025-05-21T13:03:00Z"/>
        </w:trPr>
        <w:tc>
          <w:tcPr>
            <w:tcW w:w="1782" w:type="dxa"/>
          </w:tcPr>
          <w:p w14:paraId="1FBF6CB6" w14:textId="30728D10" w:rsidR="00ED7760" w:rsidRDefault="00ED7760" w:rsidP="00ED7760">
            <w:pPr>
              <w:pStyle w:val="Versionstabelleberschrift"/>
              <w:snapToGrid w:val="0"/>
              <w:spacing w:before="0" w:after="0"/>
              <w:rPr>
                <w:ins w:id="165" w:author="Bedy Maria Luca" w:date="2025-05-21T13:03:00Z" w16du:dateUtc="2025-05-21T11:03:00Z"/>
                <w:b w:val="0"/>
                <w:sz w:val="24"/>
              </w:rPr>
            </w:pPr>
            <w:ins w:id="166" w:author="Bedy Maria Luca" w:date="2025-05-21T13:03:00Z" w16du:dateUtc="2025-05-21T11:03:00Z">
              <w:r>
                <w:rPr>
                  <w:b w:val="0"/>
                  <w:sz w:val="24"/>
                </w:rPr>
                <w:t>Erweiterung</w:t>
              </w:r>
            </w:ins>
          </w:p>
        </w:tc>
        <w:tc>
          <w:tcPr>
            <w:tcW w:w="2116" w:type="dxa"/>
          </w:tcPr>
          <w:p w14:paraId="0DBA434F" w14:textId="12F139D2" w:rsidR="00ED7760" w:rsidRDefault="00ED7760" w:rsidP="00ED7760">
            <w:pPr>
              <w:pStyle w:val="Versionstabelleberschrift"/>
              <w:snapToGrid w:val="0"/>
              <w:spacing w:before="0" w:after="0"/>
              <w:rPr>
                <w:ins w:id="167" w:author="Bedy Maria Luca" w:date="2025-05-21T13:03:00Z" w16du:dateUtc="2025-05-21T11:03:00Z"/>
                <w:b w:val="0"/>
                <w:sz w:val="24"/>
              </w:rPr>
            </w:pPr>
            <w:ins w:id="168" w:author="Bedy Maria Luca" w:date="2025-05-21T13:03:00Z" w16du:dateUtc="2025-05-21T11:03:00Z">
              <w:r>
                <w:rPr>
                  <w:b w:val="0"/>
                  <w:sz w:val="24"/>
                </w:rPr>
                <w:t>Kapitel M.3.1.6</w:t>
              </w:r>
            </w:ins>
          </w:p>
        </w:tc>
        <w:tc>
          <w:tcPr>
            <w:tcW w:w="5851" w:type="dxa"/>
          </w:tcPr>
          <w:p w14:paraId="3DB4E239" w14:textId="517B113C" w:rsidR="00ED7760" w:rsidRDefault="00ED7760" w:rsidP="00ED7760">
            <w:pPr>
              <w:pStyle w:val="Versionstabelleberschrift"/>
              <w:snapToGrid w:val="0"/>
              <w:spacing w:before="0" w:after="0"/>
              <w:jc w:val="left"/>
              <w:rPr>
                <w:ins w:id="169" w:author="Bedy Maria Luca" w:date="2025-05-21T13:03:00Z" w16du:dateUtc="2025-05-21T11:03:00Z"/>
                <w:b w:val="0"/>
                <w:sz w:val="24"/>
              </w:rPr>
            </w:pPr>
            <w:ins w:id="170" w:author="Bedy Maria Luca" w:date="2025-05-21T13:03:00Z" w16du:dateUtc="2025-05-21T11:03:00Z">
              <w:r>
                <w:rPr>
                  <w:b w:val="0"/>
                  <w:sz w:val="24"/>
                </w:rPr>
                <w:t>Der alternative Ablauf HB kann im S_BUC_09 bereits nach Schritt (3) gestartet werden</w:t>
              </w:r>
            </w:ins>
          </w:p>
        </w:tc>
      </w:tr>
      <w:tr w:rsidR="00ED7760" w:rsidRPr="007E6577" w14:paraId="2CEE918A" w14:textId="77777777" w:rsidTr="003F770B">
        <w:trPr>
          <w:trHeight w:val="271"/>
          <w:ins w:id="171" w:author="Bedy Maria Luca" w:date="2025-05-21T13:05:00Z"/>
        </w:trPr>
        <w:tc>
          <w:tcPr>
            <w:tcW w:w="1782" w:type="dxa"/>
          </w:tcPr>
          <w:p w14:paraId="290FFD68" w14:textId="34C6D32F" w:rsidR="00ED7760" w:rsidRDefault="00ED7760" w:rsidP="00ED7760">
            <w:pPr>
              <w:pStyle w:val="Versionstabelleberschrift"/>
              <w:snapToGrid w:val="0"/>
              <w:spacing w:before="0" w:after="0"/>
              <w:rPr>
                <w:ins w:id="172" w:author="Bedy Maria Luca" w:date="2025-05-21T13:05:00Z" w16du:dateUtc="2025-05-21T11:05:00Z"/>
                <w:b w:val="0"/>
                <w:sz w:val="24"/>
              </w:rPr>
            </w:pPr>
            <w:ins w:id="173" w:author="Bedy Maria Luca" w:date="2025-05-21T13:05:00Z" w16du:dateUtc="2025-05-21T11:05:00Z">
              <w:r>
                <w:rPr>
                  <w:b w:val="0"/>
                  <w:sz w:val="24"/>
                </w:rPr>
                <w:t>Erweiterung</w:t>
              </w:r>
            </w:ins>
          </w:p>
        </w:tc>
        <w:tc>
          <w:tcPr>
            <w:tcW w:w="2116" w:type="dxa"/>
          </w:tcPr>
          <w:p w14:paraId="65795133" w14:textId="369D3B16" w:rsidR="00ED7760" w:rsidRDefault="00ED7760" w:rsidP="00ED7760">
            <w:pPr>
              <w:pStyle w:val="Versionstabelleberschrift"/>
              <w:snapToGrid w:val="0"/>
              <w:spacing w:before="0" w:after="0"/>
              <w:rPr>
                <w:ins w:id="174" w:author="Bedy Maria Luca" w:date="2025-05-21T13:05:00Z" w16du:dateUtc="2025-05-21T11:05:00Z"/>
                <w:b w:val="0"/>
                <w:sz w:val="24"/>
              </w:rPr>
            </w:pPr>
            <w:ins w:id="175" w:author="Bedy Maria Luca" w:date="2025-05-21T13:05:00Z" w16du:dateUtc="2025-05-21T11:05:00Z">
              <w:r>
                <w:rPr>
                  <w:b w:val="0"/>
                  <w:sz w:val="24"/>
                </w:rPr>
                <w:t>Kapitel N.3.1.6</w:t>
              </w:r>
            </w:ins>
          </w:p>
        </w:tc>
        <w:tc>
          <w:tcPr>
            <w:tcW w:w="5851" w:type="dxa"/>
          </w:tcPr>
          <w:p w14:paraId="7A2D0A3C" w14:textId="0CC8439E" w:rsidR="00ED7760" w:rsidRDefault="00ED7760" w:rsidP="00ED7760">
            <w:pPr>
              <w:pStyle w:val="Versionstabelleberschrift"/>
              <w:snapToGrid w:val="0"/>
              <w:spacing w:before="0" w:after="0"/>
              <w:jc w:val="left"/>
              <w:rPr>
                <w:ins w:id="176" w:author="Bedy Maria Luca" w:date="2025-05-21T13:05:00Z" w16du:dateUtc="2025-05-21T11:05:00Z"/>
                <w:b w:val="0"/>
                <w:sz w:val="24"/>
              </w:rPr>
            </w:pPr>
            <w:ins w:id="177" w:author="Bedy Maria Luca" w:date="2025-05-21T13:05:00Z" w16du:dateUtc="2025-05-21T11:05:00Z">
              <w:r>
                <w:rPr>
                  <w:b w:val="0"/>
                  <w:sz w:val="24"/>
                </w:rPr>
                <w:t>Der alternative Ablauf HB kann im S_BUC_11 bereits nach Schritt (3) gestartet werden</w:t>
              </w:r>
            </w:ins>
          </w:p>
        </w:tc>
      </w:tr>
      <w:tr w:rsidR="00ED7760" w:rsidRPr="007E6577" w14:paraId="7F9B9CF1" w14:textId="77777777" w:rsidTr="003F770B">
        <w:trPr>
          <w:trHeight w:val="271"/>
          <w:ins w:id="178" w:author="Bedy Maria Luca" w:date="2025-05-21T13:08:00Z"/>
        </w:trPr>
        <w:tc>
          <w:tcPr>
            <w:tcW w:w="1782" w:type="dxa"/>
          </w:tcPr>
          <w:p w14:paraId="172A3A0F" w14:textId="31C6DFB8" w:rsidR="00ED7760" w:rsidRDefault="00ED7760" w:rsidP="00ED7760">
            <w:pPr>
              <w:pStyle w:val="Versionstabelleberschrift"/>
              <w:snapToGrid w:val="0"/>
              <w:spacing w:before="0" w:after="0"/>
              <w:rPr>
                <w:ins w:id="179" w:author="Bedy Maria Luca" w:date="2025-05-21T13:08:00Z" w16du:dateUtc="2025-05-21T11:08:00Z"/>
                <w:b w:val="0"/>
                <w:sz w:val="24"/>
              </w:rPr>
            </w:pPr>
            <w:ins w:id="180" w:author="Bedy Maria Luca" w:date="2025-05-21T13:08:00Z" w16du:dateUtc="2025-05-21T11:08:00Z">
              <w:r>
                <w:rPr>
                  <w:b w:val="0"/>
                  <w:sz w:val="24"/>
                </w:rPr>
                <w:t>Erweiterung</w:t>
              </w:r>
            </w:ins>
          </w:p>
        </w:tc>
        <w:tc>
          <w:tcPr>
            <w:tcW w:w="2116" w:type="dxa"/>
          </w:tcPr>
          <w:p w14:paraId="4A020DD7" w14:textId="599BB144" w:rsidR="00ED7760" w:rsidRDefault="00ED7760" w:rsidP="00ED7760">
            <w:pPr>
              <w:pStyle w:val="Versionstabelleberschrift"/>
              <w:snapToGrid w:val="0"/>
              <w:spacing w:before="0" w:after="0"/>
              <w:rPr>
                <w:ins w:id="181" w:author="Bedy Maria Luca" w:date="2025-05-21T13:08:00Z" w16du:dateUtc="2025-05-21T11:08:00Z"/>
                <w:b w:val="0"/>
                <w:sz w:val="24"/>
              </w:rPr>
            </w:pPr>
            <w:ins w:id="182" w:author="Bedy Maria Luca" w:date="2025-05-21T13:08:00Z" w16du:dateUtc="2025-05-21T11:08:00Z">
              <w:r>
                <w:rPr>
                  <w:b w:val="0"/>
                  <w:sz w:val="24"/>
                </w:rPr>
                <w:t>Kapitel O.3.1.6</w:t>
              </w:r>
            </w:ins>
          </w:p>
        </w:tc>
        <w:tc>
          <w:tcPr>
            <w:tcW w:w="5851" w:type="dxa"/>
          </w:tcPr>
          <w:p w14:paraId="4BD9DA61" w14:textId="4EB35DF2" w:rsidR="00ED7760" w:rsidRDefault="00ED7760" w:rsidP="00ED7760">
            <w:pPr>
              <w:pStyle w:val="Versionstabelleberschrift"/>
              <w:snapToGrid w:val="0"/>
              <w:spacing w:before="0" w:after="0"/>
              <w:jc w:val="left"/>
              <w:rPr>
                <w:ins w:id="183" w:author="Bedy Maria Luca" w:date="2025-05-21T13:08:00Z" w16du:dateUtc="2025-05-21T11:08:00Z"/>
                <w:b w:val="0"/>
                <w:sz w:val="24"/>
              </w:rPr>
            </w:pPr>
            <w:ins w:id="184" w:author="Bedy Maria Luca" w:date="2025-05-21T13:08:00Z" w16du:dateUtc="2025-05-21T11:08:00Z">
              <w:r>
                <w:rPr>
                  <w:b w:val="0"/>
                  <w:sz w:val="24"/>
                </w:rPr>
                <w:t>Der alternative Ablauf HB kann im S_BUC_12 auch vom Fallstarter gestartet werden</w:t>
              </w:r>
            </w:ins>
          </w:p>
        </w:tc>
      </w:tr>
      <w:tr w:rsidR="00ED7760" w:rsidRPr="007E6577" w14:paraId="178A4F35" w14:textId="77777777" w:rsidTr="003F770B">
        <w:trPr>
          <w:trHeight w:val="271"/>
          <w:ins w:id="185" w:author="Bedy Maria Luca" w:date="2025-05-21T13:13:00Z"/>
        </w:trPr>
        <w:tc>
          <w:tcPr>
            <w:tcW w:w="1782" w:type="dxa"/>
          </w:tcPr>
          <w:p w14:paraId="5F3D441E" w14:textId="5B50D0CF" w:rsidR="00ED7760" w:rsidRDefault="00ED7760" w:rsidP="00ED7760">
            <w:pPr>
              <w:pStyle w:val="Versionstabelleberschrift"/>
              <w:snapToGrid w:val="0"/>
              <w:spacing w:before="0" w:after="0"/>
              <w:rPr>
                <w:ins w:id="186" w:author="Bedy Maria Luca" w:date="2025-05-21T13:13:00Z" w16du:dateUtc="2025-05-21T11:13:00Z"/>
                <w:b w:val="0"/>
                <w:sz w:val="24"/>
              </w:rPr>
            </w:pPr>
            <w:ins w:id="187" w:author="Bedy Maria Luca" w:date="2025-05-21T13:13:00Z" w16du:dateUtc="2025-05-21T11:13:00Z">
              <w:r>
                <w:rPr>
                  <w:b w:val="0"/>
                  <w:sz w:val="24"/>
                </w:rPr>
                <w:lastRenderedPageBreak/>
                <w:t>Erweiterung</w:t>
              </w:r>
            </w:ins>
          </w:p>
        </w:tc>
        <w:tc>
          <w:tcPr>
            <w:tcW w:w="2116" w:type="dxa"/>
          </w:tcPr>
          <w:p w14:paraId="4C6B2623" w14:textId="370B426F" w:rsidR="00ED7760" w:rsidRDefault="00ED7760" w:rsidP="00ED7760">
            <w:pPr>
              <w:pStyle w:val="Versionstabelleberschrift"/>
              <w:snapToGrid w:val="0"/>
              <w:spacing w:before="0" w:after="0"/>
              <w:rPr>
                <w:ins w:id="188" w:author="Bedy Maria Luca" w:date="2025-05-21T13:13:00Z" w16du:dateUtc="2025-05-21T11:13:00Z"/>
                <w:b w:val="0"/>
                <w:sz w:val="24"/>
              </w:rPr>
            </w:pPr>
            <w:ins w:id="189" w:author="Bedy Maria Luca" w:date="2025-05-21T13:14:00Z" w16du:dateUtc="2025-05-21T11:14:00Z">
              <w:r>
                <w:rPr>
                  <w:b w:val="0"/>
                  <w:sz w:val="24"/>
                </w:rPr>
                <w:t>Kapitel P.3.1.6</w:t>
              </w:r>
            </w:ins>
          </w:p>
        </w:tc>
        <w:tc>
          <w:tcPr>
            <w:tcW w:w="5851" w:type="dxa"/>
          </w:tcPr>
          <w:p w14:paraId="45A2F47E" w14:textId="0613DE3A" w:rsidR="00ED7760" w:rsidRDefault="00ED7760" w:rsidP="00ED7760">
            <w:pPr>
              <w:pStyle w:val="Versionstabelleberschrift"/>
              <w:snapToGrid w:val="0"/>
              <w:spacing w:before="0" w:after="0"/>
              <w:jc w:val="left"/>
              <w:rPr>
                <w:ins w:id="190" w:author="Bedy Maria Luca" w:date="2025-05-21T13:13:00Z" w16du:dateUtc="2025-05-21T11:13:00Z"/>
                <w:b w:val="0"/>
                <w:sz w:val="24"/>
              </w:rPr>
            </w:pPr>
            <w:ins w:id="191" w:author="Bedy Maria Luca" w:date="2025-05-21T13:14:00Z" w16du:dateUtc="2025-05-21T11:14:00Z">
              <w:r>
                <w:rPr>
                  <w:b w:val="0"/>
                  <w:sz w:val="24"/>
                </w:rPr>
                <w:t>Der alternative Ablauf HB kann im S_BUC_14 auch vom Fallstarter gestartet werden</w:t>
              </w:r>
            </w:ins>
          </w:p>
        </w:tc>
      </w:tr>
      <w:tr w:rsidR="00ED7760" w:rsidRPr="007E6577" w14:paraId="03D25FCF" w14:textId="77777777" w:rsidTr="003F770B">
        <w:trPr>
          <w:trHeight w:val="271"/>
          <w:ins w:id="192" w:author="Bedy Maria Luca" w:date="2025-05-21T13:15:00Z"/>
        </w:trPr>
        <w:tc>
          <w:tcPr>
            <w:tcW w:w="1782" w:type="dxa"/>
          </w:tcPr>
          <w:p w14:paraId="73501619" w14:textId="0D020B94" w:rsidR="00ED7760" w:rsidRDefault="00ED7760" w:rsidP="00ED7760">
            <w:pPr>
              <w:pStyle w:val="Versionstabelleberschrift"/>
              <w:snapToGrid w:val="0"/>
              <w:spacing w:before="0" w:after="0"/>
              <w:rPr>
                <w:ins w:id="193" w:author="Bedy Maria Luca" w:date="2025-05-21T13:15:00Z" w16du:dateUtc="2025-05-21T11:15:00Z"/>
                <w:b w:val="0"/>
                <w:sz w:val="24"/>
              </w:rPr>
            </w:pPr>
            <w:ins w:id="194" w:author="Bedy Maria Luca" w:date="2025-05-21T13:15:00Z" w16du:dateUtc="2025-05-21T11:15:00Z">
              <w:r>
                <w:rPr>
                  <w:b w:val="0"/>
                  <w:sz w:val="24"/>
                </w:rPr>
                <w:t>Erweiterung</w:t>
              </w:r>
            </w:ins>
          </w:p>
        </w:tc>
        <w:tc>
          <w:tcPr>
            <w:tcW w:w="2116" w:type="dxa"/>
          </w:tcPr>
          <w:p w14:paraId="626CB27E" w14:textId="06E45352" w:rsidR="00ED7760" w:rsidRDefault="00ED7760" w:rsidP="00ED7760">
            <w:pPr>
              <w:pStyle w:val="Versionstabelleberschrift"/>
              <w:snapToGrid w:val="0"/>
              <w:spacing w:before="0" w:after="0"/>
              <w:rPr>
                <w:ins w:id="195" w:author="Bedy Maria Luca" w:date="2025-05-21T13:15:00Z" w16du:dateUtc="2025-05-21T11:15:00Z"/>
                <w:b w:val="0"/>
                <w:sz w:val="24"/>
              </w:rPr>
            </w:pPr>
            <w:ins w:id="196" w:author="Bedy Maria Luca" w:date="2025-05-21T13:15:00Z" w16du:dateUtc="2025-05-21T11:15:00Z">
              <w:r>
                <w:rPr>
                  <w:b w:val="0"/>
                  <w:sz w:val="24"/>
                </w:rPr>
                <w:t>Kapitel Q.3.1.6</w:t>
              </w:r>
            </w:ins>
          </w:p>
        </w:tc>
        <w:tc>
          <w:tcPr>
            <w:tcW w:w="5851" w:type="dxa"/>
          </w:tcPr>
          <w:p w14:paraId="7F087DE3" w14:textId="102ADC47" w:rsidR="00ED7760" w:rsidRDefault="00ED7760" w:rsidP="00ED7760">
            <w:pPr>
              <w:pStyle w:val="Versionstabelleberschrift"/>
              <w:snapToGrid w:val="0"/>
              <w:spacing w:before="0" w:after="0"/>
              <w:jc w:val="left"/>
              <w:rPr>
                <w:ins w:id="197" w:author="Bedy Maria Luca" w:date="2025-05-21T13:15:00Z" w16du:dateUtc="2025-05-21T11:15:00Z"/>
                <w:b w:val="0"/>
                <w:sz w:val="24"/>
              </w:rPr>
            </w:pPr>
            <w:ins w:id="198" w:author="Bedy Maria Luca" w:date="2025-05-21T13:15:00Z" w16du:dateUtc="2025-05-21T11:15:00Z">
              <w:r>
                <w:rPr>
                  <w:b w:val="0"/>
                  <w:sz w:val="24"/>
                </w:rPr>
                <w:t>Der alternative Ablauf HB kann im S_BUC_14a auch vom Fallstarter gestartet werden</w:t>
              </w:r>
            </w:ins>
          </w:p>
        </w:tc>
      </w:tr>
      <w:tr w:rsidR="00ED7760" w:rsidRPr="007E6577" w14:paraId="5E95E35E" w14:textId="77777777" w:rsidTr="003F770B">
        <w:trPr>
          <w:trHeight w:val="271"/>
          <w:ins w:id="199" w:author="Bedy Maria Luca" w:date="2025-05-21T13:15:00Z"/>
        </w:trPr>
        <w:tc>
          <w:tcPr>
            <w:tcW w:w="1782" w:type="dxa"/>
          </w:tcPr>
          <w:p w14:paraId="5BDA7816" w14:textId="2EBD527D" w:rsidR="00ED7760" w:rsidRDefault="00ED7760" w:rsidP="00ED7760">
            <w:pPr>
              <w:pStyle w:val="Versionstabelleberschrift"/>
              <w:snapToGrid w:val="0"/>
              <w:spacing w:before="0" w:after="0"/>
              <w:rPr>
                <w:ins w:id="200" w:author="Bedy Maria Luca" w:date="2025-05-21T13:15:00Z" w16du:dateUtc="2025-05-21T11:15:00Z"/>
                <w:b w:val="0"/>
                <w:sz w:val="24"/>
              </w:rPr>
            </w:pPr>
            <w:ins w:id="201" w:author="Bedy Maria Luca" w:date="2025-05-21T13:15:00Z" w16du:dateUtc="2025-05-21T11:15:00Z">
              <w:r>
                <w:rPr>
                  <w:b w:val="0"/>
                  <w:sz w:val="24"/>
                </w:rPr>
                <w:t>Erweiterung</w:t>
              </w:r>
            </w:ins>
          </w:p>
        </w:tc>
        <w:tc>
          <w:tcPr>
            <w:tcW w:w="2116" w:type="dxa"/>
          </w:tcPr>
          <w:p w14:paraId="673DCD6A" w14:textId="3CFF899B" w:rsidR="00ED7760" w:rsidRDefault="00ED7760" w:rsidP="00ED7760">
            <w:pPr>
              <w:pStyle w:val="Versionstabelleberschrift"/>
              <w:snapToGrid w:val="0"/>
              <w:spacing w:before="0" w:after="0"/>
              <w:rPr>
                <w:ins w:id="202" w:author="Bedy Maria Luca" w:date="2025-05-21T13:15:00Z" w16du:dateUtc="2025-05-21T11:15:00Z"/>
                <w:b w:val="0"/>
                <w:sz w:val="24"/>
              </w:rPr>
            </w:pPr>
            <w:ins w:id="203" w:author="Bedy Maria Luca" w:date="2025-05-21T13:15:00Z" w16du:dateUtc="2025-05-21T11:15:00Z">
              <w:r>
                <w:rPr>
                  <w:b w:val="0"/>
                  <w:sz w:val="24"/>
                </w:rPr>
                <w:t>Kapitel R.3.1.6</w:t>
              </w:r>
            </w:ins>
          </w:p>
        </w:tc>
        <w:tc>
          <w:tcPr>
            <w:tcW w:w="5851" w:type="dxa"/>
          </w:tcPr>
          <w:p w14:paraId="48FE4B27" w14:textId="4B200C14" w:rsidR="00ED7760" w:rsidRDefault="00ED7760" w:rsidP="00ED7760">
            <w:pPr>
              <w:pStyle w:val="Versionstabelleberschrift"/>
              <w:snapToGrid w:val="0"/>
              <w:spacing w:before="0" w:after="0"/>
              <w:jc w:val="left"/>
              <w:rPr>
                <w:ins w:id="204" w:author="Bedy Maria Luca" w:date="2025-05-21T13:15:00Z" w16du:dateUtc="2025-05-21T11:15:00Z"/>
                <w:b w:val="0"/>
                <w:sz w:val="24"/>
              </w:rPr>
            </w:pPr>
            <w:ins w:id="205" w:author="Bedy Maria Luca" w:date="2025-05-21T13:15:00Z" w16du:dateUtc="2025-05-21T11:15:00Z">
              <w:r>
                <w:rPr>
                  <w:b w:val="0"/>
                  <w:sz w:val="24"/>
                </w:rPr>
                <w:t>Der alternative Ablauf HB kann im S_BUC_1</w:t>
              </w:r>
            </w:ins>
            <w:ins w:id="206" w:author="Bedy Maria Luca" w:date="2025-05-21T13:16:00Z" w16du:dateUtc="2025-05-21T11:16:00Z">
              <w:r>
                <w:rPr>
                  <w:b w:val="0"/>
                  <w:sz w:val="24"/>
                </w:rPr>
                <w:t>4b</w:t>
              </w:r>
            </w:ins>
            <w:ins w:id="207" w:author="Bedy Maria Luca" w:date="2025-05-21T13:15:00Z" w16du:dateUtc="2025-05-21T11:15:00Z">
              <w:r>
                <w:rPr>
                  <w:b w:val="0"/>
                  <w:sz w:val="24"/>
                </w:rPr>
                <w:t xml:space="preserve"> auch vom Fallstarter gestartet werden</w:t>
              </w:r>
            </w:ins>
          </w:p>
        </w:tc>
      </w:tr>
      <w:tr w:rsidR="00ED7760" w:rsidRPr="007E6577" w14:paraId="5C9D46D1" w14:textId="77777777" w:rsidTr="003F770B">
        <w:trPr>
          <w:trHeight w:val="271"/>
          <w:ins w:id="208" w:author="Bedy Maria Luca" w:date="2025-05-21T13:16:00Z"/>
        </w:trPr>
        <w:tc>
          <w:tcPr>
            <w:tcW w:w="1782" w:type="dxa"/>
          </w:tcPr>
          <w:p w14:paraId="77A30471" w14:textId="4DC50A82" w:rsidR="00ED7760" w:rsidRDefault="00ED7760" w:rsidP="00ED7760">
            <w:pPr>
              <w:pStyle w:val="Versionstabelleberschrift"/>
              <w:snapToGrid w:val="0"/>
              <w:spacing w:before="0" w:after="0"/>
              <w:rPr>
                <w:ins w:id="209" w:author="Bedy Maria Luca" w:date="2025-05-21T13:16:00Z" w16du:dateUtc="2025-05-21T11:16:00Z"/>
                <w:b w:val="0"/>
                <w:sz w:val="24"/>
              </w:rPr>
            </w:pPr>
            <w:ins w:id="210" w:author="Bedy Maria Luca" w:date="2025-05-21T13:16:00Z" w16du:dateUtc="2025-05-21T11:16:00Z">
              <w:r>
                <w:rPr>
                  <w:b w:val="0"/>
                  <w:sz w:val="24"/>
                </w:rPr>
                <w:t>Erweiterung</w:t>
              </w:r>
            </w:ins>
          </w:p>
        </w:tc>
        <w:tc>
          <w:tcPr>
            <w:tcW w:w="2116" w:type="dxa"/>
          </w:tcPr>
          <w:p w14:paraId="43EE577D" w14:textId="1E5F855B" w:rsidR="00ED7760" w:rsidRDefault="00ED7760" w:rsidP="00ED7760">
            <w:pPr>
              <w:pStyle w:val="Versionstabelleberschrift"/>
              <w:snapToGrid w:val="0"/>
              <w:spacing w:before="0" w:after="0"/>
              <w:rPr>
                <w:ins w:id="211" w:author="Bedy Maria Luca" w:date="2025-05-21T13:16:00Z" w16du:dateUtc="2025-05-21T11:16:00Z"/>
                <w:b w:val="0"/>
                <w:sz w:val="24"/>
              </w:rPr>
            </w:pPr>
            <w:ins w:id="212" w:author="Bedy Maria Luca" w:date="2025-05-21T13:16:00Z" w16du:dateUtc="2025-05-21T11:16:00Z">
              <w:r>
                <w:rPr>
                  <w:b w:val="0"/>
                  <w:sz w:val="24"/>
                </w:rPr>
                <w:t>Kapitel S.3.1.6</w:t>
              </w:r>
            </w:ins>
          </w:p>
        </w:tc>
        <w:tc>
          <w:tcPr>
            <w:tcW w:w="5851" w:type="dxa"/>
          </w:tcPr>
          <w:p w14:paraId="299F3ABE" w14:textId="745C595F" w:rsidR="00ED7760" w:rsidRDefault="00ED7760" w:rsidP="00ED7760">
            <w:pPr>
              <w:pStyle w:val="Versionstabelleberschrift"/>
              <w:snapToGrid w:val="0"/>
              <w:spacing w:before="0" w:after="0"/>
              <w:jc w:val="left"/>
              <w:rPr>
                <w:ins w:id="213" w:author="Bedy Maria Luca" w:date="2025-05-21T13:16:00Z" w16du:dateUtc="2025-05-21T11:16:00Z"/>
                <w:b w:val="0"/>
                <w:sz w:val="24"/>
              </w:rPr>
            </w:pPr>
            <w:ins w:id="214" w:author="Bedy Maria Luca" w:date="2025-05-21T13:16:00Z" w16du:dateUtc="2025-05-21T11:16:00Z">
              <w:r>
                <w:rPr>
                  <w:b w:val="0"/>
                  <w:sz w:val="24"/>
                </w:rPr>
                <w:t xml:space="preserve">Der alternative Ablauf HB kann im S_BUC_15 </w:t>
              </w:r>
            </w:ins>
            <w:ins w:id="215" w:author="Bedy Maria Luca" w:date="2025-05-21T13:17:00Z" w16du:dateUtc="2025-05-21T11:17:00Z">
              <w:r>
                <w:rPr>
                  <w:b w:val="0"/>
                  <w:sz w:val="24"/>
                </w:rPr>
                <w:t>bereits nach Schritt (3) gestartet werden</w:t>
              </w:r>
            </w:ins>
          </w:p>
        </w:tc>
      </w:tr>
      <w:tr w:rsidR="00ED7760" w:rsidRPr="007E6577" w14:paraId="16E9B913" w14:textId="77777777" w:rsidTr="003F770B">
        <w:trPr>
          <w:trHeight w:val="271"/>
          <w:ins w:id="216" w:author="Bedy Maria Luca" w:date="2025-05-21T13:17:00Z"/>
        </w:trPr>
        <w:tc>
          <w:tcPr>
            <w:tcW w:w="1782" w:type="dxa"/>
          </w:tcPr>
          <w:p w14:paraId="35DAEB93" w14:textId="6DB8EC48" w:rsidR="00ED7760" w:rsidRDefault="00ED7760" w:rsidP="00ED7760">
            <w:pPr>
              <w:pStyle w:val="Versionstabelleberschrift"/>
              <w:snapToGrid w:val="0"/>
              <w:spacing w:before="0" w:after="0"/>
              <w:rPr>
                <w:ins w:id="217" w:author="Bedy Maria Luca" w:date="2025-05-21T13:17:00Z" w16du:dateUtc="2025-05-21T11:17:00Z"/>
                <w:b w:val="0"/>
                <w:sz w:val="24"/>
              </w:rPr>
            </w:pPr>
            <w:ins w:id="218" w:author="Bedy Maria Luca" w:date="2025-05-21T13:17:00Z" w16du:dateUtc="2025-05-21T11:17:00Z">
              <w:r>
                <w:rPr>
                  <w:b w:val="0"/>
                  <w:sz w:val="24"/>
                </w:rPr>
                <w:t>Erweiterung</w:t>
              </w:r>
            </w:ins>
          </w:p>
        </w:tc>
        <w:tc>
          <w:tcPr>
            <w:tcW w:w="2116" w:type="dxa"/>
          </w:tcPr>
          <w:p w14:paraId="2A8C4351" w14:textId="40F31252" w:rsidR="00ED7760" w:rsidRDefault="00ED7760" w:rsidP="00ED7760">
            <w:pPr>
              <w:pStyle w:val="Versionstabelleberschrift"/>
              <w:snapToGrid w:val="0"/>
              <w:spacing w:before="0" w:after="0"/>
              <w:rPr>
                <w:ins w:id="219" w:author="Bedy Maria Luca" w:date="2025-05-21T13:17:00Z" w16du:dateUtc="2025-05-21T11:17:00Z"/>
                <w:b w:val="0"/>
                <w:sz w:val="24"/>
              </w:rPr>
            </w:pPr>
            <w:ins w:id="220" w:author="Bedy Maria Luca" w:date="2025-05-21T13:17:00Z" w16du:dateUtc="2025-05-21T11:17:00Z">
              <w:r>
                <w:rPr>
                  <w:b w:val="0"/>
                  <w:sz w:val="24"/>
                </w:rPr>
                <w:t>Kapitel T.3.1.6</w:t>
              </w:r>
            </w:ins>
          </w:p>
        </w:tc>
        <w:tc>
          <w:tcPr>
            <w:tcW w:w="5851" w:type="dxa"/>
          </w:tcPr>
          <w:p w14:paraId="61FF36E4" w14:textId="51883597" w:rsidR="00ED7760" w:rsidRDefault="00ED7760" w:rsidP="00ED7760">
            <w:pPr>
              <w:pStyle w:val="Versionstabelleberschrift"/>
              <w:snapToGrid w:val="0"/>
              <w:spacing w:before="0" w:after="0"/>
              <w:jc w:val="left"/>
              <w:rPr>
                <w:ins w:id="221" w:author="Bedy Maria Luca" w:date="2025-05-21T13:17:00Z" w16du:dateUtc="2025-05-21T11:17:00Z"/>
                <w:b w:val="0"/>
                <w:sz w:val="24"/>
              </w:rPr>
            </w:pPr>
            <w:ins w:id="222" w:author="Bedy Maria Luca" w:date="2025-05-21T13:17:00Z" w16du:dateUtc="2025-05-21T11:17:00Z">
              <w:r>
                <w:rPr>
                  <w:b w:val="0"/>
                  <w:sz w:val="24"/>
                </w:rPr>
                <w:t>Der alternative Ablauf HB kann im S_BUC_1</w:t>
              </w:r>
            </w:ins>
            <w:ins w:id="223" w:author="Bedy Maria Luca" w:date="2025-05-21T13:18:00Z" w16du:dateUtc="2025-05-21T11:18:00Z">
              <w:r>
                <w:rPr>
                  <w:b w:val="0"/>
                  <w:sz w:val="24"/>
                </w:rPr>
                <w:t>7</w:t>
              </w:r>
            </w:ins>
            <w:ins w:id="224" w:author="Bedy Maria Luca" w:date="2025-05-21T13:17:00Z" w16du:dateUtc="2025-05-21T11:17:00Z">
              <w:r>
                <w:rPr>
                  <w:b w:val="0"/>
                  <w:sz w:val="24"/>
                </w:rPr>
                <w:t xml:space="preserve"> bereits nach Schritt (3) gestartet werden</w:t>
              </w:r>
            </w:ins>
          </w:p>
        </w:tc>
      </w:tr>
      <w:tr w:rsidR="00ED7760" w:rsidRPr="007E6577" w14:paraId="3CF3B8C7" w14:textId="77777777" w:rsidTr="003F770B">
        <w:trPr>
          <w:trHeight w:val="271"/>
          <w:ins w:id="225" w:author="Bedy Maria Luca" w:date="2025-05-21T13:18:00Z"/>
        </w:trPr>
        <w:tc>
          <w:tcPr>
            <w:tcW w:w="1782" w:type="dxa"/>
          </w:tcPr>
          <w:p w14:paraId="388D9EB3" w14:textId="4A815940" w:rsidR="00ED7760" w:rsidRDefault="00ED7760" w:rsidP="00ED7760">
            <w:pPr>
              <w:pStyle w:val="Versionstabelleberschrift"/>
              <w:snapToGrid w:val="0"/>
              <w:spacing w:before="0" w:after="0"/>
              <w:rPr>
                <w:ins w:id="226" w:author="Bedy Maria Luca" w:date="2025-05-21T13:18:00Z" w16du:dateUtc="2025-05-21T11:18:00Z"/>
                <w:b w:val="0"/>
                <w:sz w:val="24"/>
              </w:rPr>
            </w:pPr>
            <w:ins w:id="227" w:author="Bedy Maria Luca" w:date="2025-05-21T13:18:00Z" w16du:dateUtc="2025-05-21T11:18:00Z">
              <w:r>
                <w:rPr>
                  <w:b w:val="0"/>
                  <w:sz w:val="24"/>
                </w:rPr>
                <w:t>Erweiterung</w:t>
              </w:r>
            </w:ins>
          </w:p>
        </w:tc>
        <w:tc>
          <w:tcPr>
            <w:tcW w:w="2116" w:type="dxa"/>
          </w:tcPr>
          <w:p w14:paraId="2C0DFD37" w14:textId="561EB0CE" w:rsidR="00ED7760" w:rsidRDefault="00ED7760" w:rsidP="00ED7760">
            <w:pPr>
              <w:pStyle w:val="Versionstabelleberschrift"/>
              <w:snapToGrid w:val="0"/>
              <w:spacing w:before="0" w:after="0"/>
              <w:rPr>
                <w:ins w:id="228" w:author="Bedy Maria Luca" w:date="2025-05-21T13:18:00Z" w16du:dateUtc="2025-05-21T11:18:00Z"/>
                <w:b w:val="0"/>
                <w:sz w:val="24"/>
              </w:rPr>
            </w:pPr>
            <w:ins w:id="229" w:author="Bedy Maria Luca" w:date="2025-05-21T13:18:00Z" w16du:dateUtc="2025-05-21T11:18:00Z">
              <w:r>
                <w:rPr>
                  <w:b w:val="0"/>
                  <w:sz w:val="24"/>
                </w:rPr>
                <w:t>Kapitel U.3.1.6</w:t>
              </w:r>
            </w:ins>
          </w:p>
        </w:tc>
        <w:tc>
          <w:tcPr>
            <w:tcW w:w="5851" w:type="dxa"/>
          </w:tcPr>
          <w:p w14:paraId="2FB7E5B2" w14:textId="1313D601" w:rsidR="00ED7760" w:rsidRDefault="00ED7760" w:rsidP="00ED7760">
            <w:pPr>
              <w:pStyle w:val="Versionstabelleberschrift"/>
              <w:snapToGrid w:val="0"/>
              <w:spacing w:before="0" w:after="0"/>
              <w:jc w:val="left"/>
              <w:rPr>
                <w:ins w:id="230" w:author="Bedy Maria Luca" w:date="2025-05-21T13:18:00Z" w16du:dateUtc="2025-05-21T11:18:00Z"/>
                <w:b w:val="0"/>
                <w:sz w:val="24"/>
              </w:rPr>
            </w:pPr>
            <w:ins w:id="231" w:author="Bedy Maria Luca" w:date="2025-05-21T13:18:00Z" w16du:dateUtc="2025-05-21T11:18:00Z">
              <w:r>
                <w:rPr>
                  <w:b w:val="0"/>
                  <w:sz w:val="24"/>
                </w:rPr>
                <w:t>Der alternative Ablauf HB kann im S_BUC_17a auch vom Fallstarter gestartet werden</w:t>
              </w:r>
            </w:ins>
          </w:p>
        </w:tc>
      </w:tr>
      <w:tr w:rsidR="00ED7760" w:rsidRPr="007E6577" w14:paraId="515798F3" w14:textId="77777777" w:rsidTr="003F770B">
        <w:trPr>
          <w:trHeight w:val="271"/>
          <w:ins w:id="232" w:author="Bedy Maria Luca" w:date="2025-05-21T13:18:00Z"/>
        </w:trPr>
        <w:tc>
          <w:tcPr>
            <w:tcW w:w="1782" w:type="dxa"/>
          </w:tcPr>
          <w:p w14:paraId="215F82CF" w14:textId="7253A287" w:rsidR="00ED7760" w:rsidRDefault="00ED7760" w:rsidP="00ED7760">
            <w:pPr>
              <w:pStyle w:val="Versionstabelleberschrift"/>
              <w:snapToGrid w:val="0"/>
              <w:spacing w:before="0" w:after="0"/>
              <w:rPr>
                <w:ins w:id="233" w:author="Bedy Maria Luca" w:date="2025-05-21T13:18:00Z" w16du:dateUtc="2025-05-21T11:18:00Z"/>
                <w:b w:val="0"/>
                <w:sz w:val="24"/>
              </w:rPr>
            </w:pPr>
            <w:ins w:id="234" w:author="Bedy Maria Luca" w:date="2025-05-21T14:34:00Z" w16du:dateUtc="2025-05-21T12:34:00Z">
              <w:r>
                <w:rPr>
                  <w:b w:val="0"/>
                  <w:sz w:val="24"/>
                </w:rPr>
                <w:t>Erweiterung</w:t>
              </w:r>
            </w:ins>
          </w:p>
        </w:tc>
        <w:tc>
          <w:tcPr>
            <w:tcW w:w="2116" w:type="dxa"/>
          </w:tcPr>
          <w:p w14:paraId="682A0661" w14:textId="21CD38A0" w:rsidR="00ED7760" w:rsidRDefault="00ED7760" w:rsidP="00ED7760">
            <w:pPr>
              <w:pStyle w:val="Versionstabelleberschrift"/>
              <w:snapToGrid w:val="0"/>
              <w:spacing w:before="0" w:after="0"/>
              <w:rPr>
                <w:ins w:id="235" w:author="Bedy Maria Luca" w:date="2025-05-21T13:18:00Z" w16du:dateUtc="2025-05-21T11:18:00Z"/>
                <w:b w:val="0"/>
                <w:sz w:val="24"/>
              </w:rPr>
            </w:pPr>
            <w:ins w:id="236" w:author="Bedy Maria Luca" w:date="2025-05-21T14:32:00Z" w16du:dateUtc="2025-05-21T12:32:00Z">
              <w:r>
                <w:rPr>
                  <w:b w:val="0"/>
                  <w:sz w:val="24"/>
                </w:rPr>
                <w:t>Kapitel V.</w:t>
              </w:r>
            </w:ins>
            <w:ins w:id="237" w:author="Bedy Maria Luca" w:date="2025-05-21T14:34:00Z" w16du:dateUtc="2025-05-21T12:34:00Z">
              <w:r>
                <w:rPr>
                  <w:b w:val="0"/>
                  <w:sz w:val="24"/>
                </w:rPr>
                <w:t>3.1.6</w:t>
              </w:r>
            </w:ins>
          </w:p>
        </w:tc>
        <w:tc>
          <w:tcPr>
            <w:tcW w:w="5851" w:type="dxa"/>
          </w:tcPr>
          <w:p w14:paraId="2F43A682" w14:textId="495B9B4C" w:rsidR="00ED7760" w:rsidRDefault="00ED7760" w:rsidP="00ED7760">
            <w:pPr>
              <w:pStyle w:val="Versionstabelleberschrift"/>
              <w:snapToGrid w:val="0"/>
              <w:spacing w:before="0" w:after="0"/>
              <w:jc w:val="left"/>
              <w:rPr>
                <w:ins w:id="238" w:author="Bedy Maria Luca" w:date="2025-05-21T13:18:00Z" w16du:dateUtc="2025-05-21T11:18:00Z"/>
                <w:b w:val="0"/>
                <w:sz w:val="24"/>
              </w:rPr>
            </w:pPr>
            <w:ins w:id="239" w:author="Bedy Maria Luca" w:date="2025-05-21T14:34:00Z" w16du:dateUtc="2025-05-21T12:34:00Z">
              <w:r>
                <w:rPr>
                  <w:b w:val="0"/>
                  <w:sz w:val="24"/>
                </w:rPr>
                <w:t>Der alternative Ablauf HB kann im S_BUC_18 bereits nach Schritt (3) gestartet werden</w:t>
              </w:r>
            </w:ins>
          </w:p>
        </w:tc>
      </w:tr>
      <w:tr w:rsidR="00ED7760" w:rsidRPr="007E6577" w14:paraId="2ADF3C5C" w14:textId="77777777" w:rsidTr="003F770B">
        <w:trPr>
          <w:trHeight w:val="271"/>
          <w:ins w:id="240" w:author="Bedy Maria Luca" w:date="2025-05-21T14:34:00Z"/>
        </w:trPr>
        <w:tc>
          <w:tcPr>
            <w:tcW w:w="1782" w:type="dxa"/>
          </w:tcPr>
          <w:p w14:paraId="52B43893" w14:textId="2466B42D" w:rsidR="00ED7760" w:rsidRDefault="00ED7760" w:rsidP="00ED7760">
            <w:pPr>
              <w:pStyle w:val="Versionstabelleberschrift"/>
              <w:snapToGrid w:val="0"/>
              <w:spacing w:before="0" w:after="0"/>
              <w:rPr>
                <w:ins w:id="241" w:author="Bedy Maria Luca" w:date="2025-05-21T14:34:00Z" w16du:dateUtc="2025-05-21T12:34:00Z"/>
                <w:b w:val="0"/>
                <w:sz w:val="24"/>
              </w:rPr>
            </w:pPr>
            <w:ins w:id="242" w:author="Bedy Maria Luca" w:date="2025-05-21T14:34:00Z" w16du:dateUtc="2025-05-21T12:34:00Z">
              <w:r>
                <w:rPr>
                  <w:b w:val="0"/>
                  <w:sz w:val="24"/>
                </w:rPr>
                <w:t>Änderung</w:t>
              </w:r>
            </w:ins>
          </w:p>
        </w:tc>
        <w:tc>
          <w:tcPr>
            <w:tcW w:w="2116" w:type="dxa"/>
          </w:tcPr>
          <w:p w14:paraId="66EB4873" w14:textId="467315E6" w:rsidR="00ED7760" w:rsidRDefault="00ED7760" w:rsidP="00ED7760">
            <w:pPr>
              <w:pStyle w:val="Versionstabelleberschrift"/>
              <w:snapToGrid w:val="0"/>
              <w:spacing w:before="0" w:after="0"/>
              <w:rPr>
                <w:ins w:id="243" w:author="Bedy Maria Luca" w:date="2025-05-21T14:34:00Z" w16du:dateUtc="2025-05-21T12:34:00Z"/>
                <w:b w:val="0"/>
                <w:sz w:val="24"/>
              </w:rPr>
            </w:pPr>
            <w:ins w:id="244" w:author="Bedy Maria Luca" w:date="2025-05-21T14:34:00Z" w16du:dateUtc="2025-05-21T12:34:00Z">
              <w:r>
                <w:rPr>
                  <w:b w:val="0"/>
                  <w:sz w:val="24"/>
                </w:rPr>
                <w:t>Kapitel W</w:t>
              </w:r>
            </w:ins>
          </w:p>
        </w:tc>
        <w:tc>
          <w:tcPr>
            <w:tcW w:w="5851" w:type="dxa"/>
          </w:tcPr>
          <w:p w14:paraId="6B4756F1" w14:textId="09857761" w:rsidR="00ED7760" w:rsidRDefault="00ED7760" w:rsidP="00ED7760">
            <w:pPr>
              <w:pStyle w:val="Versionstabelleberschrift"/>
              <w:snapToGrid w:val="0"/>
              <w:spacing w:before="0" w:after="0"/>
              <w:jc w:val="left"/>
              <w:rPr>
                <w:ins w:id="245" w:author="Bedy Maria Luca" w:date="2025-05-21T14:34:00Z" w16du:dateUtc="2025-05-21T12:34:00Z"/>
                <w:b w:val="0"/>
                <w:sz w:val="24"/>
              </w:rPr>
            </w:pPr>
            <w:ins w:id="246" w:author="Bedy Maria Luca" w:date="2025-05-21T14:34:00Z" w16du:dateUtc="2025-05-21T12:34:00Z">
              <w:r>
                <w:rPr>
                  <w:b w:val="0"/>
                  <w:sz w:val="24"/>
                </w:rPr>
                <w:t>Änderung des S_BUC_18a von multilateral auf bilateral</w:t>
              </w:r>
            </w:ins>
          </w:p>
        </w:tc>
      </w:tr>
      <w:tr w:rsidR="00ED7760" w:rsidRPr="007E6577" w14:paraId="089DFAE7" w14:textId="77777777" w:rsidTr="003F770B">
        <w:trPr>
          <w:trHeight w:val="271"/>
          <w:ins w:id="247" w:author="Bedy Maria Luca" w:date="2025-05-21T14:34:00Z"/>
        </w:trPr>
        <w:tc>
          <w:tcPr>
            <w:tcW w:w="1782" w:type="dxa"/>
          </w:tcPr>
          <w:p w14:paraId="6EC85582" w14:textId="4C2530C1" w:rsidR="00ED7760" w:rsidRDefault="00ED7760" w:rsidP="00ED7760">
            <w:pPr>
              <w:pStyle w:val="Versionstabelleberschrift"/>
              <w:snapToGrid w:val="0"/>
              <w:spacing w:before="0" w:after="0"/>
              <w:rPr>
                <w:ins w:id="248" w:author="Bedy Maria Luca" w:date="2025-05-21T14:34:00Z" w16du:dateUtc="2025-05-21T12:34:00Z"/>
                <w:b w:val="0"/>
                <w:sz w:val="24"/>
              </w:rPr>
            </w:pPr>
            <w:ins w:id="249" w:author="Bedy Maria Luca" w:date="2025-05-21T14:35:00Z" w16du:dateUtc="2025-05-21T12:35:00Z">
              <w:r>
                <w:rPr>
                  <w:b w:val="0"/>
                  <w:sz w:val="24"/>
                </w:rPr>
                <w:t>Erweiterung</w:t>
              </w:r>
            </w:ins>
          </w:p>
        </w:tc>
        <w:tc>
          <w:tcPr>
            <w:tcW w:w="2116" w:type="dxa"/>
          </w:tcPr>
          <w:p w14:paraId="16853D1D" w14:textId="56368C5B" w:rsidR="00ED7760" w:rsidRDefault="00ED7760" w:rsidP="00ED7760">
            <w:pPr>
              <w:pStyle w:val="Versionstabelleberschrift"/>
              <w:snapToGrid w:val="0"/>
              <w:spacing w:before="0" w:after="0"/>
              <w:rPr>
                <w:ins w:id="250" w:author="Bedy Maria Luca" w:date="2025-05-21T14:34:00Z" w16du:dateUtc="2025-05-21T12:34:00Z"/>
                <w:b w:val="0"/>
                <w:sz w:val="24"/>
              </w:rPr>
            </w:pPr>
            <w:ins w:id="251" w:author="Bedy Maria Luca" w:date="2025-05-21T14:35:00Z" w16du:dateUtc="2025-05-21T12:35:00Z">
              <w:r>
                <w:rPr>
                  <w:b w:val="0"/>
                  <w:sz w:val="24"/>
                </w:rPr>
                <w:t>Kapitel W.3.1.6</w:t>
              </w:r>
            </w:ins>
          </w:p>
        </w:tc>
        <w:tc>
          <w:tcPr>
            <w:tcW w:w="5851" w:type="dxa"/>
          </w:tcPr>
          <w:p w14:paraId="10863B4F" w14:textId="3CD5065C" w:rsidR="00ED7760" w:rsidRDefault="00ED7760" w:rsidP="00ED7760">
            <w:pPr>
              <w:pStyle w:val="Versionstabelleberschrift"/>
              <w:snapToGrid w:val="0"/>
              <w:spacing w:before="0" w:after="0"/>
              <w:jc w:val="left"/>
              <w:rPr>
                <w:ins w:id="252" w:author="Bedy Maria Luca" w:date="2025-05-21T14:34:00Z" w16du:dateUtc="2025-05-21T12:34:00Z"/>
                <w:b w:val="0"/>
                <w:sz w:val="24"/>
              </w:rPr>
            </w:pPr>
            <w:ins w:id="253" w:author="Bedy Maria Luca" w:date="2025-05-21T14:35:00Z" w16du:dateUtc="2025-05-21T12:35:00Z">
              <w:r>
                <w:rPr>
                  <w:b w:val="0"/>
                  <w:sz w:val="24"/>
                </w:rPr>
                <w:t>Der alternative Ablauf HB kann im S_BUC_18a bereits nach Schritt (3) gestartet werden</w:t>
              </w:r>
            </w:ins>
          </w:p>
        </w:tc>
      </w:tr>
    </w:tbl>
    <w:p w14:paraId="0963C76F" w14:textId="77777777" w:rsidR="001B2969" w:rsidRPr="002E0704" w:rsidRDefault="001B2969">
      <w:pPr>
        <w:pStyle w:val="Anmerkung"/>
        <w:rPr>
          <w:sz w:val="24"/>
          <w:szCs w:val="24"/>
        </w:rPr>
      </w:pPr>
    </w:p>
    <w:p w14:paraId="53E69CD4" w14:textId="77777777" w:rsidR="00C84A08" w:rsidRPr="007E6577" w:rsidRDefault="00C84A08">
      <w:pPr>
        <w:pStyle w:val="berschrift1"/>
      </w:pPr>
      <w:bookmarkStart w:id="254" w:name="__RefHeading__8_2017732173"/>
      <w:bookmarkStart w:id="255" w:name="__RefHeading__10_2017732173"/>
      <w:bookmarkStart w:id="256" w:name="_Toc118130397"/>
      <w:bookmarkEnd w:id="254"/>
      <w:bookmarkEnd w:id="255"/>
      <w:r w:rsidRPr="007E6577">
        <w:lastRenderedPageBreak/>
        <w:t xml:space="preserve">Geschäftsprozesse im Sektor </w:t>
      </w:r>
      <w:r w:rsidR="006F1688">
        <w:t>Krankheit</w:t>
      </w:r>
      <w:bookmarkEnd w:id="256"/>
    </w:p>
    <w:p w14:paraId="511B5100" w14:textId="77777777" w:rsidR="00C5139A" w:rsidRDefault="00C5139A" w:rsidP="00C84A08">
      <w:pPr>
        <w:rPr>
          <w:lang w:val="de-AT"/>
        </w:rPr>
      </w:pPr>
      <w:r>
        <w:rPr>
          <w:lang w:val="de-AT"/>
        </w:rPr>
        <w:fldChar w:fldCharType="begin"/>
      </w:r>
      <w:r>
        <w:rPr>
          <w:lang w:val="de-AT"/>
        </w:rPr>
        <w:instrText xml:space="preserve"> REF _Ref500248571 \h </w:instrText>
      </w:r>
      <w:r>
        <w:rPr>
          <w:lang w:val="de-AT"/>
        </w:rPr>
      </w:r>
      <w:r>
        <w:rPr>
          <w:lang w:val="de-AT"/>
        </w:rPr>
        <w:fldChar w:fldCharType="separate"/>
      </w:r>
      <w:r w:rsidR="00F22C85" w:rsidRPr="007E6577">
        <w:t xml:space="preserve">Geschäftsprozess </w:t>
      </w:r>
      <w:r w:rsidR="00F22C85" w:rsidRPr="007637F1">
        <w:t xml:space="preserve">S_BUC_01 - Anspruchsbescheinigung – </w:t>
      </w:r>
      <w:r w:rsidR="00F22C85">
        <w:t>Wohnort</w:t>
      </w:r>
      <w:r w:rsidR="00F22C85" w:rsidRPr="007637F1">
        <w:t xml:space="preserve"> außerhalb des zuständigen </w:t>
      </w:r>
      <w:r w:rsidR="00F22C85">
        <w:t>Mitgliedstaates</w:t>
      </w:r>
      <w:r w:rsidR="00F22C85" w:rsidRPr="007637F1">
        <w:t xml:space="preserve"> ohne PD</w:t>
      </w:r>
      <w:r>
        <w:rPr>
          <w:lang w:val="de-AT"/>
        </w:rPr>
        <w:fldChar w:fldCharType="end"/>
      </w:r>
    </w:p>
    <w:p w14:paraId="1FFF3AA1" w14:textId="77777777" w:rsidR="00C5139A" w:rsidRDefault="00C5139A" w:rsidP="00C84A08">
      <w:pPr>
        <w:rPr>
          <w:lang w:val="de-AT"/>
        </w:rPr>
      </w:pPr>
      <w:r>
        <w:rPr>
          <w:lang w:val="de-AT"/>
        </w:rPr>
        <w:fldChar w:fldCharType="begin"/>
      </w:r>
      <w:r>
        <w:rPr>
          <w:lang w:val="de-AT"/>
        </w:rPr>
        <w:instrText xml:space="preserve"> REF _Ref500248577 \h </w:instrText>
      </w:r>
      <w:r>
        <w:rPr>
          <w:lang w:val="de-AT"/>
        </w:rPr>
      </w:r>
      <w:r>
        <w:rPr>
          <w:lang w:val="de-AT"/>
        </w:rPr>
        <w:fldChar w:fldCharType="separate"/>
      </w:r>
      <w:r w:rsidR="00F22C85" w:rsidRPr="007E6577">
        <w:t xml:space="preserve">Geschäftsprozess </w:t>
      </w:r>
      <w:r w:rsidR="00F22C85" w:rsidRPr="007637F1">
        <w:t>S_BUC_01</w:t>
      </w:r>
      <w:r w:rsidR="00F22C85">
        <w:t>a</w:t>
      </w:r>
      <w:r w:rsidR="00F22C85" w:rsidRPr="007637F1">
        <w:t xml:space="preserve"> - Anspruchsbescheinigung – </w:t>
      </w:r>
      <w:r w:rsidR="00F22C85">
        <w:rPr>
          <w:lang w:val="de-AT"/>
        </w:rPr>
        <w:t>Wohnort</w:t>
      </w:r>
      <w:r w:rsidR="00F22C85" w:rsidRPr="00CE111C">
        <w:rPr>
          <w:lang w:val="de-AT"/>
        </w:rPr>
        <w:t xml:space="preserve"> au</w:t>
      </w:r>
      <w:r w:rsidR="00F22C85">
        <w:rPr>
          <w:lang w:val="de-AT"/>
        </w:rPr>
        <w:t>ßerhalb des zuständigen Mitgliedstaates</w:t>
      </w:r>
      <w:r w:rsidR="00F22C85" w:rsidRPr="00CE111C">
        <w:rPr>
          <w:lang w:val="de-AT"/>
        </w:rPr>
        <w:t xml:space="preserve"> </w:t>
      </w:r>
      <w:r w:rsidR="00F22C85">
        <w:rPr>
          <w:lang w:val="de-AT"/>
        </w:rPr>
        <w:t>ohne PD - Anspruchsbescheinigung vom zuständigen Staat ausgestellt</w:t>
      </w:r>
      <w:r>
        <w:rPr>
          <w:lang w:val="de-AT"/>
        </w:rPr>
        <w:fldChar w:fldCharType="end"/>
      </w:r>
    </w:p>
    <w:p w14:paraId="1D78ECDC" w14:textId="77777777" w:rsidR="00C5139A" w:rsidRDefault="00C5139A" w:rsidP="00C84A08">
      <w:pPr>
        <w:rPr>
          <w:lang w:val="de-AT"/>
        </w:rPr>
      </w:pPr>
      <w:r>
        <w:rPr>
          <w:lang w:val="de-AT"/>
        </w:rPr>
        <w:fldChar w:fldCharType="begin"/>
      </w:r>
      <w:r>
        <w:rPr>
          <w:lang w:val="de-AT"/>
        </w:rPr>
        <w:instrText xml:space="preserve"> REF _Ref500248582 \h </w:instrText>
      </w:r>
      <w:r>
        <w:rPr>
          <w:lang w:val="de-AT"/>
        </w:rPr>
      </w:r>
      <w:r>
        <w:rPr>
          <w:lang w:val="de-AT"/>
        </w:rPr>
        <w:fldChar w:fldCharType="separate"/>
      </w:r>
      <w:r w:rsidR="00F22C85" w:rsidRPr="007E6577">
        <w:t xml:space="preserve">Geschäftsprozess </w:t>
      </w:r>
      <w:r w:rsidR="00F22C85" w:rsidRPr="007637F1">
        <w:t>S_BUC_0</w:t>
      </w:r>
      <w:r w:rsidR="00F22C85">
        <w:t>2</w:t>
      </w:r>
      <w:r w:rsidR="00F22C85" w:rsidRPr="007637F1">
        <w:t xml:space="preserve"> </w:t>
      </w:r>
      <w:r w:rsidR="00F22C85" w:rsidRPr="00CE111C">
        <w:rPr>
          <w:lang w:val="de-AT"/>
        </w:rPr>
        <w:t xml:space="preserve">- Anspruchsbescheinigung – </w:t>
      </w:r>
      <w:r w:rsidR="00F22C85">
        <w:rPr>
          <w:lang w:val="de-AT"/>
        </w:rPr>
        <w:t>Wohnort</w:t>
      </w:r>
      <w:r w:rsidR="00F22C85" w:rsidRPr="00CE111C">
        <w:rPr>
          <w:lang w:val="de-AT"/>
        </w:rPr>
        <w:t xml:space="preserve"> au</w:t>
      </w:r>
      <w:r w:rsidR="00F22C85">
        <w:rPr>
          <w:lang w:val="de-AT"/>
        </w:rPr>
        <w:t>ßerhalb des zuständigen Mitgliedstaates</w:t>
      </w:r>
      <w:r w:rsidR="00F22C85" w:rsidRPr="00CE111C">
        <w:rPr>
          <w:lang w:val="de-AT"/>
        </w:rPr>
        <w:t xml:space="preserve"> </w:t>
      </w:r>
      <w:r w:rsidR="00F22C85">
        <w:rPr>
          <w:lang w:val="de-AT"/>
        </w:rPr>
        <w:t>mit PD</w:t>
      </w:r>
      <w:r>
        <w:rPr>
          <w:lang w:val="de-AT"/>
        </w:rPr>
        <w:fldChar w:fldCharType="end"/>
      </w:r>
    </w:p>
    <w:p w14:paraId="43237A81" w14:textId="77777777" w:rsidR="00C5139A" w:rsidRDefault="00C5139A" w:rsidP="00C84A08">
      <w:pPr>
        <w:rPr>
          <w:lang w:val="de-AT"/>
        </w:rPr>
      </w:pPr>
      <w:r>
        <w:rPr>
          <w:lang w:val="de-AT"/>
        </w:rPr>
        <w:fldChar w:fldCharType="begin"/>
      </w:r>
      <w:r>
        <w:rPr>
          <w:lang w:val="de-AT"/>
        </w:rPr>
        <w:instrText xml:space="preserve"> REF _Ref500248586 \h </w:instrText>
      </w:r>
      <w:r>
        <w:rPr>
          <w:lang w:val="de-AT"/>
        </w:rPr>
      </w:r>
      <w:r>
        <w:rPr>
          <w:lang w:val="de-AT"/>
        </w:rPr>
        <w:fldChar w:fldCharType="separate"/>
      </w:r>
      <w:r w:rsidR="00F22C85" w:rsidRPr="007E6577">
        <w:t xml:space="preserve">Geschäftsprozess </w:t>
      </w:r>
      <w:r w:rsidR="00F22C85">
        <w:t>S_BUC_03</w:t>
      </w:r>
      <w:r w:rsidR="00F22C85" w:rsidRPr="007637F1">
        <w:t xml:space="preserve"> </w:t>
      </w:r>
      <w:r w:rsidR="00F22C85" w:rsidRPr="00CE111C">
        <w:rPr>
          <w:lang w:val="de-AT"/>
        </w:rPr>
        <w:t>Stornierung der Anspruchsbescheinigung</w:t>
      </w:r>
      <w:r>
        <w:rPr>
          <w:lang w:val="de-AT"/>
        </w:rPr>
        <w:fldChar w:fldCharType="end"/>
      </w:r>
    </w:p>
    <w:p w14:paraId="431F84C0" w14:textId="77777777" w:rsidR="00C5139A" w:rsidRDefault="00C5139A" w:rsidP="00C84A08">
      <w:pPr>
        <w:rPr>
          <w:lang w:val="de-AT"/>
        </w:rPr>
      </w:pPr>
      <w:r>
        <w:rPr>
          <w:lang w:val="de-AT"/>
        </w:rPr>
        <w:fldChar w:fldCharType="begin"/>
      </w:r>
      <w:r>
        <w:rPr>
          <w:lang w:val="de-AT"/>
        </w:rPr>
        <w:instrText xml:space="preserve"> REF _Ref500248589 \h </w:instrText>
      </w:r>
      <w:r>
        <w:rPr>
          <w:lang w:val="de-AT"/>
        </w:rPr>
      </w:r>
      <w:r>
        <w:rPr>
          <w:lang w:val="de-AT"/>
        </w:rPr>
        <w:fldChar w:fldCharType="separate"/>
      </w:r>
      <w:r w:rsidR="00F22C85" w:rsidRPr="007E6577">
        <w:t xml:space="preserve">Geschäftsprozess </w:t>
      </w:r>
      <w:r w:rsidR="00F22C85">
        <w:t>S_BUC_04</w:t>
      </w:r>
      <w:r w:rsidR="00F22C85" w:rsidRPr="007637F1">
        <w:t xml:space="preserve"> - </w:t>
      </w:r>
      <w:r w:rsidR="00F22C85">
        <w:rPr>
          <w:lang w:val="de-AT"/>
        </w:rPr>
        <w:t>Stornierung der Eintragung</w:t>
      </w:r>
      <w:r>
        <w:rPr>
          <w:lang w:val="de-AT"/>
        </w:rPr>
        <w:fldChar w:fldCharType="end"/>
      </w:r>
    </w:p>
    <w:p w14:paraId="2B348415" w14:textId="77777777" w:rsidR="00C5139A" w:rsidRDefault="00C5139A" w:rsidP="00C84A08">
      <w:pPr>
        <w:rPr>
          <w:lang w:val="de-AT"/>
        </w:rPr>
      </w:pPr>
      <w:r>
        <w:rPr>
          <w:lang w:val="de-AT"/>
        </w:rPr>
        <w:fldChar w:fldCharType="begin"/>
      </w:r>
      <w:r>
        <w:rPr>
          <w:lang w:val="de-AT"/>
        </w:rPr>
        <w:instrText xml:space="preserve"> REF _Ref500248593 \h </w:instrText>
      </w:r>
      <w:r>
        <w:rPr>
          <w:lang w:val="de-AT"/>
        </w:rPr>
      </w:r>
      <w:r>
        <w:rPr>
          <w:lang w:val="de-AT"/>
        </w:rPr>
        <w:fldChar w:fldCharType="separate"/>
      </w:r>
      <w:r w:rsidR="00F22C85" w:rsidRPr="00D42357">
        <w:t xml:space="preserve">Geschäftsprozess S_BUC_05 - </w:t>
      </w:r>
      <w:r w:rsidR="00F22C85" w:rsidRPr="00D42357">
        <w:rPr>
          <w:lang w:val="de-AT"/>
        </w:rPr>
        <w:t xml:space="preserve">Notwendige Behandlung im </w:t>
      </w:r>
      <w:r w:rsidR="00F22C85">
        <w:rPr>
          <w:lang w:val="de-AT"/>
        </w:rPr>
        <w:t>Aufenthaltsmit</w:t>
      </w:r>
      <w:r w:rsidR="00F22C85" w:rsidRPr="00D42357">
        <w:rPr>
          <w:lang w:val="de-AT"/>
        </w:rPr>
        <w:t>gliedstaat – Antrag auf Anspruchsbescheinigung</w:t>
      </w:r>
      <w:r>
        <w:rPr>
          <w:lang w:val="de-AT"/>
        </w:rPr>
        <w:fldChar w:fldCharType="end"/>
      </w:r>
    </w:p>
    <w:p w14:paraId="18BBD44D" w14:textId="77777777" w:rsidR="00C5139A" w:rsidRPr="00C5139A" w:rsidRDefault="00C5139A" w:rsidP="00C84A08">
      <w:pPr>
        <w:rPr>
          <w:lang w:val="de-AT"/>
        </w:rPr>
      </w:pPr>
      <w:r>
        <w:rPr>
          <w:lang w:val="en-GB"/>
        </w:rPr>
        <w:fldChar w:fldCharType="begin"/>
      </w:r>
      <w:r w:rsidRPr="00C5139A">
        <w:rPr>
          <w:lang w:val="de-AT"/>
        </w:rPr>
        <w:instrText xml:space="preserve"> REF _Ref500248391 \h </w:instrText>
      </w:r>
      <w:r>
        <w:rPr>
          <w:lang w:val="en-GB"/>
        </w:rPr>
      </w:r>
      <w:r>
        <w:rPr>
          <w:lang w:val="en-GB"/>
        </w:rPr>
        <w:fldChar w:fldCharType="separate"/>
      </w:r>
      <w:r w:rsidR="00F22C85" w:rsidRPr="00D42357">
        <w:t>Geschäftsprozess S_BUC_0</w:t>
      </w:r>
      <w:r w:rsidR="00F22C85">
        <w:t>6 – Notwendige oder geplante Behandlung - Erstattungssätze</w:t>
      </w:r>
      <w:r>
        <w:rPr>
          <w:lang w:val="en-GB"/>
        </w:rPr>
        <w:fldChar w:fldCharType="end"/>
      </w:r>
    </w:p>
    <w:p w14:paraId="78CC4A10" w14:textId="77777777" w:rsidR="00C5139A" w:rsidRPr="00906994" w:rsidRDefault="00C5139A" w:rsidP="00C84A08">
      <w:pPr>
        <w:rPr>
          <w:lang w:val="de-AT"/>
        </w:rPr>
      </w:pPr>
      <w:r>
        <w:rPr>
          <w:lang w:val="en-GB"/>
        </w:rPr>
        <w:fldChar w:fldCharType="begin"/>
      </w:r>
      <w:r w:rsidRPr="00C5139A">
        <w:rPr>
          <w:lang w:val="de-AT"/>
        </w:rPr>
        <w:instrText xml:space="preserve"> REF _Ref500248431 \h </w:instrText>
      </w:r>
      <w:r>
        <w:rPr>
          <w:lang w:val="en-GB"/>
        </w:rPr>
      </w:r>
      <w:r>
        <w:rPr>
          <w:lang w:val="en-GB"/>
        </w:rPr>
        <w:fldChar w:fldCharType="separate"/>
      </w:r>
      <w:r w:rsidR="00F22C85" w:rsidRPr="00D42357">
        <w:t>Geschäftsprozess S_BUC_0</w:t>
      </w:r>
      <w:r w:rsidR="00F22C85">
        <w:t>7 – Geplante Behandlung – Informationen zur Verfügbarkeit der Sachleistung</w:t>
      </w:r>
      <w:r>
        <w:rPr>
          <w:lang w:val="en-GB"/>
        </w:rPr>
        <w:fldChar w:fldCharType="end"/>
      </w:r>
    </w:p>
    <w:p w14:paraId="50423B93" w14:textId="77777777" w:rsidR="004665D4" w:rsidRDefault="004665D4" w:rsidP="00C84A08">
      <w:pPr>
        <w:rPr>
          <w:lang w:val="de-AT"/>
        </w:rPr>
      </w:pPr>
      <w:r>
        <w:rPr>
          <w:lang w:val="de-AT"/>
        </w:rPr>
        <w:fldChar w:fldCharType="begin"/>
      </w:r>
      <w:r>
        <w:rPr>
          <w:lang w:val="de-AT"/>
        </w:rPr>
        <w:instrText xml:space="preserve"> REF _Ref518378944 \h </w:instrText>
      </w:r>
      <w:r>
        <w:rPr>
          <w:lang w:val="de-AT"/>
        </w:rPr>
      </w:r>
      <w:r>
        <w:rPr>
          <w:lang w:val="de-AT"/>
        </w:rPr>
        <w:fldChar w:fldCharType="separate"/>
      </w:r>
      <w:r w:rsidR="00F22C85" w:rsidRPr="006E45A9">
        <w:t>Geschäftsprozess S_BUC_08 – Geplante Behandlung - Anforderung eine</w:t>
      </w:r>
      <w:r w:rsidR="00F22C85">
        <w:t>r</w:t>
      </w:r>
      <w:r w:rsidR="00F22C85" w:rsidRPr="006E45A9">
        <w:t xml:space="preserve"> Anspruchs</w:t>
      </w:r>
      <w:r w:rsidR="00F22C85">
        <w:t>bescheinigung</w:t>
      </w:r>
      <w:r w:rsidR="00F22C85" w:rsidRPr="006E45A9">
        <w:t xml:space="preserve"> im Aufenthaltsmitgliedstaat (Wohnsitz nicht im zuständigen Mitgliedstaat)</w:t>
      </w:r>
      <w:r>
        <w:rPr>
          <w:lang w:val="de-AT"/>
        </w:rPr>
        <w:fldChar w:fldCharType="end"/>
      </w:r>
    </w:p>
    <w:p w14:paraId="17F468AC" w14:textId="77777777" w:rsidR="004665D4" w:rsidRDefault="004665D4" w:rsidP="00C84A08">
      <w:pPr>
        <w:rPr>
          <w:lang w:val="de-AT"/>
        </w:rPr>
      </w:pPr>
      <w:r>
        <w:rPr>
          <w:lang w:val="de-AT"/>
        </w:rPr>
        <w:fldChar w:fldCharType="begin"/>
      </w:r>
      <w:r>
        <w:rPr>
          <w:lang w:val="de-AT"/>
        </w:rPr>
        <w:instrText xml:space="preserve"> REF _Ref518378953 \h </w:instrText>
      </w:r>
      <w:r>
        <w:rPr>
          <w:lang w:val="de-AT"/>
        </w:rPr>
      </w:r>
      <w:r>
        <w:rPr>
          <w:lang w:val="de-AT"/>
        </w:rPr>
        <w:fldChar w:fldCharType="separate"/>
      </w:r>
      <w:r w:rsidR="00F22C85" w:rsidRPr="00FE3498">
        <w:t xml:space="preserve">Geschäftsprozess S_BUC_09 – Geplante Behandlung - Antrag auf Verlängerung der </w:t>
      </w:r>
      <w:r w:rsidR="00F22C85">
        <w:t>Anspruchsbescheinigung</w:t>
      </w:r>
      <w:r w:rsidR="00F22C85" w:rsidRPr="00FE3498">
        <w:t xml:space="preserve"> im Aufenthaltsmitgliedstaat</w:t>
      </w:r>
      <w:r>
        <w:rPr>
          <w:lang w:val="de-AT"/>
        </w:rPr>
        <w:fldChar w:fldCharType="end"/>
      </w:r>
    </w:p>
    <w:p w14:paraId="1660420A" w14:textId="77777777" w:rsidR="004665D4" w:rsidRDefault="004665D4" w:rsidP="00C84A08">
      <w:pPr>
        <w:rPr>
          <w:lang w:val="de-AT"/>
        </w:rPr>
      </w:pPr>
      <w:r>
        <w:rPr>
          <w:lang w:val="de-AT"/>
        </w:rPr>
        <w:fldChar w:fldCharType="begin"/>
      </w:r>
      <w:r>
        <w:rPr>
          <w:lang w:val="de-AT"/>
        </w:rPr>
        <w:instrText xml:space="preserve"> REF _Ref518378955 \h </w:instrText>
      </w:r>
      <w:r>
        <w:rPr>
          <w:lang w:val="de-AT"/>
        </w:rPr>
      </w:r>
      <w:r>
        <w:rPr>
          <w:lang w:val="de-AT"/>
        </w:rPr>
        <w:fldChar w:fldCharType="separate"/>
      </w:r>
      <w:r w:rsidR="00F22C85" w:rsidRPr="000F7FD2">
        <w:t>Geschäftsprozess S_BUC_11 – Dring</w:t>
      </w:r>
      <w:r w:rsidR="00F22C85">
        <w:t>ende</w:t>
      </w:r>
      <w:r w:rsidR="00F22C85" w:rsidRPr="000F7FD2">
        <w:t xml:space="preserve"> </w:t>
      </w:r>
      <w:r w:rsidR="00F22C85">
        <w:t>lebens</w:t>
      </w:r>
      <w:r w:rsidR="00F22C85" w:rsidRPr="000F7FD2">
        <w:t xml:space="preserve">notwendige Behandlung </w:t>
      </w:r>
      <w:r w:rsidR="00F22C85">
        <w:t>–</w:t>
      </w:r>
      <w:r w:rsidR="00F22C85" w:rsidRPr="000F7FD2">
        <w:t xml:space="preserve"> Antrag</w:t>
      </w:r>
      <w:r w:rsidR="00F22C85">
        <w:t xml:space="preserve"> </w:t>
      </w:r>
      <w:r w:rsidR="00F22C85" w:rsidRPr="000F7FD2">
        <w:t>auf Genehmigung im Wohnsitzmitgliedstaat</w:t>
      </w:r>
      <w:r>
        <w:rPr>
          <w:lang w:val="de-AT"/>
        </w:rPr>
        <w:fldChar w:fldCharType="end"/>
      </w:r>
    </w:p>
    <w:p w14:paraId="05D22BEA" w14:textId="77777777" w:rsidR="00FA6C65" w:rsidRPr="00C5139A" w:rsidRDefault="00FA6C65" w:rsidP="00C84A08">
      <w:pPr>
        <w:rPr>
          <w:lang w:val="de-AT"/>
        </w:rPr>
      </w:pPr>
      <w:r>
        <w:rPr>
          <w:lang w:val="de-AT"/>
        </w:rPr>
        <w:fldChar w:fldCharType="begin"/>
      </w:r>
      <w:r>
        <w:rPr>
          <w:lang w:val="de-AT"/>
        </w:rPr>
        <w:instrText xml:space="preserve"> REF _Ref518379779 \h </w:instrText>
      </w:r>
      <w:r>
        <w:rPr>
          <w:lang w:val="de-AT"/>
        </w:rPr>
      </w:r>
      <w:r>
        <w:rPr>
          <w:lang w:val="de-AT"/>
        </w:rPr>
        <w:fldChar w:fldCharType="separate"/>
      </w:r>
      <w:r w:rsidR="00F22C85" w:rsidRPr="00D42357">
        <w:t>Geschäftsprozess S_BUC_</w:t>
      </w:r>
      <w:r w:rsidR="00F22C85">
        <w:t xml:space="preserve">12 - </w:t>
      </w:r>
      <w:r w:rsidR="00F22C85" w:rsidRPr="000F3D0D">
        <w:t>Antrag auf Geldleistungen</w:t>
      </w:r>
      <w:r w:rsidR="00F22C85">
        <w:t xml:space="preserve"> in Bezug auf Arbeitsunfähigkeit</w:t>
      </w:r>
      <w:r>
        <w:rPr>
          <w:lang w:val="de-AT"/>
        </w:rPr>
        <w:fldChar w:fldCharType="end"/>
      </w:r>
    </w:p>
    <w:p w14:paraId="6AEB5EE9" w14:textId="77777777" w:rsidR="00C5139A" w:rsidRPr="00C5139A" w:rsidRDefault="00C5139A" w:rsidP="00C84A08">
      <w:pPr>
        <w:rPr>
          <w:lang w:val="de-AT"/>
        </w:rPr>
      </w:pPr>
      <w:r>
        <w:rPr>
          <w:lang w:val="en-GB"/>
        </w:rPr>
        <w:fldChar w:fldCharType="begin"/>
      </w:r>
      <w:r w:rsidRPr="00C5139A">
        <w:rPr>
          <w:lang w:val="de-AT"/>
        </w:rPr>
        <w:instrText xml:space="preserve"> REF _Ref500248469 \h </w:instrText>
      </w:r>
      <w:r>
        <w:rPr>
          <w:lang w:val="en-GB"/>
        </w:rPr>
      </w:r>
      <w:r>
        <w:rPr>
          <w:lang w:val="en-GB"/>
        </w:rPr>
        <w:fldChar w:fldCharType="separate"/>
      </w:r>
      <w:r w:rsidR="00F22C85" w:rsidRPr="00D42357">
        <w:t>Geschäftsprozess S_BUC_</w:t>
      </w:r>
      <w:r w:rsidR="00F22C85">
        <w:t xml:space="preserve">14 - </w:t>
      </w:r>
      <w:r w:rsidR="00F22C85" w:rsidRPr="00776B26">
        <w:rPr>
          <w:lang w:val="de-AT"/>
        </w:rPr>
        <w:t xml:space="preserve">Information über die Zahlung oder Nichtzahlung von Geldleistungen in Bezug auf </w:t>
      </w:r>
      <w:r w:rsidR="00F22C85">
        <w:rPr>
          <w:lang w:val="de-AT"/>
        </w:rPr>
        <w:t>Arbeitsunfähigkeit</w:t>
      </w:r>
      <w:r>
        <w:rPr>
          <w:lang w:val="en-GB"/>
        </w:rPr>
        <w:fldChar w:fldCharType="end"/>
      </w:r>
    </w:p>
    <w:p w14:paraId="62A5059B" w14:textId="77777777" w:rsidR="00C5139A" w:rsidRPr="00C5139A" w:rsidRDefault="00C5139A" w:rsidP="00C84A08">
      <w:pPr>
        <w:rPr>
          <w:lang w:val="de-AT"/>
        </w:rPr>
      </w:pPr>
      <w:r>
        <w:rPr>
          <w:lang w:val="en-GB"/>
        </w:rPr>
        <w:fldChar w:fldCharType="begin"/>
      </w:r>
      <w:r w:rsidRPr="00C5139A">
        <w:rPr>
          <w:lang w:val="de-AT"/>
        </w:rPr>
        <w:instrText xml:space="preserve"> REF _Ref500248475 \h </w:instrText>
      </w:r>
      <w:r>
        <w:rPr>
          <w:lang w:val="en-GB"/>
        </w:rPr>
      </w:r>
      <w:r>
        <w:rPr>
          <w:lang w:val="en-GB"/>
        </w:rPr>
        <w:fldChar w:fldCharType="separate"/>
      </w:r>
      <w:r w:rsidR="00F22C85" w:rsidRPr="00D42357">
        <w:t>Geschäftsprozess S_BUC_</w:t>
      </w:r>
      <w:r w:rsidR="00F22C85">
        <w:t>14a – Informationen zu Geldleistungen bei Arbeitsunfähigkeit – mitgeteilt von der zuständigen Institution</w:t>
      </w:r>
      <w:r>
        <w:rPr>
          <w:lang w:val="en-GB"/>
        </w:rPr>
        <w:fldChar w:fldCharType="end"/>
      </w:r>
    </w:p>
    <w:p w14:paraId="6FD4F9FA" w14:textId="77777777" w:rsidR="00C5139A" w:rsidRPr="00BE7D07" w:rsidRDefault="00C5139A" w:rsidP="00C84A08">
      <w:pPr>
        <w:rPr>
          <w:lang w:val="de-AT"/>
        </w:rPr>
      </w:pPr>
      <w:r>
        <w:rPr>
          <w:lang w:val="en-GB"/>
        </w:rPr>
        <w:fldChar w:fldCharType="begin"/>
      </w:r>
      <w:r w:rsidRPr="00C5139A">
        <w:rPr>
          <w:lang w:val="de-AT"/>
        </w:rPr>
        <w:instrText xml:space="preserve"> REF _Ref500248480 \h </w:instrText>
      </w:r>
      <w:r>
        <w:rPr>
          <w:lang w:val="en-GB"/>
        </w:rPr>
      </w:r>
      <w:r>
        <w:rPr>
          <w:lang w:val="en-GB"/>
        </w:rPr>
        <w:fldChar w:fldCharType="separate"/>
      </w:r>
      <w:r w:rsidR="00F22C85" w:rsidRPr="00D42357">
        <w:t>Geschäftsprozess S_BUC_</w:t>
      </w:r>
      <w:r w:rsidR="00F22C85">
        <w:t xml:space="preserve">14b - Informationen zu Geldleistungen bei Arbeitsunfähigkeit – mitgeteilt von der Institution im </w:t>
      </w:r>
      <w:r w:rsidR="00F22C85" w:rsidRPr="001C2E93">
        <w:t>Aufenthalts-/Wohnortmitgliedstaat</w:t>
      </w:r>
      <w:r>
        <w:rPr>
          <w:lang w:val="en-GB"/>
        </w:rPr>
        <w:fldChar w:fldCharType="end"/>
      </w:r>
    </w:p>
    <w:p w14:paraId="5886D086" w14:textId="77777777" w:rsidR="00EF155D" w:rsidRDefault="00EF155D" w:rsidP="00C84A08">
      <w:pPr>
        <w:rPr>
          <w:lang w:val="de-AT"/>
        </w:rPr>
      </w:pPr>
      <w:r>
        <w:rPr>
          <w:lang w:val="de-AT"/>
        </w:rPr>
        <w:fldChar w:fldCharType="begin"/>
      </w:r>
      <w:r>
        <w:rPr>
          <w:lang w:val="de-AT"/>
        </w:rPr>
        <w:instrText xml:space="preserve"> REF _Ref511381446 \h </w:instrText>
      </w:r>
      <w:r>
        <w:rPr>
          <w:lang w:val="de-AT"/>
        </w:rPr>
      </w:r>
      <w:r>
        <w:rPr>
          <w:lang w:val="de-AT"/>
        </w:rPr>
        <w:fldChar w:fldCharType="separate"/>
      </w:r>
      <w:r w:rsidR="00F22C85" w:rsidRPr="00EB673B">
        <w:t xml:space="preserve">Geschäftsprozess S_BUC_15 – </w:t>
      </w:r>
      <w:r w:rsidR="00F22C85">
        <w:t>Antrag auf Geldleistungen bei Pflegebedürftigkeit</w:t>
      </w:r>
      <w:r>
        <w:rPr>
          <w:lang w:val="de-AT"/>
        </w:rPr>
        <w:fldChar w:fldCharType="end"/>
      </w:r>
    </w:p>
    <w:p w14:paraId="46FA8350" w14:textId="77777777" w:rsidR="00EF155D" w:rsidRDefault="00EF155D" w:rsidP="00C84A08">
      <w:pPr>
        <w:rPr>
          <w:lang w:val="de-AT"/>
        </w:rPr>
      </w:pPr>
      <w:r>
        <w:rPr>
          <w:lang w:val="de-AT"/>
        </w:rPr>
        <w:fldChar w:fldCharType="begin"/>
      </w:r>
      <w:r>
        <w:rPr>
          <w:lang w:val="de-AT"/>
        </w:rPr>
        <w:instrText xml:space="preserve"> REF _Ref511381447 \h </w:instrText>
      </w:r>
      <w:r>
        <w:rPr>
          <w:lang w:val="de-AT"/>
        </w:rPr>
      </w:r>
      <w:r>
        <w:rPr>
          <w:lang w:val="de-AT"/>
        </w:rPr>
        <w:fldChar w:fldCharType="separate"/>
      </w:r>
      <w:r w:rsidR="00F22C85" w:rsidRPr="00450E8C">
        <w:t xml:space="preserve">Geschäftsprozess S_BUC_17 – </w:t>
      </w:r>
      <w:r w:rsidR="00F22C85">
        <w:t>Inform</w:t>
      </w:r>
      <w:r w:rsidR="00F22C85" w:rsidRPr="00450E8C">
        <w:t xml:space="preserve">ation </w:t>
      </w:r>
      <w:r w:rsidR="00F22C85">
        <w:t>über</w:t>
      </w:r>
      <w:r w:rsidR="00F22C85" w:rsidRPr="00450E8C">
        <w:t xml:space="preserve"> Zahlung</w:t>
      </w:r>
      <w:r w:rsidR="00F22C85">
        <w:t xml:space="preserve"> von Geldleistungen bei Pflegebedürftigkeit</w:t>
      </w:r>
      <w:r>
        <w:rPr>
          <w:lang w:val="de-AT"/>
        </w:rPr>
        <w:fldChar w:fldCharType="end"/>
      </w:r>
    </w:p>
    <w:p w14:paraId="138C7DB7" w14:textId="77777777" w:rsidR="00EF155D" w:rsidRDefault="00EF155D" w:rsidP="00C84A08">
      <w:pPr>
        <w:rPr>
          <w:lang w:val="de-AT"/>
        </w:rPr>
      </w:pPr>
      <w:r>
        <w:rPr>
          <w:lang w:val="de-AT"/>
        </w:rPr>
        <w:fldChar w:fldCharType="begin"/>
      </w:r>
      <w:r>
        <w:rPr>
          <w:lang w:val="de-AT"/>
        </w:rPr>
        <w:instrText xml:space="preserve"> REF _Ref511381448 \h </w:instrText>
      </w:r>
      <w:r>
        <w:rPr>
          <w:lang w:val="de-AT"/>
        </w:rPr>
      </w:r>
      <w:r>
        <w:rPr>
          <w:lang w:val="de-AT"/>
        </w:rPr>
        <w:fldChar w:fldCharType="separate"/>
      </w:r>
      <w:r w:rsidR="00F22C85" w:rsidRPr="00720F7C">
        <w:t xml:space="preserve">Geschäftsprozess S_BUC_17a </w:t>
      </w:r>
      <w:r w:rsidR="00F22C85">
        <w:t xml:space="preserve">– </w:t>
      </w:r>
      <w:r w:rsidR="00F22C85" w:rsidRPr="00720F7C">
        <w:t xml:space="preserve">Änderung des Anspruchs auf </w:t>
      </w:r>
      <w:r w:rsidR="00F22C85">
        <w:t>Pfleges</w:t>
      </w:r>
      <w:r w:rsidR="00F22C85" w:rsidRPr="00720F7C">
        <w:t>achleistungen</w:t>
      </w:r>
      <w:r>
        <w:rPr>
          <w:lang w:val="de-AT"/>
        </w:rPr>
        <w:fldChar w:fldCharType="end"/>
      </w:r>
    </w:p>
    <w:p w14:paraId="0FBF8D4E" w14:textId="77777777" w:rsidR="00EF155D" w:rsidRDefault="00EF155D" w:rsidP="00C84A08">
      <w:pPr>
        <w:rPr>
          <w:lang w:val="de-AT"/>
        </w:rPr>
      </w:pPr>
      <w:r>
        <w:rPr>
          <w:lang w:val="de-AT"/>
        </w:rPr>
        <w:fldChar w:fldCharType="begin"/>
      </w:r>
      <w:r>
        <w:rPr>
          <w:lang w:val="de-AT"/>
        </w:rPr>
        <w:instrText xml:space="preserve"> REF _Ref511381449 \h </w:instrText>
      </w:r>
      <w:r>
        <w:rPr>
          <w:lang w:val="de-AT"/>
        </w:rPr>
      </w:r>
      <w:r>
        <w:rPr>
          <w:lang w:val="de-AT"/>
        </w:rPr>
        <w:fldChar w:fldCharType="separate"/>
      </w:r>
      <w:r w:rsidR="00F22C85" w:rsidRPr="00276BDC">
        <w:t>Geschäftsprozess S_BUC_18 - Anforderung eine</w:t>
      </w:r>
      <w:r w:rsidR="00F22C85">
        <w:t>r</w:t>
      </w:r>
      <w:r w:rsidR="00F22C85" w:rsidRPr="00276BDC">
        <w:t xml:space="preserve"> </w:t>
      </w:r>
      <w:r w:rsidR="00F22C85">
        <w:rPr>
          <w:lang w:eastAsia="de-AT"/>
        </w:rPr>
        <w:t xml:space="preserve">Anspruchsbescheinigung </w:t>
      </w:r>
      <w:r w:rsidR="00F22C85" w:rsidRPr="00276BDC">
        <w:t>für ehemalige Grenzgänger</w:t>
      </w:r>
      <w:r>
        <w:rPr>
          <w:lang w:val="de-AT"/>
        </w:rPr>
        <w:fldChar w:fldCharType="end"/>
      </w:r>
    </w:p>
    <w:p w14:paraId="429CA92D" w14:textId="77777777" w:rsidR="00EF155D" w:rsidRPr="00744FBA" w:rsidRDefault="00EF155D" w:rsidP="00C84A08">
      <w:pPr>
        <w:rPr>
          <w:lang w:val="de-AT"/>
        </w:rPr>
      </w:pPr>
      <w:r>
        <w:rPr>
          <w:lang w:val="de-AT"/>
        </w:rPr>
        <w:fldChar w:fldCharType="begin"/>
      </w:r>
      <w:r>
        <w:rPr>
          <w:lang w:val="de-AT"/>
        </w:rPr>
        <w:instrText xml:space="preserve"> REF _Ref511381450 \h </w:instrText>
      </w:r>
      <w:r>
        <w:rPr>
          <w:lang w:val="de-AT"/>
        </w:rPr>
      </w:r>
      <w:r>
        <w:rPr>
          <w:lang w:val="de-AT"/>
        </w:rPr>
        <w:fldChar w:fldCharType="separate"/>
      </w:r>
      <w:r w:rsidR="00F22C85" w:rsidRPr="009C2B20">
        <w:t xml:space="preserve">Geschäftsprozess S_BUC_18a - </w:t>
      </w:r>
      <w:r w:rsidR="00F22C85">
        <w:t>Widerruf</w:t>
      </w:r>
      <w:r w:rsidR="00F22C85" w:rsidRPr="009C2B20">
        <w:t xml:space="preserve"> de</w:t>
      </w:r>
      <w:r w:rsidR="00F22C85">
        <w:t>r</w:t>
      </w:r>
      <w:r w:rsidR="00F22C85" w:rsidRPr="009C2B20">
        <w:t xml:space="preserve"> Anspruchs</w:t>
      </w:r>
      <w:r w:rsidR="00F22C85">
        <w:t>bescheinigung</w:t>
      </w:r>
      <w:r w:rsidR="00F22C85" w:rsidRPr="009C2B20">
        <w:t xml:space="preserve"> eines ehemaligen Grenzgängers / Familienangehörigen eines ehemaligen Grenzgängers</w:t>
      </w:r>
      <w:r>
        <w:rPr>
          <w:lang w:val="de-AT"/>
        </w:rPr>
        <w:fldChar w:fldCharType="end"/>
      </w:r>
    </w:p>
    <w:p w14:paraId="0F12F3E6" w14:textId="77777777" w:rsidR="00C5139A" w:rsidRPr="00C5139A" w:rsidRDefault="00C5139A" w:rsidP="00C84A08">
      <w:pPr>
        <w:rPr>
          <w:lang w:val="de-AT"/>
        </w:rPr>
      </w:pPr>
      <w:r>
        <w:rPr>
          <w:lang w:val="en-GB"/>
        </w:rPr>
        <w:fldChar w:fldCharType="begin"/>
      </w:r>
      <w:r w:rsidRPr="00C5139A">
        <w:rPr>
          <w:lang w:val="de-AT"/>
        </w:rPr>
        <w:instrText xml:space="preserve"> REF _Ref500248484 \h </w:instrText>
      </w:r>
      <w:r>
        <w:rPr>
          <w:lang w:val="en-GB"/>
        </w:rPr>
      </w:r>
      <w:r>
        <w:rPr>
          <w:lang w:val="en-GB"/>
        </w:rPr>
        <w:fldChar w:fldCharType="separate"/>
      </w:r>
      <w:r w:rsidR="00F22C85" w:rsidRPr="00D42357">
        <w:t>Geschäftsprozess S_BUC_</w:t>
      </w:r>
      <w:r w:rsidR="00F22C85">
        <w:t>24 – Zusammenrechnung von Zeiten – A</w:t>
      </w:r>
      <w:r w:rsidR="00F22C85" w:rsidRPr="00146451">
        <w:t>rt des Versicherungsrisikos: Krankheit, Mutterschaft oder Vaterschaft</w:t>
      </w:r>
      <w:r>
        <w:rPr>
          <w:lang w:val="en-GB"/>
        </w:rPr>
        <w:fldChar w:fldCharType="end"/>
      </w:r>
    </w:p>
    <w:p w14:paraId="65237C25" w14:textId="77777777" w:rsidR="005F12AF" w:rsidRDefault="005F12AF" w:rsidP="007637F1">
      <w:pPr>
        <w:pStyle w:val="berschrift1"/>
      </w:pPr>
      <w:bookmarkStart w:id="257" w:name="_Toc118130398"/>
      <w:bookmarkStart w:id="258" w:name="_Toc482188734"/>
      <w:r>
        <w:lastRenderedPageBreak/>
        <w:t>Relevante E-Formulare</w:t>
      </w:r>
      <w:r w:rsidR="00CE2248">
        <w:t xml:space="preserve"> und mobile Dokumente</w:t>
      </w:r>
      <w:bookmarkEnd w:id="257"/>
    </w:p>
    <w:p w14:paraId="1D5E7D1F" w14:textId="77777777" w:rsidR="008C0F7E" w:rsidRDefault="00AE1444" w:rsidP="005F12AF">
      <w:bookmarkStart w:id="259" w:name="_Hlk491359779"/>
      <w:r>
        <w:t>Sämtliche</w:t>
      </w:r>
      <w:r w:rsidR="008C0F7E">
        <w:t xml:space="preserve"> ehemalige E-Formulare werden durch den Einsatz von </w:t>
      </w:r>
      <w:r w:rsidR="005B04AF">
        <w:t>E</w:t>
      </w:r>
      <w:r w:rsidR="008C0F7E">
        <w:t xml:space="preserve">ESSI durch entsprechende SEDs ersetzt. Die folgende Tabelle soll einen Überblick darüber geben, welche E-Formulare mit welchen SEDs </w:t>
      </w:r>
      <w:r w:rsidR="003579CF">
        <w:t>gleichgesetzt</w:t>
      </w:r>
      <w:r w:rsidR="008C0F7E">
        <w:t xml:space="preserve"> werden können. </w:t>
      </w:r>
    </w:p>
    <w:p w14:paraId="4CF2D465" w14:textId="77777777" w:rsidR="008C0F7E" w:rsidRDefault="008C0F7E" w:rsidP="005F12AF">
      <w:r w:rsidRPr="00231F3A">
        <w:t xml:space="preserve">Obwohl die </w:t>
      </w:r>
      <w:r w:rsidR="00231F3A">
        <w:t xml:space="preserve">Verwendung der </w:t>
      </w:r>
      <w:r w:rsidRPr="00231F3A">
        <w:t xml:space="preserve">mobilen Dokumente (PDs) nicht </w:t>
      </w:r>
      <w:r w:rsidR="00231F3A" w:rsidRPr="00231F3A">
        <w:t>innerhalb des</w:t>
      </w:r>
      <w:r w:rsidRPr="00231F3A">
        <w:t xml:space="preserve"> </w:t>
      </w:r>
      <w:r w:rsidR="00231F3A" w:rsidRPr="00231F3A">
        <w:t>Aufgabenbereich</w:t>
      </w:r>
      <w:r w:rsidR="00231F3A">
        <w:t>s</w:t>
      </w:r>
      <w:r w:rsidRPr="00231F3A">
        <w:t xml:space="preserve"> von EESSI </w:t>
      </w:r>
      <w:r w:rsidR="00C2375D" w:rsidRPr="00231F3A">
        <w:t>liegt</w:t>
      </w:r>
      <w:r w:rsidRPr="00231F3A">
        <w:t xml:space="preserve">, werden diese </w:t>
      </w:r>
      <w:r w:rsidR="00231F3A" w:rsidRPr="00231F3A">
        <w:t xml:space="preserve">der Vollständigkeit halber </w:t>
      </w:r>
      <w:r w:rsidRPr="00231F3A">
        <w:t>in der</w:t>
      </w:r>
      <w:r>
        <w:t xml:space="preserve"> folgenden Aufstellung </w:t>
      </w:r>
      <w:r w:rsidR="00231F3A">
        <w:t>ebenfalls</w:t>
      </w:r>
      <w:r>
        <w:t xml:space="preserve"> erwähnt. Mobile Dokumente werden nicht durch SEDs ersetzt, sondern finden weiterhin auch nach dem Einsatz von EESSI Verwendung.</w:t>
      </w:r>
    </w:p>
    <w:bookmarkEnd w:id="259"/>
    <w:p w14:paraId="1ACB0122" w14:textId="77777777" w:rsidR="005F12AF" w:rsidRPr="003579CF" w:rsidRDefault="005F12AF" w:rsidP="008C0F7E">
      <w:pPr>
        <w:rPr>
          <w:lang w:val="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2"/>
        <w:gridCol w:w="14"/>
        <w:gridCol w:w="2583"/>
        <w:gridCol w:w="2616"/>
        <w:gridCol w:w="2545"/>
      </w:tblGrid>
      <w:tr w:rsidR="00F30BB1" w:rsidRPr="006D57C5" w14:paraId="5597D40D" w14:textId="77777777" w:rsidTr="00F30BB1">
        <w:tc>
          <w:tcPr>
            <w:tcW w:w="1341" w:type="dxa"/>
            <w:gridSpan w:val="2"/>
          </w:tcPr>
          <w:p w14:paraId="78F7320A" w14:textId="77777777" w:rsidR="00F30BB1" w:rsidRPr="006D57C5" w:rsidRDefault="00F30BB1" w:rsidP="005F12AF">
            <w:pPr>
              <w:rPr>
                <w:b/>
              </w:rPr>
            </w:pPr>
            <w:r>
              <w:rPr>
                <w:b/>
              </w:rPr>
              <w:t>Mobiles Dokument (PD)</w:t>
            </w:r>
          </w:p>
        </w:tc>
        <w:tc>
          <w:tcPr>
            <w:tcW w:w="2654" w:type="dxa"/>
          </w:tcPr>
          <w:p w14:paraId="3E47AEC8" w14:textId="77777777" w:rsidR="00F30BB1" w:rsidRPr="006D57C5" w:rsidRDefault="003579CF" w:rsidP="005F12AF">
            <w:pPr>
              <w:rPr>
                <w:b/>
              </w:rPr>
            </w:pPr>
            <w:r>
              <w:rPr>
                <w:b/>
              </w:rPr>
              <w:t>Zweck</w:t>
            </w:r>
          </w:p>
        </w:tc>
        <w:tc>
          <w:tcPr>
            <w:tcW w:w="2684" w:type="dxa"/>
          </w:tcPr>
          <w:p w14:paraId="5F08FFF4" w14:textId="77777777" w:rsidR="00F30BB1" w:rsidRPr="006D57C5" w:rsidRDefault="00F30BB1" w:rsidP="005F12AF">
            <w:pPr>
              <w:rPr>
                <w:b/>
              </w:rPr>
            </w:pPr>
            <w:r w:rsidRPr="006D57C5">
              <w:rPr>
                <w:b/>
              </w:rPr>
              <w:t>E-Formular</w:t>
            </w:r>
          </w:p>
        </w:tc>
        <w:tc>
          <w:tcPr>
            <w:tcW w:w="2607" w:type="dxa"/>
          </w:tcPr>
          <w:p w14:paraId="7750108C" w14:textId="77777777" w:rsidR="00F30BB1" w:rsidRPr="006D57C5" w:rsidRDefault="00F30BB1" w:rsidP="005F12AF">
            <w:pPr>
              <w:rPr>
                <w:b/>
              </w:rPr>
            </w:pPr>
            <w:r w:rsidRPr="006D57C5">
              <w:rPr>
                <w:b/>
              </w:rPr>
              <w:t>SED</w:t>
            </w:r>
          </w:p>
        </w:tc>
      </w:tr>
      <w:tr w:rsidR="00F30BB1" w14:paraId="08F6F359" w14:textId="77777777" w:rsidTr="00F30BB1">
        <w:tc>
          <w:tcPr>
            <w:tcW w:w="1341" w:type="dxa"/>
            <w:gridSpan w:val="2"/>
          </w:tcPr>
          <w:p w14:paraId="3CAEE70A" w14:textId="77777777" w:rsidR="00F30BB1" w:rsidRDefault="00F30BB1" w:rsidP="003F7051">
            <w:r>
              <w:t>S1</w:t>
            </w:r>
          </w:p>
        </w:tc>
        <w:tc>
          <w:tcPr>
            <w:tcW w:w="2654" w:type="dxa"/>
          </w:tcPr>
          <w:p w14:paraId="1CE24F30" w14:textId="77777777" w:rsidR="00F30BB1" w:rsidRPr="00CE111C" w:rsidRDefault="003579CF" w:rsidP="003F7051">
            <w:pPr>
              <w:rPr>
                <w:lang w:val="de-AT"/>
              </w:rPr>
            </w:pPr>
            <w:r>
              <w:rPr>
                <w:lang w:val="de-AT"/>
              </w:rPr>
              <w:t xml:space="preserve">Bescheinigung über den Anspruch </w:t>
            </w:r>
            <w:r w:rsidR="00231F3A">
              <w:rPr>
                <w:lang w:val="de-AT"/>
              </w:rPr>
              <w:t xml:space="preserve">auf Sachleistungen </w:t>
            </w:r>
            <w:r>
              <w:rPr>
                <w:lang w:val="de-AT"/>
              </w:rPr>
              <w:t>bei Krankheit</w:t>
            </w:r>
          </w:p>
          <w:p w14:paraId="3104B523" w14:textId="77777777" w:rsidR="00F30BB1" w:rsidRPr="003F7051" w:rsidRDefault="00F30BB1" w:rsidP="005F12AF">
            <w:pPr>
              <w:rPr>
                <w:lang w:val="de-AT"/>
              </w:rPr>
            </w:pPr>
          </w:p>
        </w:tc>
        <w:tc>
          <w:tcPr>
            <w:tcW w:w="2684" w:type="dxa"/>
          </w:tcPr>
          <w:p w14:paraId="1CA5CB3F" w14:textId="77777777" w:rsidR="00F30BB1" w:rsidRDefault="00F30BB1" w:rsidP="00777BB1">
            <w:pPr>
              <w:rPr>
                <w:lang w:val="de-AT"/>
              </w:rPr>
            </w:pPr>
            <w:r w:rsidRPr="00777BB1">
              <w:rPr>
                <w:lang w:val="de-AT"/>
              </w:rPr>
              <w:t xml:space="preserve">E106 – </w:t>
            </w:r>
            <w:r>
              <w:rPr>
                <w:lang w:val="de-AT"/>
              </w:rPr>
              <w:t>B</w:t>
            </w:r>
            <w:r w:rsidRPr="00777BB1">
              <w:rPr>
                <w:lang w:val="de-AT"/>
              </w:rPr>
              <w:t xml:space="preserve">escheinigung des </w:t>
            </w:r>
            <w:r>
              <w:rPr>
                <w:lang w:val="de-AT"/>
              </w:rPr>
              <w:t>A</w:t>
            </w:r>
            <w:r w:rsidRPr="00777BB1">
              <w:rPr>
                <w:lang w:val="de-AT"/>
              </w:rPr>
              <w:t>nspruchs der in ein</w:t>
            </w:r>
            <w:r>
              <w:rPr>
                <w:lang w:val="de-AT"/>
              </w:rPr>
              <w:t>em anderen als dem zuständigen Staat wohnenden V</w:t>
            </w:r>
            <w:r w:rsidRPr="00777BB1">
              <w:rPr>
                <w:lang w:val="de-AT"/>
              </w:rPr>
              <w:t>ersicherten auf</w:t>
            </w:r>
            <w:r>
              <w:rPr>
                <w:lang w:val="de-AT"/>
              </w:rPr>
              <w:t xml:space="preserve"> Sachleistungen bei Krankheit und M</w:t>
            </w:r>
            <w:r w:rsidRPr="00777BB1">
              <w:rPr>
                <w:lang w:val="de-AT"/>
              </w:rPr>
              <w:t>utterschaft</w:t>
            </w:r>
          </w:p>
          <w:p w14:paraId="1F72E6F6" w14:textId="77777777" w:rsidR="00B9291F" w:rsidRDefault="00B9291F" w:rsidP="00B9291F">
            <w:pPr>
              <w:rPr>
                <w:lang w:val="de-AT"/>
              </w:rPr>
            </w:pPr>
            <w:r w:rsidRPr="00777BB1">
              <w:rPr>
                <w:lang w:val="de-AT"/>
              </w:rPr>
              <w:t xml:space="preserve">E109 – </w:t>
            </w:r>
            <w:r>
              <w:rPr>
                <w:lang w:val="de-AT"/>
              </w:rPr>
              <w:t>Bescheinigung zur Eintragung der Familienangehörigen der Versicherten und für die Führung d</w:t>
            </w:r>
            <w:r w:rsidRPr="00777BB1">
              <w:rPr>
                <w:lang w:val="de-AT"/>
              </w:rPr>
              <w:t>er Verzeichnisse</w:t>
            </w:r>
          </w:p>
          <w:p w14:paraId="16133241" w14:textId="77777777" w:rsidR="00F30BB1" w:rsidRDefault="00F30BB1" w:rsidP="00777BB1">
            <w:pPr>
              <w:rPr>
                <w:lang w:val="de-AT"/>
              </w:rPr>
            </w:pPr>
            <w:r w:rsidRPr="00777BB1">
              <w:rPr>
                <w:lang w:val="de-AT"/>
              </w:rPr>
              <w:t xml:space="preserve">E120 – Bescheinigung </w:t>
            </w:r>
            <w:r>
              <w:rPr>
                <w:lang w:val="de-AT"/>
              </w:rPr>
              <w:t>ü</w:t>
            </w:r>
            <w:r w:rsidRPr="00777BB1">
              <w:rPr>
                <w:lang w:val="de-AT"/>
              </w:rPr>
              <w:t xml:space="preserve">ber </w:t>
            </w:r>
            <w:r>
              <w:rPr>
                <w:lang w:val="de-AT"/>
              </w:rPr>
              <w:t>d</w:t>
            </w:r>
            <w:r w:rsidRPr="00777BB1">
              <w:rPr>
                <w:lang w:val="de-AT"/>
              </w:rPr>
              <w:t xml:space="preserve">en Anspruch </w:t>
            </w:r>
            <w:r>
              <w:rPr>
                <w:lang w:val="de-AT"/>
              </w:rPr>
              <w:t>des Rentenantragstellers und s</w:t>
            </w:r>
            <w:r w:rsidRPr="00777BB1">
              <w:rPr>
                <w:lang w:val="de-AT"/>
              </w:rPr>
              <w:t>einer Fam</w:t>
            </w:r>
            <w:r>
              <w:rPr>
                <w:lang w:val="de-AT"/>
              </w:rPr>
              <w:t>ilienangehörigen a</w:t>
            </w:r>
            <w:r w:rsidRPr="00777BB1">
              <w:rPr>
                <w:lang w:val="de-AT"/>
              </w:rPr>
              <w:t>uf</w:t>
            </w:r>
            <w:r>
              <w:rPr>
                <w:lang w:val="de-AT"/>
              </w:rPr>
              <w:t xml:space="preserve"> </w:t>
            </w:r>
            <w:r w:rsidRPr="00777BB1">
              <w:rPr>
                <w:lang w:val="de-AT"/>
              </w:rPr>
              <w:t>Sachleistungen</w:t>
            </w:r>
          </w:p>
          <w:p w14:paraId="797B94A4" w14:textId="77777777" w:rsidR="00B9291F" w:rsidRPr="00777BB1" w:rsidRDefault="00B9291F" w:rsidP="00777BB1">
            <w:pPr>
              <w:rPr>
                <w:lang w:val="de-AT"/>
              </w:rPr>
            </w:pPr>
            <w:r w:rsidRPr="00777BB1">
              <w:rPr>
                <w:lang w:val="de-AT"/>
              </w:rPr>
              <w:t xml:space="preserve">E121 – </w:t>
            </w:r>
            <w:r>
              <w:rPr>
                <w:lang w:val="de-AT"/>
              </w:rPr>
              <w:t>Bescheinigung über die Eintragung der Rentenberechtigten und i</w:t>
            </w:r>
            <w:r w:rsidRPr="00777BB1">
              <w:rPr>
                <w:lang w:val="de-AT"/>
              </w:rPr>
              <w:t>hrer Familienangehörigen</w:t>
            </w:r>
            <w:r>
              <w:rPr>
                <w:lang w:val="de-AT"/>
              </w:rPr>
              <w:t xml:space="preserve"> und die Führung d</w:t>
            </w:r>
            <w:r w:rsidRPr="00777BB1">
              <w:rPr>
                <w:lang w:val="de-AT"/>
              </w:rPr>
              <w:t>er Verzeichnisse</w:t>
            </w:r>
          </w:p>
          <w:p w14:paraId="15025E27" w14:textId="77777777" w:rsidR="00F30BB1" w:rsidRPr="00777BB1" w:rsidRDefault="00F30BB1" w:rsidP="00777BB1">
            <w:pPr>
              <w:rPr>
                <w:lang w:val="de-AT"/>
              </w:rPr>
            </w:pPr>
          </w:p>
        </w:tc>
        <w:tc>
          <w:tcPr>
            <w:tcW w:w="2607" w:type="dxa"/>
          </w:tcPr>
          <w:p w14:paraId="16E2BA57" w14:textId="77777777" w:rsidR="00F30BB1" w:rsidRDefault="00F30BB1" w:rsidP="005F12AF">
            <w:r>
              <w:t>S072N - A</w:t>
            </w:r>
            <w:r w:rsidR="008C0F7E">
              <w:t xml:space="preserve">nspruchsbescheinigung </w:t>
            </w:r>
            <w:r w:rsidR="00B9291F">
              <w:t>–</w:t>
            </w:r>
            <w:r w:rsidR="008C0F7E">
              <w:t xml:space="preserve"> Wohnort</w:t>
            </w:r>
          </w:p>
          <w:p w14:paraId="1313499D" w14:textId="77777777" w:rsidR="00B9291F" w:rsidRDefault="00B9291F" w:rsidP="00B9291F">
            <w:r>
              <w:t>S073N - Information über die Eintragung – Wohnort</w:t>
            </w:r>
          </w:p>
          <w:p w14:paraId="65FBD3BD" w14:textId="77777777" w:rsidR="00B9291F" w:rsidRDefault="00B9291F" w:rsidP="005F12AF"/>
        </w:tc>
      </w:tr>
      <w:tr w:rsidR="004665D4" w:rsidRPr="00FD6F84" w14:paraId="5FF7B59C" w14:textId="77777777" w:rsidTr="006A7E78">
        <w:tc>
          <w:tcPr>
            <w:tcW w:w="1327" w:type="dxa"/>
          </w:tcPr>
          <w:p w14:paraId="04E25036" w14:textId="77777777" w:rsidR="004665D4" w:rsidRPr="006A7E78" w:rsidRDefault="004665D4" w:rsidP="00871E96">
            <w:pPr>
              <w:rPr>
                <w:rFonts w:ascii="Calibri" w:hAnsi="Calibri" w:cs="Calibri"/>
                <w:color w:val="000000"/>
                <w:lang w:val="en-GB"/>
              </w:rPr>
            </w:pPr>
            <w:r w:rsidRPr="006A7E78">
              <w:t>S2</w:t>
            </w:r>
          </w:p>
        </w:tc>
        <w:tc>
          <w:tcPr>
            <w:tcW w:w="2668" w:type="dxa"/>
            <w:gridSpan w:val="2"/>
          </w:tcPr>
          <w:p w14:paraId="792BE7E7" w14:textId="77777777" w:rsidR="004665D4" w:rsidRPr="006A7E78" w:rsidRDefault="004665D4" w:rsidP="00871E96">
            <w:pPr>
              <w:rPr>
                <w:rFonts w:ascii="Calibri" w:hAnsi="Calibri" w:cs="Calibri"/>
                <w:color w:val="000000"/>
                <w:lang w:val="de-AT"/>
              </w:rPr>
            </w:pPr>
            <w:r w:rsidRPr="006A7E78">
              <w:rPr>
                <w:lang w:val="de-AT"/>
              </w:rPr>
              <w:t>Anspruch auf geplante Behandlung</w:t>
            </w:r>
          </w:p>
        </w:tc>
        <w:tc>
          <w:tcPr>
            <w:tcW w:w="2684" w:type="dxa"/>
          </w:tcPr>
          <w:p w14:paraId="246C8347" w14:textId="77777777" w:rsidR="004665D4" w:rsidRPr="006A7E78" w:rsidRDefault="004665D4" w:rsidP="00871E96">
            <w:pPr>
              <w:rPr>
                <w:lang w:val="de-AT"/>
              </w:rPr>
            </w:pPr>
            <w:r w:rsidRPr="006A7E78">
              <w:rPr>
                <w:lang w:val="de-AT"/>
              </w:rPr>
              <w:t xml:space="preserve">E112 – Bescheinigung über die Weitergewährung der Leistungen der </w:t>
            </w:r>
            <w:r w:rsidRPr="006A7E78">
              <w:rPr>
                <w:lang w:val="de-AT"/>
              </w:rPr>
              <w:lastRenderedPageBreak/>
              <w:t>Kranken- und Mutterschaftsversicherung</w:t>
            </w:r>
          </w:p>
        </w:tc>
        <w:tc>
          <w:tcPr>
            <w:tcW w:w="2607" w:type="dxa"/>
          </w:tcPr>
          <w:p w14:paraId="71F50618" w14:textId="77777777" w:rsidR="004665D4" w:rsidRPr="006A7E78" w:rsidRDefault="004665D4" w:rsidP="00871E96">
            <w:pPr>
              <w:rPr>
                <w:lang w:val="de-AT" w:eastAsia="de-AT"/>
              </w:rPr>
            </w:pPr>
            <w:r w:rsidRPr="006A7E78">
              <w:rPr>
                <w:lang w:val="de-AT" w:eastAsia="de-AT"/>
              </w:rPr>
              <w:lastRenderedPageBreak/>
              <w:t xml:space="preserve">S010N - Antwort auf Beantragung einer Anspruchsbescheinigung – geplante Behandlung </w:t>
            </w:r>
            <w:r w:rsidRPr="006A7E78">
              <w:rPr>
                <w:lang w:val="de-AT" w:eastAsia="de-AT"/>
              </w:rPr>
              <w:lastRenderedPageBreak/>
              <w:t>außerhalb des Wohnmitgliedstaats</w:t>
            </w:r>
          </w:p>
        </w:tc>
      </w:tr>
    </w:tbl>
    <w:p w14:paraId="3CFF1B48" w14:textId="77777777" w:rsidR="00DA34EB" w:rsidRPr="007E6577" w:rsidRDefault="00DA34EB" w:rsidP="007637F1">
      <w:pPr>
        <w:pStyle w:val="berschrift1"/>
      </w:pPr>
      <w:bookmarkStart w:id="260" w:name="_Ref500248571"/>
      <w:bookmarkStart w:id="261" w:name="_Toc118130399"/>
      <w:r w:rsidRPr="007E6577">
        <w:lastRenderedPageBreak/>
        <w:t xml:space="preserve">Geschäftsprozess </w:t>
      </w:r>
      <w:r w:rsidR="007637F1" w:rsidRPr="007637F1">
        <w:t xml:space="preserve">S_BUC_01 - Anspruchsbescheinigung – </w:t>
      </w:r>
      <w:r w:rsidR="009A7263">
        <w:t>Wohnort</w:t>
      </w:r>
      <w:r w:rsidR="009A7263" w:rsidRPr="007637F1">
        <w:t xml:space="preserve"> </w:t>
      </w:r>
      <w:r w:rsidR="007637F1" w:rsidRPr="007637F1">
        <w:t xml:space="preserve">außerhalb des zuständigen </w:t>
      </w:r>
      <w:r w:rsidR="00CE6ADA">
        <w:t>Mitgliedstaates</w:t>
      </w:r>
      <w:r w:rsidR="007637F1" w:rsidRPr="007637F1">
        <w:t xml:space="preserve"> ohne PD</w:t>
      </w:r>
      <w:bookmarkEnd w:id="260"/>
      <w:bookmarkEnd w:id="261"/>
    </w:p>
    <w:p w14:paraId="21C66B6E" w14:textId="77777777" w:rsidR="00DA34EB" w:rsidRPr="007E6577" w:rsidRDefault="00DA34EB" w:rsidP="00DA34EB">
      <w:pPr>
        <w:pStyle w:val="berschrift2"/>
      </w:pPr>
      <w:bookmarkStart w:id="262" w:name="_Toc118130400"/>
      <w:r w:rsidRPr="007E6577">
        <w:t>Kontext des Geschäftsprozesses</w:t>
      </w:r>
      <w:bookmarkEnd w:id="262"/>
    </w:p>
    <w:p w14:paraId="54141F5F" w14:textId="77777777" w:rsidR="0080665C" w:rsidRDefault="0080665C" w:rsidP="00EF452E">
      <w:pPr>
        <w:rPr>
          <w:lang w:val="de-AT"/>
        </w:rPr>
      </w:pPr>
      <w:r w:rsidRPr="00A66CFA">
        <w:rPr>
          <w:lang w:val="de-AT"/>
        </w:rPr>
        <w:t>Aufgrund der Verordnung</w:t>
      </w:r>
      <w:r w:rsidR="00A66CFA" w:rsidRPr="00A66CFA">
        <w:rPr>
          <w:lang w:val="de-AT"/>
        </w:rPr>
        <w:t>en</w:t>
      </w:r>
      <w:r w:rsidR="00F34235" w:rsidRPr="001F03EC">
        <w:rPr>
          <w:lang w:val="de-AT"/>
        </w:rPr>
        <w:t xml:space="preserve"> (Art. 24 der </w:t>
      </w:r>
      <w:r w:rsidR="00F2041E" w:rsidRPr="00043E37">
        <w:t xml:space="preserve">Durchführungsverordnung </w:t>
      </w:r>
      <w:r w:rsidR="00F34235" w:rsidRPr="00043E37">
        <w:t>(EG) Nr</w:t>
      </w:r>
      <w:r w:rsidR="00F34235" w:rsidRPr="00043E37">
        <w:rPr>
          <w:lang w:val="de-AT"/>
        </w:rPr>
        <w:t>. 987/2009 und Art. 17, 22, 24, 25 und 26 der</w:t>
      </w:r>
      <w:r w:rsidR="00F2041E" w:rsidRPr="009A7263">
        <w:rPr>
          <w:lang w:val="de-AT"/>
        </w:rPr>
        <w:t xml:space="preserve"> </w:t>
      </w:r>
      <w:r w:rsidR="00F2041E" w:rsidRPr="009A7263">
        <w:t xml:space="preserve">Grundverordnung </w:t>
      </w:r>
      <w:r w:rsidR="00F34235" w:rsidRPr="009A7263">
        <w:t xml:space="preserve">(EG) Nr. </w:t>
      </w:r>
      <w:r w:rsidR="00F34235" w:rsidRPr="009A7263">
        <w:rPr>
          <w:lang w:val="de-AT"/>
        </w:rPr>
        <w:t>883/2004)</w:t>
      </w:r>
      <w:r w:rsidRPr="009A7263">
        <w:rPr>
          <w:lang w:val="de-AT"/>
        </w:rPr>
        <w:t xml:space="preserve"> muss </w:t>
      </w:r>
      <w:r w:rsidR="00F95B76" w:rsidRPr="009A7263">
        <w:rPr>
          <w:lang w:val="de-AT"/>
        </w:rPr>
        <w:t xml:space="preserve">sich </w:t>
      </w:r>
      <w:r w:rsidRPr="009A7263">
        <w:rPr>
          <w:lang w:val="de-AT"/>
        </w:rPr>
        <w:t>die versicherte Pe</w:t>
      </w:r>
      <w:r w:rsidRPr="00747100">
        <w:rPr>
          <w:lang w:val="de-AT"/>
        </w:rPr>
        <w:t xml:space="preserve">rson oder der Familienangehörige bei der zuständigen Institution im </w:t>
      </w:r>
      <w:r w:rsidR="00434983" w:rsidRPr="00747100">
        <w:rPr>
          <w:lang w:val="de-AT"/>
        </w:rPr>
        <w:t>Wohnortmitgliedstaat</w:t>
      </w:r>
      <w:r w:rsidRPr="00747100">
        <w:rPr>
          <w:lang w:val="de-AT"/>
        </w:rPr>
        <w:t xml:space="preserve"> eintragen lassen.</w:t>
      </w:r>
      <w:r w:rsidR="00120BEC">
        <w:rPr>
          <w:lang w:val="de-AT"/>
        </w:rPr>
        <w:t xml:space="preserve"> D</w:t>
      </w:r>
      <w:r w:rsidR="00285EE4">
        <w:rPr>
          <w:lang w:val="de-AT"/>
        </w:rPr>
        <w:t xml:space="preserve">as Recht zum Erhalt von </w:t>
      </w:r>
      <w:r w:rsidR="00120BEC">
        <w:rPr>
          <w:lang w:val="de-AT"/>
        </w:rPr>
        <w:t>Sachleistungen</w:t>
      </w:r>
      <w:r w:rsidR="00285EE4">
        <w:rPr>
          <w:lang w:val="de-AT"/>
        </w:rPr>
        <w:t xml:space="preserve"> im </w:t>
      </w:r>
      <w:r w:rsidR="00434983">
        <w:rPr>
          <w:lang w:val="de-AT"/>
        </w:rPr>
        <w:t>Wohnortmitgliedstaat</w:t>
      </w:r>
      <w:r w:rsidR="00285EE4">
        <w:rPr>
          <w:lang w:val="de-AT"/>
        </w:rPr>
        <w:t xml:space="preserve"> </w:t>
      </w:r>
      <w:r w:rsidR="00120BEC">
        <w:rPr>
          <w:lang w:val="de-AT"/>
        </w:rPr>
        <w:t>muss durch eine Anspruchsbescheinigung</w:t>
      </w:r>
      <w:r w:rsidR="00285EE4">
        <w:rPr>
          <w:lang w:val="de-AT"/>
        </w:rPr>
        <w:t xml:space="preserve"> begründet sein</w:t>
      </w:r>
      <w:r w:rsidR="00120BEC">
        <w:rPr>
          <w:lang w:val="de-AT"/>
        </w:rPr>
        <w:t>, welche vom zuständ</w:t>
      </w:r>
      <w:r w:rsidR="00285EE4">
        <w:rPr>
          <w:lang w:val="de-AT"/>
        </w:rPr>
        <w:t>igen Institut ausgestellt wurde</w:t>
      </w:r>
      <w:r w:rsidR="00120BEC">
        <w:rPr>
          <w:lang w:val="de-AT"/>
        </w:rPr>
        <w:t>. Der Antrag dazu kann von der versicherten Person</w:t>
      </w:r>
      <w:r w:rsidR="00434983">
        <w:rPr>
          <w:lang w:val="de-AT"/>
        </w:rPr>
        <w:t xml:space="preserve">, </w:t>
      </w:r>
      <w:r w:rsidR="00434983" w:rsidRPr="00310165">
        <w:rPr>
          <w:lang w:val="de-AT"/>
        </w:rPr>
        <w:t xml:space="preserve">vom Institut im </w:t>
      </w:r>
      <w:r w:rsidR="00434983">
        <w:rPr>
          <w:lang w:val="de-AT"/>
        </w:rPr>
        <w:t>Wohnortmitgliedstaat oder auf Initiative des zuständigen Mitgliedsstaates</w:t>
      </w:r>
      <w:r w:rsidR="00434983" w:rsidRPr="00310165">
        <w:rPr>
          <w:lang w:val="de-AT"/>
        </w:rPr>
        <w:t xml:space="preserve"> erfolgen</w:t>
      </w:r>
      <w:r w:rsidR="00120BEC">
        <w:rPr>
          <w:lang w:val="de-AT"/>
        </w:rPr>
        <w:t>.</w:t>
      </w:r>
    </w:p>
    <w:p w14:paraId="23045322" w14:textId="77777777" w:rsidR="00A21923" w:rsidRDefault="0080665C" w:rsidP="00EF452E">
      <w:r w:rsidRPr="007E6577">
        <w:t xml:space="preserve">Dieser Business Use Case (kurz „BUC“) beschreibt </w:t>
      </w:r>
      <w:r>
        <w:t>den Prozess der Eintragung</w:t>
      </w:r>
      <w:r w:rsidR="00F95B76">
        <w:t xml:space="preserve"> der Anspruchsbescheinigung</w:t>
      </w:r>
      <w:r w:rsidR="007B7A12">
        <w:t xml:space="preserve"> </w:t>
      </w:r>
      <w:r w:rsidR="00F95B76">
        <w:t>f</w:t>
      </w:r>
      <w:r w:rsidR="007B7A12">
        <w:t xml:space="preserve">ür </w:t>
      </w:r>
      <w:r w:rsidR="00120BEC">
        <w:t>Sachleistungen</w:t>
      </w:r>
      <w:r>
        <w:t xml:space="preserve"> </w:t>
      </w:r>
      <w:r w:rsidR="00285EE4">
        <w:t xml:space="preserve">im </w:t>
      </w:r>
      <w:r w:rsidR="00434983">
        <w:t>Wohnortmitgliedstaat</w:t>
      </w:r>
      <w:r w:rsidR="00A21923">
        <w:t>.</w:t>
      </w:r>
    </w:p>
    <w:p w14:paraId="77F60E19" w14:textId="77777777" w:rsidR="00A21923" w:rsidRDefault="00A21923" w:rsidP="00A21923">
      <w:r>
        <w:t>In diesem Fall hat die Person keine Anspr</w:t>
      </w:r>
      <w:r w:rsidR="008E1711">
        <w:t>uchsbescheinigung in Form eines</w:t>
      </w:r>
      <w:r>
        <w:t xml:space="preserve"> PD S1 (mobiles Dokument).</w:t>
      </w:r>
    </w:p>
    <w:p w14:paraId="3587D19D" w14:textId="77777777" w:rsidR="001B5668" w:rsidRDefault="00A21923" w:rsidP="00EF452E">
      <w:r>
        <w:t xml:space="preserve">Die Institution des </w:t>
      </w:r>
      <w:r w:rsidR="00434983">
        <w:t>Wohnortmitgliedstaat</w:t>
      </w:r>
      <w:r>
        <w:t xml:space="preserve">es beantragt die Anspruchsbescheinigung von der Institution im zuständigen </w:t>
      </w:r>
      <w:r w:rsidR="00DE0A2C">
        <w:t>Mitgliedstaat</w:t>
      </w:r>
      <w:r>
        <w:t xml:space="preserve">. </w:t>
      </w:r>
      <w:r w:rsidR="001B5668">
        <w:t xml:space="preserve"> </w:t>
      </w:r>
    </w:p>
    <w:p w14:paraId="368149AE" w14:textId="77777777" w:rsidR="008E1711" w:rsidRPr="007E6577" w:rsidRDefault="008E1711" w:rsidP="008E1711">
      <w:r w:rsidRPr="007E6577">
        <w:t xml:space="preserve">Dieser BUC ist bilateral, das bedeutet, dass neben dem Starter nur ein weiterer Teilnehmer eines anderen </w:t>
      </w:r>
      <w:r w:rsidR="00DE0A2C">
        <w:t>Mitgliedstaat</w:t>
      </w:r>
      <w:r w:rsidRPr="007E6577">
        <w:t>es beteiligt sein kann.</w:t>
      </w:r>
    </w:p>
    <w:p w14:paraId="18F4634B" w14:textId="77777777" w:rsidR="00DA34EB" w:rsidRPr="007E6577" w:rsidRDefault="00DA34EB" w:rsidP="00DA34EB">
      <w:pPr>
        <w:pStyle w:val="berschrift2"/>
      </w:pPr>
      <w:bookmarkStart w:id="263" w:name="_Toc118130401"/>
      <w:r w:rsidRPr="007E6577">
        <w:t>Rechtliche Grundlagen</w:t>
      </w:r>
      <w:bookmarkEnd w:id="263"/>
    </w:p>
    <w:p w14:paraId="7291E7DE" w14:textId="77777777" w:rsidR="00DA34EB" w:rsidRPr="007E6577" w:rsidRDefault="00DA34EB" w:rsidP="00DA34EB">
      <w:pPr>
        <w:pStyle w:val="Aufzhlungszeichen4"/>
        <w:numPr>
          <w:ilvl w:val="0"/>
          <w:numId w:val="0"/>
        </w:numPr>
        <w:tabs>
          <w:tab w:val="left" w:pos="708"/>
        </w:tabs>
        <w:spacing w:after="120"/>
        <w:rPr>
          <w:rFonts w:ascii="Calibri Light" w:hAnsi="Calibri Light" w:cs="Arial"/>
          <w:color w:val="auto"/>
          <w:sz w:val="24"/>
          <w:lang w:val="de-DE" w:eastAsia="zh-CN"/>
        </w:rPr>
      </w:pPr>
      <w:r w:rsidRPr="007E6577">
        <w:rPr>
          <w:rFonts w:ascii="Calibri Light" w:hAnsi="Calibri Light" w:cs="Arial"/>
          <w:color w:val="auto"/>
          <w:sz w:val="24"/>
          <w:lang w:val="de-DE" w:eastAsia="zh-CN"/>
        </w:rPr>
        <w:t>Die Basis für diesen BUC bilden die folgenden Verordnungen:</w:t>
      </w:r>
    </w:p>
    <w:p w14:paraId="6279359E" w14:textId="77777777" w:rsidR="00DA34EB" w:rsidRPr="007E6577" w:rsidRDefault="00DA34EB" w:rsidP="00DA34EB">
      <w:pPr>
        <w:pStyle w:val="Aufzhlungszeichen4"/>
        <w:numPr>
          <w:ilvl w:val="0"/>
          <w:numId w:val="7"/>
        </w:numPr>
        <w:tabs>
          <w:tab w:val="left" w:pos="708"/>
        </w:tabs>
        <w:spacing w:after="120"/>
        <w:rPr>
          <w:rFonts w:ascii="Calibri Light" w:hAnsi="Calibri Light" w:cs="Arial"/>
          <w:color w:val="auto"/>
          <w:sz w:val="24"/>
          <w:lang w:val="de-DE" w:eastAsia="zh-CN"/>
        </w:rPr>
      </w:pPr>
      <w:bookmarkStart w:id="264" w:name="_Hlk486481208"/>
      <w:r w:rsidRPr="007E6577">
        <w:rPr>
          <w:rFonts w:ascii="Calibri Light" w:hAnsi="Calibri Light" w:cs="Arial"/>
          <w:color w:val="auto"/>
          <w:sz w:val="24"/>
          <w:lang w:val="de-DE" w:eastAsia="zh-CN"/>
        </w:rPr>
        <w:t>Grundverordnung (EG) Nr</w:t>
      </w:r>
      <w:r w:rsidR="00DB0588">
        <w:rPr>
          <w:rFonts w:ascii="Calibri Light" w:hAnsi="Calibri Light" w:cs="Arial"/>
          <w:color w:val="auto"/>
          <w:sz w:val="24"/>
          <w:lang w:val="de-DE" w:eastAsia="zh-CN"/>
        </w:rPr>
        <w:t>.</w:t>
      </w:r>
      <w:r w:rsidRPr="007E6577">
        <w:rPr>
          <w:rFonts w:ascii="Calibri Light" w:hAnsi="Calibri Light" w:cs="Arial"/>
          <w:color w:val="auto"/>
          <w:sz w:val="24"/>
          <w:lang w:val="de-DE" w:eastAsia="zh-CN"/>
        </w:rPr>
        <w:t xml:space="preserve"> 883/2004</w:t>
      </w:r>
    </w:p>
    <w:bookmarkEnd w:id="264"/>
    <w:p w14:paraId="5F0AE5E8" w14:textId="77777777" w:rsidR="00DA34EB" w:rsidRPr="007E6577" w:rsidRDefault="00DA34EB" w:rsidP="00DA34EB">
      <w:pPr>
        <w:pStyle w:val="Aufzhlungszeichen4"/>
        <w:numPr>
          <w:ilvl w:val="0"/>
          <w:numId w:val="7"/>
        </w:numPr>
        <w:tabs>
          <w:tab w:val="left" w:pos="708"/>
        </w:tabs>
        <w:spacing w:after="120"/>
        <w:rPr>
          <w:rFonts w:ascii="Calibri Light" w:hAnsi="Calibri Light" w:cs="Arial"/>
          <w:color w:val="auto"/>
          <w:sz w:val="24"/>
          <w:lang w:val="de-DE" w:eastAsia="zh-CN"/>
        </w:rPr>
      </w:pPr>
      <w:r w:rsidRPr="007E6577">
        <w:rPr>
          <w:rFonts w:ascii="Calibri Light" w:hAnsi="Calibri Light" w:cs="Arial"/>
          <w:color w:val="auto"/>
          <w:sz w:val="24"/>
          <w:lang w:val="de-DE" w:eastAsia="zh-CN"/>
        </w:rPr>
        <w:t>Durchführungsverordnung (EG) Nr</w:t>
      </w:r>
      <w:r w:rsidR="00DB0588">
        <w:rPr>
          <w:rFonts w:ascii="Calibri Light" w:hAnsi="Calibri Light" w:cs="Arial"/>
          <w:color w:val="auto"/>
          <w:sz w:val="24"/>
          <w:lang w:val="de-DE" w:eastAsia="zh-CN"/>
        </w:rPr>
        <w:t>.</w:t>
      </w:r>
      <w:r w:rsidRPr="007E6577">
        <w:rPr>
          <w:rFonts w:ascii="Calibri Light" w:hAnsi="Calibri Light" w:cs="Arial"/>
          <w:color w:val="auto"/>
          <w:sz w:val="24"/>
          <w:lang w:val="de-DE" w:eastAsia="zh-CN"/>
        </w:rPr>
        <w:t xml:space="preserve"> 987/2009</w:t>
      </w:r>
    </w:p>
    <w:p w14:paraId="4022EA9F" w14:textId="77777777" w:rsidR="00DA34EB" w:rsidRPr="007E6577" w:rsidRDefault="00DA34EB" w:rsidP="00DA34EB">
      <w:pPr>
        <w:pStyle w:val="Aufzhlungszeichen4"/>
        <w:numPr>
          <w:ilvl w:val="0"/>
          <w:numId w:val="0"/>
        </w:numPr>
        <w:tabs>
          <w:tab w:val="left" w:pos="708"/>
        </w:tabs>
        <w:spacing w:after="120"/>
        <w:ind w:left="720"/>
        <w:rPr>
          <w:rFonts w:ascii="Calibri Light" w:hAnsi="Calibri Light" w:cs="Arial"/>
          <w:color w:val="auto"/>
          <w:sz w:val="24"/>
          <w:lang w:val="de-DE" w:eastAsia="zh-CN"/>
        </w:rPr>
      </w:pPr>
    </w:p>
    <w:p w14:paraId="168F9A79" w14:textId="77777777" w:rsidR="00DA34EB" w:rsidRDefault="00DA34EB" w:rsidP="00DA34EB">
      <w:pPr>
        <w:pStyle w:val="Aufzhlungszeichen4"/>
        <w:numPr>
          <w:ilvl w:val="0"/>
          <w:numId w:val="0"/>
        </w:numPr>
        <w:tabs>
          <w:tab w:val="left" w:pos="708"/>
        </w:tabs>
        <w:rPr>
          <w:rFonts w:ascii="Calibri Light" w:hAnsi="Calibri Light" w:cs="Arial"/>
          <w:color w:val="auto"/>
          <w:sz w:val="24"/>
          <w:lang w:val="de-DE" w:eastAsia="zh-CN"/>
        </w:rPr>
      </w:pPr>
      <w:r w:rsidRPr="007E6577">
        <w:rPr>
          <w:rFonts w:ascii="Calibri Light" w:hAnsi="Calibri Light" w:cs="Arial"/>
          <w:color w:val="auto"/>
          <w:sz w:val="24"/>
          <w:lang w:val="de-DE" w:eastAsia="zh-CN"/>
        </w:rPr>
        <w:t>Die Folgende Tabelle zeigt die SEDs, welche in diesem BUC</w:t>
      </w:r>
      <w:r w:rsidR="00E92BC9" w:rsidRPr="007E6577">
        <w:rPr>
          <w:rFonts w:ascii="Calibri Light" w:hAnsi="Calibri Light" w:cs="Arial"/>
          <w:color w:val="auto"/>
          <w:sz w:val="24"/>
          <w:lang w:val="de-DE" w:eastAsia="zh-CN"/>
        </w:rPr>
        <w:t xml:space="preserve"> aus nationaler Sicht</w:t>
      </w:r>
      <w:r w:rsidRPr="007E6577">
        <w:rPr>
          <w:rFonts w:ascii="Calibri Light" w:hAnsi="Calibri Light" w:cs="Arial"/>
          <w:color w:val="auto"/>
          <w:sz w:val="24"/>
          <w:lang w:val="de-DE" w:eastAsia="zh-CN"/>
        </w:rPr>
        <w:t xml:space="preserve"> verwendet werden und die rechtlichen Grundlagen je SED.</w:t>
      </w:r>
    </w:p>
    <w:p w14:paraId="1E25DD17" w14:textId="77777777" w:rsidR="004D45C2" w:rsidRDefault="004D45C2" w:rsidP="00DA34EB">
      <w:pPr>
        <w:pStyle w:val="Aufzhlungszeichen4"/>
        <w:numPr>
          <w:ilvl w:val="0"/>
          <w:numId w:val="0"/>
        </w:numPr>
        <w:tabs>
          <w:tab w:val="left" w:pos="708"/>
        </w:tabs>
        <w:rPr>
          <w:rFonts w:ascii="Calibri Light" w:hAnsi="Calibri Light" w:cs="Arial"/>
          <w:color w:val="auto"/>
          <w:sz w:val="24"/>
          <w:lang w:val="de-DE" w:eastAsia="zh-CN"/>
        </w:rPr>
      </w:pP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59"/>
        <w:gridCol w:w="850"/>
        <w:gridCol w:w="851"/>
        <w:gridCol w:w="850"/>
        <w:gridCol w:w="851"/>
        <w:gridCol w:w="820"/>
        <w:gridCol w:w="3574"/>
      </w:tblGrid>
      <w:tr w:rsidR="004D45C2" w:rsidRPr="00B32E0F" w14:paraId="795CEAF5" w14:textId="77777777" w:rsidTr="00DF3392">
        <w:trPr>
          <w:trHeight w:val="359"/>
        </w:trPr>
        <w:tc>
          <w:tcPr>
            <w:tcW w:w="959" w:type="dxa"/>
            <w:vMerge w:val="restart"/>
            <w:tcBorders>
              <w:top w:val="single" w:sz="4" w:space="0" w:color="auto"/>
              <w:left w:val="single" w:sz="4" w:space="0" w:color="auto"/>
              <w:right w:val="single" w:sz="4" w:space="0" w:color="auto"/>
            </w:tcBorders>
            <w:vAlign w:val="bottom"/>
          </w:tcPr>
          <w:p w14:paraId="2D9F799F" w14:textId="77777777" w:rsidR="004D45C2" w:rsidRPr="009120A4" w:rsidRDefault="004D45C2" w:rsidP="004D45C2">
            <w:pPr>
              <w:pStyle w:val="Aufzhlungszeichen4"/>
              <w:numPr>
                <w:ilvl w:val="0"/>
                <w:numId w:val="0"/>
              </w:numPr>
              <w:jc w:val="center"/>
              <w:rPr>
                <w:rFonts w:ascii="Calibri Light" w:hAnsi="Calibri Light" w:cs="Calibri Light"/>
                <w:b/>
                <w:bCs/>
                <w:sz w:val="24"/>
                <w:lang w:val="en-US"/>
              </w:rPr>
            </w:pPr>
            <w:r w:rsidRPr="009120A4">
              <w:rPr>
                <w:rFonts w:ascii="Calibri Light" w:hAnsi="Calibri Light" w:cs="Calibri Light"/>
                <w:b/>
                <w:bCs/>
                <w:sz w:val="24"/>
                <w:lang w:val="en-US"/>
              </w:rPr>
              <w:t>SED</w:t>
            </w:r>
          </w:p>
        </w:tc>
        <w:tc>
          <w:tcPr>
            <w:tcW w:w="4222" w:type="dxa"/>
            <w:gridSpan w:val="5"/>
            <w:tcBorders>
              <w:top w:val="single" w:sz="4" w:space="0" w:color="auto"/>
              <w:left w:val="single" w:sz="4" w:space="0" w:color="auto"/>
              <w:bottom w:val="single" w:sz="4" w:space="0" w:color="auto"/>
              <w:right w:val="single" w:sz="4" w:space="0" w:color="auto"/>
            </w:tcBorders>
            <w:vAlign w:val="center"/>
          </w:tcPr>
          <w:p w14:paraId="5A09A06D" w14:textId="77777777" w:rsidR="004D45C2" w:rsidRPr="009120A4" w:rsidRDefault="004D45C2" w:rsidP="004D45C2">
            <w:pPr>
              <w:pStyle w:val="Aufzhlungszeichen4"/>
              <w:numPr>
                <w:ilvl w:val="0"/>
                <w:numId w:val="0"/>
              </w:numPr>
              <w:jc w:val="center"/>
              <w:rPr>
                <w:rFonts w:ascii="Calibri Light" w:hAnsi="Calibri Light" w:cs="Calibri Light"/>
                <w:b/>
                <w:color w:val="auto"/>
                <w:sz w:val="24"/>
                <w:lang w:val="en-US"/>
              </w:rPr>
            </w:pPr>
            <w:r w:rsidRPr="009120A4">
              <w:rPr>
                <w:rFonts w:ascii="Calibri Light" w:hAnsi="Calibri Light" w:cs="Calibri Light"/>
                <w:b/>
                <w:bCs/>
                <w:color w:val="auto"/>
                <w:sz w:val="24"/>
                <w:lang w:eastAsia="de-AT"/>
              </w:rPr>
              <w:t>Grundverordnung (883/2004)</w:t>
            </w:r>
          </w:p>
        </w:tc>
        <w:tc>
          <w:tcPr>
            <w:tcW w:w="3574" w:type="dxa"/>
            <w:tcBorders>
              <w:top w:val="single" w:sz="4" w:space="0" w:color="auto"/>
              <w:left w:val="single" w:sz="4" w:space="0" w:color="auto"/>
              <w:bottom w:val="single" w:sz="4" w:space="0" w:color="auto"/>
              <w:right w:val="single" w:sz="4" w:space="0" w:color="auto"/>
            </w:tcBorders>
          </w:tcPr>
          <w:p w14:paraId="3E5C635E" w14:textId="77777777" w:rsidR="004D45C2" w:rsidRPr="009120A4" w:rsidRDefault="004D45C2" w:rsidP="004D45C2">
            <w:pPr>
              <w:jc w:val="center"/>
              <w:rPr>
                <w:rFonts w:cs="Calibri Light"/>
                <w:b/>
              </w:rPr>
            </w:pPr>
            <w:r w:rsidRPr="009120A4">
              <w:rPr>
                <w:rFonts w:cs="Calibri Light"/>
                <w:b/>
              </w:rPr>
              <w:t>Durchführungsverordnung (987/2009)</w:t>
            </w:r>
          </w:p>
        </w:tc>
      </w:tr>
      <w:tr w:rsidR="004D45C2" w:rsidRPr="00B32E0F" w14:paraId="524F81C6" w14:textId="77777777" w:rsidTr="00DF3392">
        <w:tc>
          <w:tcPr>
            <w:tcW w:w="959" w:type="dxa"/>
            <w:vMerge/>
            <w:tcBorders>
              <w:left w:val="single" w:sz="4" w:space="0" w:color="auto"/>
              <w:bottom w:val="single" w:sz="4" w:space="0" w:color="auto"/>
              <w:right w:val="single" w:sz="4" w:space="0" w:color="auto"/>
            </w:tcBorders>
          </w:tcPr>
          <w:p w14:paraId="7CAEA2B9" w14:textId="77777777" w:rsidR="004D45C2" w:rsidRPr="009120A4" w:rsidRDefault="004D45C2" w:rsidP="004D45C2">
            <w:pPr>
              <w:pStyle w:val="Aufzhlungszeichen4"/>
              <w:numPr>
                <w:ilvl w:val="0"/>
                <w:numId w:val="0"/>
              </w:numPr>
              <w:rPr>
                <w:rFonts w:ascii="Calibri Light" w:hAnsi="Calibri Light" w:cs="Calibri Light"/>
                <w:sz w:val="24"/>
                <w:lang w:val="en-US"/>
              </w:rPr>
            </w:pPr>
          </w:p>
        </w:tc>
        <w:tc>
          <w:tcPr>
            <w:tcW w:w="850" w:type="dxa"/>
            <w:tcBorders>
              <w:top w:val="single" w:sz="4" w:space="0" w:color="auto"/>
              <w:left w:val="single" w:sz="4" w:space="0" w:color="auto"/>
              <w:bottom w:val="single" w:sz="4" w:space="0" w:color="auto"/>
              <w:right w:val="single" w:sz="4" w:space="0" w:color="auto"/>
            </w:tcBorders>
          </w:tcPr>
          <w:p w14:paraId="52A59ECC" w14:textId="77777777" w:rsidR="004D45C2" w:rsidRPr="009120A4" w:rsidRDefault="004D45C2" w:rsidP="004D45C2">
            <w:pPr>
              <w:pStyle w:val="Aufzhlungszeichen4"/>
              <w:numPr>
                <w:ilvl w:val="0"/>
                <w:numId w:val="0"/>
              </w:numPr>
              <w:jc w:val="center"/>
              <w:rPr>
                <w:rFonts w:ascii="Calibri Light" w:hAnsi="Calibri Light" w:cs="Calibri Light"/>
                <w:b/>
                <w:color w:val="auto"/>
                <w:sz w:val="24"/>
                <w:lang w:val="en-US"/>
              </w:rPr>
            </w:pPr>
            <w:r w:rsidRPr="009120A4">
              <w:rPr>
                <w:rFonts w:ascii="Calibri Light" w:hAnsi="Calibri Light" w:cs="Calibri Light"/>
                <w:b/>
                <w:color w:val="auto"/>
                <w:sz w:val="24"/>
                <w:lang w:val="en-US"/>
              </w:rPr>
              <w:t>17</w:t>
            </w:r>
          </w:p>
        </w:tc>
        <w:tc>
          <w:tcPr>
            <w:tcW w:w="851" w:type="dxa"/>
            <w:tcBorders>
              <w:top w:val="single" w:sz="4" w:space="0" w:color="auto"/>
              <w:left w:val="single" w:sz="4" w:space="0" w:color="auto"/>
              <w:bottom w:val="single" w:sz="4" w:space="0" w:color="auto"/>
              <w:right w:val="single" w:sz="4" w:space="0" w:color="auto"/>
            </w:tcBorders>
          </w:tcPr>
          <w:p w14:paraId="36C9E13C" w14:textId="77777777" w:rsidR="004D45C2" w:rsidRPr="009120A4" w:rsidRDefault="004D45C2" w:rsidP="004D45C2">
            <w:pPr>
              <w:pStyle w:val="Aufzhlungszeichen4"/>
              <w:numPr>
                <w:ilvl w:val="0"/>
                <w:numId w:val="0"/>
              </w:numPr>
              <w:jc w:val="center"/>
              <w:rPr>
                <w:rFonts w:ascii="Calibri Light" w:hAnsi="Calibri Light" w:cs="Calibri Light"/>
                <w:b/>
                <w:color w:val="auto"/>
                <w:sz w:val="24"/>
                <w:lang w:val="en-US"/>
              </w:rPr>
            </w:pPr>
            <w:r w:rsidRPr="009120A4">
              <w:rPr>
                <w:rFonts w:ascii="Calibri Light" w:hAnsi="Calibri Light" w:cs="Calibri Light"/>
                <w:b/>
                <w:color w:val="auto"/>
                <w:sz w:val="24"/>
                <w:lang w:val="en-US"/>
              </w:rPr>
              <w:t>22</w:t>
            </w:r>
          </w:p>
        </w:tc>
        <w:tc>
          <w:tcPr>
            <w:tcW w:w="850" w:type="dxa"/>
            <w:tcBorders>
              <w:top w:val="single" w:sz="4" w:space="0" w:color="auto"/>
              <w:left w:val="single" w:sz="4" w:space="0" w:color="auto"/>
              <w:bottom w:val="single" w:sz="4" w:space="0" w:color="auto"/>
              <w:right w:val="single" w:sz="4" w:space="0" w:color="auto"/>
            </w:tcBorders>
          </w:tcPr>
          <w:p w14:paraId="79D28E90" w14:textId="77777777" w:rsidR="004D45C2" w:rsidRPr="009120A4" w:rsidRDefault="004D45C2" w:rsidP="004D45C2">
            <w:pPr>
              <w:pStyle w:val="Aufzhlungszeichen4"/>
              <w:numPr>
                <w:ilvl w:val="0"/>
                <w:numId w:val="0"/>
              </w:numPr>
              <w:jc w:val="center"/>
              <w:rPr>
                <w:rFonts w:ascii="Calibri Light" w:hAnsi="Calibri Light" w:cs="Calibri Light"/>
                <w:b/>
                <w:color w:val="auto"/>
                <w:sz w:val="24"/>
                <w:lang w:val="en-US"/>
              </w:rPr>
            </w:pPr>
            <w:r w:rsidRPr="009120A4">
              <w:rPr>
                <w:rFonts w:ascii="Calibri Light" w:hAnsi="Calibri Light" w:cs="Calibri Light"/>
                <w:b/>
                <w:color w:val="auto"/>
                <w:sz w:val="24"/>
                <w:lang w:val="en-US"/>
              </w:rPr>
              <w:t>24</w:t>
            </w:r>
          </w:p>
        </w:tc>
        <w:tc>
          <w:tcPr>
            <w:tcW w:w="851" w:type="dxa"/>
            <w:tcBorders>
              <w:top w:val="single" w:sz="4" w:space="0" w:color="auto"/>
              <w:left w:val="single" w:sz="4" w:space="0" w:color="auto"/>
              <w:bottom w:val="single" w:sz="4" w:space="0" w:color="auto"/>
              <w:right w:val="single" w:sz="4" w:space="0" w:color="auto"/>
            </w:tcBorders>
          </w:tcPr>
          <w:p w14:paraId="1DB42D5D" w14:textId="77777777" w:rsidR="004D45C2" w:rsidRPr="009120A4" w:rsidRDefault="004D45C2" w:rsidP="004D45C2">
            <w:pPr>
              <w:pStyle w:val="Aufzhlungszeichen4"/>
              <w:numPr>
                <w:ilvl w:val="0"/>
                <w:numId w:val="0"/>
              </w:numPr>
              <w:jc w:val="center"/>
              <w:rPr>
                <w:rFonts w:ascii="Calibri Light" w:hAnsi="Calibri Light" w:cs="Calibri Light"/>
                <w:b/>
                <w:color w:val="auto"/>
                <w:sz w:val="24"/>
                <w:lang w:val="en-US"/>
              </w:rPr>
            </w:pPr>
            <w:r w:rsidRPr="009120A4">
              <w:rPr>
                <w:rFonts w:ascii="Calibri Light" w:hAnsi="Calibri Light" w:cs="Calibri Light"/>
                <w:b/>
                <w:color w:val="auto"/>
                <w:sz w:val="24"/>
                <w:lang w:val="en-US"/>
              </w:rPr>
              <w:t>25</w:t>
            </w:r>
          </w:p>
        </w:tc>
        <w:tc>
          <w:tcPr>
            <w:tcW w:w="820" w:type="dxa"/>
            <w:tcBorders>
              <w:top w:val="single" w:sz="4" w:space="0" w:color="auto"/>
              <w:left w:val="single" w:sz="4" w:space="0" w:color="auto"/>
              <w:bottom w:val="single" w:sz="4" w:space="0" w:color="auto"/>
              <w:right w:val="single" w:sz="4" w:space="0" w:color="auto"/>
            </w:tcBorders>
          </w:tcPr>
          <w:p w14:paraId="243D16CA" w14:textId="77777777" w:rsidR="004D45C2" w:rsidRPr="009120A4" w:rsidRDefault="004D45C2" w:rsidP="004D45C2">
            <w:pPr>
              <w:pStyle w:val="Aufzhlungszeichen4"/>
              <w:numPr>
                <w:ilvl w:val="0"/>
                <w:numId w:val="0"/>
              </w:numPr>
              <w:jc w:val="center"/>
              <w:rPr>
                <w:rFonts w:ascii="Calibri Light" w:hAnsi="Calibri Light" w:cs="Calibri Light"/>
                <w:b/>
                <w:color w:val="auto"/>
                <w:sz w:val="24"/>
                <w:lang w:val="en-US"/>
              </w:rPr>
            </w:pPr>
            <w:r w:rsidRPr="009120A4">
              <w:rPr>
                <w:rFonts w:ascii="Calibri Light" w:hAnsi="Calibri Light" w:cs="Calibri Light"/>
                <w:b/>
                <w:color w:val="auto"/>
                <w:sz w:val="24"/>
                <w:lang w:val="en-US"/>
              </w:rPr>
              <w:t>26</w:t>
            </w:r>
          </w:p>
        </w:tc>
        <w:tc>
          <w:tcPr>
            <w:tcW w:w="3574" w:type="dxa"/>
            <w:tcBorders>
              <w:top w:val="single" w:sz="4" w:space="0" w:color="auto"/>
              <w:left w:val="single" w:sz="4" w:space="0" w:color="auto"/>
              <w:bottom w:val="single" w:sz="4" w:space="0" w:color="auto"/>
              <w:right w:val="single" w:sz="4" w:space="0" w:color="auto"/>
            </w:tcBorders>
          </w:tcPr>
          <w:p w14:paraId="569FFA3B" w14:textId="77777777" w:rsidR="004D45C2" w:rsidRPr="009120A4" w:rsidRDefault="004D45C2" w:rsidP="004D45C2">
            <w:pPr>
              <w:pStyle w:val="Aufzhlungszeichen4"/>
              <w:numPr>
                <w:ilvl w:val="0"/>
                <w:numId w:val="0"/>
              </w:numPr>
              <w:jc w:val="center"/>
              <w:rPr>
                <w:rFonts w:ascii="Calibri Light" w:hAnsi="Calibri Light" w:cs="Calibri Light"/>
                <w:b/>
                <w:bCs/>
                <w:color w:val="auto"/>
                <w:sz w:val="24"/>
                <w:lang w:val="en-US"/>
              </w:rPr>
            </w:pPr>
            <w:r w:rsidRPr="009120A4">
              <w:rPr>
                <w:rFonts w:ascii="Calibri Light" w:hAnsi="Calibri Light" w:cs="Calibri Light"/>
                <w:b/>
                <w:bCs/>
                <w:color w:val="auto"/>
                <w:sz w:val="24"/>
                <w:lang w:val="en-US"/>
              </w:rPr>
              <w:t>24</w:t>
            </w:r>
          </w:p>
        </w:tc>
      </w:tr>
      <w:tr w:rsidR="004D45C2" w:rsidRPr="00B32E0F" w14:paraId="7EE36F7D" w14:textId="77777777" w:rsidTr="00DF3392">
        <w:trPr>
          <w:trHeight w:val="397"/>
        </w:trPr>
        <w:tc>
          <w:tcPr>
            <w:tcW w:w="959" w:type="dxa"/>
            <w:tcBorders>
              <w:top w:val="single" w:sz="4" w:space="0" w:color="auto"/>
              <w:left w:val="single" w:sz="4" w:space="0" w:color="auto"/>
              <w:bottom w:val="single" w:sz="4" w:space="0" w:color="auto"/>
              <w:right w:val="single" w:sz="4" w:space="0" w:color="auto"/>
            </w:tcBorders>
          </w:tcPr>
          <w:p w14:paraId="4F3268B0" w14:textId="77777777" w:rsidR="004D45C2" w:rsidRPr="009120A4" w:rsidRDefault="004D45C2" w:rsidP="004D45C2">
            <w:pPr>
              <w:pStyle w:val="Aufzhlungszeichen4"/>
              <w:numPr>
                <w:ilvl w:val="0"/>
                <w:numId w:val="0"/>
              </w:numPr>
              <w:rPr>
                <w:rFonts w:ascii="Calibri Light" w:hAnsi="Calibri Light" w:cs="Calibri Light"/>
                <w:sz w:val="24"/>
                <w:lang w:val="en-US"/>
              </w:rPr>
            </w:pPr>
            <w:r w:rsidRPr="009120A4">
              <w:rPr>
                <w:rFonts w:ascii="Calibri Light" w:hAnsi="Calibri Light" w:cs="Calibri Light"/>
                <w:sz w:val="24"/>
                <w:lang w:val="en-US"/>
              </w:rPr>
              <w:t>S071</w:t>
            </w:r>
            <w:r w:rsidR="00DF3392">
              <w:rPr>
                <w:rFonts w:ascii="Calibri Light" w:hAnsi="Calibri Light" w:cs="Calibri Light"/>
                <w:sz w:val="24"/>
                <w:lang w:val="en-US"/>
              </w:rPr>
              <w:t>N</w:t>
            </w:r>
          </w:p>
        </w:tc>
        <w:tc>
          <w:tcPr>
            <w:tcW w:w="850" w:type="dxa"/>
            <w:tcBorders>
              <w:top w:val="single" w:sz="4" w:space="0" w:color="auto"/>
              <w:left w:val="single" w:sz="4" w:space="0" w:color="auto"/>
              <w:bottom w:val="single" w:sz="4" w:space="0" w:color="auto"/>
              <w:right w:val="single" w:sz="4" w:space="0" w:color="auto"/>
            </w:tcBorders>
          </w:tcPr>
          <w:p w14:paraId="5BE70705" w14:textId="77777777" w:rsidR="004D45C2" w:rsidRPr="009120A4" w:rsidRDefault="004D45C2" w:rsidP="004D45C2">
            <w:pPr>
              <w:pStyle w:val="Aufzhlungszeichen4"/>
              <w:numPr>
                <w:ilvl w:val="0"/>
                <w:numId w:val="0"/>
              </w:numPr>
              <w:jc w:val="center"/>
              <w:rPr>
                <w:rFonts w:ascii="Calibri Light" w:hAnsi="Calibri Light" w:cs="Calibri Light"/>
                <w:sz w:val="24"/>
                <w:lang w:val="en-US"/>
              </w:rPr>
            </w:pPr>
            <w:r w:rsidRPr="009120A4">
              <w:rPr>
                <w:rFonts w:ascii="Calibri Light" w:hAnsi="Calibri Light" w:cs="Calibri Light"/>
                <w:b/>
                <w:color w:val="4F6228"/>
                <w:sz w:val="24"/>
                <w:lang w:val="en-US"/>
              </w:rPr>
              <w:sym w:font="Wingdings" w:char="F0FC"/>
            </w:r>
          </w:p>
        </w:tc>
        <w:tc>
          <w:tcPr>
            <w:tcW w:w="851" w:type="dxa"/>
            <w:tcBorders>
              <w:top w:val="single" w:sz="4" w:space="0" w:color="auto"/>
              <w:left w:val="single" w:sz="4" w:space="0" w:color="auto"/>
              <w:bottom w:val="single" w:sz="4" w:space="0" w:color="auto"/>
              <w:right w:val="single" w:sz="4" w:space="0" w:color="auto"/>
            </w:tcBorders>
          </w:tcPr>
          <w:p w14:paraId="490537E9" w14:textId="77777777" w:rsidR="004D45C2" w:rsidRPr="009120A4" w:rsidRDefault="004D45C2" w:rsidP="004D45C2">
            <w:pPr>
              <w:pStyle w:val="Aufzhlungszeichen4"/>
              <w:numPr>
                <w:ilvl w:val="0"/>
                <w:numId w:val="0"/>
              </w:numPr>
              <w:jc w:val="center"/>
              <w:rPr>
                <w:rFonts w:ascii="Calibri Light" w:hAnsi="Calibri Light" w:cs="Calibri Light"/>
                <w:sz w:val="24"/>
                <w:lang w:val="en-US"/>
              </w:rPr>
            </w:pPr>
            <w:r w:rsidRPr="009120A4">
              <w:rPr>
                <w:rFonts w:ascii="Calibri Light" w:hAnsi="Calibri Light" w:cs="Calibri Light"/>
                <w:b/>
                <w:color w:val="4F6228"/>
                <w:sz w:val="24"/>
                <w:lang w:val="en-US"/>
              </w:rPr>
              <w:sym w:font="Wingdings" w:char="F0FC"/>
            </w:r>
          </w:p>
        </w:tc>
        <w:tc>
          <w:tcPr>
            <w:tcW w:w="850" w:type="dxa"/>
            <w:tcBorders>
              <w:top w:val="single" w:sz="4" w:space="0" w:color="auto"/>
              <w:left w:val="single" w:sz="4" w:space="0" w:color="auto"/>
              <w:bottom w:val="single" w:sz="4" w:space="0" w:color="auto"/>
              <w:right w:val="single" w:sz="4" w:space="0" w:color="auto"/>
            </w:tcBorders>
          </w:tcPr>
          <w:p w14:paraId="683ED177" w14:textId="77777777" w:rsidR="004D45C2" w:rsidRPr="009120A4" w:rsidRDefault="004D45C2" w:rsidP="004D45C2">
            <w:pPr>
              <w:pStyle w:val="Aufzhlungszeichen4"/>
              <w:numPr>
                <w:ilvl w:val="0"/>
                <w:numId w:val="0"/>
              </w:numPr>
              <w:jc w:val="center"/>
              <w:rPr>
                <w:rFonts w:ascii="Calibri Light" w:hAnsi="Calibri Light" w:cs="Calibri Light"/>
                <w:sz w:val="24"/>
                <w:lang w:val="en-US"/>
              </w:rPr>
            </w:pPr>
            <w:r w:rsidRPr="009120A4">
              <w:rPr>
                <w:rFonts w:ascii="Calibri Light" w:hAnsi="Calibri Light" w:cs="Calibri Light"/>
                <w:b/>
                <w:color w:val="4F6228"/>
                <w:sz w:val="24"/>
                <w:lang w:val="en-US"/>
              </w:rPr>
              <w:sym w:font="Wingdings" w:char="F0FC"/>
            </w:r>
          </w:p>
        </w:tc>
        <w:tc>
          <w:tcPr>
            <w:tcW w:w="851" w:type="dxa"/>
            <w:tcBorders>
              <w:top w:val="single" w:sz="4" w:space="0" w:color="auto"/>
              <w:left w:val="single" w:sz="4" w:space="0" w:color="auto"/>
              <w:bottom w:val="single" w:sz="4" w:space="0" w:color="auto"/>
              <w:right w:val="single" w:sz="4" w:space="0" w:color="auto"/>
            </w:tcBorders>
          </w:tcPr>
          <w:p w14:paraId="4CF6AAAE" w14:textId="77777777" w:rsidR="004D45C2" w:rsidRPr="009120A4" w:rsidRDefault="004D45C2" w:rsidP="004D45C2">
            <w:pPr>
              <w:pStyle w:val="Aufzhlungszeichen4"/>
              <w:numPr>
                <w:ilvl w:val="0"/>
                <w:numId w:val="0"/>
              </w:numPr>
              <w:jc w:val="center"/>
              <w:rPr>
                <w:rFonts w:ascii="Calibri Light" w:hAnsi="Calibri Light" w:cs="Calibri Light"/>
                <w:sz w:val="24"/>
                <w:lang w:val="en-US"/>
              </w:rPr>
            </w:pPr>
            <w:r w:rsidRPr="009120A4">
              <w:rPr>
                <w:rFonts w:ascii="Calibri Light" w:hAnsi="Calibri Light" w:cs="Calibri Light"/>
                <w:b/>
                <w:color w:val="4F6228"/>
                <w:sz w:val="24"/>
                <w:lang w:val="en-US"/>
              </w:rPr>
              <w:sym w:font="Wingdings" w:char="F0FC"/>
            </w:r>
          </w:p>
        </w:tc>
        <w:tc>
          <w:tcPr>
            <w:tcW w:w="820" w:type="dxa"/>
            <w:tcBorders>
              <w:top w:val="single" w:sz="4" w:space="0" w:color="auto"/>
              <w:left w:val="single" w:sz="4" w:space="0" w:color="auto"/>
              <w:bottom w:val="single" w:sz="4" w:space="0" w:color="auto"/>
              <w:right w:val="single" w:sz="4" w:space="0" w:color="auto"/>
            </w:tcBorders>
          </w:tcPr>
          <w:p w14:paraId="2DFEB6FE" w14:textId="77777777" w:rsidR="004D45C2" w:rsidRPr="009120A4" w:rsidRDefault="004D45C2" w:rsidP="004D45C2">
            <w:pPr>
              <w:pStyle w:val="Aufzhlungszeichen4"/>
              <w:numPr>
                <w:ilvl w:val="0"/>
                <w:numId w:val="0"/>
              </w:numPr>
              <w:jc w:val="center"/>
              <w:rPr>
                <w:rFonts w:ascii="Calibri Light" w:hAnsi="Calibri Light" w:cs="Calibri Light"/>
                <w:sz w:val="24"/>
                <w:lang w:val="en-US"/>
              </w:rPr>
            </w:pPr>
            <w:r w:rsidRPr="009120A4">
              <w:rPr>
                <w:rFonts w:ascii="Calibri Light" w:hAnsi="Calibri Light" w:cs="Calibri Light"/>
                <w:b/>
                <w:color w:val="4F6228"/>
                <w:sz w:val="24"/>
                <w:lang w:val="en-US"/>
              </w:rPr>
              <w:sym w:font="Wingdings" w:char="F0FC"/>
            </w:r>
          </w:p>
        </w:tc>
        <w:tc>
          <w:tcPr>
            <w:tcW w:w="3574" w:type="dxa"/>
            <w:tcBorders>
              <w:top w:val="single" w:sz="4" w:space="0" w:color="auto"/>
              <w:left w:val="single" w:sz="4" w:space="0" w:color="auto"/>
              <w:bottom w:val="single" w:sz="4" w:space="0" w:color="auto"/>
              <w:right w:val="single" w:sz="4" w:space="0" w:color="auto"/>
            </w:tcBorders>
          </w:tcPr>
          <w:p w14:paraId="1FBF09B0" w14:textId="77777777" w:rsidR="004D45C2" w:rsidRPr="009120A4" w:rsidRDefault="004D45C2" w:rsidP="004D45C2">
            <w:pPr>
              <w:pStyle w:val="Aufzhlungszeichen4"/>
              <w:numPr>
                <w:ilvl w:val="0"/>
                <w:numId w:val="0"/>
              </w:numPr>
              <w:jc w:val="center"/>
              <w:rPr>
                <w:rFonts w:ascii="Calibri Light" w:hAnsi="Calibri Light" w:cs="Calibri Light"/>
                <w:sz w:val="24"/>
                <w:lang w:val="en-US"/>
              </w:rPr>
            </w:pPr>
            <w:r w:rsidRPr="009120A4">
              <w:rPr>
                <w:rFonts w:ascii="Calibri Light" w:hAnsi="Calibri Light" w:cs="Calibri Light"/>
                <w:b/>
                <w:color w:val="4F6228"/>
                <w:sz w:val="24"/>
                <w:lang w:val="en-US"/>
              </w:rPr>
              <w:sym w:font="Wingdings" w:char="F0FC"/>
            </w:r>
          </w:p>
        </w:tc>
      </w:tr>
      <w:tr w:rsidR="004D45C2" w:rsidRPr="00B32E0F" w14:paraId="2ECD0C09" w14:textId="77777777" w:rsidTr="00DF3392">
        <w:trPr>
          <w:trHeight w:val="397"/>
        </w:trPr>
        <w:tc>
          <w:tcPr>
            <w:tcW w:w="959" w:type="dxa"/>
            <w:tcBorders>
              <w:top w:val="single" w:sz="4" w:space="0" w:color="auto"/>
              <w:left w:val="single" w:sz="4" w:space="0" w:color="auto"/>
              <w:bottom w:val="single" w:sz="4" w:space="0" w:color="auto"/>
              <w:right w:val="single" w:sz="4" w:space="0" w:color="auto"/>
            </w:tcBorders>
          </w:tcPr>
          <w:p w14:paraId="76390458" w14:textId="77777777" w:rsidR="004D45C2" w:rsidRPr="009120A4" w:rsidRDefault="004D45C2" w:rsidP="004D45C2">
            <w:pPr>
              <w:pStyle w:val="Aufzhlungszeichen4"/>
              <w:numPr>
                <w:ilvl w:val="0"/>
                <w:numId w:val="0"/>
              </w:numPr>
              <w:rPr>
                <w:rFonts w:ascii="Calibri Light" w:hAnsi="Calibri Light" w:cs="Calibri Light"/>
                <w:sz w:val="24"/>
                <w:lang w:val="en-US"/>
              </w:rPr>
            </w:pPr>
            <w:r w:rsidRPr="009120A4">
              <w:rPr>
                <w:rFonts w:ascii="Calibri Light" w:hAnsi="Calibri Light" w:cs="Calibri Light"/>
                <w:sz w:val="24"/>
                <w:lang w:val="en-US"/>
              </w:rPr>
              <w:t>S072</w:t>
            </w:r>
            <w:r w:rsidR="00DF3392">
              <w:rPr>
                <w:rFonts w:ascii="Calibri Light" w:hAnsi="Calibri Light" w:cs="Calibri Light"/>
                <w:sz w:val="24"/>
                <w:lang w:val="en-US"/>
              </w:rPr>
              <w:t>N</w:t>
            </w:r>
          </w:p>
        </w:tc>
        <w:tc>
          <w:tcPr>
            <w:tcW w:w="850" w:type="dxa"/>
            <w:tcBorders>
              <w:top w:val="single" w:sz="4" w:space="0" w:color="auto"/>
              <w:left w:val="single" w:sz="4" w:space="0" w:color="auto"/>
              <w:bottom w:val="single" w:sz="4" w:space="0" w:color="auto"/>
              <w:right w:val="single" w:sz="4" w:space="0" w:color="auto"/>
            </w:tcBorders>
          </w:tcPr>
          <w:p w14:paraId="0468A094" w14:textId="77777777" w:rsidR="004D45C2" w:rsidRPr="009120A4" w:rsidRDefault="004D45C2" w:rsidP="004D45C2">
            <w:pPr>
              <w:jc w:val="center"/>
              <w:rPr>
                <w:rFonts w:cs="Calibri Light"/>
              </w:rPr>
            </w:pPr>
            <w:r w:rsidRPr="009120A4">
              <w:rPr>
                <w:rFonts w:cs="Calibri Light"/>
                <w:b/>
                <w:color w:val="4F6228"/>
                <w:lang w:val="en-US"/>
              </w:rPr>
              <w:sym w:font="Wingdings" w:char="F0FC"/>
            </w:r>
          </w:p>
        </w:tc>
        <w:tc>
          <w:tcPr>
            <w:tcW w:w="851" w:type="dxa"/>
            <w:tcBorders>
              <w:top w:val="single" w:sz="4" w:space="0" w:color="auto"/>
              <w:left w:val="single" w:sz="4" w:space="0" w:color="auto"/>
              <w:bottom w:val="single" w:sz="4" w:space="0" w:color="auto"/>
              <w:right w:val="single" w:sz="4" w:space="0" w:color="auto"/>
            </w:tcBorders>
          </w:tcPr>
          <w:p w14:paraId="3CE503F0" w14:textId="77777777" w:rsidR="004D45C2" w:rsidRPr="009120A4" w:rsidRDefault="004D45C2" w:rsidP="004D45C2">
            <w:pPr>
              <w:jc w:val="center"/>
              <w:rPr>
                <w:rFonts w:cs="Calibri Light"/>
              </w:rPr>
            </w:pPr>
            <w:r w:rsidRPr="009120A4">
              <w:rPr>
                <w:rFonts w:cs="Calibri Light"/>
                <w:b/>
                <w:color w:val="4F6228"/>
                <w:lang w:val="en-US"/>
              </w:rPr>
              <w:sym w:font="Wingdings" w:char="F0FC"/>
            </w:r>
          </w:p>
        </w:tc>
        <w:tc>
          <w:tcPr>
            <w:tcW w:w="850" w:type="dxa"/>
            <w:tcBorders>
              <w:top w:val="single" w:sz="4" w:space="0" w:color="auto"/>
              <w:left w:val="single" w:sz="4" w:space="0" w:color="auto"/>
              <w:bottom w:val="single" w:sz="4" w:space="0" w:color="auto"/>
              <w:right w:val="single" w:sz="4" w:space="0" w:color="auto"/>
            </w:tcBorders>
          </w:tcPr>
          <w:p w14:paraId="38D4F48A" w14:textId="77777777" w:rsidR="004D45C2" w:rsidRPr="009120A4" w:rsidRDefault="004D45C2" w:rsidP="004D45C2">
            <w:pPr>
              <w:jc w:val="center"/>
              <w:rPr>
                <w:rFonts w:cs="Calibri Light"/>
              </w:rPr>
            </w:pPr>
            <w:r w:rsidRPr="009120A4">
              <w:rPr>
                <w:rFonts w:cs="Calibri Light"/>
                <w:b/>
                <w:color w:val="4F6228"/>
                <w:lang w:val="en-US"/>
              </w:rPr>
              <w:sym w:font="Wingdings" w:char="F0FC"/>
            </w:r>
          </w:p>
        </w:tc>
        <w:tc>
          <w:tcPr>
            <w:tcW w:w="851" w:type="dxa"/>
            <w:tcBorders>
              <w:top w:val="single" w:sz="4" w:space="0" w:color="auto"/>
              <w:left w:val="single" w:sz="4" w:space="0" w:color="auto"/>
              <w:bottom w:val="single" w:sz="4" w:space="0" w:color="auto"/>
              <w:right w:val="single" w:sz="4" w:space="0" w:color="auto"/>
            </w:tcBorders>
          </w:tcPr>
          <w:p w14:paraId="5CB6309E" w14:textId="77777777" w:rsidR="004D45C2" w:rsidRPr="009120A4" w:rsidRDefault="004D45C2" w:rsidP="004D45C2">
            <w:pPr>
              <w:jc w:val="center"/>
              <w:rPr>
                <w:rFonts w:cs="Calibri Light"/>
              </w:rPr>
            </w:pPr>
            <w:r w:rsidRPr="009120A4">
              <w:rPr>
                <w:rFonts w:cs="Calibri Light"/>
                <w:b/>
                <w:color w:val="4F6228"/>
                <w:lang w:val="en-US"/>
              </w:rPr>
              <w:sym w:font="Wingdings" w:char="F0FC"/>
            </w:r>
          </w:p>
        </w:tc>
        <w:tc>
          <w:tcPr>
            <w:tcW w:w="820" w:type="dxa"/>
            <w:tcBorders>
              <w:top w:val="single" w:sz="4" w:space="0" w:color="auto"/>
              <w:left w:val="single" w:sz="4" w:space="0" w:color="auto"/>
              <w:bottom w:val="single" w:sz="4" w:space="0" w:color="auto"/>
              <w:right w:val="single" w:sz="4" w:space="0" w:color="auto"/>
            </w:tcBorders>
          </w:tcPr>
          <w:p w14:paraId="5473F91C" w14:textId="77777777" w:rsidR="004D45C2" w:rsidRPr="009120A4" w:rsidRDefault="004D45C2" w:rsidP="004D45C2">
            <w:pPr>
              <w:jc w:val="center"/>
              <w:rPr>
                <w:rFonts w:cs="Calibri Light"/>
              </w:rPr>
            </w:pPr>
            <w:r w:rsidRPr="009120A4">
              <w:rPr>
                <w:rFonts w:cs="Calibri Light"/>
                <w:b/>
                <w:color w:val="4F6228"/>
                <w:lang w:val="en-US"/>
              </w:rPr>
              <w:sym w:font="Wingdings" w:char="F0FC"/>
            </w:r>
          </w:p>
        </w:tc>
        <w:tc>
          <w:tcPr>
            <w:tcW w:w="3574" w:type="dxa"/>
            <w:tcBorders>
              <w:top w:val="single" w:sz="4" w:space="0" w:color="auto"/>
              <w:left w:val="single" w:sz="4" w:space="0" w:color="auto"/>
              <w:bottom w:val="single" w:sz="4" w:space="0" w:color="auto"/>
              <w:right w:val="single" w:sz="4" w:space="0" w:color="auto"/>
            </w:tcBorders>
          </w:tcPr>
          <w:p w14:paraId="00288D9A" w14:textId="77777777" w:rsidR="004D45C2" w:rsidRPr="009120A4" w:rsidRDefault="004D45C2" w:rsidP="004D45C2">
            <w:pPr>
              <w:jc w:val="center"/>
              <w:rPr>
                <w:rFonts w:cs="Calibri Light"/>
              </w:rPr>
            </w:pPr>
            <w:r w:rsidRPr="009120A4">
              <w:rPr>
                <w:rFonts w:cs="Calibri Light"/>
                <w:b/>
                <w:color w:val="4F6228"/>
                <w:lang w:val="en-US"/>
              </w:rPr>
              <w:sym w:font="Wingdings" w:char="F0FC"/>
            </w:r>
          </w:p>
        </w:tc>
      </w:tr>
      <w:tr w:rsidR="004D45C2" w:rsidRPr="00B32E0F" w14:paraId="0CF4D28F" w14:textId="77777777" w:rsidTr="00DF3392">
        <w:trPr>
          <w:trHeight w:val="397"/>
        </w:trPr>
        <w:tc>
          <w:tcPr>
            <w:tcW w:w="959" w:type="dxa"/>
            <w:tcBorders>
              <w:top w:val="single" w:sz="4" w:space="0" w:color="auto"/>
              <w:left w:val="single" w:sz="4" w:space="0" w:color="auto"/>
              <w:bottom w:val="single" w:sz="4" w:space="0" w:color="auto"/>
              <w:right w:val="single" w:sz="4" w:space="0" w:color="auto"/>
            </w:tcBorders>
          </w:tcPr>
          <w:p w14:paraId="0B538CDE" w14:textId="77777777" w:rsidR="004D45C2" w:rsidRPr="009120A4" w:rsidRDefault="004D45C2" w:rsidP="004D45C2">
            <w:pPr>
              <w:pStyle w:val="Aufzhlungszeichen4"/>
              <w:numPr>
                <w:ilvl w:val="0"/>
                <w:numId w:val="0"/>
              </w:numPr>
              <w:rPr>
                <w:rFonts w:ascii="Calibri Light" w:hAnsi="Calibri Light" w:cs="Calibri Light"/>
                <w:sz w:val="24"/>
                <w:lang w:val="en-US"/>
              </w:rPr>
            </w:pPr>
            <w:r w:rsidRPr="009120A4">
              <w:rPr>
                <w:rFonts w:ascii="Calibri Light" w:hAnsi="Calibri Light" w:cs="Calibri Light"/>
                <w:sz w:val="24"/>
                <w:lang w:val="en-US"/>
              </w:rPr>
              <w:t>S073</w:t>
            </w:r>
            <w:r w:rsidR="00DF3392">
              <w:rPr>
                <w:rFonts w:ascii="Calibri Light" w:hAnsi="Calibri Light" w:cs="Calibri Light"/>
                <w:sz w:val="24"/>
                <w:lang w:val="en-US"/>
              </w:rPr>
              <w:t>N</w:t>
            </w:r>
          </w:p>
        </w:tc>
        <w:tc>
          <w:tcPr>
            <w:tcW w:w="850" w:type="dxa"/>
            <w:tcBorders>
              <w:top w:val="single" w:sz="4" w:space="0" w:color="auto"/>
              <w:left w:val="single" w:sz="4" w:space="0" w:color="auto"/>
              <w:bottom w:val="single" w:sz="4" w:space="0" w:color="auto"/>
              <w:right w:val="single" w:sz="4" w:space="0" w:color="auto"/>
            </w:tcBorders>
          </w:tcPr>
          <w:p w14:paraId="1F4FC91D" w14:textId="77777777" w:rsidR="004D45C2" w:rsidRPr="009120A4" w:rsidRDefault="004D45C2" w:rsidP="004D45C2">
            <w:pPr>
              <w:jc w:val="center"/>
              <w:rPr>
                <w:rFonts w:cs="Calibri Light"/>
              </w:rPr>
            </w:pPr>
            <w:r w:rsidRPr="009120A4">
              <w:rPr>
                <w:rFonts w:cs="Calibri Light"/>
                <w:b/>
                <w:color w:val="4F6228"/>
                <w:lang w:val="en-US"/>
              </w:rPr>
              <w:sym w:font="Wingdings" w:char="F0FC"/>
            </w:r>
          </w:p>
        </w:tc>
        <w:tc>
          <w:tcPr>
            <w:tcW w:w="851" w:type="dxa"/>
            <w:tcBorders>
              <w:top w:val="single" w:sz="4" w:space="0" w:color="auto"/>
              <w:left w:val="single" w:sz="4" w:space="0" w:color="auto"/>
              <w:bottom w:val="single" w:sz="4" w:space="0" w:color="auto"/>
              <w:right w:val="single" w:sz="4" w:space="0" w:color="auto"/>
            </w:tcBorders>
          </w:tcPr>
          <w:p w14:paraId="52E3144F" w14:textId="77777777" w:rsidR="004D45C2" w:rsidRPr="009120A4" w:rsidRDefault="004D45C2" w:rsidP="004D45C2">
            <w:pPr>
              <w:jc w:val="center"/>
              <w:rPr>
                <w:rFonts w:cs="Calibri Light"/>
              </w:rPr>
            </w:pPr>
            <w:r w:rsidRPr="009120A4">
              <w:rPr>
                <w:rFonts w:cs="Calibri Light"/>
                <w:b/>
                <w:color w:val="4F6228"/>
                <w:lang w:val="en-US"/>
              </w:rPr>
              <w:sym w:font="Wingdings" w:char="F0FC"/>
            </w:r>
          </w:p>
        </w:tc>
        <w:tc>
          <w:tcPr>
            <w:tcW w:w="850" w:type="dxa"/>
            <w:tcBorders>
              <w:top w:val="single" w:sz="4" w:space="0" w:color="auto"/>
              <w:left w:val="single" w:sz="4" w:space="0" w:color="auto"/>
              <w:bottom w:val="single" w:sz="4" w:space="0" w:color="auto"/>
              <w:right w:val="single" w:sz="4" w:space="0" w:color="auto"/>
            </w:tcBorders>
          </w:tcPr>
          <w:p w14:paraId="6C8EEC12" w14:textId="77777777" w:rsidR="004D45C2" w:rsidRPr="009120A4" w:rsidRDefault="004D45C2" w:rsidP="004D45C2">
            <w:pPr>
              <w:jc w:val="center"/>
              <w:rPr>
                <w:rFonts w:cs="Calibri Light"/>
              </w:rPr>
            </w:pPr>
            <w:r w:rsidRPr="009120A4">
              <w:rPr>
                <w:rFonts w:cs="Calibri Light"/>
                <w:b/>
                <w:color w:val="4F6228"/>
                <w:lang w:val="en-US"/>
              </w:rPr>
              <w:sym w:font="Wingdings" w:char="F0FC"/>
            </w:r>
          </w:p>
        </w:tc>
        <w:tc>
          <w:tcPr>
            <w:tcW w:w="851" w:type="dxa"/>
            <w:tcBorders>
              <w:top w:val="single" w:sz="4" w:space="0" w:color="auto"/>
              <w:left w:val="single" w:sz="4" w:space="0" w:color="auto"/>
              <w:bottom w:val="single" w:sz="4" w:space="0" w:color="auto"/>
              <w:right w:val="single" w:sz="4" w:space="0" w:color="auto"/>
            </w:tcBorders>
          </w:tcPr>
          <w:p w14:paraId="4203526B" w14:textId="77777777" w:rsidR="004D45C2" w:rsidRPr="009120A4" w:rsidRDefault="004D45C2" w:rsidP="004D45C2">
            <w:pPr>
              <w:jc w:val="center"/>
              <w:rPr>
                <w:rFonts w:cs="Calibri Light"/>
              </w:rPr>
            </w:pPr>
            <w:r w:rsidRPr="009120A4">
              <w:rPr>
                <w:rFonts w:cs="Calibri Light"/>
                <w:b/>
                <w:color w:val="4F6228"/>
                <w:lang w:val="en-US"/>
              </w:rPr>
              <w:sym w:font="Wingdings" w:char="F0FC"/>
            </w:r>
          </w:p>
        </w:tc>
        <w:tc>
          <w:tcPr>
            <w:tcW w:w="820" w:type="dxa"/>
            <w:tcBorders>
              <w:top w:val="single" w:sz="4" w:space="0" w:color="auto"/>
              <w:left w:val="single" w:sz="4" w:space="0" w:color="auto"/>
              <w:bottom w:val="single" w:sz="4" w:space="0" w:color="auto"/>
              <w:right w:val="single" w:sz="4" w:space="0" w:color="auto"/>
            </w:tcBorders>
          </w:tcPr>
          <w:p w14:paraId="147DB1A9" w14:textId="77777777" w:rsidR="004D45C2" w:rsidRPr="009120A4" w:rsidRDefault="004D45C2" w:rsidP="004D45C2">
            <w:pPr>
              <w:jc w:val="center"/>
              <w:rPr>
                <w:rFonts w:cs="Calibri Light"/>
              </w:rPr>
            </w:pPr>
            <w:r w:rsidRPr="009120A4">
              <w:rPr>
                <w:rFonts w:cs="Calibri Light"/>
                <w:b/>
                <w:color w:val="4F6228"/>
                <w:lang w:val="en-US"/>
              </w:rPr>
              <w:sym w:font="Wingdings" w:char="F0FC"/>
            </w:r>
          </w:p>
        </w:tc>
        <w:tc>
          <w:tcPr>
            <w:tcW w:w="3574" w:type="dxa"/>
            <w:tcBorders>
              <w:top w:val="single" w:sz="4" w:space="0" w:color="auto"/>
              <w:left w:val="single" w:sz="4" w:space="0" w:color="auto"/>
              <w:bottom w:val="single" w:sz="4" w:space="0" w:color="auto"/>
              <w:right w:val="single" w:sz="4" w:space="0" w:color="auto"/>
            </w:tcBorders>
          </w:tcPr>
          <w:p w14:paraId="35154B41" w14:textId="77777777" w:rsidR="004D45C2" w:rsidRPr="009120A4" w:rsidRDefault="004D45C2" w:rsidP="004D45C2">
            <w:pPr>
              <w:jc w:val="center"/>
              <w:rPr>
                <w:rFonts w:cs="Calibri Light"/>
              </w:rPr>
            </w:pPr>
            <w:r w:rsidRPr="009120A4">
              <w:rPr>
                <w:rFonts w:cs="Calibri Light"/>
                <w:b/>
                <w:color w:val="4F6228"/>
                <w:lang w:val="en-US"/>
              </w:rPr>
              <w:sym w:font="Wingdings" w:char="F0FC"/>
            </w:r>
          </w:p>
        </w:tc>
      </w:tr>
      <w:tr w:rsidR="004D45C2" w:rsidRPr="00B32E0F" w14:paraId="506CD5E4" w14:textId="77777777" w:rsidTr="00DF3392">
        <w:trPr>
          <w:trHeight w:val="397"/>
        </w:trPr>
        <w:tc>
          <w:tcPr>
            <w:tcW w:w="959" w:type="dxa"/>
            <w:tcBorders>
              <w:top w:val="single" w:sz="4" w:space="0" w:color="auto"/>
              <w:left w:val="single" w:sz="4" w:space="0" w:color="auto"/>
              <w:bottom w:val="single" w:sz="4" w:space="0" w:color="auto"/>
              <w:right w:val="single" w:sz="4" w:space="0" w:color="auto"/>
            </w:tcBorders>
          </w:tcPr>
          <w:p w14:paraId="273E788A" w14:textId="77777777" w:rsidR="004D45C2" w:rsidRPr="009120A4" w:rsidRDefault="004D45C2" w:rsidP="004D45C2">
            <w:pPr>
              <w:pStyle w:val="Aufzhlungszeichen4"/>
              <w:numPr>
                <w:ilvl w:val="0"/>
                <w:numId w:val="0"/>
              </w:numPr>
              <w:rPr>
                <w:rFonts w:ascii="Calibri Light" w:hAnsi="Calibri Light" w:cs="Calibri Light"/>
                <w:sz w:val="24"/>
                <w:lang w:val="en-US"/>
              </w:rPr>
            </w:pPr>
            <w:r w:rsidRPr="009120A4">
              <w:rPr>
                <w:rFonts w:ascii="Calibri Light" w:hAnsi="Calibri Light" w:cs="Calibri Light"/>
                <w:sz w:val="24"/>
                <w:lang w:val="en-US"/>
              </w:rPr>
              <w:t>S050</w:t>
            </w:r>
            <w:r w:rsidR="00DF3392">
              <w:rPr>
                <w:rFonts w:ascii="Calibri Light" w:hAnsi="Calibri Light" w:cs="Calibri Light"/>
                <w:sz w:val="24"/>
                <w:lang w:val="en-US"/>
              </w:rPr>
              <w:t>N</w:t>
            </w:r>
          </w:p>
        </w:tc>
        <w:tc>
          <w:tcPr>
            <w:tcW w:w="850" w:type="dxa"/>
            <w:tcBorders>
              <w:top w:val="single" w:sz="4" w:space="0" w:color="auto"/>
              <w:left w:val="single" w:sz="4" w:space="0" w:color="auto"/>
              <w:bottom w:val="single" w:sz="4" w:space="0" w:color="auto"/>
              <w:right w:val="single" w:sz="4" w:space="0" w:color="auto"/>
            </w:tcBorders>
          </w:tcPr>
          <w:p w14:paraId="22A30FA4" w14:textId="77777777" w:rsidR="004D45C2" w:rsidRPr="009120A4" w:rsidRDefault="004D45C2" w:rsidP="004D45C2">
            <w:pPr>
              <w:jc w:val="center"/>
              <w:rPr>
                <w:rFonts w:cs="Calibri Light"/>
              </w:rPr>
            </w:pPr>
            <w:r w:rsidRPr="009120A4">
              <w:rPr>
                <w:rFonts w:cs="Calibri Light"/>
                <w:b/>
                <w:color w:val="4F6228"/>
                <w:lang w:val="en-US"/>
              </w:rPr>
              <w:sym w:font="Wingdings" w:char="F0FC"/>
            </w:r>
          </w:p>
        </w:tc>
        <w:tc>
          <w:tcPr>
            <w:tcW w:w="851" w:type="dxa"/>
            <w:tcBorders>
              <w:top w:val="single" w:sz="4" w:space="0" w:color="auto"/>
              <w:left w:val="single" w:sz="4" w:space="0" w:color="auto"/>
              <w:bottom w:val="single" w:sz="4" w:space="0" w:color="auto"/>
              <w:right w:val="single" w:sz="4" w:space="0" w:color="auto"/>
            </w:tcBorders>
          </w:tcPr>
          <w:p w14:paraId="649BC152" w14:textId="77777777" w:rsidR="004D45C2" w:rsidRPr="009120A4" w:rsidRDefault="004D45C2" w:rsidP="004D45C2">
            <w:pPr>
              <w:jc w:val="center"/>
              <w:rPr>
                <w:rFonts w:cs="Calibri Light"/>
              </w:rPr>
            </w:pPr>
            <w:r w:rsidRPr="009120A4">
              <w:rPr>
                <w:rFonts w:cs="Calibri Light"/>
                <w:b/>
                <w:color w:val="4F6228"/>
                <w:lang w:val="en-US"/>
              </w:rPr>
              <w:sym w:font="Wingdings" w:char="F0FC"/>
            </w:r>
          </w:p>
        </w:tc>
        <w:tc>
          <w:tcPr>
            <w:tcW w:w="850" w:type="dxa"/>
            <w:tcBorders>
              <w:top w:val="single" w:sz="4" w:space="0" w:color="auto"/>
              <w:left w:val="single" w:sz="4" w:space="0" w:color="auto"/>
              <w:bottom w:val="single" w:sz="4" w:space="0" w:color="auto"/>
              <w:right w:val="single" w:sz="4" w:space="0" w:color="auto"/>
            </w:tcBorders>
          </w:tcPr>
          <w:p w14:paraId="46545037" w14:textId="77777777" w:rsidR="004D45C2" w:rsidRPr="009120A4" w:rsidRDefault="004D45C2" w:rsidP="004D45C2">
            <w:pPr>
              <w:jc w:val="center"/>
              <w:rPr>
                <w:rFonts w:cs="Calibri Light"/>
              </w:rPr>
            </w:pPr>
            <w:r w:rsidRPr="009120A4">
              <w:rPr>
                <w:rFonts w:cs="Calibri Light"/>
                <w:b/>
                <w:color w:val="4F6228"/>
                <w:lang w:val="en-US"/>
              </w:rPr>
              <w:sym w:font="Wingdings" w:char="F0FC"/>
            </w:r>
          </w:p>
        </w:tc>
        <w:tc>
          <w:tcPr>
            <w:tcW w:w="851" w:type="dxa"/>
            <w:tcBorders>
              <w:top w:val="single" w:sz="4" w:space="0" w:color="auto"/>
              <w:left w:val="single" w:sz="4" w:space="0" w:color="auto"/>
              <w:bottom w:val="single" w:sz="4" w:space="0" w:color="auto"/>
              <w:right w:val="single" w:sz="4" w:space="0" w:color="auto"/>
            </w:tcBorders>
          </w:tcPr>
          <w:p w14:paraId="2B961743" w14:textId="77777777" w:rsidR="004D45C2" w:rsidRPr="009120A4" w:rsidRDefault="004D45C2" w:rsidP="004D45C2">
            <w:pPr>
              <w:jc w:val="center"/>
              <w:rPr>
                <w:rFonts w:cs="Calibri Light"/>
              </w:rPr>
            </w:pPr>
            <w:r w:rsidRPr="009120A4">
              <w:rPr>
                <w:rFonts w:cs="Calibri Light"/>
                <w:b/>
                <w:color w:val="4F6228"/>
                <w:lang w:val="en-US"/>
              </w:rPr>
              <w:sym w:font="Wingdings" w:char="F0FC"/>
            </w:r>
          </w:p>
        </w:tc>
        <w:tc>
          <w:tcPr>
            <w:tcW w:w="820" w:type="dxa"/>
            <w:tcBorders>
              <w:top w:val="single" w:sz="4" w:space="0" w:color="auto"/>
              <w:left w:val="single" w:sz="4" w:space="0" w:color="auto"/>
              <w:bottom w:val="single" w:sz="4" w:space="0" w:color="auto"/>
              <w:right w:val="single" w:sz="4" w:space="0" w:color="auto"/>
            </w:tcBorders>
          </w:tcPr>
          <w:p w14:paraId="3807318B" w14:textId="77777777" w:rsidR="004D45C2" w:rsidRPr="009120A4" w:rsidRDefault="004D45C2" w:rsidP="004D45C2">
            <w:pPr>
              <w:jc w:val="center"/>
              <w:rPr>
                <w:rFonts w:cs="Calibri Light"/>
              </w:rPr>
            </w:pPr>
            <w:r w:rsidRPr="009120A4">
              <w:rPr>
                <w:rFonts w:cs="Calibri Light"/>
                <w:b/>
                <w:color w:val="4F6228"/>
                <w:lang w:val="en-US"/>
              </w:rPr>
              <w:sym w:font="Wingdings" w:char="F0FC"/>
            </w:r>
          </w:p>
        </w:tc>
        <w:tc>
          <w:tcPr>
            <w:tcW w:w="3574" w:type="dxa"/>
            <w:tcBorders>
              <w:top w:val="single" w:sz="4" w:space="0" w:color="auto"/>
              <w:left w:val="single" w:sz="4" w:space="0" w:color="auto"/>
              <w:bottom w:val="single" w:sz="4" w:space="0" w:color="auto"/>
              <w:right w:val="single" w:sz="4" w:space="0" w:color="auto"/>
            </w:tcBorders>
          </w:tcPr>
          <w:p w14:paraId="070470ED" w14:textId="77777777" w:rsidR="004D45C2" w:rsidRPr="009120A4" w:rsidRDefault="004D45C2" w:rsidP="004D45C2">
            <w:pPr>
              <w:jc w:val="center"/>
              <w:rPr>
                <w:rFonts w:cs="Calibri Light"/>
              </w:rPr>
            </w:pPr>
            <w:r w:rsidRPr="009120A4">
              <w:rPr>
                <w:rFonts w:cs="Calibri Light"/>
                <w:b/>
                <w:color w:val="4F6228"/>
                <w:lang w:val="en-US"/>
              </w:rPr>
              <w:sym w:font="Wingdings" w:char="F0FC"/>
            </w:r>
          </w:p>
        </w:tc>
      </w:tr>
    </w:tbl>
    <w:p w14:paraId="7A566298" w14:textId="77777777" w:rsidR="00DA34EB" w:rsidRPr="007E6577" w:rsidRDefault="00DA34EB" w:rsidP="00DA34EB">
      <w:pPr>
        <w:pStyle w:val="Beschriftung"/>
        <w:rPr>
          <w:lang w:eastAsia="de-AT"/>
        </w:rPr>
      </w:pPr>
      <w:bookmarkStart w:id="265" w:name="_Toc35516654"/>
      <w:r w:rsidRPr="007E6577">
        <w:t xml:space="preserve">Tabelle </w:t>
      </w:r>
      <w:r w:rsidR="00F72998">
        <w:fldChar w:fldCharType="begin"/>
      </w:r>
      <w:r w:rsidR="00F72998">
        <w:instrText xml:space="preserve"> SEQ Tabelle \* ARABIC </w:instrText>
      </w:r>
      <w:r w:rsidR="00F72998">
        <w:fldChar w:fldCharType="separate"/>
      </w:r>
      <w:r w:rsidR="00F22C85">
        <w:rPr>
          <w:noProof/>
        </w:rPr>
        <w:t>1</w:t>
      </w:r>
      <w:r w:rsidR="00F72998">
        <w:fldChar w:fldCharType="end"/>
      </w:r>
      <w:r w:rsidR="007A487D">
        <w:t>:</w:t>
      </w:r>
      <w:r w:rsidR="007637F1">
        <w:t xml:space="preserve"> Rechtliche Grundlagen je SED S</w:t>
      </w:r>
      <w:r w:rsidRPr="007E6577">
        <w:t>_BUC_0</w:t>
      </w:r>
      <w:r w:rsidR="006301E3" w:rsidRPr="007E6577">
        <w:t>1</w:t>
      </w:r>
      <w:bookmarkEnd w:id="265"/>
    </w:p>
    <w:p w14:paraId="5F114818" w14:textId="77777777" w:rsidR="00DA34EB" w:rsidRPr="007E6577" w:rsidRDefault="00DA34EB" w:rsidP="00DA34EB">
      <w:pPr>
        <w:pStyle w:val="berschrift2"/>
        <w:rPr>
          <w:lang w:eastAsia="de-AT"/>
        </w:rPr>
      </w:pPr>
      <w:bookmarkStart w:id="266" w:name="_Toc118130402"/>
      <w:r w:rsidRPr="007E6577">
        <w:rPr>
          <w:lang w:eastAsia="de-AT"/>
        </w:rPr>
        <w:lastRenderedPageBreak/>
        <w:t>Anwendungsfälle</w:t>
      </w:r>
      <w:bookmarkEnd w:id="266"/>
    </w:p>
    <w:p w14:paraId="3507A9B2" w14:textId="77777777" w:rsidR="00DA34EB" w:rsidRPr="007E6577" w:rsidRDefault="00DA34EB" w:rsidP="00DA34EB">
      <w:pPr>
        <w:pStyle w:val="berschrift3"/>
        <w:rPr>
          <w:lang w:eastAsia="de-AT"/>
        </w:rPr>
      </w:pPr>
      <w:bookmarkStart w:id="267" w:name="_Toc118130403"/>
      <w:r w:rsidRPr="007E6577">
        <w:rPr>
          <w:lang w:eastAsia="de-AT"/>
        </w:rPr>
        <w:t>Beschreibung der Anwendungsfälle</w:t>
      </w:r>
      <w:bookmarkEnd w:id="267"/>
    </w:p>
    <w:p w14:paraId="0205D780" w14:textId="77777777" w:rsidR="00DA34EB" w:rsidRPr="007E6577" w:rsidRDefault="00DA34EB" w:rsidP="00DA34EB">
      <w:pPr>
        <w:pStyle w:val="berschrift4"/>
        <w:rPr>
          <w:lang w:eastAsia="de-AT"/>
        </w:rPr>
      </w:pPr>
      <w:bookmarkStart w:id="268" w:name="_Toc118130404"/>
      <w:r w:rsidRPr="007E6577">
        <w:rPr>
          <w:lang w:eastAsia="de-AT"/>
        </w:rPr>
        <w:t>Teilnehmer</w:t>
      </w:r>
      <w:bookmarkEnd w:id="268"/>
    </w:p>
    <w:p w14:paraId="35290811" w14:textId="77777777" w:rsidR="00DA34EB" w:rsidRPr="007E6577" w:rsidRDefault="00DA34EB" w:rsidP="00DA34EB">
      <w:pPr>
        <w:numPr>
          <w:ilvl w:val="0"/>
          <w:numId w:val="8"/>
        </w:numPr>
        <w:rPr>
          <w:lang w:eastAsia="de-AT"/>
        </w:rPr>
      </w:pPr>
      <w:r w:rsidRPr="007E6577">
        <w:rPr>
          <w:b/>
          <w:lang w:eastAsia="de-AT"/>
        </w:rPr>
        <w:t>Starter des Geschäftsfalls</w:t>
      </w:r>
      <w:r w:rsidRPr="007E6577">
        <w:rPr>
          <w:lang w:eastAsia="de-AT"/>
        </w:rPr>
        <w:t xml:space="preserve">: </w:t>
      </w:r>
      <w:r w:rsidR="00A21923">
        <w:rPr>
          <w:lang w:eastAsia="de-AT"/>
        </w:rPr>
        <w:t xml:space="preserve">Die Institution des </w:t>
      </w:r>
      <w:r w:rsidR="00DE0A2C">
        <w:rPr>
          <w:lang w:eastAsia="de-AT"/>
        </w:rPr>
        <w:t>Mitgliedstaat</w:t>
      </w:r>
      <w:r w:rsidR="00A21923">
        <w:rPr>
          <w:lang w:eastAsia="de-AT"/>
        </w:rPr>
        <w:t xml:space="preserve">es, in welchem die Person wohnhaft ist. </w:t>
      </w:r>
    </w:p>
    <w:p w14:paraId="0227415C" w14:textId="77777777" w:rsidR="00DA34EB" w:rsidRPr="007E6577" w:rsidRDefault="00DA34EB" w:rsidP="00DA34EB">
      <w:pPr>
        <w:numPr>
          <w:ilvl w:val="0"/>
          <w:numId w:val="8"/>
        </w:numPr>
        <w:rPr>
          <w:lang w:eastAsia="de-AT"/>
        </w:rPr>
      </w:pPr>
      <w:r w:rsidRPr="007E6577">
        <w:rPr>
          <w:b/>
          <w:lang w:eastAsia="de-AT"/>
        </w:rPr>
        <w:t>Anderer Teilnehmer</w:t>
      </w:r>
      <w:r w:rsidRPr="007E6577">
        <w:rPr>
          <w:lang w:eastAsia="de-AT"/>
        </w:rPr>
        <w:t xml:space="preserve">: </w:t>
      </w:r>
      <w:r w:rsidR="00A21923">
        <w:rPr>
          <w:lang w:eastAsia="de-AT"/>
        </w:rPr>
        <w:t xml:space="preserve">Die Institution des </w:t>
      </w:r>
      <w:r w:rsidR="00DE0A2C">
        <w:rPr>
          <w:lang w:eastAsia="de-AT"/>
        </w:rPr>
        <w:t>Mitgliedstaat</w:t>
      </w:r>
      <w:r w:rsidR="00A21923">
        <w:rPr>
          <w:lang w:eastAsia="de-AT"/>
        </w:rPr>
        <w:t>es, in welchem die Person versichert ist.</w:t>
      </w:r>
    </w:p>
    <w:p w14:paraId="37030DFC" w14:textId="77777777" w:rsidR="00DA34EB" w:rsidRDefault="00DA34EB" w:rsidP="00DA34EB">
      <w:pPr>
        <w:pStyle w:val="berschrift4"/>
      </w:pPr>
      <w:bookmarkStart w:id="269" w:name="_Toc118130405"/>
      <w:r w:rsidRPr="007E6577">
        <w:t>Auslöser</w:t>
      </w:r>
      <w:bookmarkEnd w:id="269"/>
    </w:p>
    <w:p w14:paraId="0B3C52CC" w14:textId="77777777" w:rsidR="001B5668" w:rsidRPr="001B5668" w:rsidRDefault="00A21923" w:rsidP="00346216">
      <w:r>
        <w:t xml:space="preserve">Die versicherte Person kontaktiert die Institution im </w:t>
      </w:r>
      <w:r w:rsidR="00434983">
        <w:t>Wohnortmitgliedstaat</w:t>
      </w:r>
      <w:r>
        <w:t>.</w:t>
      </w:r>
    </w:p>
    <w:p w14:paraId="244102D9" w14:textId="77777777" w:rsidR="00DA34EB" w:rsidRDefault="00DA34EB" w:rsidP="00DA34EB">
      <w:pPr>
        <w:pStyle w:val="berschrift4"/>
        <w:rPr>
          <w:lang w:eastAsia="de-AT"/>
        </w:rPr>
      </w:pPr>
      <w:bookmarkStart w:id="270" w:name="_Toc118130406"/>
      <w:r w:rsidRPr="007E6577">
        <w:rPr>
          <w:lang w:eastAsia="de-AT"/>
        </w:rPr>
        <w:t>Vorbedingung</w:t>
      </w:r>
      <w:bookmarkEnd w:id="270"/>
    </w:p>
    <w:p w14:paraId="6D171526" w14:textId="77777777" w:rsidR="005660A3" w:rsidRPr="005660A3" w:rsidRDefault="00346216" w:rsidP="00346216">
      <w:pPr>
        <w:rPr>
          <w:lang w:eastAsia="de-AT"/>
        </w:rPr>
      </w:pPr>
      <w:r>
        <w:rPr>
          <w:lang w:eastAsia="de-AT"/>
        </w:rPr>
        <w:t xml:space="preserve">Die versicherte Person ist in einem anderen als dem zuständigen </w:t>
      </w:r>
      <w:r w:rsidR="00DE0A2C">
        <w:rPr>
          <w:lang w:eastAsia="de-AT"/>
        </w:rPr>
        <w:t>Mitgliedstaat</w:t>
      </w:r>
      <w:r>
        <w:rPr>
          <w:lang w:eastAsia="de-AT"/>
        </w:rPr>
        <w:t xml:space="preserve"> wohnhaft</w:t>
      </w:r>
      <w:r w:rsidR="008E1711">
        <w:rPr>
          <w:lang w:eastAsia="de-AT"/>
        </w:rPr>
        <w:t>.</w:t>
      </w:r>
    </w:p>
    <w:p w14:paraId="2993363C" w14:textId="77777777" w:rsidR="00DA34EB" w:rsidRDefault="00DA34EB" w:rsidP="00DA34EB">
      <w:pPr>
        <w:pStyle w:val="berschrift4"/>
        <w:rPr>
          <w:lang w:eastAsia="de-AT"/>
        </w:rPr>
      </w:pPr>
      <w:bookmarkStart w:id="271" w:name="_Toc118130407"/>
      <w:r w:rsidRPr="007E6577">
        <w:rPr>
          <w:lang w:eastAsia="de-AT"/>
        </w:rPr>
        <w:t>Nachbedingung</w:t>
      </w:r>
      <w:bookmarkEnd w:id="271"/>
      <w:r w:rsidRPr="007E6577">
        <w:rPr>
          <w:lang w:eastAsia="de-AT"/>
        </w:rPr>
        <w:t xml:space="preserve"> </w:t>
      </w:r>
    </w:p>
    <w:p w14:paraId="0F947723" w14:textId="77777777" w:rsidR="008E1711" w:rsidRPr="008E1711" w:rsidRDefault="008E1711" w:rsidP="008E1711">
      <w:pPr>
        <w:rPr>
          <w:lang w:eastAsia="de-AT"/>
        </w:rPr>
      </w:pPr>
      <w:r>
        <w:rPr>
          <w:lang w:eastAsia="de-AT"/>
        </w:rPr>
        <w:t>Die Eintragung der Anspruchsbescheinigung ist erfolgreich durchgeführt.</w:t>
      </w:r>
    </w:p>
    <w:p w14:paraId="4DAB3D4D" w14:textId="77777777" w:rsidR="00DA34EB" w:rsidRDefault="00DA34EB" w:rsidP="00DA34EB">
      <w:pPr>
        <w:pStyle w:val="berschrift4"/>
        <w:rPr>
          <w:lang w:eastAsia="de-AT"/>
        </w:rPr>
      </w:pPr>
      <w:bookmarkStart w:id="272" w:name="_Toc118130408"/>
      <w:r w:rsidRPr="007E6577">
        <w:rPr>
          <w:lang w:eastAsia="de-AT"/>
        </w:rPr>
        <w:t>Verwandte BUCs</w:t>
      </w:r>
      <w:bookmarkEnd w:id="272"/>
    </w:p>
    <w:p w14:paraId="3D5B86AB" w14:textId="77777777" w:rsidR="008E1711" w:rsidRPr="008E1711" w:rsidRDefault="00776B26" w:rsidP="008E1711">
      <w:pPr>
        <w:rPr>
          <w:lang w:eastAsia="de-AT"/>
        </w:rPr>
      </w:pPr>
      <w:r>
        <w:rPr>
          <w:lang w:eastAsia="de-AT"/>
        </w:rPr>
        <w:t>Keine</w:t>
      </w:r>
    </w:p>
    <w:p w14:paraId="7B4A23D6" w14:textId="77777777" w:rsidR="00DA34EB" w:rsidRPr="007E6577" w:rsidRDefault="00DA34EB" w:rsidP="00DA34EB">
      <w:pPr>
        <w:pStyle w:val="berschrift4"/>
        <w:rPr>
          <w:lang w:eastAsia="de-AT"/>
        </w:rPr>
      </w:pPr>
      <w:bookmarkStart w:id="273" w:name="_Toc118130409"/>
      <w:r w:rsidRPr="007E6577">
        <w:rPr>
          <w:lang w:eastAsia="de-AT"/>
        </w:rPr>
        <w:t>Szenarien</w:t>
      </w:r>
      <w:bookmarkEnd w:id="273"/>
    </w:p>
    <w:p w14:paraId="664DC126" w14:textId="77777777" w:rsidR="007A487D" w:rsidRPr="007E6577" w:rsidRDefault="008E1711" w:rsidP="008E1711">
      <w:pPr>
        <w:numPr>
          <w:ilvl w:val="0"/>
          <w:numId w:val="9"/>
        </w:numPr>
        <w:rPr>
          <w:lang w:eastAsia="de-AT"/>
        </w:rPr>
      </w:pPr>
      <w:r w:rsidRPr="008E1711">
        <w:rPr>
          <w:lang w:eastAsia="de-AT"/>
        </w:rPr>
        <w:t>Der Starter dieses Geschäftsfalls (die Institution</w:t>
      </w:r>
      <w:r>
        <w:rPr>
          <w:lang w:eastAsia="de-AT"/>
        </w:rPr>
        <w:t xml:space="preserve"> im </w:t>
      </w:r>
      <w:r w:rsidR="00434983">
        <w:rPr>
          <w:lang w:eastAsia="de-AT"/>
        </w:rPr>
        <w:t>Wohnortmitgliedstaat</w:t>
      </w:r>
      <w:r w:rsidRPr="008E1711">
        <w:rPr>
          <w:lang w:eastAsia="de-AT"/>
        </w:rPr>
        <w:t>) identifizie</w:t>
      </w:r>
      <w:r>
        <w:rPr>
          <w:lang w:eastAsia="de-AT"/>
        </w:rPr>
        <w:t xml:space="preserve">rt den zuständigen </w:t>
      </w:r>
      <w:r w:rsidR="00DE0A2C">
        <w:rPr>
          <w:lang w:eastAsia="de-AT"/>
        </w:rPr>
        <w:t>Mitgliedstaat</w:t>
      </w:r>
      <w:r>
        <w:rPr>
          <w:lang w:eastAsia="de-AT"/>
        </w:rPr>
        <w:t>, in welchem die Person d</w:t>
      </w:r>
      <w:r w:rsidRPr="008E1711">
        <w:rPr>
          <w:lang w:eastAsia="de-AT"/>
        </w:rPr>
        <w:t>as Recht zum Erhalt von Sachleistungen</w:t>
      </w:r>
      <w:r>
        <w:rPr>
          <w:lang w:eastAsia="de-AT"/>
        </w:rPr>
        <w:t xml:space="preserve"> erworben hat</w:t>
      </w:r>
      <w:r w:rsidR="00EA66E1">
        <w:rPr>
          <w:lang w:eastAsia="de-AT"/>
        </w:rPr>
        <w:t xml:space="preserve"> und die entsprechende Institution in diesem Staat.</w:t>
      </w:r>
    </w:p>
    <w:p w14:paraId="4FF7CB1C" w14:textId="77777777" w:rsidR="001B059E" w:rsidRDefault="008E1711" w:rsidP="001B059E">
      <w:pPr>
        <w:numPr>
          <w:ilvl w:val="0"/>
          <w:numId w:val="9"/>
        </w:numPr>
        <w:rPr>
          <w:lang w:eastAsia="de-AT"/>
        </w:rPr>
      </w:pPr>
      <w:r>
        <w:rPr>
          <w:lang w:eastAsia="de-AT"/>
        </w:rPr>
        <w:t>Der Starter stellt ein S071N aus und sendet</w:t>
      </w:r>
      <w:r w:rsidR="00F12BB9">
        <w:rPr>
          <w:lang w:eastAsia="de-AT"/>
        </w:rPr>
        <w:t xml:space="preserve"> dieses an den anderen Teilnehmer. Für jede Person muss ein eigenes S071N ausgestellt werden und somit eine eigene Instanz dieses BUCs gestartet werden.</w:t>
      </w:r>
    </w:p>
    <w:p w14:paraId="7037D81F" w14:textId="77777777" w:rsidR="00F12BB9" w:rsidRDefault="00F12BB9" w:rsidP="001B059E">
      <w:pPr>
        <w:numPr>
          <w:ilvl w:val="0"/>
          <w:numId w:val="9"/>
        </w:numPr>
        <w:rPr>
          <w:lang w:eastAsia="de-AT"/>
        </w:rPr>
      </w:pPr>
      <w:r>
        <w:rPr>
          <w:lang w:eastAsia="de-AT"/>
        </w:rPr>
        <w:t>Der andere Teilnehmer erhält das S071N.</w:t>
      </w:r>
    </w:p>
    <w:p w14:paraId="296B0D22" w14:textId="47F3DB85" w:rsidR="00F12BB9" w:rsidRDefault="00F12BB9" w:rsidP="001B059E">
      <w:pPr>
        <w:numPr>
          <w:ilvl w:val="0"/>
          <w:numId w:val="9"/>
        </w:numPr>
        <w:rPr>
          <w:lang w:eastAsia="de-AT"/>
        </w:rPr>
      </w:pPr>
      <w:r>
        <w:rPr>
          <w:lang w:eastAsia="de-AT"/>
        </w:rPr>
        <w:t>Der andere Teilnehmer erstellt ein S072N, in welchem er den Zeitraum der Anspruchsbescheinigung bzw. die Ablehnung angibt und sendet dieses an den Starter zurück.</w:t>
      </w:r>
    </w:p>
    <w:p w14:paraId="0AE38C2D" w14:textId="77777777" w:rsidR="00831670" w:rsidRDefault="00831670" w:rsidP="001B059E">
      <w:pPr>
        <w:numPr>
          <w:ilvl w:val="0"/>
          <w:numId w:val="9"/>
        </w:numPr>
        <w:rPr>
          <w:lang w:eastAsia="de-AT"/>
        </w:rPr>
      </w:pPr>
      <w:r>
        <w:rPr>
          <w:lang w:eastAsia="de-AT"/>
        </w:rPr>
        <w:t>Der Starter erhält das S072N.</w:t>
      </w:r>
    </w:p>
    <w:p w14:paraId="56853E03" w14:textId="31A0BE7E" w:rsidR="00831670" w:rsidRDefault="00831670" w:rsidP="001B059E">
      <w:pPr>
        <w:numPr>
          <w:ilvl w:val="0"/>
          <w:numId w:val="9"/>
        </w:numPr>
        <w:rPr>
          <w:lang w:eastAsia="de-AT"/>
        </w:rPr>
      </w:pPr>
      <w:r>
        <w:rPr>
          <w:lang w:eastAsia="de-AT"/>
        </w:rPr>
        <w:t>Der Starter füllt die Information über die Eintragung der Anspruchsbescheinigung bzw. die Ablehnung aus und sendet das S073N an den anderen Teilnehmer.</w:t>
      </w:r>
      <w:ins w:id="274" w:author="Bedy Maria Luca" w:date="2025-05-21T12:43:00Z" w16du:dateUtc="2025-05-21T10:43:00Z">
        <w:r w:rsidR="00DD5029">
          <w:rPr>
            <w:lang w:eastAsia="de-AT"/>
          </w:rPr>
          <w:t xml:space="preserve"> </w:t>
        </w:r>
      </w:ins>
    </w:p>
    <w:p w14:paraId="50A8E49C" w14:textId="77777777" w:rsidR="00831670" w:rsidRPr="007E6577" w:rsidRDefault="00831670" w:rsidP="001B059E">
      <w:pPr>
        <w:numPr>
          <w:ilvl w:val="0"/>
          <w:numId w:val="9"/>
        </w:numPr>
        <w:rPr>
          <w:lang w:eastAsia="de-AT"/>
        </w:rPr>
      </w:pPr>
      <w:r>
        <w:rPr>
          <w:lang w:eastAsia="de-AT"/>
        </w:rPr>
        <w:t>Der andere Teilnehmer erhält das S073N.</w:t>
      </w:r>
    </w:p>
    <w:p w14:paraId="7A57279C" w14:textId="77777777" w:rsidR="009F451E" w:rsidRPr="007E6577" w:rsidRDefault="009F451E" w:rsidP="009F451E">
      <w:pPr>
        <w:rPr>
          <w:b/>
          <w:u w:val="single"/>
          <w:lang w:eastAsia="de-AT"/>
        </w:rPr>
      </w:pPr>
      <w:r w:rsidRPr="007E6577">
        <w:rPr>
          <w:b/>
          <w:u w:val="single"/>
          <w:lang w:eastAsia="de-AT"/>
        </w:rPr>
        <w:t>Alternative Abläufe</w:t>
      </w:r>
    </w:p>
    <w:p w14:paraId="7C977DEF" w14:textId="77777777" w:rsidR="00DA34EB" w:rsidRPr="007E6577" w:rsidRDefault="00DA34EB" w:rsidP="00DA34EB">
      <w:pPr>
        <w:rPr>
          <w:b/>
          <w:lang w:eastAsia="de-AT"/>
        </w:rPr>
      </w:pPr>
      <w:r w:rsidRPr="007E6577">
        <w:rPr>
          <w:b/>
          <w:lang w:eastAsia="de-AT"/>
        </w:rPr>
        <w:t>Alternativer Ablauf A</w:t>
      </w:r>
      <w:r w:rsidR="001B059E" w:rsidRPr="007E6577">
        <w:rPr>
          <w:b/>
          <w:lang w:eastAsia="de-AT"/>
        </w:rPr>
        <w:t xml:space="preserve">: </w:t>
      </w:r>
    </w:p>
    <w:p w14:paraId="5AC73A2D" w14:textId="77777777" w:rsidR="002248AB" w:rsidRPr="007E6577" w:rsidRDefault="007A487D" w:rsidP="002248AB">
      <w:pPr>
        <w:ind w:left="720"/>
        <w:rPr>
          <w:lang w:eastAsia="de-AT"/>
        </w:rPr>
      </w:pPr>
      <w:r w:rsidRPr="007E6577">
        <w:rPr>
          <w:lang w:eastAsia="de-AT"/>
        </w:rPr>
        <w:t xml:space="preserve">Zu jedem beliebigen Zeitpunkt nach </w:t>
      </w:r>
      <w:r>
        <w:rPr>
          <w:lang w:eastAsia="de-AT"/>
        </w:rPr>
        <w:t>Schritt (</w:t>
      </w:r>
      <w:r w:rsidR="00831670">
        <w:rPr>
          <w:lang w:eastAsia="de-AT"/>
        </w:rPr>
        <w:t>7</w:t>
      </w:r>
      <w:r w:rsidR="001B059E" w:rsidRPr="007E6577">
        <w:rPr>
          <w:lang w:eastAsia="de-AT"/>
        </w:rPr>
        <w:t>) kann</w:t>
      </w:r>
      <w:r w:rsidR="00831670">
        <w:rPr>
          <w:lang w:eastAsia="de-AT"/>
        </w:rPr>
        <w:t xml:space="preserve"> der andere Teilnehmer einen Widerspruch gegen das Datum der Eintragung melden.</w:t>
      </w:r>
    </w:p>
    <w:p w14:paraId="280FB008" w14:textId="77777777" w:rsidR="00613394" w:rsidRDefault="002248AB" w:rsidP="0043235A">
      <w:pPr>
        <w:numPr>
          <w:ilvl w:val="0"/>
          <w:numId w:val="10"/>
        </w:numPr>
        <w:rPr>
          <w:lang w:eastAsia="de-AT"/>
        </w:rPr>
      </w:pPr>
      <w:r w:rsidRPr="007E6577">
        <w:rPr>
          <w:lang w:eastAsia="de-AT"/>
        </w:rPr>
        <w:t xml:space="preserve">Der </w:t>
      </w:r>
      <w:r w:rsidR="00831670">
        <w:rPr>
          <w:lang w:eastAsia="de-AT"/>
        </w:rPr>
        <w:t xml:space="preserve">andere </w:t>
      </w:r>
      <w:r w:rsidRPr="007E6577">
        <w:rPr>
          <w:lang w:eastAsia="de-AT"/>
        </w:rPr>
        <w:t>Teilnehmer</w:t>
      </w:r>
      <w:r w:rsidR="00831670">
        <w:rPr>
          <w:lang w:eastAsia="de-AT"/>
        </w:rPr>
        <w:t xml:space="preserve"> sendet ein S050N</w:t>
      </w:r>
      <w:r w:rsidRPr="007E6577">
        <w:rPr>
          <w:lang w:eastAsia="de-AT"/>
        </w:rPr>
        <w:t xml:space="preserve"> </w:t>
      </w:r>
      <w:r w:rsidR="00613394">
        <w:rPr>
          <w:lang w:eastAsia="de-AT"/>
        </w:rPr>
        <w:t>an den Starter, in welchem er den Widerspruch meldet.</w:t>
      </w:r>
    </w:p>
    <w:p w14:paraId="7CE0FB05" w14:textId="77777777" w:rsidR="00613394" w:rsidRDefault="00613394" w:rsidP="0043235A">
      <w:pPr>
        <w:numPr>
          <w:ilvl w:val="0"/>
          <w:numId w:val="10"/>
        </w:numPr>
        <w:rPr>
          <w:lang w:eastAsia="de-AT"/>
        </w:rPr>
      </w:pPr>
      <w:r>
        <w:rPr>
          <w:lang w:eastAsia="de-AT"/>
        </w:rPr>
        <w:lastRenderedPageBreak/>
        <w:t>Der Starter erhält das S050N</w:t>
      </w:r>
      <w:r w:rsidR="0090099F">
        <w:rPr>
          <w:lang w:eastAsia="de-AT"/>
        </w:rPr>
        <w:t>.</w:t>
      </w:r>
    </w:p>
    <w:p w14:paraId="5E0AE008" w14:textId="77777777" w:rsidR="00844354" w:rsidRDefault="00613394" w:rsidP="0043235A">
      <w:pPr>
        <w:numPr>
          <w:ilvl w:val="0"/>
          <w:numId w:val="10"/>
        </w:numPr>
        <w:rPr>
          <w:lang w:eastAsia="de-AT"/>
        </w:rPr>
      </w:pPr>
      <w:r>
        <w:rPr>
          <w:lang w:eastAsia="de-AT"/>
        </w:rPr>
        <w:t>Der Starter sendet ein S073N an den anderen Teilnehmer, in welchem er den korrigierten Zeitraum bzw. die Gründe für die Ablehnung angibt.</w:t>
      </w:r>
    </w:p>
    <w:p w14:paraId="62417E6D" w14:textId="77777777" w:rsidR="00613394" w:rsidRDefault="00613394" w:rsidP="0043235A">
      <w:pPr>
        <w:numPr>
          <w:ilvl w:val="0"/>
          <w:numId w:val="10"/>
        </w:numPr>
        <w:rPr>
          <w:lang w:eastAsia="de-AT"/>
        </w:rPr>
      </w:pPr>
      <w:r>
        <w:rPr>
          <w:lang w:eastAsia="de-AT"/>
        </w:rPr>
        <w:t>Der andere Teilnehmer erhält das S073N</w:t>
      </w:r>
      <w:r w:rsidR="0090099F">
        <w:rPr>
          <w:lang w:eastAsia="de-AT"/>
        </w:rPr>
        <w:t>.</w:t>
      </w:r>
    </w:p>
    <w:p w14:paraId="059C0E8B" w14:textId="77777777" w:rsidR="00613394" w:rsidRPr="007E6577" w:rsidRDefault="00613394" w:rsidP="0043235A">
      <w:pPr>
        <w:numPr>
          <w:ilvl w:val="0"/>
          <w:numId w:val="10"/>
        </w:numPr>
        <w:rPr>
          <w:lang w:eastAsia="de-AT"/>
        </w:rPr>
      </w:pPr>
      <w:r>
        <w:rPr>
          <w:lang w:eastAsia="de-AT"/>
        </w:rPr>
        <w:t>D</w:t>
      </w:r>
      <w:r w:rsidRPr="007E6577">
        <w:rPr>
          <w:lang w:eastAsia="de-AT"/>
        </w:rPr>
        <w:t>ieser alternative Ablauf endet hiermit.</w:t>
      </w:r>
    </w:p>
    <w:p w14:paraId="4EE69009" w14:textId="77777777" w:rsidR="00613394" w:rsidRPr="007E6577" w:rsidRDefault="00613394" w:rsidP="00613394">
      <w:pPr>
        <w:rPr>
          <w:b/>
          <w:lang w:eastAsia="de-AT"/>
        </w:rPr>
      </w:pPr>
      <w:r>
        <w:rPr>
          <w:b/>
          <w:lang w:eastAsia="de-AT"/>
        </w:rPr>
        <w:t>Alternativer Ablauf B</w:t>
      </w:r>
      <w:r w:rsidRPr="007E6577">
        <w:rPr>
          <w:b/>
          <w:lang w:eastAsia="de-AT"/>
        </w:rPr>
        <w:t xml:space="preserve">: </w:t>
      </w:r>
    </w:p>
    <w:p w14:paraId="7E30832E" w14:textId="77777777" w:rsidR="00613394" w:rsidRPr="007E6577" w:rsidRDefault="00613394" w:rsidP="00613394">
      <w:pPr>
        <w:ind w:left="720"/>
        <w:rPr>
          <w:lang w:eastAsia="de-AT"/>
        </w:rPr>
      </w:pPr>
      <w:r w:rsidRPr="007E6577">
        <w:rPr>
          <w:lang w:eastAsia="de-AT"/>
        </w:rPr>
        <w:t xml:space="preserve">Zu jedem beliebigen Zeitpunkt nach </w:t>
      </w:r>
      <w:r>
        <w:rPr>
          <w:lang w:eastAsia="de-AT"/>
        </w:rPr>
        <w:t>Schritt (5</w:t>
      </w:r>
      <w:r w:rsidRPr="007E6577">
        <w:rPr>
          <w:lang w:eastAsia="de-AT"/>
        </w:rPr>
        <w:t>) kann</w:t>
      </w:r>
      <w:r>
        <w:rPr>
          <w:lang w:eastAsia="de-AT"/>
        </w:rPr>
        <w:t xml:space="preserve"> der Starter den Prozess aufgrund eines fehlenden Anspruchs (durch Kontaktaufnahme mit dem anderen Teilnehmer bestätigt) beenden.</w:t>
      </w:r>
    </w:p>
    <w:p w14:paraId="26257AB7" w14:textId="77777777" w:rsidR="00613394" w:rsidRDefault="00613394" w:rsidP="0043235A">
      <w:pPr>
        <w:numPr>
          <w:ilvl w:val="0"/>
          <w:numId w:val="16"/>
        </w:numPr>
        <w:rPr>
          <w:lang w:eastAsia="de-AT"/>
        </w:rPr>
      </w:pPr>
      <w:r>
        <w:rPr>
          <w:lang w:eastAsia="de-AT"/>
        </w:rPr>
        <w:t>Der Antragsteller wird darüber informiert</w:t>
      </w:r>
    </w:p>
    <w:p w14:paraId="69391211" w14:textId="43BEDB19" w:rsidR="00DD5029" w:rsidRDefault="00613394">
      <w:pPr>
        <w:numPr>
          <w:ilvl w:val="0"/>
          <w:numId w:val="16"/>
        </w:numPr>
        <w:rPr>
          <w:ins w:id="275" w:author="Bedy Maria Luca" w:date="2025-05-21T12:43:00Z" w16du:dateUtc="2025-05-21T10:43:00Z"/>
          <w:lang w:eastAsia="de-AT"/>
        </w:rPr>
        <w:pPrChange w:id="276" w:author="Bedy Maria Luca" w:date="2025-05-21T12:43:00Z" w16du:dateUtc="2025-05-21T10:43:00Z">
          <w:pPr/>
        </w:pPrChange>
      </w:pPr>
      <w:r>
        <w:rPr>
          <w:lang w:eastAsia="de-AT"/>
        </w:rPr>
        <w:t>Der Prozess wird hiermit beendet.</w:t>
      </w:r>
    </w:p>
    <w:p w14:paraId="5F3FE0CB" w14:textId="1CBDA0AB" w:rsidR="00DD5029" w:rsidRPr="007E6577" w:rsidRDefault="00DD5029" w:rsidP="00DD5029">
      <w:pPr>
        <w:rPr>
          <w:ins w:id="277" w:author="Bedy Maria Luca" w:date="2025-05-21T12:43:00Z" w16du:dateUtc="2025-05-21T10:43:00Z"/>
          <w:b/>
          <w:lang w:eastAsia="de-AT"/>
        </w:rPr>
      </w:pPr>
      <w:ins w:id="278" w:author="Bedy Maria Luca" w:date="2025-05-21T12:43:00Z" w16du:dateUtc="2025-05-21T10:43:00Z">
        <w:r>
          <w:rPr>
            <w:b/>
            <w:lang w:eastAsia="de-AT"/>
          </w:rPr>
          <w:t xml:space="preserve">Alternativer Ablauf </w:t>
        </w:r>
      </w:ins>
      <w:ins w:id="279" w:author="Bedy Maria Luca" w:date="2025-05-21T12:44:00Z" w16du:dateUtc="2025-05-21T10:44:00Z">
        <w:r>
          <w:rPr>
            <w:b/>
            <w:lang w:eastAsia="de-AT"/>
          </w:rPr>
          <w:t>C</w:t>
        </w:r>
      </w:ins>
      <w:ins w:id="280" w:author="Bedy Maria Luca" w:date="2025-05-21T12:43:00Z" w16du:dateUtc="2025-05-21T10:43:00Z">
        <w:r w:rsidRPr="007E6577">
          <w:rPr>
            <w:b/>
            <w:lang w:eastAsia="de-AT"/>
          </w:rPr>
          <w:t xml:space="preserve">: </w:t>
        </w:r>
      </w:ins>
    </w:p>
    <w:p w14:paraId="309FB52C" w14:textId="71BA1523" w:rsidR="00DD5029" w:rsidRPr="007E6577" w:rsidRDefault="00DD5029" w:rsidP="00DD5029">
      <w:pPr>
        <w:ind w:left="720"/>
        <w:rPr>
          <w:ins w:id="281" w:author="Bedy Maria Luca" w:date="2025-05-21T12:43:00Z" w16du:dateUtc="2025-05-21T10:43:00Z"/>
          <w:lang w:eastAsia="de-AT"/>
        </w:rPr>
      </w:pPr>
      <w:ins w:id="282" w:author="Bedy Maria Luca" w:date="2025-05-21T12:43:00Z" w16du:dateUtc="2025-05-21T10:43:00Z">
        <w:r>
          <w:rPr>
            <w:lang w:eastAsia="de-AT"/>
          </w:rPr>
          <w:t>S</w:t>
        </w:r>
      </w:ins>
      <w:ins w:id="283" w:author="Bedy Maria Luca" w:date="2025-05-21T12:44:00Z" w16du:dateUtc="2025-05-21T10:44:00Z">
        <w:r>
          <w:rPr>
            <w:lang w:eastAsia="de-AT"/>
          </w:rPr>
          <w:t xml:space="preserve">ollte im erhaltenen S072N kein Anspruch des Versicherten angegeben werden, wird vom </w:t>
        </w:r>
      </w:ins>
      <w:ins w:id="284" w:author="Bedy Maria Luca" w:date="2025-05-21T12:45:00Z" w16du:dateUtc="2025-05-21T10:45:00Z">
        <w:r>
          <w:rPr>
            <w:lang w:eastAsia="de-AT"/>
          </w:rPr>
          <w:t>Starter</w:t>
        </w:r>
      </w:ins>
      <w:ins w:id="285" w:author="Bedy Maria Luca" w:date="2025-05-21T12:44:00Z" w16du:dateUtc="2025-05-21T10:44:00Z">
        <w:r>
          <w:rPr>
            <w:lang w:eastAsia="de-AT"/>
          </w:rPr>
          <w:t xml:space="preserve"> </w:t>
        </w:r>
      </w:ins>
      <w:ins w:id="286" w:author="Bedy Maria Luca" w:date="2025-05-21T12:45:00Z" w16du:dateUtc="2025-05-21T10:45:00Z">
        <w:r>
          <w:rPr>
            <w:lang w:eastAsia="de-AT"/>
          </w:rPr>
          <w:t xml:space="preserve">nach Schritt (5) </w:t>
        </w:r>
      </w:ins>
      <w:ins w:id="287" w:author="Bedy Maria Luca" w:date="2025-05-21T12:44:00Z" w16du:dateUtc="2025-05-21T10:44:00Z">
        <w:r>
          <w:rPr>
            <w:lang w:eastAsia="de-AT"/>
          </w:rPr>
          <w:t>kein S073N gesendet.</w:t>
        </w:r>
      </w:ins>
    </w:p>
    <w:p w14:paraId="79F62243" w14:textId="2FD04720" w:rsidR="00DD5029" w:rsidRDefault="00DD5029">
      <w:pPr>
        <w:numPr>
          <w:ilvl w:val="0"/>
          <w:numId w:val="152"/>
        </w:numPr>
        <w:rPr>
          <w:ins w:id="288" w:author="Bedy Maria Luca" w:date="2025-05-21T12:43:00Z" w16du:dateUtc="2025-05-21T10:43:00Z"/>
          <w:lang w:eastAsia="de-AT"/>
        </w:rPr>
        <w:pPrChange w:id="289" w:author="Bedy Maria Luca" w:date="2025-05-21T12:44:00Z" w16du:dateUtc="2025-05-21T10:44:00Z">
          <w:pPr>
            <w:numPr>
              <w:numId w:val="16"/>
            </w:numPr>
            <w:ind w:left="1080" w:hanging="360"/>
          </w:pPr>
        </w:pPrChange>
      </w:pPr>
      <w:ins w:id="290" w:author="Bedy Maria Luca" w:date="2025-05-21T12:43:00Z" w16du:dateUtc="2025-05-21T10:43:00Z">
        <w:r>
          <w:rPr>
            <w:lang w:eastAsia="de-AT"/>
          </w:rPr>
          <w:t>Der Antragsteller wird darüber informiert</w:t>
        </w:r>
      </w:ins>
      <w:ins w:id="291" w:author="Bedy Maria Luca" w:date="2025-05-21T12:44:00Z" w16du:dateUtc="2025-05-21T10:44:00Z">
        <w:r>
          <w:rPr>
            <w:lang w:eastAsia="de-AT"/>
          </w:rPr>
          <w:t>.</w:t>
        </w:r>
      </w:ins>
    </w:p>
    <w:p w14:paraId="1B07F9E1" w14:textId="66B376BB" w:rsidR="00DD5029" w:rsidRDefault="00DD5029">
      <w:pPr>
        <w:numPr>
          <w:ilvl w:val="0"/>
          <w:numId w:val="152"/>
        </w:numPr>
        <w:rPr>
          <w:lang w:eastAsia="de-AT"/>
        </w:rPr>
        <w:pPrChange w:id="292" w:author="Bedy Maria Luca" w:date="2025-05-21T12:43:00Z" w16du:dateUtc="2025-05-21T10:43:00Z">
          <w:pPr>
            <w:numPr>
              <w:numId w:val="16"/>
            </w:numPr>
            <w:ind w:left="1080" w:hanging="360"/>
          </w:pPr>
        </w:pPrChange>
      </w:pPr>
      <w:ins w:id="293" w:author="Bedy Maria Luca" w:date="2025-05-21T12:43:00Z" w16du:dateUtc="2025-05-21T10:43:00Z">
        <w:r>
          <w:rPr>
            <w:lang w:eastAsia="de-AT"/>
          </w:rPr>
          <w:t>Der Prozess wird hiermit beendet.</w:t>
        </w:r>
      </w:ins>
    </w:p>
    <w:p w14:paraId="16F0DB39" w14:textId="77777777" w:rsidR="009F451E" w:rsidRPr="007E6577" w:rsidRDefault="009F451E" w:rsidP="009F451E">
      <w:pPr>
        <w:ind w:left="1080"/>
        <w:rPr>
          <w:lang w:eastAsia="de-AT"/>
        </w:rPr>
      </w:pPr>
    </w:p>
    <w:p w14:paraId="3116DDD1" w14:textId="77777777" w:rsidR="009F451E" w:rsidRPr="007E6577" w:rsidRDefault="009F451E" w:rsidP="009F451E">
      <w:pPr>
        <w:rPr>
          <w:b/>
          <w:u w:val="single"/>
          <w:lang w:eastAsia="de-AT"/>
        </w:rPr>
      </w:pPr>
      <w:r w:rsidRPr="007E6577">
        <w:rPr>
          <w:b/>
          <w:u w:val="single"/>
          <w:lang w:eastAsia="de-AT"/>
        </w:rPr>
        <w:t>Alternative Abläufe u</w:t>
      </w:r>
      <w:r w:rsidR="00F45370" w:rsidRPr="007E6577">
        <w:rPr>
          <w:b/>
          <w:u w:val="single"/>
          <w:lang w:eastAsia="de-AT"/>
        </w:rPr>
        <w:t>nter Verwendung horizontaler Subprozesse</w:t>
      </w:r>
    </w:p>
    <w:p w14:paraId="55487909" w14:textId="77777777" w:rsidR="00E151B1" w:rsidRPr="007E6577" w:rsidRDefault="00E151B1" w:rsidP="00E151B1">
      <w:pPr>
        <w:rPr>
          <w:b/>
          <w:lang w:eastAsia="de-AT"/>
        </w:rPr>
      </w:pPr>
      <w:r w:rsidRPr="007E6577">
        <w:rPr>
          <w:b/>
          <w:lang w:eastAsia="de-AT"/>
        </w:rPr>
        <w:t>Alternativer Ablauf HA: Ad-hoc Informationen anfordern</w:t>
      </w:r>
      <w:r>
        <w:rPr>
          <w:b/>
          <w:lang w:eastAsia="de-AT"/>
        </w:rPr>
        <w:t xml:space="preserve"> – anderer Teilnehmer </w:t>
      </w:r>
      <w:r w:rsidRPr="007E6577">
        <w:rPr>
          <w:b/>
          <w:lang w:eastAsia="de-AT"/>
        </w:rPr>
        <w:t>(H_BUC_01_Subprocess)</w:t>
      </w:r>
    </w:p>
    <w:p w14:paraId="58582D81" w14:textId="77777777" w:rsidR="00E151B1" w:rsidRPr="007E6577" w:rsidRDefault="00E151B1" w:rsidP="00E151B1">
      <w:pPr>
        <w:ind w:left="720"/>
        <w:rPr>
          <w:lang w:eastAsia="de-AT"/>
        </w:rPr>
      </w:pPr>
      <w:r w:rsidRPr="007E6577">
        <w:rPr>
          <w:lang w:eastAsia="de-AT"/>
        </w:rPr>
        <w:t xml:space="preserve">Zu jedem beliebigen Zeitpunkt nach Schritt (3) kann </w:t>
      </w:r>
      <w:r>
        <w:rPr>
          <w:lang w:eastAsia="de-AT"/>
        </w:rPr>
        <w:t>der andere</w:t>
      </w:r>
      <w:r w:rsidRPr="007E6577">
        <w:rPr>
          <w:lang w:eastAsia="de-AT"/>
        </w:rPr>
        <w:t xml:space="preserve"> Teil</w:t>
      </w:r>
      <w:r>
        <w:rPr>
          <w:lang w:eastAsia="de-AT"/>
        </w:rPr>
        <w:t xml:space="preserve">nehmer Ad-hoc Informationen vom Starter </w:t>
      </w:r>
      <w:r w:rsidRPr="007E6577">
        <w:rPr>
          <w:lang w:eastAsia="de-AT"/>
        </w:rPr>
        <w:t>anfordern.</w:t>
      </w:r>
    </w:p>
    <w:p w14:paraId="49D68288" w14:textId="77777777" w:rsidR="00E151B1" w:rsidRPr="007E6577" w:rsidRDefault="00E151B1" w:rsidP="0043235A">
      <w:pPr>
        <w:numPr>
          <w:ilvl w:val="0"/>
          <w:numId w:val="11"/>
        </w:numPr>
        <w:rPr>
          <w:lang w:eastAsia="de-AT"/>
        </w:rPr>
      </w:pPr>
      <w:r w:rsidRPr="007E6577">
        <w:rPr>
          <w:lang w:eastAsia="de-AT"/>
        </w:rPr>
        <w:t xml:space="preserve">Der </w:t>
      </w:r>
      <w:r>
        <w:rPr>
          <w:lang w:eastAsia="de-AT"/>
        </w:rPr>
        <w:t xml:space="preserve">andere </w:t>
      </w:r>
      <w:r w:rsidRPr="007E6577">
        <w:rPr>
          <w:lang w:eastAsia="de-AT"/>
        </w:rPr>
        <w:t>Teilnehmer startet den H_BUC_01_Subprocess (Austausch von Ad-hoc Information).</w:t>
      </w:r>
    </w:p>
    <w:p w14:paraId="455A7EFC" w14:textId="77777777" w:rsidR="00E151B1" w:rsidRDefault="00E151B1" w:rsidP="0043235A">
      <w:pPr>
        <w:numPr>
          <w:ilvl w:val="0"/>
          <w:numId w:val="11"/>
        </w:numPr>
        <w:rPr>
          <w:lang w:eastAsia="de-AT"/>
        </w:rPr>
      </w:pPr>
      <w:r w:rsidRPr="007E6577">
        <w:rPr>
          <w:lang w:eastAsia="de-AT"/>
        </w:rPr>
        <w:t>Dieser alternative Ablauf endet hiermit.</w:t>
      </w:r>
    </w:p>
    <w:p w14:paraId="3BC672BF" w14:textId="77777777" w:rsidR="00E151B1" w:rsidRPr="007E6577" w:rsidRDefault="00E151B1" w:rsidP="00E151B1">
      <w:pPr>
        <w:rPr>
          <w:b/>
          <w:lang w:eastAsia="de-AT"/>
        </w:rPr>
      </w:pPr>
      <w:r>
        <w:rPr>
          <w:b/>
          <w:lang w:eastAsia="de-AT"/>
        </w:rPr>
        <w:t>Alternativer Ablauf HB</w:t>
      </w:r>
      <w:r w:rsidRPr="007E6577">
        <w:rPr>
          <w:b/>
          <w:lang w:eastAsia="de-AT"/>
        </w:rPr>
        <w:t xml:space="preserve">: Ad-hoc Informationen anfordern </w:t>
      </w:r>
      <w:r>
        <w:rPr>
          <w:b/>
          <w:lang w:eastAsia="de-AT"/>
        </w:rPr>
        <w:t xml:space="preserve">– Starter </w:t>
      </w:r>
      <w:r w:rsidRPr="007E6577">
        <w:rPr>
          <w:b/>
          <w:lang w:eastAsia="de-AT"/>
        </w:rPr>
        <w:t>(H_BUC_01_Subprocess)</w:t>
      </w:r>
    </w:p>
    <w:p w14:paraId="472CE420" w14:textId="5D7C2B71" w:rsidR="00E151B1" w:rsidRPr="007E6577" w:rsidRDefault="00E151B1" w:rsidP="00E151B1">
      <w:pPr>
        <w:ind w:left="720"/>
        <w:rPr>
          <w:lang w:eastAsia="de-AT"/>
        </w:rPr>
      </w:pPr>
      <w:r w:rsidRPr="007E6577">
        <w:rPr>
          <w:lang w:eastAsia="de-AT"/>
        </w:rPr>
        <w:t>Zu jedem beliebigen Zeitpunkt nach Schritt (</w:t>
      </w:r>
      <w:del w:id="294" w:author="Bedy Maria Luca" w:date="2025-05-21T12:37:00Z" w16du:dateUtc="2025-05-21T10:37:00Z">
        <w:r w:rsidDel="00B2146A">
          <w:rPr>
            <w:lang w:eastAsia="de-AT"/>
          </w:rPr>
          <w:delText>5</w:delText>
        </w:r>
      </w:del>
      <w:ins w:id="295" w:author="Bedy Maria Luca" w:date="2025-05-21T12:37:00Z" w16du:dateUtc="2025-05-21T10:37:00Z">
        <w:r w:rsidR="00B2146A">
          <w:rPr>
            <w:lang w:eastAsia="de-AT"/>
          </w:rPr>
          <w:t>3</w:t>
        </w:r>
      </w:ins>
      <w:r w:rsidRPr="007E6577">
        <w:rPr>
          <w:lang w:eastAsia="de-AT"/>
        </w:rPr>
        <w:t xml:space="preserve">) kann </w:t>
      </w:r>
      <w:r>
        <w:rPr>
          <w:lang w:eastAsia="de-AT"/>
        </w:rPr>
        <w:t xml:space="preserve">der Starter Ad-hoc Informationen vom anderen Teilnehmer </w:t>
      </w:r>
      <w:r w:rsidRPr="007E6577">
        <w:rPr>
          <w:lang w:eastAsia="de-AT"/>
        </w:rPr>
        <w:t>anfordern.</w:t>
      </w:r>
    </w:p>
    <w:p w14:paraId="20387831" w14:textId="77777777" w:rsidR="00E151B1" w:rsidRPr="007E6577" w:rsidRDefault="00E151B1" w:rsidP="0043235A">
      <w:pPr>
        <w:numPr>
          <w:ilvl w:val="0"/>
          <w:numId w:val="17"/>
        </w:numPr>
        <w:rPr>
          <w:lang w:eastAsia="de-AT"/>
        </w:rPr>
      </w:pPr>
      <w:r w:rsidRPr="007E6577">
        <w:rPr>
          <w:lang w:eastAsia="de-AT"/>
        </w:rPr>
        <w:t xml:space="preserve">Der </w:t>
      </w:r>
      <w:r>
        <w:rPr>
          <w:lang w:eastAsia="de-AT"/>
        </w:rPr>
        <w:t>Starter</w:t>
      </w:r>
      <w:r w:rsidRPr="007E6577">
        <w:rPr>
          <w:lang w:eastAsia="de-AT"/>
        </w:rPr>
        <w:t xml:space="preserve"> startet den H_BUC_01_Subprocess (Austausch von Ad-hoc Information).</w:t>
      </w:r>
    </w:p>
    <w:p w14:paraId="3167BE1A" w14:textId="77777777" w:rsidR="00E151B1" w:rsidRPr="007E6577" w:rsidRDefault="00E151B1" w:rsidP="0043235A">
      <w:pPr>
        <w:numPr>
          <w:ilvl w:val="0"/>
          <w:numId w:val="17"/>
        </w:numPr>
        <w:rPr>
          <w:lang w:eastAsia="de-AT"/>
        </w:rPr>
      </w:pPr>
      <w:r w:rsidRPr="007E6577">
        <w:rPr>
          <w:lang w:eastAsia="de-AT"/>
        </w:rPr>
        <w:t>Dieser alternative Ablauf endet hiermit.</w:t>
      </w:r>
    </w:p>
    <w:p w14:paraId="73F4BE2A" w14:textId="77777777" w:rsidR="009F451E" w:rsidRPr="007E6577" w:rsidRDefault="009F451E" w:rsidP="009F451E">
      <w:pPr>
        <w:rPr>
          <w:lang w:eastAsia="de-AT"/>
        </w:rPr>
      </w:pPr>
    </w:p>
    <w:p w14:paraId="0F303F7B" w14:textId="77777777" w:rsidR="00E36984" w:rsidRPr="007E6577" w:rsidRDefault="00E36984" w:rsidP="00E36984">
      <w:pPr>
        <w:rPr>
          <w:b/>
          <w:u w:val="single"/>
          <w:lang w:eastAsia="de-AT"/>
        </w:rPr>
      </w:pPr>
      <w:r w:rsidRPr="007E6577">
        <w:rPr>
          <w:b/>
          <w:u w:val="single"/>
          <w:lang w:eastAsia="de-AT"/>
        </w:rPr>
        <w:t xml:space="preserve">Alternative Abläufe </w:t>
      </w:r>
      <w:r w:rsidR="004B7D5D" w:rsidRPr="007E6577">
        <w:rPr>
          <w:b/>
          <w:u w:val="single"/>
          <w:lang w:eastAsia="de-AT"/>
        </w:rPr>
        <w:t>unter Verwendung administrativer</w:t>
      </w:r>
      <w:r w:rsidRPr="007E6577">
        <w:rPr>
          <w:b/>
          <w:u w:val="single"/>
          <w:lang w:eastAsia="de-AT"/>
        </w:rPr>
        <w:t xml:space="preserve"> Subprozesse</w:t>
      </w:r>
    </w:p>
    <w:p w14:paraId="49000CA7" w14:textId="77777777" w:rsidR="00DA34EB" w:rsidRPr="007E6577" w:rsidRDefault="00DA34EB" w:rsidP="00DA34EB">
      <w:pPr>
        <w:rPr>
          <w:b/>
          <w:lang w:eastAsia="de-AT"/>
        </w:rPr>
      </w:pPr>
      <w:r w:rsidRPr="007E6577">
        <w:rPr>
          <w:b/>
          <w:lang w:eastAsia="de-AT"/>
        </w:rPr>
        <w:t xml:space="preserve">Alternativer Ablauf </w:t>
      </w:r>
      <w:r w:rsidR="00E36984" w:rsidRPr="007E6577">
        <w:rPr>
          <w:b/>
          <w:lang w:eastAsia="de-AT"/>
        </w:rPr>
        <w:t xml:space="preserve">ADA: </w:t>
      </w:r>
      <w:r w:rsidR="00F7659F" w:rsidRPr="007E6577">
        <w:rPr>
          <w:b/>
          <w:lang w:eastAsia="de-AT"/>
        </w:rPr>
        <w:t>Geschäftsfall weiterleiten</w:t>
      </w:r>
    </w:p>
    <w:p w14:paraId="21F23AA3" w14:textId="77777777" w:rsidR="00F7659F" w:rsidRPr="007E6577" w:rsidRDefault="00E36984" w:rsidP="00F7659F">
      <w:pPr>
        <w:ind w:left="720"/>
        <w:rPr>
          <w:lang w:eastAsia="de-AT"/>
        </w:rPr>
      </w:pPr>
      <w:r w:rsidRPr="007E6577">
        <w:rPr>
          <w:lang w:eastAsia="de-AT"/>
        </w:rPr>
        <w:t>Zu jedem beli</w:t>
      </w:r>
      <w:r w:rsidR="00E151B1">
        <w:rPr>
          <w:lang w:eastAsia="de-AT"/>
        </w:rPr>
        <w:t xml:space="preserve">ebigen Zeitpunkt </w:t>
      </w:r>
      <w:r w:rsidR="00F7659F">
        <w:rPr>
          <w:lang w:eastAsia="de-AT"/>
        </w:rPr>
        <w:t>zwischen</w:t>
      </w:r>
      <w:r w:rsidR="00E151B1">
        <w:rPr>
          <w:lang w:eastAsia="de-AT"/>
        </w:rPr>
        <w:t xml:space="preserve"> Schritt (3</w:t>
      </w:r>
      <w:r w:rsidRPr="007E6577">
        <w:rPr>
          <w:lang w:eastAsia="de-AT"/>
        </w:rPr>
        <w:t>)</w:t>
      </w:r>
      <w:r w:rsidR="00E151B1">
        <w:rPr>
          <w:lang w:eastAsia="de-AT"/>
        </w:rPr>
        <w:t xml:space="preserve"> und Schritt (4)</w:t>
      </w:r>
      <w:r w:rsidRPr="007E6577">
        <w:rPr>
          <w:lang w:eastAsia="de-AT"/>
        </w:rPr>
        <w:t xml:space="preserve"> kann</w:t>
      </w:r>
      <w:r w:rsidR="00E151B1">
        <w:rPr>
          <w:lang w:eastAsia="de-AT"/>
        </w:rPr>
        <w:t xml:space="preserve"> der andere Teilnehmer </w:t>
      </w:r>
      <w:r w:rsidR="00F7659F" w:rsidRPr="007E6577">
        <w:rPr>
          <w:lang w:eastAsia="de-AT"/>
        </w:rPr>
        <w:t xml:space="preserve">den Geschäftsfall an eine andere zuständige Institution (innerhalb desselben </w:t>
      </w:r>
      <w:r w:rsidR="00DE0A2C">
        <w:rPr>
          <w:lang w:eastAsia="de-AT"/>
        </w:rPr>
        <w:t>Mitgliedstaat</w:t>
      </w:r>
      <w:r w:rsidR="00F7659F" w:rsidRPr="007E6577">
        <w:rPr>
          <w:lang w:eastAsia="de-AT"/>
        </w:rPr>
        <w:t xml:space="preserve">es) weiterleiten. </w:t>
      </w:r>
    </w:p>
    <w:p w14:paraId="64C03C21" w14:textId="77777777" w:rsidR="00F7659F" w:rsidRPr="007E6577" w:rsidRDefault="00F7659F" w:rsidP="0043235A">
      <w:pPr>
        <w:numPr>
          <w:ilvl w:val="0"/>
          <w:numId w:val="12"/>
        </w:numPr>
        <w:rPr>
          <w:lang w:eastAsia="de-AT"/>
        </w:rPr>
      </w:pPr>
      <w:r w:rsidRPr="007E6577">
        <w:rPr>
          <w:lang w:eastAsia="de-AT"/>
        </w:rPr>
        <w:t xml:space="preserve">Der </w:t>
      </w:r>
      <w:r w:rsidR="00E27875" w:rsidRPr="006C689E">
        <w:rPr>
          <w:lang w:eastAsia="de-AT"/>
        </w:rPr>
        <w:t>andere Teilnehmer</w:t>
      </w:r>
      <w:r w:rsidR="00E27875">
        <w:rPr>
          <w:lang w:eastAsia="de-AT"/>
        </w:rPr>
        <w:t xml:space="preserve"> </w:t>
      </w:r>
      <w:r w:rsidRPr="007E6577">
        <w:rPr>
          <w:lang w:eastAsia="de-AT"/>
        </w:rPr>
        <w:t>startet den AD_BUC_05 (Geschäftsfall weiterleiten).</w:t>
      </w:r>
    </w:p>
    <w:p w14:paraId="3DCFB1AE" w14:textId="77777777" w:rsidR="00F7659F" w:rsidRDefault="00F7659F" w:rsidP="0043235A">
      <w:pPr>
        <w:numPr>
          <w:ilvl w:val="0"/>
          <w:numId w:val="12"/>
        </w:numPr>
        <w:rPr>
          <w:lang w:eastAsia="de-AT"/>
        </w:rPr>
      </w:pPr>
      <w:r w:rsidRPr="007E6577">
        <w:rPr>
          <w:lang w:eastAsia="de-AT"/>
        </w:rPr>
        <w:t>Dieser alternative Ablauf endet hiermit.</w:t>
      </w:r>
    </w:p>
    <w:p w14:paraId="63E02511" w14:textId="77777777" w:rsidR="00F7659F" w:rsidRPr="007E6577" w:rsidRDefault="00F7659F" w:rsidP="00F7659F">
      <w:pPr>
        <w:rPr>
          <w:b/>
          <w:lang w:eastAsia="de-AT"/>
        </w:rPr>
      </w:pPr>
      <w:r w:rsidRPr="007E6577">
        <w:rPr>
          <w:b/>
          <w:lang w:eastAsia="de-AT"/>
        </w:rPr>
        <w:t xml:space="preserve">Alternativer Ablauf </w:t>
      </w:r>
      <w:r>
        <w:rPr>
          <w:b/>
          <w:lang w:eastAsia="de-AT"/>
        </w:rPr>
        <w:t>ADB</w:t>
      </w:r>
      <w:r w:rsidRPr="007E6577">
        <w:rPr>
          <w:b/>
          <w:lang w:eastAsia="de-AT"/>
        </w:rPr>
        <w:t>: Erinnerung senden</w:t>
      </w:r>
      <w:r>
        <w:rPr>
          <w:b/>
          <w:lang w:eastAsia="de-AT"/>
        </w:rPr>
        <w:t xml:space="preserve"> - Starter</w:t>
      </w:r>
    </w:p>
    <w:p w14:paraId="28FAFA9C" w14:textId="77777777" w:rsidR="00F7659F" w:rsidRPr="007E6577" w:rsidRDefault="00F7659F" w:rsidP="00F7659F">
      <w:pPr>
        <w:ind w:left="720"/>
        <w:rPr>
          <w:lang w:eastAsia="de-AT"/>
        </w:rPr>
      </w:pPr>
      <w:r w:rsidRPr="007E6577">
        <w:rPr>
          <w:lang w:eastAsia="de-AT"/>
        </w:rPr>
        <w:lastRenderedPageBreak/>
        <w:t>Zu jedem beli</w:t>
      </w:r>
      <w:r>
        <w:rPr>
          <w:lang w:eastAsia="de-AT"/>
        </w:rPr>
        <w:t>ebigen Zeitpunkt nach Schritt (3</w:t>
      </w:r>
      <w:r w:rsidRPr="007E6577">
        <w:rPr>
          <w:lang w:eastAsia="de-AT"/>
        </w:rPr>
        <w:t>)</w:t>
      </w:r>
      <w:r>
        <w:rPr>
          <w:lang w:eastAsia="de-AT"/>
        </w:rPr>
        <w:t xml:space="preserve"> </w:t>
      </w:r>
      <w:r w:rsidR="00340415">
        <w:rPr>
          <w:lang w:eastAsia="de-AT"/>
        </w:rPr>
        <w:t xml:space="preserve">bzw. nach </w:t>
      </w:r>
      <w:r w:rsidR="00160300">
        <w:rPr>
          <w:lang w:eastAsia="de-AT"/>
        </w:rPr>
        <w:t>„</w:t>
      </w:r>
      <w:r w:rsidR="00340415">
        <w:rPr>
          <w:lang w:eastAsia="de-AT"/>
        </w:rPr>
        <w:t>Alternativer Ablauf HB</w:t>
      </w:r>
      <w:r w:rsidR="00160300">
        <w:rPr>
          <w:lang w:eastAsia="de-AT"/>
        </w:rPr>
        <w:t>“</w:t>
      </w:r>
      <w:r w:rsidR="00340415">
        <w:rPr>
          <w:lang w:eastAsia="de-AT"/>
        </w:rPr>
        <w:t xml:space="preserve"> Schritt (I) </w:t>
      </w:r>
      <w:r w:rsidRPr="007E6577">
        <w:rPr>
          <w:lang w:eastAsia="de-AT"/>
        </w:rPr>
        <w:t>kann</w:t>
      </w:r>
      <w:r>
        <w:rPr>
          <w:lang w:eastAsia="de-AT"/>
        </w:rPr>
        <w:t xml:space="preserve"> der Starter </w:t>
      </w:r>
      <w:r w:rsidRPr="007E6577">
        <w:rPr>
          <w:lang w:eastAsia="de-AT"/>
        </w:rPr>
        <w:t xml:space="preserve">eine Erinnerung an </w:t>
      </w:r>
      <w:r w:rsidR="003A4E7F">
        <w:rPr>
          <w:lang w:eastAsia="de-AT"/>
        </w:rPr>
        <w:t>den anderen Teilnehmer</w:t>
      </w:r>
      <w:r w:rsidRPr="007E6577">
        <w:rPr>
          <w:lang w:eastAsia="de-AT"/>
        </w:rPr>
        <w:t xml:space="preserve"> schicken, um an eine ausständige Information zu erinnern. </w:t>
      </w:r>
    </w:p>
    <w:p w14:paraId="3F6CE8B2" w14:textId="77777777" w:rsidR="00F7659F" w:rsidRPr="007E6577" w:rsidRDefault="00F7659F" w:rsidP="0043235A">
      <w:pPr>
        <w:numPr>
          <w:ilvl w:val="0"/>
          <w:numId w:val="13"/>
        </w:numPr>
        <w:rPr>
          <w:lang w:eastAsia="de-AT"/>
        </w:rPr>
      </w:pPr>
      <w:r w:rsidRPr="007E6577">
        <w:rPr>
          <w:lang w:eastAsia="de-AT"/>
        </w:rPr>
        <w:t>Der Teilnehmer startet den AD_BUC_07 (Erinnerung senden).</w:t>
      </w:r>
    </w:p>
    <w:p w14:paraId="5027CD14" w14:textId="77777777" w:rsidR="00F7659F" w:rsidRDefault="00F7659F" w:rsidP="0043235A">
      <w:pPr>
        <w:numPr>
          <w:ilvl w:val="0"/>
          <w:numId w:val="13"/>
        </w:numPr>
        <w:rPr>
          <w:lang w:eastAsia="de-AT"/>
        </w:rPr>
      </w:pPr>
      <w:r w:rsidRPr="007E6577">
        <w:rPr>
          <w:lang w:eastAsia="de-AT"/>
        </w:rPr>
        <w:t>Dieser alternative Ablauf endet hiermit.</w:t>
      </w:r>
    </w:p>
    <w:p w14:paraId="21F35EFF" w14:textId="77777777" w:rsidR="00F7659F" w:rsidRPr="007E6577" w:rsidRDefault="00F7659F" w:rsidP="00F7659F">
      <w:pPr>
        <w:rPr>
          <w:b/>
          <w:lang w:eastAsia="de-AT"/>
        </w:rPr>
      </w:pPr>
      <w:r w:rsidRPr="007E6577">
        <w:rPr>
          <w:b/>
          <w:lang w:eastAsia="de-AT"/>
        </w:rPr>
        <w:t xml:space="preserve">Alternativer Ablauf </w:t>
      </w:r>
      <w:r>
        <w:rPr>
          <w:b/>
          <w:lang w:eastAsia="de-AT"/>
        </w:rPr>
        <w:t>ADC</w:t>
      </w:r>
      <w:r w:rsidRPr="007E6577">
        <w:rPr>
          <w:b/>
          <w:lang w:eastAsia="de-AT"/>
        </w:rPr>
        <w:t>: Erinnerung senden</w:t>
      </w:r>
      <w:r>
        <w:rPr>
          <w:b/>
          <w:lang w:eastAsia="de-AT"/>
        </w:rPr>
        <w:t xml:space="preserve"> – anderer Teilnehmer</w:t>
      </w:r>
    </w:p>
    <w:p w14:paraId="1090113D" w14:textId="77777777" w:rsidR="00F7659F" w:rsidRPr="007E6577" w:rsidRDefault="00F7659F" w:rsidP="00F7659F">
      <w:pPr>
        <w:ind w:left="720"/>
        <w:rPr>
          <w:lang w:eastAsia="de-AT"/>
        </w:rPr>
      </w:pPr>
      <w:r w:rsidRPr="007E6577">
        <w:rPr>
          <w:lang w:eastAsia="de-AT"/>
        </w:rPr>
        <w:t>Zu jedem beli</w:t>
      </w:r>
      <w:r>
        <w:rPr>
          <w:lang w:eastAsia="de-AT"/>
        </w:rPr>
        <w:t>ebigen Zeitpunkt nach Schritt (5</w:t>
      </w:r>
      <w:r w:rsidRPr="007E6577">
        <w:rPr>
          <w:lang w:eastAsia="de-AT"/>
        </w:rPr>
        <w:t>)</w:t>
      </w:r>
      <w:r w:rsidR="0024178E">
        <w:rPr>
          <w:lang w:eastAsia="de-AT"/>
        </w:rPr>
        <w:t xml:space="preserve"> bzw. </w:t>
      </w:r>
      <w:r w:rsidR="00340415">
        <w:rPr>
          <w:lang w:eastAsia="de-AT"/>
        </w:rPr>
        <w:t xml:space="preserve">nach </w:t>
      </w:r>
      <w:r w:rsidR="00160300">
        <w:rPr>
          <w:lang w:eastAsia="de-AT"/>
        </w:rPr>
        <w:t>„</w:t>
      </w:r>
      <w:r w:rsidR="0024178E">
        <w:rPr>
          <w:lang w:eastAsia="de-AT"/>
        </w:rPr>
        <w:t>Alternativer Ablauf A</w:t>
      </w:r>
      <w:r w:rsidR="00160300">
        <w:rPr>
          <w:lang w:eastAsia="de-AT"/>
        </w:rPr>
        <w:t>“</w:t>
      </w:r>
      <w:r w:rsidR="0024178E">
        <w:rPr>
          <w:lang w:eastAsia="de-AT"/>
        </w:rPr>
        <w:t xml:space="preserve"> Schritt (I)</w:t>
      </w:r>
      <w:r>
        <w:rPr>
          <w:lang w:eastAsia="de-AT"/>
        </w:rPr>
        <w:t xml:space="preserve"> </w:t>
      </w:r>
      <w:r w:rsidR="00340415">
        <w:rPr>
          <w:lang w:eastAsia="de-AT"/>
        </w:rPr>
        <w:t xml:space="preserve">bzw. nach </w:t>
      </w:r>
      <w:r w:rsidR="00160300">
        <w:rPr>
          <w:lang w:eastAsia="de-AT"/>
        </w:rPr>
        <w:t>„</w:t>
      </w:r>
      <w:r w:rsidR="00340415">
        <w:rPr>
          <w:lang w:eastAsia="de-AT"/>
        </w:rPr>
        <w:t>Alternativer Ablauf HA</w:t>
      </w:r>
      <w:r w:rsidR="00160300">
        <w:rPr>
          <w:lang w:eastAsia="de-AT"/>
        </w:rPr>
        <w:t>“</w:t>
      </w:r>
      <w:r w:rsidR="00340415">
        <w:rPr>
          <w:lang w:eastAsia="de-AT"/>
        </w:rPr>
        <w:t xml:space="preserve"> Schritt (I) </w:t>
      </w:r>
      <w:r w:rsidRPr="007E6577">
        <w:rPr>
          <w:lang w:eastAsia="de-AT"/>
        </w:rPr>
        <w:t>kann</w:t>
      </w:r>
      <w:r>
        <w:rPr>
          <w:lang w:eastAsia="de-AT"/>
        </w:rPr>
        <w:t xml:space="preserve"> der andere Teilnehmer </w:t>
      </w:r>
      <w:r w:rsidRPr="007E6577">
        <w:rPr>
          <w:lang w:eastAsia="de-AT"/>
        </w:rPr>
        <w:t xml:space="preserve">eine Erinnerung an </w:t>
      </w:r>
      <w:r>
        <w:rPr>
          <w:lang w:eastAsia="de-AT"/>
        </w:rPr>
        <w:t>den Starter</w:t>
      </w:r>
      <w:r w:rsidRPr="007E6577">
        <w:rPr>
          <w:lang w:eastAsia="de-AT"/>
        </w:rPr>
        <w:t xml:space="preserve"> schicken, um an eine ausständige Information zu erinnern. </w:t>
      </w:r>
    </w:p>
    <w:p w14:paraId="01F21845" w14:textId="77777777" w:rsidR="00F7659F" w:rsidRPr="007E6577" w:rsidRDefault="00F7659F" w:rsidP="0043235A">
      <w:pPr>
        <w:numPr>
          <w:ilvl w:val="0"/>
          <w:numId w:val="18"/>
        </w:numPr>
        <w:rPr>
          <w:lang w:eastAsia="de-AT"/>
        </w:rPr>
      </w:pPr>
      <w:r>
        <w:rPr>
          <w:lang w:eastAsia="de-AT"/>
        </w:rPr>
        <w:t xml:space="preserve">Der andere </w:t>
      </w:r>
      <w:r w:rsidRPr="007E6577">
        <w:rPr>
          <w:lang w:eastAsia="de-AT"/>
        </w:rPr>
        <w:t>Teilnehmer startet den AD_BUC_07 (Erinnerung senden).</w:t>
      </w:r>
    </w:p>
    <w:p w14:paraId="3F99D101" w14:textId="77777777" w:rsidR="00F7659F" w:rsidRPr="007E6577" w:rsidRDefault="00F7659F" w:rsidP="0043235A">
      <w:pPr>
        <w:numPr>
          <w:ilvl w:val="0"/>
          <w:numId w:val="18"/>
        </w:numPr>
        <w:rPr>
          <w:lang w:eastAsia="de-AT"/>
        </w:rPr>
      </w:pPr>
      <w:r w:rsidRPr="007E6577">
        <w:rPr>
          <w:lang w:eastAsia="de-AT"/>
        </w:rPr>
        <w:t>Dieser alternative Ablauf endet hiermit.</w:t>
      </w:r>
    </w:p>
    <w:p w14:paraId="0AF3E737" w14:textId="77777777" w:rsidR="00504EB4" w:rsidRDefault="00504EB4" w:rsidP="00F7659F">
      <w:pPr>
        <w:ind w:left="720"/>
        <w:rPr>
          <w:lang w:eastAsia="de-AT"/>
        </w:rPr>
      </w:pPr>
    </w:p>
    <w:p w14:paraId="49F9D6E9" w14:textId="77777777" w:rsidR="00EF155D" w:rsidRPr="00497594" w:rsidRDefault="00EF155D" w:rsidP="00EF155D">
      <w:pPr>
        <w:rPr>
          <w:lang w:val="de-AT"/>
        </w:rPr>
      </w:pPr>
      <w:r w:rsidRPr="00497594">
        <w:rPr>
          <w:lang w:val="de-AT"/>
        </w:rPr>
        <w:t>Der folgende administrative Subprozess wird verwendet, wenn eine fehlerhafte Nachricht erhalten wurde und kann zu jedem Zeitpunkt im Prozess (nach Erhalt eines SEDs) gestartet werden</w:t>
      </w:r>
      <w:r w:rsidR="00670D52">
        <w:rPr>
          <w:lang w:val="de-AT"/>
        </w:rPr>
        <w:t>:</w:t>
      </w:r>
    </w:p>
    <w:p w14:paraId="10B68FC0" w14:textId="77777777" w:rsidR="00EF155D" w:rsidRDefault="00EF155D" w:rsidP="00EF155D">
      <w:pPr>
        <w:rPr>
          <w:lang w:val="de-AT"/>
        </w:rPr>
      </w:pPr>
      <w:r w:rsidRPr="00497594">
        <w:rPr>
          <w:lang w:val="de-AT"/>
        </w:rPr>
        <w:t>AD_BUC_11 (Business Exception)</w:t>
      </w:r>
    </w:p>
    <w:p w14:paraId="46B569D4" w14:textId="77777777" w:rsidR="00603E2F" w:rsidRPr="00497594" w:rsidRDefault="00603E2F" w:rsidP="00EF155D">
      <w:pPr>
        <w:rPr>
          <w:lang w:val="de-AT"/>
        </w:rPr>
      </w:pPr>
    </w:p>
    <w:p w14:paraId="38A9C2E2" w14:textId="77777777" w:rsidR="00EF155D" w:rsidRPr="00497594" w:rsidRDefault="00EF155D" w:rsidP="00EF155D">
      <w:pPr>
        <w:rPr>
          <w:lang w:val="de-AT"/>
        </w:rPr>
      </w:pPr>
      <w:r w:rsidRPr="00497594">
        <w:rPr>
          <w:lang w:val="de-AT"/>
        </w:rPr>
        <w:t>Der folgende administrative Subprozess kann immer nach Erhalt eines Start-SEDs angestoßen werden. Dieser bewirkt eine Umleitung des Falles an eine andere Institution</w:t>
      </w:r>
      <w:r w:rsidR="00670D52">
        <w:rPr>
          <w:lang w:val="de-AT"/>
        </w:rPr>
        <w:t>:</w:t>
      </w:r>
    </w:p>
    <w:p w14:paraId="63A61BE9" w14:textId="77777777" w:rsidR="00EF155D" w:rsidRPr="00497594" w:rsidRDefault="00EF155D" w:rsidP="00EF155D">
      <w:pPr>
        <w:rPr>
          <w:lang w:val="de-AT"/>
        </w:rPr>
      </w:pPr>
      <w:r w:rsidRPr="00497594">
        <w:rPr>
          <w:lang w:val="de-AT"/>
        </w:rPr>
        <w:t xml:space="preserve">AD_BUC_12 (Teilnehmer ändern) </w:t>
      </w:r>
    </w:p>
    <w:p w14:paraId="7689A23E" w14:textId="77777777" w:rsidR="00EF155D" w:rsidRPr="007E6577" w:rsidRDefault="00EF155D" w:rsidP="00F7659F">
      <w:pPr>
        <w:ind w:left="720"/>
        <w:rPr>
          <w:lang w:eastAsia="de-AT"/>
        </w:rPr>
      </w:pPr>
    </w:p>
    <w:p w14:paraId="1922143F" w14:textId="77777777" w:rsidR="00C81DFC" w:rsidRPr="007E6577" w:rsidRDefault="00C81DFC" w:rsidP="00C81DFC">
      <w:pPr>
        <w:rPr>
          <w:b/>
          <w:u w:val="single"/>
        </w:rPr>
      </w:pPr>
      <w:r w:rsidRPr="007E6577">
        <w:rPr>
          <w:b/>
          <w:u w:val="single"/>
        </w:rPr>
        <w:t>Spezielle Einschränkungen:</w:t>
      </w:r>
    </w:p>
    <w:p w14:paraId="4B6F61C5" w14:textId="77777777" w:rsidR="00F7659F" w:rsidRDefault="00F7659F" w:rsidP="0043235A">
      <w:pPr>
        <w:numPr>
          <w:ilvl w:val="0"/>
          <w:numId w:val="14"/>
        </w:numPr>
        <w:jc w:val="left"/>
        <w:rPr>
          <w:lang w:eastAsia="de-AT"/>
        </w:rPr>
      </w:pPr>
      <w:r>
        <w:rPr>
          <w:lang w:eastAsia="de-AT"/>
        </w:rPr>
        <w:t>Alternativer Ablauf B kann nur einmal gestartet werden</w:t>
      </w:r>
      <w:r w:rsidR="00374B71">
        <w:rPr>
          <w:lang w:eastAsia="de-AT"/>
        </w:rPr>
        <w:t>.</w:t>
      </w:r>
    </w:p>
    <w:p w14:paraId="0B0694D7" w14:textId="77777777" w:rsidR="000F6FF1" w:rsidRDefault="00F7659F" w:rsidP="0043235A">
      <w:pPr>
        <w:numPr>
          <w:ilvl w:val="0"/>
          <w:numId w:val="14"/>
        </w:numPr>
        <w:jc w:val="left"/>
        <w:rPr>
          <w:lang w:eastAsia="de-AT"/>
        </w:rPr>
      </w:pPr>
      <w:r>
        <w:t>Alternative Abläufe A, HA, HB</w:t>
      </w:r>
      <w:r w:rsidR="008904A5">
        <w:t>, ADB</w:t>
      </w:r>
      <w:r>
        <w:t xml:space="preserve"> und ADC können mehrmals gestartet werden</w:t>
      </w:r>
      <w:r w:rsidR="00374B71">
        <w:t>.</w:t>
      </w:r>
    </w:p>
    <w:p w14:paraId="1688C085" w14:textId="77777777" w:rsidR="00FA6C65" w:rsidRDefault="00F7659F" w:rsidP="000605EE">
      <w:pPr>
        <w:numPr>
          <w:ilvl w:val="0"/>
          <w:numId w:val="14"/>
        </w:numPr>
        <w:jc w:val="left"/>
        <w:rPr>
          <w:lang w:eastAsia="de-AT"/>
        </w:rPr>
      </w:pPr>
      <w:r>
        <w:t>Alternativer Ablauf ADA kann nur einmal (zum Zeitpunkt des Erhalt</w:t>
      </w:r>
      <w:r w:rsidR="008904A5">
        <w:t>s</w:t>
      </w:r>
      <w:r>
        <w:t xml:space="preserve"> des S071N) gestartet werden</w:t>
      </w:r>
      <w:r w:rsidR="00374B71">
        <w:t>.</w:t>
      </w:r>
    </w:p>
    <w:p w14:paraId="174E5B93" w14:textId="77777777" w:rsidR="00DA34EB" w:rsidRPr="007E6577" w:rsidRDefault="00DA34EB" w:rsidP="00FA6C65">
      <w:pPr>
        <w:pStyle w:val="berschrift3"/>
        <w:rPr>
          <w:lang w:eastAsia="de-AT"/>
        </w:rPr>
      </w:pPr>
      <w:bookmarkStart w:id="296" w:name="_Toc118130410"/>
      <w:r w:rsidRPr="007E6577">
        <w:rPr>
          <w:lang w:eastAsia="de-AT"/>
        </w:rPr>
        <w:t>Grafische Darstellung</w:t>
      </w:r>
      <w:bookmarkEnd w:id="296"/>
    </w:p>
    <w:p w14:paraId="341BE527" w14:textId="77777777" w:rsidR="00DA34EB" w:rsidRDefault="009E0532" w:rsidP="007A487D">
      <w:pPr>
        <w:rPr>
          <w:ins w:id="297" w:author="Bedy Maria Luca" w:date="2025-05-21T17:00:00Z" w16du:dateUtc="2025-05-21T15:00:00Z"/>
          <w:lang w:eastAsia="de-AT"/>
        </w:rPr>
      </w:pPr>
      <w:r w:rsidRPr="007E6577">
        <w:rPr>
          <w:lang w:eastAsia="de-AT"/>
        </w:rPr>
        <w:t>Folgende Darstellungen beschreiben den Abla</w:t>
      </w:r>
      <w:r w:rsidR="007A487D">
        <w:rPr>
          <w:lang w:eastAsia="de-AT"/>
        </w:rPr>
        <w:t xml:space="preserve">uf des Basisprozesses für den </w:t>
      </w:r>
      <w:r w:rsidR="007637F1">
        <w:rPr>
          <w:lang w:eastAsia="de-AT"/>
        </w:rPr>
        <w:t>S</w:t>
      </w:r>
      <w:r w:rsidRPr="007E6577">
        <w:rPr>
          <w:lang w:eastAsia="de-AT"/>
        </w:rPr>
        <w:t xml:space="preserve">_BUC_01 (ohne Verwendung administrativer und horizontaler Subprozesse). </w:t>
      </w:r>
    </w:p>
    <w:p w14:paraId="17983A95" w14:textId="14FE506D" w:rsidR="00ED7760" w:rsidRPr="00ED7760" w:rsidRDefault="00ED7760" w:rsidP="00ED7760">
      <w:pPr>
        <w:rPr>
          <w:ins w:id="298" w:author="Bedy Maria Luca" w:date="2025-05-21T17:00:00Z"/>
          <w:lang w:val="de-AT" w:eastAsia="de-AT"/>
        </w:rPr>
      </w:pPr>
      <w:ins w:id="299" w:author="Bedy Maria Luca" w:date="2025-05-21T17:00:00Z">
        <w:r w:rsidRPr="00ED7760">
          <w:rPr>
            <w:noProof/>
            <w:lang w:val="de-AT" w:eastAsia="de-AT"/>
          </w:rPr>
          <w:lastRenderedPageBreak/>
          <w:drawing>
            <wp:inline distT="0" distB="0" distL="0" distR="0" wp14:anchorId="335D266F" wp14:editId="2A6E522C">
              <wp:extent cx="5759450" cy="3524250"/>
              <wp:effectExtent l="0" t="0" r="0" b="0"/>
              <wp:docPr id="670925013" name="Grafik 2" descr="Ein Bild, das Text, Diagramm, Screenshot, Reih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0925013" name="Grafik 2" descr="Ein Bild, das Text, Diagramm, Screenshot, Reihe enthält.&#10;&#10;KI-generierte Inhalte können fehlerhaft sein."/>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5468" b="13604"/>
                      <a:stretch/>
                    </pic:blipFill>
                    <pic:spPr bwMode="auto">
                      <a:xfrm>
                        <a:off x="0" y="0"/>
                        <a:ext cx="5759450" cy="3524250"/>
                      </a:xfrm>
                      <a:prstGeom prst="rect">
                        <a:avLst/>
                      </a:prstGeom>
                      <a:noFill/>
                      <a:ln>
                        <a:noFill/>
                      </a:ln>
                      <a:extLst>
                        <a:ext uri="{53640926-AAD7-44D8-BBD7-CCE9431645EC}">
                          <a14:shadowObscured xmlns:a14="http://schemas.microsoft.com/office/drawing/2010/main"/>
                        </a:ext>
                      </a:extLst>
                    </pic:spPr>
                  </pic:pic>
                </a:graphicData>
              </a:graphic>
            </wp:inline>
          </w:drawing>
        </w:r>
      </w:ins>
    </w:p>
    <w:p w14:paraId="1511A8BF" w14:textId="77777777" w:rsidR="00ED7760" w:rsidRDefault="00ED7760" w:rsidP="007A487D">
      <w:pPr>
        <w:rPr>
          <w:lang w:eastAsia="de-AT"/>
        </w:rPr>
      </w:pPr>
    </w:p>
    <w:p w14:paraId="2D32DF56" w14:textId="7C84ECE9" w:rsidR="007A487D" w:rsidRPr="007E6577" w:rsidRDefault="006A11C4" w:rsidP="007A487D">
      <w:del w:id="300" w:author="Bedy Maria Luca" w:date="2025-05-21T17:00:00Z" w16du:dateUtc="2025-05-21T15:00:00Z">
        <w:r w:rsidDel="00ED7760">
          <w:rPr>
            <w:noProof/>
          </w:rPr>
          <w:drawing>
            <wp:inline distT="0" distB="0" distL="0" distR="0" wp14:anchorId="0523C7B6" wp14:editId="128192D8">
              <wp:extent cx="5760720" cy="3901440"/>
              <wp:effectExtent l="0" t="0" r="0" b="0"/>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0720" cy="3901440"/>
                      </a:xfrm>
                      <a:prstGeom prst="rect">
                        <a:avLst/>
                      </a:prstGeom>
                      <a:noFill/>
                      <a:ln>
                        <a:noFill/>
                      </a:ln>
                    </pic:spPr>
                  </pic:pic>
                </a:graphicData>
              </a:graphic>
            </wp:inline>
          </w:drawing>
        </w:r>
      </w:del>
    </w:p>
    <w:p w14:paraId="13AEBBBD" w14:textId="77777777" w:rsidR="000F6FF1" w:rsidRDefault="00DA34EB" w:rsidP="000F6FF1">
      <w:pPr>
        <w:pStyle w:val="Beschriftung"/>
        <w:jc w:val="left"/>
      </w:pPr>
      <w:bookmarkStart w:id="301" w:name="_Toc35516775"/>
      <w:r w:rsidRPr="007E6577">
        <w:t xml:space="preserve">Abbildung </w:t>
      </w:r>
      <w:r w:rsidRPr="007E6577">
        <w:fldChar w:fldCharType="begin"/>
      </w:r>
      <w:r w:rsidRPr="007E6577">
        <w:instrText xml:space="preserve"> SEQ Abbildung \* ARABIC </w:instrText>
      </w:r>
      <w:r w:rsidRPr="007E6577">
        <w:fldChar w:fldCharType="separate"/>
      </w:r>
      <w:r w:rsidR="00F22C85">
        <w:rPr>
          <w:noProof/>
        </w:rPr>
        <w:t>1</w:t>
      </w:r>
      <w:r w:rsidRPr="007E6577">
        <w:fldChar w:fldCharType="end"/>
      </w:r>
      <w:r w:rsidR="007A487D">
        <w:t>: B</w:t>
      </w:r>
      <w:r w:rsidR="007637F1">
        <w:t>PMN Diagramm S</w:t>
      </w:r>
      <w:r w:rsidRPr="007E6577">
        <w:t>_BUC_0</w:t>
      </w:r>
      <w:r w:rsidR="00292673" w:rsidRPr="007E6577">
        <w:t>1</w:t>
      </w:r>
      <w:bookmarkEnd w:id="301"/>
    </w:p>
    <w:p w14:paraId="3164FECE" w14:textId="77777777" w:rsidR="004970D6" w:rsidRPr="007E6577" w:rsidRDefault="004970D6" w:rsidP="004970D6">
      <w:pPr>
        <w:pStyle w:val="berschrift3"/>
        <w:rPr>
          <w:lang w:eastAsia="de-AT"/>
        </w:rPr>
      </w:pPr>
      <w:bookmarkStart w:id="302" w:name="_Toc118130411"/>
      <w:r w:rsidRPr="007E6577">
        <w:rPr>
          <w:lang w:eastAsia="de-AT"/>
        </w:rPr>
        <w:lastRenderedPageBreak/>
        <w:t>Verwendete SEDs</w:t>
      </w:r>
      <w:bookmarkEnd w:id="302"/>
    </w:p>
    <w:p w14:paraId="0A8FE0B5" w14:textId="77777777" w:rsidR="004970D6" w:rsidRPr="007E6577" w:rsidRDefault="004970D6" w:rsidP="004970D6">
      <w:pPr>
        <w:rPr>
          <w:lang w:eastAsia="de-AT"/>
        </w:rPr>
      </w:pPr>
      <w:r w:rsidRPr="007E6577">
        <w:rPr>
          <w:lang w:eastAsia="de-AT"/>
        </w:rPr>
        <w:t>Folgende fachliche SEDs werden in diesem BUC verwendet. Die Angabe von EBNR und EART werden für die Übermittlung via DDS in der Paketinformation benötigt (siehe dazu EGDA-EESSI-Organisationsbeschreibung).</w:t>
      </w:r>
    </w:p>
    <w:p w14:paraId="4CAC3840" w14:textId="77777777" w:rsidR="004970D6" w:rsidRPr="007E6577" w:rsidRDefault="004970D6" w:rsidP="004970D6">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884"/>
        <w:gridCol w:w="786"/>
        <w:gridCol w:w="4453"/>
        <w:gridCol w:w="2017"/>
      </w:tblGrid>
      <w:tr w:rsidR="004970D6" w:rsidRPr="007E6577" w14:paraId="6A59435B" w14:textId="77777777" w:rsidTr="002F5DD5">
        <w:trPr>
          <w:trHeight w:val="330"/>
        </w:trPr>
        <w:tc>
          <w:tcPr>
            <w:tcW w:w="946" w:type="dxa"/>
          </w:tcPr>
          <w:p w14:paraId="05F6C772" w14:textId="77777777" w:rsidR="004970D6" w:rsidRPr="007E6577" w:rsidRDefault="004970D6" w:rsidP="002F5DD5">
            <w:pPr>
              <w:rPr>
                <w:b/>
                <w:bCs/>
                <w:lang w:eastAsia="de-AT"/>
              </w:rPr>
            </w:pPr>
            <w:r w:rsidRPr="007E6577">
              <w:rPr>
                <w:b/>
                <w:bCs/>
                <w:lang w:eastAsia="de-AT"/>
              </w:rPr>
              <w:t xml:space="preserve">SED </w:t>
            </w:r>
          </w:p>
        </w:tc>
        <w:tc>
          <w:tcPr>
            <w:tcW w:w="930" w:type="dxa"/>
            <w:hideMark/>
          </w:tcPr>
          <w:p w14:paraId="674E0BDF" w14:textId="77777777" w:rsidR="004970D6" w:rsidRPr="007E6577" w:rsidRDefault="004970D6" w:rsidP="002F5DD5">
            <w:pPr>
              <w:rPr>
                <w:b/>
                <w:bCs/>
                <w:lang w:eastAsia="de-AT"/>
              </w:rPr>
            </w:pPr>
            <w:r w:rsidRPr="007E6577">
              <w:rPr>
                <w:b/>
                <w:bCs/>
                <w:lang w:eastAsia="de-AT"/>
              </w:rPr>
              <w:t>EBNR</w:t>
            </w:r>
          </w:p>
        </w:tc>
        <w:tc>
          <w:tcPr>
            <w:tcW w:w="814" w:type="dxa"/>
          </w:tcPr>
          <w:p w14:paraId="382A5157" w14:textId="77777777" w:rsidR="004970D6" w:rsidRPr="007E6577" w:rsidRDefault="004970D6" w:rsidP="002F5DD5">
            <w:pPr>
              <w:rPr>
                <w:b/>
                <w:bCs/>
                <w:lang w:eastAsia="de-AT"/>
              </w:rPr>
            </w:pPr>
            <w:r w:rsidRPr="007E6577">
              <w:rPr>
                <w:b/>
                <w:bCs/>
                <w:lang w:eastAsia="de-AT"/>
              </w:rPr>
              <w:t>EART</w:t>
            </w:r>
          </w:p>
        </w:tc>
        <w:tc>
          <w:tcPr>
            <w:tcW w:w="4252" w:type="dxa"/>
            <w:hideMark/>
          </w:tcPr>
          <w:p w14:paraId="4A7F3C97" w14:textId="77777777" w:rsidR="004970D6" w:rsidRPr="007E6577" w:rsidRDefault="004970D6" w:rsidP="002F5DD5">
            <w:pPr>
              <w:rPr>
                <w:b/>
                <w:bCs/>
                <w:lang w:eastAsia="de-AT"/>
              </w:rPr>
            </w:pPr>
            <w:r w:rsidRPr="007E6577">
              <w:rPr>
                <w:b/>
                <w:bCs/>
                <w:lang w:eastAsia="de-AT"/>
              </w:rPr>
              <w:t>Schema Namespace</w:t>
            </w:r>
          </w:p>
        </w:tc>
        <w:tc>
          <w:tcPr>
            <w:tcW w:w="2344" w:type="dxa"/>
            <w:hideMark/>
          </w:tcPr>
          <w:p w14:paraId="0E44395C" w14:textId="77777777" w:rsidR="004970D6" w:rsidRPr="007E6577" w:rsidRDefault="004970D6" w:rsidP="002F5DD5">
            <w:pPr>
              <w:rPr>
                <w:b/>
                <w:bCs/>
                <w:lang w:eastAsia="de-AT"/>
              </w:rPr>
            </w:pPr>
            <w:r w:rsidRPr="007E6577">
              <w:rPr>
                <w:b/>
                <w:bCs/>
                <w:lang w:eastAsia="de-AT"/>
              </w:rPr>
              <w:t>Beschreibung</w:t>
            </w:r>
          </w:p>
        </w:tc>
      </w:tr>
      <w:tr w:rsidR="004970D6" w:rsidRPr="00293A82" w14:paraId="480D631A" w14:textId="77777777" w:rsidTr="002F5DD5">
        <w:trPr>
          <w:trHeight w:val="315"/>
        </w:trPr>
        <w:tc>
          <w:tcPr>
            <w:tcW w:w="946" w:type="dxa"/>
          </w:tcPr>
          <w:p w14:paraId="7D79D817" w14:textId="77777777" w:rsidR="004970D6" w:rsidRPr="00155454" w:rsidRDefault="004970D6" w:rsidP="002F5DD5">
            <w:r w:rsidRPr="00155454">
              <w:t>S071N</w:t>
            </w:r>
          </w:p>
        </w:tc>
        <w:tc>
          <w:tcPr>
            <w:tcW w:w="930" w:type="dxa"/>
          </w:tcPr>
          <w:p w14:paraId="4663E8FC" w14:textId="77777777" w:rsidR="004970D6" w:rsidRPr="007E6577" w:rsidRDefault="004970D6" w:rsidP="002F5DD5">
            <w:pPr>
              <w:rPr>
                <w:lang w:eastAsia="de-AT"/>
              </w:rPr>
            </w:pPr>
            <w:r>
              <w:rPr>
                <w:lang w:eastAsia="de-AT"/>
              </w:rPr>
              <w:t>01</w:t>
            </w:r>
          </w:p>
        </w:tc>
        <w:tc>
          <w:tcPr>
            <w:tcW w:w="814" w:type="dxa"/>
          </w:tcPr>
          <w:p w14:paraId="01EDE47E" w14:textId="0D0BECE0" w:rsidR="004970D6" w:rsidRPr="007E6577" w:rsidRDefault="0099598E" w:rsidP="002F5DD5">
            <w:pPr>
              <w:rPr>
                <w:lang w:eastAsia="de-AT"/>
              </w:rPr>
            </w:pPr>
            <w:del w:id="303" w:author="Bedy Maria Luca" w:date="2026-02-19T13:17:00Z" w16du:dateUtc="2026-02-19T12:17:00Z">
              <w:r w:rsidDel="00817F0B">
                <w:rPr>
                  <w:lang w:eastAsia="de-AT"/>
                </w:rPr>
                <w:delText>02</w:delText>
              </w:r>
            </w:del>
            <w:ins w:id="304" w:author="Bedy Maria Luca" w:date="2026-02-19T13:17:00Z" w16du:dateUtc="2026-02-19T12:17:00Z">
              <w:r w:rsidR="00817F0B">
                <w:rPr>
                  <w:lang w:eastAsia="de-AT"/>
                </w:rPr>
                <w:t>03</w:t>
              </w:r>
            </w:ins>
          </w:p>
        </w:tc>
        <w:tc>
          <w:tcPr>
            <w:tcW w:w="4252" w:type="dxa"/>
          </w:tcPr>
          <w:p w14:paraId="1E635A31" w14:textId="011A01F6" w:rsidR="004970D6" w:rsidRPr="00293A82" w:rsidRDefault="004970D6" w:rsidP="00EB70B2">
            <w:pPr>
              <w:rPr>
                <w:lang w:val="en-GB" w:eastAsia="de-AT"/>
              </w:rPr>
            </w:pPr>
            <w:proofErr w:type="gramStart"/>
            <w:r w:rsidRPr="00293A82">
              <w:rPr>
                <w:lang w:val="en-GB" w:eastAsia="de-AT"/>
              </w:rPr>
              <w:t>egda.s</w:t>
            </w:r>
            <w:r>
              <w:rPr>
                <w:lang w:val="en-GB" w:eastAsia="de-AT"/>
              </w:rPr>
              <w:t>ozvers.at:transit</w:t>
            </w:r>
            <w:proofErr w:type="gramEnd"/>
            <w:r>
              <w:rPr>
                <w:lang w:val="en-GB" w:eastAsia="de-AT"/>
              </w:rPr>
              <w:t>:</w:t>
            </w:r>
            <w:del w:id="305" w:author="Bedy Maria Luca" w:date="2026-02-19T13:17:00Z" w16du:dateUtc="2026-02-19T12:17:00Z">
              <w:r w:rsidR="00EB70B2" w:rsidDel="00817F0B">
                <w:rPr>
                  <w:lang w:val="en-GB" w:eastAsia="de-AT"/>
                </w:rPr>
                <w:delText>v3</w:delText>
              </w:r>
            </w:del>
            <w:ins w:id="306" w:author="Bedy Maria Luca" w:date="2026-02-19T13:17:00Z" w16du:dateUtc="2026-02-19T12:17:00Z">
              <w:r w:rsidR="00817F0B">
                <w:rPr>
                  <w:lang w:val="en-GB" w:eastAsia="de-AT"/>
                </w:rPr>
                <w:t>v</w:t>
              </w:r>
              <w:r w:rsidR="00817F0B">
                <w:rPr>
                  <w:lang w:val="en-GB" w:eastAsia="de-AT"/>
                </w:rPr>
                <w:t>4</w:t>
              </w:r>
            </w:ins>
            <w:r>
              <w:rPr>
                <w:lang w:val="en-GB" w:eastAsia="de-AT"/>
              </w:rPr>
              <w:t>.0.</w:t>
            </w:r>
            <w:proofErr w:type="gramStart"/>
            <w:r>
              <w:rPr>
                <w:lang w:val="en-GB" w:eastAsia="de-AT"/>
              </w:rPr>
              <w:t>0:SED</w:t>
            </w:r>
            <w:proofErr w:type="gramEnd"/>
            <w:r>
              <w:rPr>
                <w:lang w:val="en-GB" w:eastAsia="de-AT"/>
              </w:rPr>
              <w:t>_S071</w:t>
            </w:r>
            <w:r w:rsidRPr="00293A82">
              <w:rPr>
                <w:lang w:val="en-GB" w:eastAsia="de-AT"/>
              </w:rPr>
              <w:t>N</w:t>
            </w:r>
          </w:p>
        </w:tc>
        <w:tc>
          <w:tcPr>
            <w:tcW w:w="2344" w:type="dxa"/>
          </w:tcPr>
          <w:p w14:paraId="6487C7EB" w14:textId="77777777" w:rsidR="004970D6" w:rsidRPr="00293A82" w:rsidRDefault="004970D6" w:rsidP="002F5DD5">
            <w:pPr>
              <w:keepNext/>
              <w:rPr>
                <w:lang w:val="en-GB" w:eastAsia="de-AT"/>
              </w:rPr>
            </w:pPr>
            <w:r w:rsidRPr="00640A12">
              <w:rPr>
                <w:lang w:val="de-AT" w:eastAsia="de-AT"/>
              </w:rPr>
              <w:t xml:space="preserve">Beantragung einer Anspruchsbescheinigung </w:t>
            </w:r>
            <w:r w:rsidRPr="00293A82">
              <w:rPr>
                <w:lang w:val="en-GB" w:eastAsia="de-AT"/>
              </w:rPr>
              <w:t xml:space="preserve">– </w:t>
            </w:r>
            <w:r w:rsidRPr="00640A12">
              <w:rPr>
                <w:lang w:val="de-AT" w:eastAsia="de-AT"/>
              </w:rPr>
              <w:t>Wohnort</w:t>
            </w:r>
          </w:p>
        </w:tc>
      </w:tr>
      <w:tr w:rsidR="004970D6" w:rsidRPr="00293A82" w14:paraId="3B8FF7BB" w14:textId="77777777" w:rsidTr="002F5DD5">
        <w:trPr>
          <w:trHeight w:val="315"/>
        </w:trPr>
        <w:tc>
          <w:tcPr>
            <w:tcW w:w="946" w:type="dxa"/>
          </w:tcPr>
          <w:p w14:paraId="449FC964" w14:textId="77777777" w:rsidR="004970D6" w:rsidRPr="00155454" w:rsidRDefault="004970D6" w:rsidP="002F5DD5">
            <w:r w:rsidRPr="00155454">
              <w:t>S072N</w:t>
            </w:r>
          </w:p>
        </w:tc>
        <w:tc>
          <w:tcPr>
            <w:tcW w:w="930" w:type="dxa"/>
          </w:tcPr>
          <w:p w14:paraId="40FDDF37" w14:textId="77777777" w:rsidR="004970D6" w:rsidRPr="007E6577" w:rsidRDefault="004970D6" w:rsidP="002F5DD5">
            <w:pPr>
              <w:rPr>
                <w:lang w:eastAsia="de-AT"/>
              </w:rPr>
            </w:pPr>
            <w:r>
              <w:rPr>
                <w:lang w:eastAsia="de-AT"/>
              </w:rPr>
              <w:t>02</w:t>
            </w:r>
          </w:p>
        </w:tc>
        <w:tc>
          <w:tcPr>
            <w:tcW w:w="814" w:type="dxa"/>
          </w:tcPr>
          <w:p w14:paraId="66690B4F" w14:textId="1E9DBB21" w:rsidR="004970D6" w:rsidRPr="007E6577" w:rsidRDefault="0099598E" w:rsidP="002F5DD5">
            <w:pPr>
              <w:rPr>
                <w:lang w:eastAsia="de-AT"/>
              </w:rPr>
            </w:pPr>
            <w:del w:id="307" w:author="Bedy Maria Luca" w:date="2026-02-19T13:18:00Z" w16du:dateUtc="2026-02-19T12:18:00Z">
              <w:r w:rsidDel="00817F0B">
                <w:rPr>
                  <w:lang w:eastAsia="de-AT"/>
                </w:rPr>
                <w:delText>02</w:delText>
              </w:r>
            </w:del>
            <w:ins w:id="308" w:author="Bedy Maria Luca" w:date="2026-02-19T13:18:00Z" w16du:dateUtc="2026-02-19T12:18:00Z">
              <w:r w:rsidR="00817F0B">
                <w:rPr>
                  <w:lang w:eastAsia="de-AT"/>
                </w:rPr>
                <w:t>03</w:t>
              </w:r>
            </w:ins>
          </w:p>
        </w:tc>
        <w:tc>
          <w:tcPr>
            <w:tcW w:w="4252" w:type="dxa"/>
          </w:tcPr>
          <w:p w14:paraId="66E3B6BB" w14:textId="56093237" w:rsidR="004970D6" w:rsidRPr="00293A82" w:rsidRDefault="004970D6" w:rsidP="002F5DD5">
            <w:pPr>
              <w:rPr>
                <w:lang w:val="en-GB" w:eastAsia="de-AT"/>
              </w:rPr>
            </w:pPr>
            <w:proofErr w:type="gramStart"/>
            <w:r w:rsidRPr="00293A82">
              <w:rPr>
                <w:lang w:val="en-GB" w:eastAsia="de-AT"/>
              </w:rPr>
              <w:t>egda.s</w:t>
            </w:r>
            <w:r>
              <w:rPr>
                <w:lang w:val="en-GB" w:eastAsia="de-AT"/>
              </w:rPr>
              <w:t>ozvers.at:transit</w:t>
            </w:r>
            <w:proofErr w:type="gramEnd"/>
            <w:r>
              <w:rPr>
                <w:lang w:val="en-GB" w:eastAsia="de-AT"/>
              </w:rPr>
              <w:t>:</w:t>
            </w:r>
            <w:del w:id="309" w:author="Bedy Maria Luca" w:date="2026-02-19T13:18:00Z" w16du:dateUtc="2026-02-19T12:18:00Z">
              <w:r w:rsidR="00EB70B2" w:rsidDel="00817F0B">
                <w:rPr>
                  <w:lang w:val="en-GB" w:eastAsia="de-AT"/>
                </w:rPr>
                <w:delText>v3</w:delText>
              </w:r>
            </w:del>
            <w:ins w:id="310" w:author="Bedy Maria Luca" w:date="2026-02-19T13:18:00Z" w16du:dateUtc="2026-02-19T12:18:00Z">
              <w:r w:rsidR="00817F0B">
                <w:rPr>
                  <w:lang w:val="en-GB" w:eastAsia="de-AT"/>
                </w:rPr>
                <w:t>v</w:t>
              </w:r>
              <w:r w:rsidR="00817F0B">
                <w:rPr>
                  <w:lang w:val="en-GB" w:eastAsia="de-AT"/>
                </w:rPr>
                <w:t>4</w:t>
              </w:r>
            </w:ins>
            <w:r>
              <w:rPr>
                <w:lang w:val="en-GB" w:eastAsia="de-AT"/>
              </w:rPr>
              <w:t>.0.</w:t>
            </w:r>
            <w:proofErr w:type="gramStart"/>
            <w:r>
              <w:rPr>
                <w:lang w:val="en-GB" w:eastAsia="de-AT"/>
              </w:rPr>
              <w:t>0:SED</w:t>
            </w:r>
            <w:proofErr w:type="gramEnd"/>
            <w:r>
              <w:rPr>
                <w:lang w:val="en-GB" w:eastAsia="de-AT"/>
              </w:rPr>
              <w:t>_S072</w:t>
            </w:r>
            <w:r w:rsidRPr="00293A82">
              <w:rPr>
                <w:lang w:val="en-GB" w:eastAsia="de-AT"/>
              </w:rPr>
              <w:t>N</w:t>
            </w:r>
          </w:p>
        </w:tc>
        <w:tc>
          <w:tcPr>
            <w:tcW w:w="2344" w:type="dxa"/>
          </w:tcPr>
          <w:p w14:paraId="48E60664" w14:textId="77777777" w:rsidR="004970D6" w:rsidRPr="00293A82" w:rsidRDefault="004970D6" w:rsidP="002F5DD5">
            <w:pPr>
              <w:keepNext/>
              <w:rPr>
                <w:lang w:val="en-GB" w:eastAsia="de-AT"/>
              </w:rPr>
            </w:pPr>
            <w:r w:rsidRPr="00640A12">
              <w:rPr>
                <w:lang w:val="de-AT" w:eastAsia="de-AT"/>
              </w:rPr>
              <w:t xml:space="preserve">Anspruchsbescheinigung </w:t>
            </w:r>
            <w:r w:rsidRPr="00293A82">
              <w:rPr>
                <w:lang w:val="en-GB" w:eastAsia="de-AT"/>
              </w:rPr>
              <w:t xml:space="preserve">- </w:t>
            </w:r>
            <w:r w:rsidRPr="00640A12">
              <w:rPr>
                <w:lang w:val="de-AT" w:eastAsia="de-AT"/>
              </w:rPr>
              <w:t>Wohnort</w:t>
            </w:r>
          </w:p>
        </w:tc>
      </w:tr>
      <w:tr w:rsidR="004970D6" w:rsidRPr="00293A82" w14:paraId="1F28C6CF" w14:textId="77777777" w:rsidTr="002F5DD5">
        <w:trPr>
          <w:trHeight w:val="315"/>
        </w:trPr>
        <w:tc>
          <w:tcPr>
            <w:tcW w:w="946" w:type="dxa"/>
          </w:tcPr>
          <w:p w14:paraId="1D1F8CC3" w14:textId="77777777" w:rsidR="004970D6" w:rsidRPr="00155454" w:rsidRDefault="004970D6" w:rsidP="002F5DD5">
            <w:r w:rsidRPr="00155454">
              <w:t>S073N</w:t>
            </w:r>
          </w:p>
        </w:tc>
        <w:tc>
          <w:tcPr>
            <w:tcW w:w="930" w:type="dxa"/>
          </w:tcPr>
          <w:p w14:paraId="5E67E7C9" w14:textId="77777777" w:rsidR="004970D6" w:rsidRPr="007E6577" w:rsidRDefault="004970D6" w:rsidP="002F5DD5">
            <w:pPr>
              <w:rPr>
                <w:lang w:eastAsia="de-AT"/>
              </w:rPr>
            </w:pPr>
            <w:r>
              <w:rPr>
                <w:lang w:eastAsia="de-AT"/>
              </w:rPr>
              <w:t>03</w:t>
            </w:r>
          </w:p>
        </w:tc>
        <w:tc>
          <w:tcPr>
            <w:tcW w:w="814" w:type="dxa"/>
          </w:tcPr>
          <w:p w14:paraId="5333E6C8" w14:textId="5E693D42" w:rsidR="004970D6" w:rsidRPr="007E6577" w:rsidRDefault="0099598E" w:rsidP="002F5DD5">
            <w:pPr>
              <w:rPr>
                <w:lang w:eastAsia="de-AT"/>
              </w:rPr>
            </w:pPr>
            <w:del w:id="311" w:author="Bedy Maria Luca" w:date="2026-02-19T13:18:00Z" w16du:dateUtc="2026-02-19T12:18:00Z">
              <w:r w:rsidDel="00817F0B">
                <w:rPr>
                  <w:lang w:eastAsia="de-AT"/>
                </w:rPr>
                <w:delText>02</w:delText>
              </w:r>
            </w:del>
            <w:ins w:id="312" w:author="Bedy Maria Luca" w:date="2026-02-19T13:18:00Z" w16du:dateUtc="2026-02-19T12:18:00Z">
              <w:r w:rsidR="00817F0B">
                <w:rPr>
                  <w:lang w:eastAsia="de-AT"/>
                </w:rPr>
                <w:t>03</w:t>
              </w:r>
            </w:ins>
          </w:p>
        </w:tc>
        <w:tc>
          <w:tcPr>
            <w:tcW w:w="4252" w:type="dxa"/>
          </w:tcPr>
          <w:p w14:paraId="09295B8E" w14:textId="5FA8EA55" w:rsidR="004970D6" w:rsidRPr="00293A82" w:rsidRDefault="004970D6" w:rsidP="002F5DD5">
            <w:pPr>
              <w:rPr>
                <w:lang w:val="en-GB" w:eastAsia="de-AT"/>
              </w:rPr>
            </w:pPr>
            <w:proofErr w:type="gramStart"/>
            <w:r w:rsidRPr="00293A82">
              <w:rPr>
                <w:lang w:val="en-GB" w:eastAsia="de-AT"/>
              </w:rPr>
              <w:t>egda.s</w:t>
            </w:r>
            <w:r>
              <w:rPr>
                <w:lang w:val="en-GB" w:eastAsia="de-AT"/>
              </w:rPr>
              <w:t>ozvers.at:transit</w:t>
            </w:r>
            <w:proofErr w:type="gramEnd"/>
            <w:r>
              <w:rPr>
                <w:lang w:val="en-GB" w:eastAsia="de-AT"/>
              </w:rPr>
              <w:t>:</w:t>
            </w:r>
            <w:del w:id="313" w:author="Bedy Maria Luca" w:date="2026-02-19T13:18:00Z" w16du:dateUtc="2026-02-19T12:18:00Z">
              <w:r w:rsidR="00EB70B2" w:rsidDel="00817F0B">
                <w:rPr>
                  <w:lang w:val="en-GB" w:eastAsia="de-AT"/>
                </w:rPr>
                <w:delText>v3</w:delText>
              </w:r>
            </w:del>
            <w:ins w:id="314" w:author="Bedy Maria Luca" w:date="2026-02-19T13:18:00Z" w16du:dateUtc="2026-02-19T12:18:00Z">
              <w:r w:rsidR="00817F0B">
                <w:rPr>
                  <w:lang w:val="en-GB" w:eastAsia="de-AT"/>
                </w:rPr>
                <w:t>v</w:t>
              </w:r>
              <w:r w:rsidR="00817F0B">
                <w:rPr>
                  <w:lang w:val="en-GB" w:eastAsia="de-AT"/>
                </w:rPr>
                <w:t>4</w:t>
              </w:r>
            </w:ins>
            <w:r>
              <w:rPr>
                <w:lang w:val="en-GB" w:eastAsia="de-AT"/>
              </w:rPr>
              <w:t>.0.</w:t>
            </w:r>
            <w:proofErr w:type="gramStart"/>
            <w:r>
              <w:rPr>
                <w:lang w:val="en-GB" w:eastAsia="de-AT"/>
              </w:rPr>
              <w:t>0:SED</w:t>
            </w:r>
            <w:proofErr w:type="gramEnd"/>
            <w:r>
              <w:rPr>
                <w:lang w:val="en-GB" w:eastAsia="de-AT"/>
              </w:rPr>
              <w:t>_S073</w:t>
            </w:r>
            <w:r w:rsidRPr="00293A82">
              <w:rPr>
                <w:lang w:val="en-GB" w:eastAsia="de-AT"/>
              </w:rPr>
              <w:t>N</w:t>
            </w:r>
          </w:p>
        </w:tc>
        <w:tc>
          <w:tcPr>
            <w:tcW w:w="2344" w:type="dxa"/>
          </w:tcPr>
          <w:p w14:paraId="12AA0259" w14:textId="77777777" w:rsidR="004970D6" w:rsidRPr="00293A82" w:rsidRDefault="004970D6" w:rsidP="002F5DD5">
            <w:pPr>
              <w:keepNext/>
              <w:rPr>
                <w:lang w:val="de-AT" w:eastAsia="de-AT"/>
              </w:rPr>
            </w:pPr>
            <w:r w:rsidRPr="00293A82">
              <w:rPr>
                <w:lang w:val="de-AT" w:eastAsia="de-AT"/>
              </w:rPr>
              <w:t>Information über die Eintragung – Wohnort</w:t>
            </w:r>
          </w:p>
        </w:tc>
      </w:tr>
      <w:tr w:rsidR="004970D6" w:rsidRPr="00293A82" w14:paraId="42FBADD7" w14:textId="77777777" w:rsidTr="002F5DD5">
        <w:trPr>
          <w:trHeight w:val="315"/>
        </w:trPr>
        <w:tc>
          <w:tcPr>
            <w:tcW w:w="946" w:type="dxa"/>
          </w:tcPr>
          <w:p w14:paraId="7A5FA8B2" w14:textId="77777777" w:rsidR="004970D6" w:rsidRPr="00155454" w:rsidRDefault="004970D6" w:rsidP="002F5DD5">
            <w:r w:rsidRPr="00155454">
              <w:t>S050N</w:t>
            </w:r>
          </w:p>
        </w:tc>
        <w:tc>
          <w:tcPr>
            <w:tcW w:w="930" w:type="dxa"/>
          </w:tcPr>
          <w:p w14:paraId="42D7A907" w14:textId="77777777" w:rsidR="004970D6" w:rsidRPr="007E6577" w:rsidRDefault="004970D6" w:rsidP="002F5DD5">
            <w:pPr>
              <w:rPr>
                <w:lang w:eastAsia="de-AT"/>
              </w:rPr>
            </w:pPr>
            <w:r>
              <w:rPr>
                <w:lang w:eastAsia="de-AT"/>
              </w:rPr>
              <w:t>04</w:t>
            </w:r>
          </w:p>
        </w:tc>
        <w:tc>
          <w:tcPr>
            <w:tcW w:w="814" w:type="dxa"/>
          </w:tcPr>
          <w:p w14:paraId="667C4ED4" w14:textId="3A2FC0B5" w:rsidR="004970D6" w:rsidRPr="007E6577" w:rsidRDefault="0099598E" w:rsidP="002F5DD5">
            <w:pPr>
              <w:rPr>
                <w:lang w:eastAsia="de-AT"/>
              </w:rPr>
            </w:pPr>
            <w:del w:id="315" w:author="Bedy Maria Luca" w:date="2026-02-19T13:18:00Z" w16du:dateUtc="2026-02-19T12:18:00Z">
              <w:r w:rsidDel="00817F0B">
                <w:rPr>
                  <w:lang w:eastAsia="de-AT"/>
                </w:rPr>
                <w:delText>02</w:delText>
              </w:r>
            </w:del>
            <w:ins w:id="316" w:author="Bedy Maria Luca" w:date="2026-02-19T13:18:00Z" w16du:dateUtc="2026-02-19T12:18:00Z">
              <w:r w:rsidR="00817F0B">
                <w:rPr>
                  <w:lang w:eastAsia="de-AT"/>
                </w:rPr>
                <w:t>03</w:t>
              </w:r>
            </w:ins>
          </w:p>
        </w:tc>
        <w:tc>
          <w:tcPr>
            <w:tcW w:w="4252" w:type="dxa"/>
          </w:tcPr>
          <w:p w14:paraId="49E8FA53" w14:textId="233A8B54" w:rsidR="004970D6" w:rsidRPr="00293A82" w:rsidRDefault="004970D6" w:rsidP="002F5DD5">
            <w:pPr>
              <w:rPr>
                <w:highlight w:val="yellow"/>
                <w:lang w:val="en-GB" w:eastAsia="de-AT"/>
              </w:rPr>
            </w:pPr>
            <w:proofErr w:type="gramStart"/>
            <w:r w:rsidRPr="00293A82">
              <w:rPr>
                <w:lang w:val="en-GB" w:eastAsia="de-AT"/>
              </w:rPr>
              <w:t>egda.s</w:t>
            </w:r>
            <w:r>
              <w:rPr>
                <w:lang w:val="en-GB" w:eastAsia="de-AT"/>
              </w:rPr>
              <w:t>ozvers.at:transit</w:t>
            </w:r>
            <w:proofErr w:type="gramEnd"/>
            <w:r>
              <w:rPr>
                <w:lang w:val="en-GB" w:eastAsia="de-AT"/>
              </w:rPr>
              <w:t>:</w:t>
            </w:r>
            <w:del w:id="317" w:author="Bedy Maria Luca" w:date="2026-02-19T13:18:00Z" w16du:dateUtc="2026-02-19T12:18:00Z">
              <w:r w:rsidR="00EB70B2" w:rsidDel="00817F0B">
                <w:rPr>
                  <w:lang w:val="en-GB" w:eastAsia="de-AT"/>
                </w:rPr>
                <w:delText>v3</w:delText>
              </w:r>
            </w:del>
            <w:ins w:id="318" w:author="Bedy Maria Luca" w:date="2026-02-19T13:18:00Z" w16du:dateUtc="2026-02-19T12:18:00Z">
              <w:r w:rsidR="00817F0B">
                <w:rPr>
                  <w:lang w:val="en-GB" w:eastAsia="de-AT"/>
                </w:rPr>
                <w:t>v</w:t>
              </w:r>
              <w:r w:rsidR="00817F0B">
                <w:rPr>
                  <w:lang w:val="en-GB" w:eastAsia="de-AT"/>
                </w:rPr>
                <w:t>4</w:t>
              </w:r>
            </w:ins>
            <w:r>
              <w:rPr>
                <w:lang w:val="en-GB" w:eastAsia="de-AT"/>
              </w:rPr>
              <w:t>.0.</w:t>
            </w:r>
            <w:proofErr w:type="gramStart"/>
            <w:r>
              <w:rPr>
                <w:lang w:val="en-GB" w:eastAsia="de-AT"/>
              </w:rPr>
              <w:t>0:SED</w:t>
            </w:r>
            <w:proofErr w:type="gramEnd"/>
            <w:r>
              <w:rPr>
                <w:lang w:val="en-GB" w:eastAsia="de-AT"/>
              </w:rPr>
              <w:t>_S050</w:t>
            </w:r>
            <w:r w:rsidRPr="00293A82">
              <w:rPr>
                <w:lang w:val="en-GB" w:eastAsia="de-AT"/>
              </w:rPr>
              <w:t>N</w:t>
            </w:r>
          </w:p>
        </w:tc>
        <w:tc>
          <w:tcPr>
            <w:tcW w:w="2344" w:type="dxa"/>
          </w:tcPr>
          <w:p w14:paraId="09D81DCB" w14:textId="77777777" w:rsidR="004970D6" w:rsidRPr="00293A82" w:rsidRDefault="004970D6" w:rsidP="002F5DD5">
            <w:pPr>
              <w:keepNext/>
              <w:rPr>
                <w:lang w:val="en-GB" w:eastAsia="de-AT"/>
              </w:rPr>
            </w:pPr>
            <w:r w:rsidRPr="00640A12">
              <w:rPr>
                <w:lang w:val="de-AT" w:eastAsia="de-AT"/>
              </w:rPr>
              <w:t xml:space="preserve">Widerspruch gegen </w:t>
            </w:r>
            <w:r w:rsidRPr="00293A82">
              <w:rPr>
                <w:lang w:val="en-GB" w:eastAsia="de-AT"/>
              </w:rPr>
              <w:t>Datum</w:t>
            </w:r>
          </w:p>
        </w:tc>
      </w:tr>
    </w:tbl>
    <w:p w14:paraId="4C48FAAE" w14:textId="77777777" w:rsidR="004970D6" w:rsidRPr="007E6577" w:rsidRDefault="004970D6" w:rsidP="004970D6">
      <w:pPr>
        <w:pStyle w:val="Beschriftung"/>
      </w:pPr>
      <w:bookmarkStart w:id="319" w:name="_Toc35516655"/>
      <w:r w:rsidRPr="007E6577">
        <w:t xml:space="preserve">Tabelle </w:t>
      </w:r>
      <w:r w:rsidR="00F72998">
        <w:fldChar w:fldCharType="begin"/>
      </w:r>
      <w:r w:rsidR="00F72998">
        <w:instrText xml:space="preserve"> SEQ Tabelle \* ARABIC </w:instrText>
      </w:r>
      <w:r w:rsidR="00F72998">
        <w:fldChar w:fldCharType="separate"/>
      </w:r>
      <w:r w:rsidR="00F22C85">
        <w:rPr>
          <w:noProof/>
        </w:rPr>
        <w:t>2</w:t>
      </w:r>
      <w:r w:rsidR="00F72998">
        <w:fldChar w:fldCharType="end"/>
      </w:r>
      <w:r w:rsidRPr="007E6577">
        <w:t>: SED Nummern und Versionen</w:t>
      </w:r>
      <w:r>
        <w:t xml:space="preserve"> S</w:t>
      </w:r>
      <w:r w:rsidRPr="007E6577">
        <w:t>_BUC_01</w:t>
      </w:r>
      <w:bookmarkEnd w:id="319"/>
    </w:p>
    <w:p w14:paraId="26C5BC6E" w14:textId="77777777" w:rsidR="004970D6" w:rsidRPr="007E6577" w:rsidRDefault="004970D6" w:rsidP="004970D6">
      <w:pPr>
        <w:pStyle w:val="berschrift4"/>
      </w:pPr>
      <w:bookmarkStart w:id="320" w:name="_Toc118130412"/>
      <w:r w:rsidRPr="007E6577">
        <w:t>Anfrage-Antwort Regeln</w:t>
      </w:r>
      <w:bookmarkEnd w:id="320"/>
    </w:p>
    <w:p w14:paraId="0ADA8BED" w14:textId="77777777" w:rsidR="004970D6" w:rsidRPr="007E6577" w:rsidRDefault="004970D6" w:rsidP="004970D6">
      <w:r w:rsidRPr="007E6577">
        <w:t xml:space="preserve">Folgende SEDs bilden eine logische Abfolge als Anfrage-Antwort Paar ab. </w:t>
      </w:r>
    </w:p>
    <w:p w14:paraId="7D36ACE7" w14:textId="77777777" w:rsidR="004970D6" w:rsidRPr="007E6577" w:rsidRDefault="004970D6" w:rsidP="004970D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6"/>
        <w:gridCol w:w="3969"/>
      </w:tblGrid>
      <w:tr w:rsidR="004970D6" w:rsidRPr="007E6577" w14:paraId="3C991A30" w14:textId="77777777" w:rsidTr="002F5DD5">
        <w:trPr>
          <w:trHeight w:val="300"/>
        </w:trPr>
        <w:tc>
          <w:tcPr>
            <w:tcW w:w="3936" w:type="dxa"/>
            <w:noWrap/>
            <w:hideMark/>
          </w:tcPr>
          <w:p w14:paraId="359427C2" w14:textId="77777777" w:rsidR="004970D6" w:rsidRPr="007E6577" w:rsidRDefault="004970D6" w:rsidP="002F5DD5">
            <w:pPr>
              <w:rPr>
                <w:b/>
                <w:bCs/>
                <w:lang w:eastAsia="de-AT"/>
              </w:rPr>
            </w:pPr>
            <w:r w:rsidRPr="007E6577">
              <w:rPr>
                <w:b/>
                <w:bCs/>
                <w:lang w:eastAsia="de-AT"/>
              </w:rPr>
              <w:t xml:space="preserve">Anfrage SED </w:t>
            </w:r>
          </w:p>
        </w:tc>
        <w:tc>
          <w:tcPr>
            <w:tcW w:w="3969" w:type="dxa"/>
            <w:noWrap/>
            <w:hideMark/>
          </w:tcPr>
          <w:p w14:paraId="0FC61179" w14:textId="77777777" w:rsidR="004970D6" w:rsidRPr="007E6577" w:rsidRDefault="004970D6" w:rsidP="002F5DD5">
            <w:pPr>
              <w:rPr>
                <w:b/>
                <w:bCs/>
                <w:lang w:eastAsia="de-AT"/>
              </w:rPr>
            </w:pPr>
            <w:r w:rsidRPr="007E6577">
              <w:rPr>
                <w:b/>
                <w:bCs/>
                <w:lang w:eastAsia="de-AT"/>
              </w:rPr>
              <w:t>Antwort SED</w:t>
            </w:r>
          </w:p>
        </w:tc>
      </w:tr>
      <w:tr w:rsidR="004970D6" w:rsidRPr="007E6577" w14:paraId="5A0D500B" w14:textId="77777777" w:rsidTr="002F5DD5">
        <w:trPr>
          <w:trHeight w:val="300"/>
        </w:trPr>
        <w:tc>
          <w:tcPr>
            <w:tcW w:w="3936" w:type="dxa"/>
            <w:noWrap/>
          </w:tcPr>
          <w:p w14:paraId="588E6500" w14:textId="77777777" w:rsidR="004970D6" w:rsidRPr="007E6577" w:rsidRDefault="004970D6" w:rsidP="002F5DD5">
            <w:pPr>
              <w:rPr>
                <w:bCs/>
                <w:lang w:eastAsia="de-AT"/>
              </w:rPr>
            </w:pPr>
            <w:r>
              <w:rPr>
                <w:bCs/>
                <w:lang w:eastAsia="de-AT"/>
              </w:rPr>
              <w:t>S071N</w:t>
            </w:r>
          </w:p>
        </w:tc>
        <w:tc>
          <w:tcPr>
            <w:tcW w:w="3969" w:type="dxa"/>
            <w:noWrap/>
          </w:tcPr>
          <w:p w14:paraId="69C5885D" w14:textId="77777777" w:rsidR="004970D6" w:rsidRPr="007E6577" w:rsidRDefault="004970D6" w:rsidP="002F5DD5">
            <w:pPr>
              <w:rPr>
                <w:bCs/>
                <w:lang w:eastAsia="de-AT"/>
              </w:rPr>
            </w:pPr>
            <w:r>
              <w:rPr>
                <w:bCs/>
                <w:lang w:eastAsia="de-AT"/>
              </w:rPr>
              <w:t>S072N</w:t>
            </w:r>
          </w:p>
        </w:tc>
      </w:tr>
      <w:tr w:rsidR="00DD5029" w:rsidRPr="007E6577" w14:paraId="4F4ECE9D" w14:textId="77777777" w:rsidTr="002F5DD5">
        <w:trPr>
          <w:trHeight w:val="300"/>
          <w:ins w:id="321" w:author="Bedy Maria Luca" w:date="2025-05-21T12:47:00Z"/>
        </w:trPr>
        <w:tc>
          <w:tcPr>
            <w:tcW w:w="3936" w:type="dxa"/>
            <w:noWrap/>
          </w:tcPr>
          <w:p w14:paraId="606708D3" w14:textId="447F8191" w:rsidR="00DD5029" w:rsidRDefault="00DD5029" w:rsidP="002F5DD5">
            <w:pPr>
              <w:rPr>
                <w:ins w:id="322" w:author="Bedy Maria Luca" w:date="2025-05-21T12:47:00Z" w16du:dateUtc="2025-05-21T10:47:00Z"/>
                <w:lang w:eastAsia="de-AT"/>
              </w:rPr>
            </w:pPr>
            <w:ins w:id="323" w:author="Bedy Maria Luca" w:date="2025-05-21T12:47:00Z" w16du:dateUtc="2025-05-21T10:47:00Z">
              <w:r>
                <w:rPr>
                  <w:lang w:eastAsia="de-AT"/>
                </w:rPr>
                <w:t>S072N</w:t>
              </w:r>
            </w:ins>
          </w:p>
        </w:tc>
        <w:tc>
          <w:tcPr>
            <w:tcW w:w="3969" w:type="dxa"/>
            <w:noWrap/>
          </w:tcPr>
          <w:p w14:paraId="6BCA69EE" w14:textId="430AC0B6" w:rsidR="00DD5029" w:rsidRDefault="00DD5029" w:rsidP="002F5DD5">
            <w:pPr>
              <w:rPr>
                <w:ins w:id="324" w:author="Bedy Maria Luca" w:date="2025-05-21T12:47:00Z" w16du:dateUtc="2025-05-21T10:47:00Z"/>
                <w:lang w:eastAsia="de-AT"/>
              </w:rPr>
            </w:pPr>
            <w:ins w:id="325" w:author="Bedy Maria Luca" w:date="2025-05-21T12:47:00Z" w16du:dateUtc="2025-05-21T10:47:00Z">
              <w:r>
                <w:rPr>
                  <w:lang w:eastAsia="de-AT"/>
                </w:rPr>
                <w:t>S073N</w:t>
              </w:r>
            </w:ins>
          </w:p>
        </w:tc>
      </w:tr>
      <w:tr w:rsidR="004970D6" w:rsidRPr="007E6577" w14:paraId="091B660D" w14:textId="77777777" w:rsidTr="002F5DD5">
        <w:trPr>
          <w:trHeight w:val="300"/>
        </w:trPr>
        <w:tc>
          <w:tcPr>
            <w:tcW w:w="3936" w:type="dxa"/>
            <w:noWrap/>
          </w:tcPr>
          <w:p w14:paraId="4BC4A44A" w14:textId="77777777" w:rsidR="004970D6" w:rsidRPr="007E6577" w:rsidRDefault="00CD416F" w:rsidP="002F5DD5">
            <w:pPr>
              <w:rPr>
                <w:lang w:eastAsia="de-AT"/>
              </w:rPr>
            </w:pPr>
            <w:r>
              <w:rPr>
                <w:lang w:eastAsia="de-AT"/>
              </w:rPr>
              <w:t>S0</w:t>
            </w:r>
            <w:r w:rsidR="004970D6">
              <w:rPr>
                <w:lang w:eastAsia="de-AT"/>
              </w:rPr>
              <w:t>5</w:t>
            </w:r>
            <w:r>
              <w:rPr>
                <w:lang w:eastAsia="de-AT"/>
              </w:rPr>
              <w:t>0</w:t>
            </w:r>
            <w:r w:rsidR="004970D6">
              <w:rPr>
                <w:lang w:eastAsia="de-AT"/>
              </w:rPr>
              <w:t>N</w:t>
            </w:r>
          </w:p>
        </w:tc>
        <w:tc>
          <w:tcPr>
            <w:tcW w:w="3969" w:type="dxa"/>
            <w:noWrap/>
          </w:tcPr>
          <w:p w14:paraId="51DF931B" w14:textId="77777777" w:rsidR="004970D6" w:rsidRPr="007E6577" w:rsidRDefault="004970D6" w:rsidP="002F5DD5">
            <w:pPr>
              <w:rPr>
                <w:lang w:eastAsia="de-AT"/>
              </w:rPr>
            </w:pPr>
            <w:r>
              <w:rPr>
                <w:lang w:eastAsia="de-AT"/>
              </w:rPr>
              <w:t>S073N</w:t>
            </w:r>
          </w:p>
        </w:tc>
      </w:tr>
    </w:tbl>
    <w:p w14:paraId="7B26C222" w14:textId="77777777" w:rsidR="004970D6" w:rsidRPr="007E6577" w:rsidRDefault="004970D6" w:rsidP="004970D6">
      <w:bookmarkStart w:id="326" w:name="_Toc35516656"/>
      <w:r w:rsidRPr="007E6577">
        <w:t xml:space="preserve">Tabelle </w:t>
      </w:r>
      <w:r w:rsidR="00F72998">
        <w:fldChar w:fldCharType="begin"/>
      </w:r>
      <w:r w:rsidR="00F72998">
        <w:instrText xml:space="preserve"> SEQ Tabelle \* ARABIC </w:instrText>
      </w:r>
      <w:r w:rsidR="00F72998">
        <w:fldChar w:fldCharType="separate"/>
      </w:r>
      <w:r w:rsidR="00F22C85">
        <w:rPr>
          <w:noProof/>
        </w:rPr>
        <w:t>3</w:t>
      </w:r>
      <w:r w:rsidR="00F72998">
        <w:fldChar w:fldCharType="end"/>
      </w:r>
      <w:r>
        <w:t>: Anfrage-Antwort Paare S</w:t>
      </w:r>
      <w:r w:rsidRPr="007E6577">
        <w:t>_BUC_01</w:t>
      </w:r>
      <w:bookmarkEnd w:id="326"/>
    </w:p>
    <w:p w14:paraId="18F28226" w14:textId="77777777" w:rsidR="004970D6" w:rsidRDefault="004970D6" w:rsidP="004970D6">
      <w:pPr>
        <w:pStyle w:val="berschrift4"/>
        <w:rPr>
          <w:lang w:eastAsia="de-AT"/>
        </w:rPr>
      </w:pPr>
      <w:bookmarkStart w:id="327" w:name="_Toc118130413"/>
      <w:r w:rsidRPr="007E6577">
        <w:rPr>
          <w:lang w:eastAsia="de-AT"/>
        </w:rPr>
        <w:t>Mögliche Transaktionszustände</w:t>
      </w:r>
      <w:bookmarkEnd w:id="327"/>
    </w:p>
    <w:p w14:paraId="2A779F95" w14:textId="77777777" w:rsidR="001501CB" w:rsidRDefault="00391171" w:rsidP="001501CB">
      <w:pPr>
        <w:rPr>
          <w:lang w:eastAsia="de-AT"/>
        </w:rPr>
      </w:pPr>
      <w:r>
        <w:rPr>
          <w:lang w:eastAsia="de-AT"/>
        </w:rPr>
        <w:t>Für diesen Geschäftsprozess sind die folgenden Transaktionszustände erlaubt (siehe Publizierung EGDA - Datenaustausch über das EESSI-System/Technische Dateien).</w:t>
      </w:r>
      <w:r w:rsidR="001501CB" w:rsidRPr="00BD5FDA">
        <w:rPr>
          <w:lang w:eastAsia="de-AT"/>
        </w:rPr>
        <w:t xml:space="preserve"> Der Sender kann das SED an den Empfänger mit der jeweiligen Case Action übermitteln. Jegliche weiteren Kombinationen sind invalide und werden vom nationalen Adapter zurückgewiesen.</w:t>
      </w:r>
    </w:p>
    <w:p w14:paraId="4A31DE4F" w14:textId="77777777" w:rsidR="004970D6" w:rsidRPr="007E6577" w:rsidRDefault="004970D6" w:rsidP="004970D6">
      <w:pPr>
        <w:pStyle w:val="berschrift4"/>
        <w:rPr>
          <w:lang w:eastAsia="de-AT"/>
        </w:rPr>
      </w:pPr>
      <w:bookmarkStart w:id="328" w:name="_Toc118130414"/>
      <w:r w:rsidRPr="007E6577">
        <w:rPr>
          <w:lang w:eastAsia="de-AT"/>
        </w:rPr>
        <w:t>Anhänge</w:t>
      </w:r>
      <w:bookmarkEnd w:id="328"/>
    </w:p>
    <w:p w14:paraId="762A6BF7" w14:textId="77777777" w:rsidR="004970D6" w:rsidRPr="007E6577" w:rsidRDefault="004970D6" w:rsidP="004970D6">
      <w:pPr>
        <w:rPr>
          <w:lang w:eastAsia="de-AT"/>
        </w:rPr>
      </w:pPr>
      <w:r w:rsidRPr="007E6577">
        <w:rPr>
          <w:lang w:eastAsia="de-AT"/>
        </w:rPr>
        <w:t xml:space="preserve">Für die folgenden </w:t>
      </w:r>
      <w:r w:rsidR="007F19B0">
        <w:t>fachlichen</w:t>
      </w:r>
      <w:r w:rsidR="007F19B0" w:rsidRPr="00A77872">
        <w:t xml:space="preserve"> SEDs</w:t>
      </w:r>
      <w:r w:rsidRPr="007E6577">
        <w:rPr>
          <w:lang w:eastAsia="de-AT"/>
        </w:rPr>
        <w:t xml:space="preserve"> ist das Übermitteln von Anhängen erlaubt:</w:t>
      </w:r>
    </w:p>
    <w:p w14:paraId="547CD8D1" w14:textId="77777777" w:rsidR="004970D6" w:rsidRPr="007E6577" w:rsidRDefault="004970D6" w:rsidP="004970D6">
      <w:pPr>
        <w:rPr>
          <w:lang w:eastAsia="de-AT"/>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7371"/>
      </w:tblGrid>
      <w:tr w:rsidR="004970D6" w:rsidRPr="007E6577" w14:paraId="0FA716E6" w14:textId="77777777" w:rsidTr="002F5DD5">
        <w:tc>
          <w:tcPr>
            <w:tcW w:w="1951" w:type="dxa"/>
          </w:tcPr>
          <w:p w14:paraId="5496ADF4" w14:textId="77777777" w:rsidR="004970D6" w:rsidRPr="007E6577" w:rsidRDefault="004970D6" w:rsidP="002F5DD5">
            <w:pPr>
              <w:rPr>
                <w:b/>
                <w:lang w:eastAsia="de-AT"/>
              </w:rPr>
            </w:pPr>
            <w:r w:rsidRPr="007E6577">
              <w:rPr>
                <w:b/>
                <w:lang w:eastAsia="de-AT"/>
              </w:rPr>
              <w:t>SED</w:t>
            </w:r>
          </w:p>
        </w:tc>
        <w:tc>
          <w:tcPr>
            <w:tcW w:w="7371" w:type="dxa"/>
          </w:tcPr>
          <w:p w14:paraId="339C564A" w14:textId="77777777" w:rsidR="004970D6" w:rsidRPr="007E6577" w:rsidRDefault="004970D6" w:rsidP="002F5DD5">
            <w:pPr>
              <w:rPr>
                <w:b/>
                <w:lang w:eastAsia="de-AT"/>
              </w:rPr>
            </w:pPr>
            <w:r w:rsidRPr="007E6577">
              <w:rPr>
                <w:b/>
                <w:lang w:eastAsia="de-AT"/>
              </w:rPr>
              <w:t xml:space="preserve">Anhang </w:t>
            </w:r>
          </w:p>
        </w:tc>
      </w:tr>
      <w:tr w:rsidR="004970D6" w:rsidRPr="007E6577" w14:paraId="56A10CBC" w14:textId="77777777" w:rsidTr="002F5DD5">
        <w:tc>
          <w:tcPr>
            <w:tcW w:w="1951" w:type="dxa"/>
          </w:tcPr>
          <w:p w14:paraId="18262A02" w14:textId="77777777" w:rsidR="004970D6" w:rsidRPr="00155454" w:rsidRDefault="004970D6" w:rsidP="002F5DD5">
            <w:r w:rsidRPr="00155454">
              <w:t>S071N</w:t>
            </w:r>
          </w:p>
        </w:tc>
        <w:tc>
          <w:tcPr>
            <w:tcW w:w="7371" w:type="dxa"/>
          </w:tcPr>
          <w:p w14:paraId="0B2647E7" w14:textId="77777777" w:rsidR="004970D6" w:rsidRPr="007E6577" w:rsidRDefault="004970D6" w:rsidP="002F5DD5">
            <w:pPr>
              <w:keepNext/>
              <w:rPr>
                <w:lang w:eastAsia="de-AT"/>
              </w:rPr>
            </w:pPr>
            <w:r>
              <w:rPr>
                <w:lang w:eastAsia="de-AT"/>
              </w:rPr>
              <w:t>Erlaubt</w:t>
            </w:r>
          </w:p>
        </w:tc>
      </w:tr>
      <w:tr w:rsidR="004970D6" w:rsidRPr="007E6577" w14:paraId="57733732" w14:textId="77777777" w:rsidTr="002F5DD5">
        <w:tc>
          <w:tcPr>
            <w:tcW w:w="1951" w:type="dxa"/>
          </w:tcPr>
          <w:p w14:paraId="7B725B64" w14:textId="77777777" w:rsidR="004970D6" w:rsidRPr="00155454" w:rsidRDefault="004970D6" w:rsidP="002F5DD5">
            <w:r w:rsidRPr="00155454">
              <w:lastRenderedPageBreak/>
              <w:t>S072N</w:t>
            </w:r>
          </w:p>
        </w:tc>
        <w:tc>
          <w:tcPr>
            <w:tcW w:w="7371" w:type="dxa"/>
          </w:tcPr>
          <w:p w14:paraId="6D28F606" w14:textId="77777777" w:rsidR="004970D6" w:rsidRPr="007E6577" w:rsidRDefault="004970D6" w:rsidP="002F5DD5">
            <w:pPr>
              <w:keepNext/>
              <w:rPr>
                <w:lang w:eastAsia="de-AT"/>
              </w:rPr>
            </w:pPr>
            <w:r>
              <w:rPr>
                <w:lang w:eastAsia="de-AT"/>
              </w:rPr>
              <w:t>Erlaubt</w:t>
            </w:r>
          </w:p>
        </w:tc>
      </w:tr>
      <w:tr w:rsidR="004970D6" w:rsidRPr="007E6577" w14:paraId="376F67DE" w14:textId="77777777" w:rsidTr="002F5DD5">
        <w:tc>
          <w:tcPr>
            <w:tcW w:w="1951" w:type="dxa"/>
          </w:tcPr>
          <w:p w14:paraId="7A194C1B" w14:textId="77777777" w:rsidR="004970D6" w:rsidRPr="00155454" w:rsidRDefault="004970D6" w:rsidP="002F5DD5">
            <w:r w:rsidRPr="00155454">
              <w:t>S073N</w:t>
            </w:r>
          </w:p>
        </w:tc>
        <w:tc>
          <w:tcPr>
            <w:tcW w:w="7371" w:type="dxa"/>
          </w:tcPr>
          <w:p w14:paraId="3789AAEF" w14:textId="77777777" w:rsidR="004970D6" w:rsidRPr="007E6577" w:rsidRDefault="004970D6" w:rsidP="002F5DD5">
            <w:pPr>
              <w:keepNext/>
              <w:rPr>
                <w:lang w:eastAsia="de-AT"/>
              </w:rPr>
            </w:pPr>
            <w:r>
              <w:rPr>
                <w:lang w:eastAsia="de-AT"/>
              </w:rPr>
              <w:t>Erlaubt</w:t>
            </w:r>
          </w:p>
        </w:tc>
      </w:tr>
      <w:tr w:rsidR="004970D6" w:rsidRPr="007E6577" w14:paraId="2D491DF2" w14:textId="77777777" w:rsidTr="002F5DD5">
        <w:tc>
          <w:tcPr>
            <w:tcW w:w="1951" w:type="dxa"/>
          </w:tcPr>
          <w:p w14:paraId="47F08FB5" w14:textId="77777777" w:rsidR="004970D6" w:rsidRPr="00155454" w:rsidRDefault="004970D6" w:rsidP="002F5DD5">
            <w:r w:rsidRPr="00155454">
              <w:t>S050N</w:t>
            </w:r>
          </w:p>
        </w:tc>
        <w:tc>
          <w:tcPr>
            <w:tcW w:w="7371" w:type="dxa"/>
          </w:tcPr>
          <w:p w14:paraId="72C5E758" w14:textId="77777777" w:rsidR="004970D6" w:rsidRPr="007E6577" w:rsidRDefault="004970D6" w:rsidP="002F5DD5">
            <w:pPr>
              <w:keepNext/>
              <w:rPr>
                <w:lang w:eastAsia="de-AT"/>
              </w:rPr>
            </w:pPr>
            <w:r>
              <w:rPr>
                <w:lang w:eastAsia="de-AT"/>
              </w:rPr>
              <w:t>Erlaubt</w:t>
            </w:r>
          </w:p>
        </w:tc>
      </w:tr>
    </w:tbl>
    <w:p w14:paraId="690E93DE" w14:textId="77777777" w:rsidR="004970D6" w:rsidRPr="007E6577" w:rsidRDefault="004970D6" w:rsidP="004970D6">
      <w:pPr>
        <w:pStyle w:val="Beschriftung"/>
        <w:rPr>
          <w:lang w:eastAsia="de-AT"/>
        </w:rPr>
      </w:pPr>
      <w:bookmarkStart w:id="329" w:name="_Toc35516657"/>
      <w:r w:rsidRPr="007E6577">
        <w:t xml:space="preserve">Tabelle </w:t>
      </w:r>
      <w:r w:rsidR="00F72998">
        <w:fldChar w:fldCharType="begin"/>
      </w:r>
      <w:r w:rsidR="00F72998">
        <w:instrText xml:space="preserve"> SEQ Tabelle \* ARABIC </w:instrText>
      </w:r>
      <w:r w:rsidR="00F72998">
        <w:fldChar w:fldCharType="separate"/>
      </w:r>
      <w:r w:rsidR="00F22C85">
        <w:rPr>
          <w:noProof/>
        </w:rPr>
        <w:t>4</w:t>
      </w:r>
      <w:r w:rsidR="00F72998">
        <w:fldChar w:fldCharType="end"/>
      </w:r>
      <w:r>
        <w:t>: Anhänge je SED S</w:t>
      </w:r>
      <w:r w:rsidRPr="007E6577">
        <w:t>_BUC_01</w:t>
      </w:r>
      <w:bookmarkEnd w:id="329"/>
    </w:p>
    <w:p w14:paraId="6F4BAC5F" w14:textId="77777777" w:rsidR="004970D6" w:rsidRPr="007E6577" w:rsidRDefault="004970D6" w:rsidP="004970D6">
      <w:pPr>
        <w:pStyle w:val="berschrift3"/>
        <w:rPr>
          <w:lang w:eastAsia="de-AT"/>
        </w:rPr>
      </w:pPr>
      <w:bookmarkStart w:id="330" w:name="_Toc118130415"/>
      <w:r w:rsidRPr="007E6577">
        <w:rPr>
          <w:lang w:eastAsia="de-AT"/>
        </w:rPr>
        <w:t>Administrative Subprozesse</w:t>
      </w:r>
      <w:bookmarkEnd w:id="330"/>
    </w:p>
    <w:p w14:paraId="4520BAF6" w14:textId="77777777" w:rsidR="004970D6" w:rsidRPr="007E6577" w:rsidRDefault="004970D6" w:rsidP="004970D6">
      <w:pPr>
        <w:rPr>
          <w:lang w:eastAsia="de-AT"/>
        </w:rPr>
      </w:pPr>
      <w:r w:rsidRPr="007E6577">
        <w:rPr>
          <w:lang w:eastAsia="de-AT"/>
        </w:rPr>
        <w:t>Folgende administrative Subprozesse dürfen in diesem Geschäftsprozess verwendet werden.</w:t>
      </w:r>
    </w:p>
    <w:p w14:paraId="13B1525A" w14:textId="77777777" w:rsidR="004970D6" w:rsidRPr="007E6577" w:rsidRDefault="004970D6" w:rsidP="004970D6">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7"/>
        <w:gridCol w:w="5090"/>
        <w:gridCol w:w="1493"/>
      </w:tblGrid>
      <w:tr w:rsidR="004970D6" w:rsidRPr="007E6577" w14:paraId="6A4C08FC" w14:textId="77777777" w:rsidTr="002F5DD5">
        <w:tc>
          <w:tcPr>
            <w:tcW w:w="2518" w:type="dxa"/>
          </w:tcPr>
          <w:p w14:paraId="14B0F827" w14:textId="77777777" w:rsidR="004970D6" w:rsidRPr="007E6577" w:rsidRDefault="004970D6" w:rsidP="002F5DD5">
            <w:pPr>
              <w:rPr>
                <w:b/>
              </w:rPr>
            </w:pPr>
            <w:r w:rsidRPr="007E6577">
              <w:rPr>
                <w:b/>
              </w:rPr>
              <w:t>Sub-Prozess</w:t>
            </w:r>
          </w:p>
        </w:tc>
        <w:tc>
          <w:tcPr>
            <w:tcW w:w="5245" w:type="dxa"/>
          </w:tcPr>
          <w:p w14:paraId="642C9F25" w14:textId="77777777" w:rsidR="004970D6" w:rsidRPr="007E6577" w:rsidRDefault="004970D6" w:rsidP="002F5DD5">
            <w:pPr>
              <w:rPr>
                <w:b/>
              </w:rPr>
            </w:pPr>
            <w:r w:rsidRPr="007E6577">
              <w:rPr>
                <w:b/>
              </w:rPr>
              <w:t>Name</w:t>
            </w:r>
          </w:p>
        </w:tc>
        <w:tc>
          <w:tcPr>
            <w:tcW w:w="1523" w:type="dxa"/>
          </w:tcPr>
          <w:p w14:paraId="1EE24A60" w14:textId="77777777" w:rsidR="004970D6" w:rsidRPr="007E6577" w:rsidRDefault="004970D6" w:rsidP="002F5DD5">
            <w:pPr>
              <w:rPr>
                <w:b/>
              </w:rPr>
            </w:pPr>
            <w:r w:rsidRPr="007E6577">
              <w:rPr>
                <w:b/>
              </w:rPr>
              <w:t>Verwendung</w:t>
            </w:r>
          </w:p>
        </w:tc>
      </w:tr>
      <w:tr w:rsidR="004970D6" w:rsidRPr="007E6577" w14:paraId="61012118" w14:textId="77777777" w:rsidTr="002F5DD5">
        <w:tc>
          <w:tcPr>
            <w:tcW w:w="2518" w:type="dxa"/>
          </w:tcPr>
          <w:p w14:paraId="020189A9" w14:textId="77777777" w:rsidR="004970D6" w:rsidRPr="007E6577" w:rsidRDefault="004970D6" w:rsidP="002F5DD5">
            <w:r w:rsidRPr="007E6577">
              <w:t xml:space="preserve">AD_BUC_01 </w:t>
            </w:r>
          </w:p>
        </w:tc>
        <w:tc>
          <w:tcPr>
            <w:tcW w:w="5245" w:type="dxa"/>
          </w:tcPr>
          <w:p w14:paraId="100AD145" w14:textId="77777777" w:rsidR="004970D6" w:rsidRPr="007E6577" w:rsidRDefault="004970D6" w:rsidP="002F5DD5">
            <w:r w:rsidRPr="007E6577">
              <w:t>Geschäftsfall schließen</w:t>
            </w:r>
          </w:p>
        </w:tc>
        <w:tc>
          <w:tcPr>
            <w:tcW w:w="1523" w:type="dxa"/>
          </w:tcPr>
          <w:p w14:paraId="0A0AF261" w14:textId="77777777" w:rsidR="004970D6" w:rsidRPr="007E6577" w:rsidRDefault="004970D6" w:rsidP="002F5DD5">
            <w:r>
              <w:t>Nein</w:t>
            </w:r>
          </w:p>
        </w:tc>
      </w:tr>
      <w:tr w:rsidR="004970D6" w:rsidRPr="007E6577" w14:paraId="3219726E" w14:textId="77777777" w:rsidTr="002F5DD5">
        <w:tc>
          <w:tcPr>
            <w:tcW w:w="2518" w:type="dxa"/>
          </w:tcPr>
          <w:p w14:paraId="035F75DB" w14:textId="77777777" w:rsidR="004970D6" w:rsidRPr="007E6577" w:rsidRDefault="004970D6" w:rsidP="002F5DD5">
            <w:r w:rsidRPr="007E6577">
              <w:t>AD_BUC_02</w:t>
            </w:r>
          </w:p>
        </w:tc>
        <w:tc>
          <w:tcPr>
            <w:tcW w:w="5245" w:type="dxa"/>
          </w:tcPr>
          <w:p w14:paraId="003907C3" w14:textId="77777777" w:rsidR="004970D6" w:rsidRPr="007E6577" w:rsidRDefault="004970D6" w:rsidP="002F5DD5">
            <w:r w:rsidRPr="007E6577">
              <w:t>Geschäftsfall wiederöffnen</w:t>
            </w:r>
          </w:p>
        </w:tc>
        <w:tc>
          <w:tcPr>
            <w:tcW w:w="1523" w:type="dxa"/>
          </w:tcPr>
          <w:p w14:paraId="26EB75F8" w14:textId="77777777" w:rsidR="004970D6" w:rsidRPr="007E6577" w:rsidRDefault="004970D6" w:rsidP="002F5DD5">
            <w:r>
              <w:t>Nein</w:t>
            </w:r>
          </w:p>
        </w:tc>
      </w:tr>
      <w:tr w:rsidR="004970D6" w:rsidRPr="007E6577" w14:paraId="5D1259AE" w14:textId="77777777" w:rsidTr="002F5DD5">
        <w:tc>
          <w:tcPr>
            <w:tcW w:w="2518" w:type="dxa"/>
          </w:tcPr>
          <w:p w14:paraId="1547A4D4" w14:textId="77777777" w:rsidR="004970D6" w:rsidRPr="007E6577" w:rsidRDefault="004970D6" w:rsidP="002F5DD5">
            <w:r w:rsidRPr="007E6577">
              <w:t>AD_BUC_03</w:t>
            </w:r>
          </w:p>
        </w:tc>
        <w:tc>
          <w:tcPr>
            <w:tcW w:w="5245" w:type="dxa"/>
          </w:tcPr>
          <w:p w14:paraId="788B1BB3" w14:textId="77777777" w:rsidR="004970D6" w:rsidRPr="007E6577" w:rsidRDefault="004970D6" w:rsidP="002F5DD5">
            <w:r w:rsidRPr="007E6577">
              <w:t>Partner hinzufügen</w:t>
            </w:r>
          </w:p>
        </w:tc>
        <w:tc>
          <w:tcPr>
            <w:tcW w:w="1523" w:type="dxa"/>
          </w:tcPr>
          <w:p w14:paraId="0BB29532" w14:textId="77777777" w:rsidR="004970D6" w:rsidRPr="007E6577" w:rsidRDefault="004970D6" w:rsidP="002F5DD5">
            <w:r>
              <w:t>Nein</w:t>
            </w:r>
          </w:p>
        </w:tc>
      </w:tr>
      <w:tr w:rsidR="004970D6" w:rsidRPr="007E6577" w14:paraId="7118D745" w14:textId="77777777" w:rsidTr="002F5DD5">
        <w:tc>
          <w:tcPr>
            <w:tcW w:w="2518" w:type="dxa"/>
          </w:tcPr>
          <w:p w14:paraId="24076318" w14:textId="77777777" w:rsidR="004970D6" w:rsidRPr="007E6577" w:rsidRDefault="004970D6" w:rsidP="002F5DD5">
            <w:r w:rsidRPr="007E6577">
              <w:t>AD_BUC_04</w:t>
            </w:r>
          </w:p>
        </w:tc>
        <w:tc>
          <w:tcPr>
            <w:tcW w:w="5245" w:type="dxa"/>
          </w:tcPr>
          <w:p w14:paraId="4A71655D" w14:textId="77777777" w:rsidR="004970D6" w:rsidRPr="007E6577" w:rsidRDefault="004970D6" w:rsidP="002F5DD5">
            <w:r w:rsidRPr="007E6577">
              <w:t>Partner entfernen</w:t>
            </w:r>
          </w:p>
        </w:tc>
        <w:tc>
          <w:tcPr>
            <w:tcW w:w="1523" w:type="dxa"/>
          </w:tcPr>
          <w:p w14:paraId="7B4A6BDC" w14:textId="77777777" w:rsidR="004970D6" w:rsidRPr="007E6577" w:rsidRDefault="004970D6" w:rsidP="002F5DD5">
            <w:r>
              <w:t>Nein</w:t>
            </w:r>
          </w:p>
        </w:tc>
      </w:tr>
      <w:tr w:rsidR="004970D6" w:rsidRPr="007E6577" w14:paraId="66FE38A7" w14:textId="77777777" w:rsidTr="002F5DD5">
        <w:tc>
          <w:tcPr>
            <w:tcW w:w="2518" w:type="dxa"/>
          </w:tcPr>
          <w:p w14:paraId="6107781D" w14:textId="77777777" w:rsidR="004970D6" w:rsidRPr="007E6577" w:rsidRDefault="004970D6" w:rsidP="002F5DD5">
            <w:r w:rsidRPr="007E6577">
              <w:t>AD_BUC_05</w:t>
            </w:r>
          </w:p>
        </w:tc>
        <w:tc>
          <w:tcPr>
            <w:tcW w:w="5245" w:type="dxa"/>
          </w:tcPr>
          <w:p w14:paraId="7697C8B9" w14:textId="77777777" w:rsidR="004970D6" w:rsidRPr="007E6577" w:rsidRDefault="004970D6" w:rsidP="002F5DD5">
            <w:r w:rsidRPr="007E6577">
              <w:t>Geschäftsfall weiterleiten</w:t>
            </w:r>
          </w:p>
        </w:tc>
        <w:tc>
          <w:tcPr>
            <w:tcW w:w="1523" w:type="dxa"/>
          </w:tcPr>
          <w:p w14:paraId="37FC5965" w14:textId="77777777" w:rsidR="004970D6" w:rsidRPr="007E6577" w:rsidRDefault="004970D6" w:rsidP="002F5DD5">
            <w:r>
              <w:t>Ja</w:t>
            </w:r>
          </w:p>
        </w:tc>
      </w:tr>
      <w:tr w:rsidR="004970D6" w:rsidRPr="007E6577" w14:paraId="252B4839" w14:textId="77777777" w:rsidTr="00D615B1">
        <w:tc>
          <w:tcPr>
            <w:tcW w:w="2518" w:type="dxa"/>
            <w:shd w:val="clear" w:color="auto" w:fill="FFFFFF"/>
          </w:tcPr>
          <w:p w14:paraId="41D04B04" w14:textId="77777777" w:rsidR="004970D6" w:rsidRPr="007E6577" w:rsidRDefault="004970D6" w:rsidP="002F5DD5">
            <w:r w:rsidRPr="007E6577">
              <w:t>AD_BUC_06</w:t>
            </w:r>
          </w:p>
        </w:tc>
        <w:tc>
          <w:tcPr>
            <w:tcW w:w="5245" w:type="dxa"/>
            <w:shd w:val="clear" w:color="auto" w:fill="FFFFFF"/>
          </w:tcPr>
          <w:p w14:paraId="6EDAA4F4" w14:textId="77777777" w:rsidR="004970D6" w:rsidRPr="007E6577" w:rsidRDefault="004970D6" w:rsidP="002F5DD5">
            <w:r w:rsidRPr="007E6577">
              <w:t>SED zurückziehen</w:t>
            </w:r>
          </w:p>
        </w:tc>
        <w:tc>
          <w:tcPr>
            <w:tcW w:w="1523" w:type="dxa"/>
            <w:shd w:val="clear" w:color="auto" w:fill="FFFFFF"/>
          </w:tcPr>
          <w:p w14:paraId="54F70FF0" w14:textId="77777777" w:rsidR="004970D6" w:rsidRPr="007E6577" w:rsidRDefault="004970D6" w:rsidP="002F5DD5">
            <w:r>
              <w:t>Nein</w:t>
            </w:r>
          </w:p>
        </w:tc>
      </w:tr>
      <w:tr w:rsidR="004970D6" w:rsidRPr="007E6577" w14:paraId="0094C615" w14:textId="77777777" w:rsidTr="00D615B1">
        <w:tc>
          <w:tcPr>
            <w:tcW w:w="2518" w:type="dxa"/>
            <w:shd w:val="clear" w:color="auto" w:fill="FFFFFF"/>
          </w:tcPr>
          <w:p w14:paraId="087E8AFA" w14:textId="77777777" w:rsidR="004970D6" w:rsidRPr="007E6577" w:rsidRDefault="004970D6" w:rsidP="002F5DD5">
            <w:r w:rsidRPr="007E6577">
              <w:t>AD_BUC_07</w:t>
            </w:r>
          </w:p>
        </w:tc>
        <w:tc>
          <w:tcPr>
            <w:tcW w:w="5245" w:type="dxa"/>
            <w:shd w:val="clear" w:color="auto" w:fill="FFFFFF"/>
          </w:tcPr>
          <w:p w14:paraId="79A64B3E" w14:textId="77777777" w:rsidR="004970D6" w:rsidRPr="007E6577" w:rsidRDefault="004970D6" w:rsidP="002F5DD5">
            <w:r w:rsidRPr="007E6577">
              <w:t>Erinnerung senden</w:t>
            </w:r>
          </w:p>
        </w:tc>
        <w:tc>
          <w:tcPr>
            <w:tcW w:w="1523" w:type="dxa"/>
            <w:shd w:val="clear" w:color="auto" w:fill="FFFFFF"/>
          </w:tcPr>
          <w:p w14:paraId="7BA19317" w14:textId="77777777" w:rsidR="004970D6" w:rsidRPr="007E6577" w:rsidRDefault="004970D6" w:rsidP="002F5DD5">
            <w:r>
              <w:t>Ja</w:t>
            </w:r>
          </w:p>
        </w:tc>
      </w:tr>
      <w:tr w:rsidR="004970D6" w:rsidRPr="007E6577" w14:paraId="286BD5EC" w14:textId="77777777" w:rsidTr="00D615B1">
        <w:tc>
          <w:tcPr>
            <w:tcW w:w="2518" w:type="dxa"/>
            <w:shd w:val="clear" w:color="auto" w:fill="FFFFFF"/>
          </w:tcPr>
          <w:p w14:paraId="667FB652" w14:textId="77777777" w:rsidR="004970D6" w:rsidRPr="007E6577" w:rsidRDefault="004970D6" w:rsidP="002F5DD5">
            <w:r w:rsidRPr="007E6577">
              <w:t>AD_BUC_08</w:t>
            </w:r>
          </w:p>
        </w:tc>
        <w:tc>
          <w:tcPr>
            <w:tcW w:w="5245" w:type="dxa"/>
            <w:shd w:val="clear" w:color="auto" w:fill="FFFFFF"/>
          </w:tcPr>
          <w:p w14:paraId="4C824573" w14:textId="77777777" w:rsidR="004970D6" w:rsidRPr="007E6577" w:rsidRDefault="004970D6" w:rsidP="002F5DD5">
            <w:r w:rsidRPr="007E6577">
              <w:t>Inhalt des SEDs klären</w:t>
            </w:r>
          </w:p>
        </w:tc>
        <w:tc>
          <w:tcPr>
            <w:tcW w:w="1523" w:type="dxa"/>
            <w:shd w:val="clear" w:color="auto" w:fill="FFFFFF"/>
          </w:tcPr>
          <w:p w14:paraId="3CAF3407" w14:textId="77777777" w:rsidR="004970D6" w:rsidRPr="007E6577" w:rsidRDefault="004970D6" w:rsidP="002F5DD5">
            <w:r>
              <w:t>Nein</w:t>
            </w:r>
          </w:p>
        </w:tc>
      </w:tr>
      <w:tr w:rsidR="004970D6" w:rsidRPr="007E6577" w14:paraId="28C38588" w14:textId="77777777" w:rsidTr="00D615B1">
        <w:tc>
          <w:tcPr>
            <w:tcW w:w="2518" w:type="dxa"/>
            <w:shd w:val="clear" w:color="auto" w:fill="FFFFFF"/>
          </w:tcPr>
          <w:p w14:paraId="4BFA8F5B" w14:textId="77777777" w:rsidR="004970D6" w:rsidRPr="007E6577" w:rsidRDefault="004970D6" w:rsidP="002F5DD5">
            <w:r w:rsidRPr="007E6577">
              <w:t>AD_BUC_09</w:t>
            </w:r>
          </w:p>
        </w:tc>
        <w:tc>
          <w:tcPr>
            <w:tcW w:w="5245" w:type="dxa"/>
            <w:shd w:val="clear" w:color="auto" w:fill="FFFFFF"/>
          </w:tcPr>
          <w:p w14:paraId="665A80FB" w14:textId="77777777" w:rsidR="004970D6" w:rsidRPr="007E6577" w:rsidRDefault="004970D6" w:rsidP="002F5DD5">
            <w:r w:rsidRPr="007E6577">
              <w:t>SED ablehnen</w:t>
            </w:r>
          </w:p>
        </w:tc>
        <w:tc>
          <w:tcPr>
            <w:tcW w:w="1523" w:type="dxa"/>
            <w:shd w:val="clear" w:color="auto" w:fill="FFFFFF"/>
          </w:tcPr>
          <w:p w14:paraId="3912FEBE" w14:textId="77777777" w:rsidR="004970D6" w:rsidRPr="007E6577" w:rsidRDefault="004970D6" w:rsidP="002F5DD5">
            <w:r>
              <w:t>Nein</w:t>
            </w:r>
          </w:p>
        </w:tc>
      </w:tr>
      <w:tr w:rsidR="004970D6" w:rsidRPr="007E6577" w14:paraId="2E8ED8DF" w14:textId="77777777" w:rsidTr="00D615B1">
        <w:tc>
          <w:tcPr>
            <w:tcW w:w="2518" w:type="dxa"/>
            <w:shd w:val="clear" w:color="auto" w:fill="FFFFFF"/>
          </w:tcPr>
          <w:p w14:paraId="6FE68952" w14:textId="77777777" w:rsidR="004970D6" w:rsidRPr="007E6577" w:rsidRDefault="004970D6" w:rsidP="002F5DD5">
            <w:r w:rsidRPr="007E6577">
              <w:t>AD_BUC_10</w:t>
            </w:r>
          </w:p>
        </w:tc>
        <w:tc>
          <w:tcPr>
            <w:tcW w:w="5245" w:type="dxa"/>
            <w:shd w:val="clear" w:color="auto" w:fill="FFFFFF"/>
          </w:tcPr>
          <w:p w14:paraId="7A2F0399" w14:textId="77777777" w:rsidR="004970D6" w:rsidRPr="007E6577" w:rsidRDefault="004970D6" w:rsidP="002F5DD5">
            <w:r w:rsidRPr="007E6577">
              <w:t>SED aktualisieren</w:t>
            </w:r>
          </w:p>
        </w:tc>
        <w:tc>
          <w:tcPr>
            <w:tcW w:w="1523" w:type="dxa"/>
            <w:shd w:val="clear" w:color="auto" w:fill="FFFFFF"/>
          </w:tcPr>
          <w:p w14:paraId="78AA0BAD" w14:textId="77777777" w:rsidR="004970D6" w:rsidRPr="007E6577" w:rsidRDefault="004970D6" w:rsidP="002F5DD5">
            <w:r>
              <w:t>Nein</w:t>
            </w:r>
          </w:p>
        </w:tc>
      </w:tr>
      <w:tr w:rsidR="004970D6" w:rsidRPr="007E6577" w14:paraId="4691320D" w14:textId="77777777" w:rsidTr="00D615B1">
        <w:tc>
          <w:tcPr>
            <w:tcW w:w="2518" w:type="dxa"/>
            <w:shd w:val="clear" w:color="auto" w:fill="FFFFFF"/>
          </w:tcPr>
          <w:p w14:paraId="3922A194" w14:textId="77777777" w:rsidR="004970D6" w:rsidRPr="007E6577" w:rsidRDefault="004970D6" w:rsidP="002F5DD5">
            <w:r w:rsidRPr="007E6577">
              <w:t>AD_BUC_11</w:t>
            </w:r>
          </w:p>
        </w:tc>
        <w:tc>
          <w:tcPr>
            <w:tcW w:w="5245" w:type="dxa"/>
            <w:shd w:val="clear" w:color="auto" w:fill="FFFFFF"/>
          </w:tcPr>
          <w:p w14:paraId="009D77F2" w14:textId="77777777" w:rsidR="004970D6" w:rsidRPr="007E6577" w:rsidRDefault="004970D6" w:rsidP="002F5DD5">
            <w:r w:rsidRPr="007E6577">
              <w:t>Business Exception</w:t>
            </w:r>
          </w:p>
        </w:tc>
        <w:tc>
          <w:tcPr>
            <w:tcW w:w="1523" w:type="dxa"/>
            <w:shd w:val="clear" w:color="auto" w:fill="FFFFFF"/>
          </w:tcPr>
          <w:p w14:paraId="340F35D6" w14:textId="77777777" w:rsidR="004970D6" w:rsidRPr="007E6577" w:rsidRDefault="004970D6" w:rsidP="002F5DD5">
            <w:r>
              <w:t>Ja</w:t>
            </w:r>
          </w:p>
        </w:tc>
      </w:tr>
      <w:tr w:rsidR="004970D6" w:rsidRPr="007E6577" w14:paraId="502C5D59" w14:textId="77777777" w:rsidTr="00D615B1">
        <w:tc>
          <w:tcPr>
            <w:tcW w:w="2518" w:type="dxa"/>
            <w:shd w:val="clear" w:color="auto" w:fill="FFFFFF"/>
          </w:tcPr>
          <w:p w14:paraId="4B3A03DC" w14:textId="77777777" w:rsidR="004970D6" w:rsidRPr="007E6577" w:rsidRDefault="004970D6" w:rsidP="002F5DD5">
            <w:r w:rsidRPr="007E6577">
              <w:t>AD_BUC_12</w:t>
            </w:r>
          </w:p>
        </w:tc>
        <w:tc>
          <w:tcPr>
            <w:tcW w:w="5245" w:type="dxa"/>
            <w:shd w:val="clear" w:color="auto" w:fill="FFFFFF"/>
          </w:tcPr>
          <w:p w14:paraId="0BB2FD12" w14:textId="77777777" w:rsidR="004970D6" w:rsidRPr="007E6577" w:rsidRDefault="004970D6" w:rsidP="002F5DD5">
            <w:r w:rsidRPr="007E6577">
              <w:t>Teilnehmer ändern</w:t>
            </w:r>
          </w:p>
        </w:tc>
        <w:tc>
          <w:tcPr>
            <w:tcW w:w="1523" w:type="dxa"/>
            <w:shd w:val="clear" w:color="auto" w:fill="FFFFFF"/>
          </w:tcPr>
          <w:p w14:paraId="6CA34F76" w14:textId="77777777" w:rsidR="004970D6" w:rsidRPr="007E6577" w:rsidRDefault="00391D95" w:rsidP="002F5DD5">
            <w:pPr>
              <w:keepNext/>
            </w:pPr>
            <w:r>
              <w:t>Ja</w:t>
            </w:r>
          </w:p>
        </w:tc>
      </w:tr>
    </w:tbl>
    <w:p w14:paraId="5106065C" w14:textId="77777777" w:rsidR="004970D6" w:rsidRPr="007E6577" w:rsidRDefault="004970D6" w:rsidP="004970D6">
      <w:pPr>
        <w:pStyle w:val="Beschriftung"/>
        <w:rPr>
          <w:lang w:eastAsia="de-AT"/>
        </w:rPr>
      </w:pPr>
      <w:bookmarkStart w:id="331" w:name="_Toc35516658"/>
      <w:r w:rsidRPr="007E6577">
        <w:t xml:space="preserve">Tabelle </w:t>
      </w:r>
      <w:r w:rsidR="00F72998">
        <w:fldChar w:fldCharType="begin"/>
      </w:r>
      <w:r w:rsidR="00F72998">
        <w:instrText xml:space="preserve"> SEQ Tabelle \* ARABIC </w:instrText>
      </w:r>
      <w:r w:rsidR="00F72998">
        <w:fldChar w:fldCharType="separate"/>
      </w:r>
      <w:r w:rsidR="00F22C85">
        <w:rPr>
          <w:noProof/>
        </w:rPr>
        <w:t>5</w:t>
      </w:r>
      <w:r w:rsidR="00F72998">
        <w:fldChar w:fldCharType="end"/>
      </w:r>
      <w:r>
        <w:t>: Administrative Subprozesse S</w:t>
      </w:r>
      <w:r w:rsidRPr="007E6577">
        <w:t>_BUC_01</w:t>
      </w:r>
      <w:bookmarkEnd w:id="331"/>
    </w:p>
    <w:p w14:paraId="6F2EC7E4" w14:textId="77777777" w:rsidR="007E6C26" w:rsidRDefault="007E6C26" w:rsidP="007E6C26">
      <w:pPr>
        <w:pStyle w:val="berschrift2"/>
        <w:ind w:left="720" w:firstLine="0"/>
      </w:pPr>
      <w:bookmarkStart w:id="332" w:name="_Toc118130416"/>
      <w:r>
        <w:t>Besondere Anmerkungen</w:t>
      </w:r>
      <w:bookmarkEnd w:id="332"/>
    </w:p>
    <w:p w14:paraId="70B7792D" w14:textId="77777777" w:rsidR="007E6C26" w:rsidRDefault="007E6C26" w:rsidP="007E6C26">
      <w:r>
        <w:t xml:space="preserve">Gemäß der allgemeinen Organisationsbeschreibung zum elektronischen grenzübergreifenden Datenaustausch - Version </w:t>
      </w:r>
      <w:r w:rsidR="00393746">
        <w:t>2</w:t>
      </w:r>
      <w:r>
        <w:t xml:space="preserve">.0 ist die Identifizierung relevanter Geschäftsprozesse für einen Träger in unterschiedlichen Rollen (Starter, anderer Teilnehmer) als Aufgabe seitens der Träger selbst wahrzunehmen. Die dabei identifizierten Geschäftsprozesse sind an den </w:t>
      </w:r>
      <w:r w:rsidR="00794498">
        <w:t>Dach</w:t>
      </w:r>
      <w:r>
        <w:t>verband zu melden um dort die technische und fachliche Konfiguration für die Zugangsstelle durchzuführen.</w:t>
      </w:r>
    </w:p>
    <w:p w14:paraId="49B09D39" w14:textId="77777777" w:rsidR="007E6C26" w:rsidRPr="00A3788D" w:rsidRDefault="007E6C26" w:rsidP="007E6C26">
      <w:r>
        <w:br w:type="page"/>
      </w:r>
    </w:p>
    <w:p w14:paraId="178C6083" w14:textId="77777777" w:rsidR="004970D6" w:rsidRPr="007E6577" w:rsidRDefault="004970D6" w:rsidP="004970D6">
      <w:pPr>
        <w:pStyle w:val="berschrift3"/>
        <w:rPr>
          <w:lang w:eastAsia="de-AT"/>
        </w:rPr>
      </w:pPr>
      <w:bookmarkStart w:id="333" w:name="_Toc118130417"/>
      <w:r w:rsidRPr="007E6577">
        <w:rPr>
          <w:lang w:eastAsia="de-AT"/>
        </w:rPr>
        <w:lastRenderedPageBreak/>
        <w:t>Horizontale Subprozesse</w:t>
      </w:r>
      <w:bookmarkEnd w:id="333"/>
    </w:p>
    <w:p w14:paraId="7F5F3C08" w14:textId="77777777" w:rsidR="004970D6" w:rsidRPr="007E6577" w:rsidRDefault="004970D6" w:rsidP="004970D6">
      <w:pPr>
        <w:rPr>
          <w:lang w:eastAsia="de-AT"/>
        </w:rPr>
      </w:pPr>
      <w:r w:rsidRPr="007E6577">
        <w:rPr>
          <w:lang w:eastAsia="de-AT"/>
        </w:rPr>
        <w:t>Folgende horizontale Subprozesse dürfen in diesem Geschäftsprozess verwendet werden.</w:t>
      </w:r>
    </w:p>
    <w:p w14:paraId="038EF2D3" w14:textId="77777777" w:rsidR="004970D6" w:rsidRPr="007E6577" w:rsidRDefault="004970D6" w:rsidP="004970D6">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0"/>
        <w:gridCol w:w="5620"/>
        <w:gridCol w:w="1490"/>
      </w:tblGrid>
      <w:tr w:rsidR="004970D6" w:rsidRPr="007E6577" w14:paraId="66793051" w14:textId="77777777" w:rsidTr="002F5DD5">
        <w:tc>
          <w:tcPr>
            <w:tcW w:w="1951" w:type="dxa"/>
          </w:tcPr>
          <w:p w14:paraId="1E063C21" w14:textId="77777777" w:rsidR="004970D6" w:rsidRPr="007E6577" w:rsidRDefault="004970D6" w:rsidP="002F5DD5">
            <w:pPr>
              <w:rPr>
                <w:b/>
              </w:rPr>
            </w:pPr>
            <w:r w:rsidRPr="007E6577">
              <w:rPr>
                <w:b/>
              </w:rPr>
              <w:t>Sub-Prozess</w:t>
            </w:r>
          </w:p>
        </w:tc>
        <w:tc>
          <w:tcPr>
            <w:tcW w:w="5812" w:type="dxa"/>
          </w:tcPr>
          <w:p w14:paraId="703D8FA8" w14:textId="77777777" w:rsidR="004970D6" w:rsidRPr="007E6577" w:rsidRDefault="004970D6" w:rsidP="002F5DD5">
            <w:pPr>
              <w:rPr>
                <w:b/>
              </w:rPr>
            </w:pPr>
            <w:r w:rsidRPr="007E6577">
              <w:rPr>
                <w:b/>
              </w:rPr>
              <w:t>Name</w:t>
            </w:r>
          </w:p>
        </w:tc>
        <w:tc>
          <w:tcPr>
            <w:tcW w:w="1523" w:type="dxa"/>
          </w:tcPr>
          <w:p w14:paraId="04BD1FCA" w14:textId="77777777" w:rsidR="004970D6" w:rsidRPr="007E6577" w:rsidRDefault="004970D6" w:rsidP="002F5DD5">
            <w:pPr>
              <w:rPr>
                <w:b/>
              </w:rPr>
            </w:pPr>
            <w:r w:rsidRPr="007E6577">
              <w:rPr>
                <w:b/>
              </w:rPr>
              <w:t>Verwendung</w:t>
            </w:r>
          </w:p>
        </w:tc>
      </w:tr>
      <w:tr w:rsidR="004970D6" w:rsidRPr="007E6577" w14:paraId="1D2222A2" w14:textId="77777777" w:rsidTr="002F5DD5">
        <w:tc>
          <w:tcPr>
            <w:tcW w:w="1951" w:type="dxa"/>
          </w:tcPr>
          <w:p w14:paraId="523F8C82" w14:textId="77777777" w:rsidR="004970D6" w:rsidRPr="007E6577" w:rsidRDefault="004970D6" w:rsidP="002F5DD5">
            <w:r w:rsidRPr="007E6577">
              <w:t>H_BUC_01_Subprocess</w:t>
            </w:r>
          </w:p>
        </w:tc>
        <w:tc>
          <w:tcPr>
            <w:tcW w:w="5812" w:type="dxa"/>
          </w:tcPr>
          <w:p w14:paraId="6AFE4572" w14:textId="77777777" w:rsidR="004970D6" w:rsidRPr="007E6577" w:rsidRDefault="004970D6" w:rsidP="002F5DD5">
            <w:r w:rsidRPr="007E6577">
              <w:t>Austausch von Ad-hoc Information</w:t>
            </w:r>
          </w:p>
        </w:tc>
        <w:tc>
          <w:tcPr>
            <w:tcW w:w="1523" w:type="dxa"/>
          </w:tcPr>
          <w:p w14:paraId="37BB07AC" w14:textId="77777777" w:rsidR="004970D6" w:rsidRPr="007E6577" w:rsidRDefault="004970D6" w:rsidP="002F5DD5">
            <w:r>
              <w:t>Ja</w:t>
            </w:r>
          </w:p>
        </w:tc>
      </w:tr>
      <w:tr w:rsidR="004970D6" w:rsidRPr="007E6577" w14:paraId="03A67BA9" w14:textId="77777777" w:rsidTr="002F5DD5">
        <w:tc>
          <w:tcPr>
            <w:tcW w:w="1951" w:type="dxa"/>
          </w:tcPr>
          <w:p w14:paraId="41976FD4" w14:textId="77777777" w:rsidR="004970D6" w:rsidRPr="007E6577" w:rsidRDefault="004970D6" w:rsidP="002F5DD5">
            <w:r w:rsidRPr="007E6577">
              <w:t>H_BUC_02_Subprocess</w:t>
            </w:r>
          </w:p>
        </w:tc>
        <w:tc>
          <w:tcPr>
            <w:tcW w:w="5812" w:type="dxa"/>
          </w:tcPr>
          <w:p w14:paraId="69A9DCB9" w14:textId="77777777" w:rsidR="004970D6" w:rsidRPr="007E6577" w:rsidRDefault="004970D6" w:rsidP="002F5DD5">
            <w:r w:rsidRPr="007E6577">
              <w:t>Wohnstaat ermitteln</w:t>
            </w:r>
          </w:p>
        </w:tc>
        <w:tc>
          <w:tcPr>
            <w:tcW w:w="1523" w:type="dxa"/>
          </w:tcPr>
          <w:p w14:paraId="348594B4" w14:textId="77777777" w:rsidR="004970D6" w:rsidRPr="007E6577" w:rsidRDefault="004970D6" w:rsidP="002F5DD5">
            <w:r>
              <w:t>Nein</w:t>
            </w:r>
          </w:p>
        </w:tc>
      </w:tr>
      <w:tr w:rsidR="004970D6" w:rsidRPr="007E6577" w14:paraId="27D8EB14" w14:textId="77777777" w:rsidTr="002F5DD5">
        <w:tc>
          <w:tcPr>
            <w:tcW w:w="1951" w:type="dxa"/>
          </w:tcPr>
          <w:p w14:paraId="24E2B3B3" w14:textId="77777777" w:rsidR="004970D6" w:rsidRPr="007E6577" w:rsidRDefault="004970D6" w:rsidP="002F5DD5">
            <w:r w:rsidRPr="007E6577">
              <w:t>H_BUC_03a_Subprocess</w:t>
            </w:r>
          </w:p>
        </w:tc>
        <w:tc>
          <w:tcPr>
            <w:tcW w:w="5812" w:type="dxa"/>
          </w:tcPr>
          <w:p w14:paraId="2814A170" w14:textId="77777777" w:rsidR="004970D6" w:rsidRPr="007E6577" w:rsidRDefault="004970D6" w:rsidP="002F5DD5">
            <w:r w:rsidRPr="007E6577">
              <w:t>Änderung des anzuwendenden Rechts – Benachrichtigung</w:t>
            </w:r>
          </w:p>
        </w:tc>
        <w:tc>
          <w:tcPr>
            <w:tcW w:w="1523" w:type="dxa"/>
          </w:tcPr>
          <w:p w14:paraId="3A81FD23" w14:textId="77777777" w:rsidR="004970D6" w:rsidRPr="007E6577" w:rsidRDefault="004970D6" w:rsidP="002F5DD5">
            <w:r>
              <w:t>Nein</w:t>
            </w:r>
          </w:p>
        </w:tc>
      </w:tr>
      <w:tr w:rsidR="004970D6" w:rsidRPr="007E6577" w14:paraId="7C6252ED" w14:textId="77777777" w:rsidTr="002F5DD5">
        <w:tc>
          <w:tcPr>
            <w:tcW w:w="1951" w:type="dxa"/>
          </w:tcPr>
          <w:p w14:paraId="47BF1D0E" w14:textId="77777777" w:rsidR="004970D6" w:rsidRPr="007E6577" w:rsidRDefault="004970D6" w:rsidP="002F5DD5">
            <w:r w:rsidRPr="007E6577">
              <w:t>H_BUC_03b_Subprocess</w:t>
            </w:r>
          </w:p>
        </w:tc>
        <w:tc>
          <w:tcPr>
            <w:tcW w:w="5812" w:type="dxa"/>
          </w:tcPr>
          <w:p w14:paraId="09CA842C" w14:textId="77777777" w:rsidR="004970D6" w:rsidRPr="007E6577" w:rsidRDefault="004970D6" w:rsidP="002F5DD5">
            <w:r w:rsidRPr="007E6577">
              <w:t>Änderung des anzuwendenden Rechts – Informationsanfrage</w:t>
            </w:r>
          </w:p>
        </w:tc>
        <w:tc>
          <w:tcPr>
            <w:tcW w:w="1523" w:type="dxa"/>
          </w:tcPr>
          <w:p w14:paraId="393D368B" w14:textId="77777777" w:rsidR="004970D6" w:rsidRPr="007E6577" w:rsidRDefault="004970D6" w:rsidP="002F5DD5">
            <w:r>
              <w:t>Nein</w:t>
            </w:r>
          </w:p>
        </w:tc>
      </w:tr>
      <w:tr w:rsidR="004970D6" w:rsidRPr="00AD4A98" w14:paraId="22E2172A" w14:textId="77777777" w:rsidTr="002F5DD5">
        <w:tc>
          <w:tcPr>
            <w:tcW w:w="1951" w:type="dxa"/>
          </w:tcPr>
          <w:p w14:paraId="63144588" w14:textId="77777777" w:rsidR="004970D6" w:rsidRPr="00AD4A98" w:rsidRDefault="004970D6" w:rsidP="002F5DD5">
            <w:r w:rsidRPr="00AD4A98">
              <w:t>H_BUC_04_Subprocess</w:t>
            </w:r>
          </w:p>
        </w:tc>
        <w:tc>
          <w:tcPr>
            <w:tcW w:w="5812" w:type="dxa"/>
          </w:tcPr>
          <w:p w14:paraId="1BBC60EE" w14:textId="77777777" w:rsidR="004970D6" w:rsidRPr="00AD4A98" w:rsidRDefault="004970D6" w:rsidP="002F5DD5">
            <w:r w:rsidRPr="00AD4A98">
              <w:t>Kostenverrechnung verwaltungsmäßige Kontrolle /ärztliche Untersuchung</w:t>
            </w:r>
          </w:p>
        </w:tc>
        <w:tc>
          <w:tcPr>
            <w:tcW w:w="1523" w:type="dxa"/>
          </w:tcPr>
          <w:p w14:paraId="24DF3ADE" w14:textId="77777777" w:rsidR="004970D6" w:rsidRPr="00AD4A98" w:rsidRDefault="004970D6" w:rsidP="002F5DD5">
            <w:r>
              <w:t>Nein</w:t>
            </w:r>
          </w:p>
        </w:tc>
      </w:tr>
      <w:tr w:rsidR="004970D6" w:rsidRPr="007E6577" w14:paraId="6243D507" w14:textId="77777777" w:rsidTr="002F5DD5">
        <w:tc>
          <w:tcPr>
            <w:tcW w:w="1951" w:type="dxa"/>
          </w:tcPr>
          <w:p w14:paraId="569F68CB" w14:textId="77777777" w:rsidR="004970D6" w:rsidRPr="007E6577" w:rsidRDefault="004970D6" w:rsidP="002F5DD5">
            <w:r w:rsidRPr="007E6577">
              <w:t>H_BUC_05_Subprocess</w:t>
            </w:r>
          </w:p>
        </w:tc>
        <w:tc>
          <w:tcPr>
            <w:tcW w:w="5812" w:type="dxa"/>
          </w:tcPr>
          <w:p w14:paraId="3C8418FA" w14:textId="77777777" w:rsidR="004970D6" w:rsidRPr="007E6577" w:rsidRDefault="004970D6" w:rsidP="002F5DD5">
            <w:r w:rsidRPr="007E6577">
              <w:t xml:space="preserve">PIN Anfrage </w:t>
            </w:r>
          </w:p>
        </w:tc>
        <w:tc>
          <w:tcPr>
            <w:tcW w:w="1523" w:type="dxa"/>
          </w:tcPr>
          <w:p w14:paraId="32BEF182" w14:textId="77777777" w:rsidR="004970D6" w:rsidRPr="007E6577" w:rsidRDefault="004970D6" w:rsidP="002F5DD5">
            <w:r>
              <w:t>Nein</w:t>
            </w:r>
          </w:p>
        </w:tc>
      </w:tr>
      <w:tr w:rsidR="004970D6" w:rsidRPr="007E6577" w14:paraId="0B025360" w14:textId="77777777" w:rsidTr="002F5DD5">
        <w:tc>
          <w:tcPr>
            <w:tcW w:w="1951" w:type="dxa"/>
          </w:tcPr>
          <w:p w14:paraId="5F504E59" w14:textId="77777777" w:rsidR="004970D6" w:rsidRPr="007E6577" w:rsidRDefault="004970D6" w:rsidP="002F5DD5">
            <w:r w:rsidRPr="007E6577">
              <w:t>H_BUC_06_Subprocess</w:t>
            </w:r>
          </w:p>
        </w:tc>
        <w:tc>
          <w:tcPr>
            <w:tcW w:w="5812" w:type="dxa"/>
          </w:tcPr>
          <w:p w14:paraId="26DAA03F" w14:textId="77777777" w:rsidR="004970D6" w:rsidRPr="007E6577" w:rsidRDefault="004970D6" w:rsidP="002F5DD5">
            <w:r w:rsidRPr="007E6577">
              <w:t>Weiterleitung von Forderungen/Dokumenten/Informationen</w:t>
            </w:r>
          </w:p>
        </w:tc>
        <w:tc>
          <w:tcPr>
            <w:tcW w:w="1523" w:type="dxa"/>
          </w:tcPr>
          <w:p w14:paraId="2C426AA7" w14:textId="77777777" w:rsidR="004970D6" w:rsidRPr="007E6577" w:rsidRDefault="004970D6" w:rsidP="002F5DD5">
            <w:r>
              <w:t>Nein</w:t>
            </w:r>
          </w:p>
        </w:tc>
      </w:tr>
      <w:tr w:rsidR="004970D6" w:rsidRPr="007E6577" w14:paraId="1941F82B" w14:textId="77777777" w:rsidTr="002F5DD5">
        <w:tc>
          <w:tcPr>
            <w:tcW w:w="1951" w:type="dxa"/>
          </w:tcPr>
          <w:p w14:paraId="73454105" w14:textId="77777777" w:rsidR="004970D6" w:rsidRPr="007E6577" w:rsidRDefault="004970D6" w:rsidP="002F5DD5">
            <w:r w:rsidRPr="007E6577">
              <w:t>H_BUC_07_Subprocess</w:t>
            </w:r>
          </w:p>
        </w:tc>
        <w:tc>
          <w:tcPr>
            <w:tcW w:w="5812" w:type="dxa"/>
          </w:tcPr>
          <w:p w14:paraId="42DC5108" w14:textId="77777777" w:rsidR="004970D6" w:rsidRPr="007E6577" w:rsidRDefault="004970D6" w:rsidP="002F5DD5">
            <w:r w:rsidRPr="007E6577">
              <w:t>Sterbemitteilung</w:t>
            </w:r>
          </w:p>
        </w:tc>
        <w:tc>
          <w:tcPr>
            <w:tcW w:w="1523" w:type="dxa"/>
          </w:tcPr>
          <w:p w14:paraId="191D6F42" w14:textId="77777777" w:rsidR="004970D6" w:rsidRPr="007E6577" w:rsidRDefault="004970D6" w:rsidP="002F5DD5">
            <w:r>
              <w:t>Nein</w:t>
            </w:r>
          </w:p>
        </w:tc>
      </w:tr>
      <w:tr w:rsidR="004970D6" w:rsidRPr="007E6577" w14:paraId="69F357ED" w14:textId="77777777" w:rsidTr="002F5DD5">
        <w:tc>
          <w:tcPr>
            <w:tcW w:w="1951" w:type="dxa"/>
          </w:tcPr>
          <w:p w14:paraId="12DA3E26" w14:textId="77777777" w:rsidR="004970D6" w:rsidRPr="007E6577" w:rsidRDefault="004970D6" w:rsidP="002F5DD5">
            <w:r w:rsidRPr="007E6577">
              <w:t>H_BUC_08_Subprocess</w:t>
            </w:r>
          </w:p>
        </w:tc>
        <w:tc>
          <w:tcPr>
            <w:tcW w:w="5812" w:type="dxa"/>
          </w:tcPr>
          <w:p w14:paraId="598EF7F1" w14:textId="77777777" w:rsidR="004970D6" w:rsidRPr="007E6577" w:rsidRDefault="004970D6" w:rsidP="002F5DD5">
            <w:r w:rsidRPr="007E6577">
              <w:t>Austausch von medizinischen Informationen</w:t>
            </w:r>
          </w:p>
        </w:tc>
        <w:tc>
          <w:tcPr>
            <w:tcW w:w="1523" w:type="dxa"/>
          </w:tcPr>
          <w:p w14:paraId="5CCAC4F8" w14:textId="77777777" w:rsidR="004970D6" w:rsidRPr="007E6577" w:rsidRDefault="004970D6" w:rsidP="002F5DD5">
            <w:r>
              <w:t>Nein</w:t>
            </w:r>
          </w:p>
        </w:tc>
      </w:tr>
      <w:tr w:rsidR="004970D6" w:rsidRPr="007E6577" w14:paraId="670D5C74" w14:textId="77777777" w:rsidTr="002F5DD5">
        <w:tc>
          <w:tcPr>
            <w:tcW w:w="1951" w:type="dxa"/>
          </w:tcPr>
          <w:p w14:paraId="37810646" w14:textId="77777777" w:rsidR="004970D6" w:rsidRPr="007E6577" w:rsidRDefault="004970D6" w:rsidP="002F5DD5">
            <w:r w:rsidRPr="007E6577">
              <w:t>H_BUC_09_Subprocess</w:t>
            </w:r>
          </w:p>
        </w:tc>
        <w:tc>
          <w:tcPr>
            <w:tcW w:w="5812" w:type="dxa"/>
          </w:tcPr>
          <w:p w14:paraId="6BDA89D6" w14:textId="77777777" w:rsidR="004970D6" w:rsidRPr="007E6577" w:rsidRDefault="004970D6" w:rsidP="002F5DD5">
            <w:r w:rsidRPr="007E6577">
              <w:t>Mitteilung von medizinischen Informationen</w:t>
            </w:r>
          </w:p>
        </w:tc>
        <w:tc>
          <w:tcPr>
            <w:tcW w:w="1523" w:type="dxa"/>
          </w:tcPr>
          <w:p w14:paraId="39E6D1DA" w14:textId="77777777" w:rsidR="004970D6" w:rsidRPr="007E6577" w:rsidRDefault="004970D6" w:rsidP="002F5DD5">
            <w:r>
              <w:t>Nein</w:t>
            </w:r>
          </w:p>
        </w:tc>
      </w:tr>
      <w:tr w:rsidR="004970D6" w:rsidRPr="007E6577" w14:paraId="53DDBCC6" w14:textId="77777777" w:rsidTr="002F5DD5">
        <w:tc>
          <w:tcPr>
            <w:tcW w:w="1951" w:type="dxa"/>
          </w:tcPr>
          <w:p w14:paraId="06A0BA31" w14:textId="77777777" w:rsidR="004970D6" w:rsidRPr="00AD4A98" w:rsidRDefault="004970D6" w:rsidP="002F5DD5">
            <w:r w:rsidRPr="00AD4A98">
              <w:t>H_BUC_10_Subprocess</w:t>
            </w:r>
          </w:p>
        </w:tc>
        <w:tc>
          <w:tcPr>
            <w:tcW w:w="5812" w:type="dxa"/>
          </w:tcPr>
          <w:p w14:paraId="5F139A6D" w14:textId="77777777" w:rsidR="004970D6" w:rsidRPr="00AD4A98" w:rsidRDefault="004970D6" w:rsidP="002F5DD5">
            <w:r w:rsidRPr="00AD4A98">
              <w:t>Anfrage zu verwaltungsmäßiger Kontrolle</w:t>
            </w:r>
          </w:p>
        </w:tc>
        <w:tc>
          <w:tcPr>
            <w:tcW w:w="1523" w:type="dxa"/>
          </w:tcPr>
          <w:p w14:paraId="0E184362" w14:textId="77777777" w:rsidR="004970D6" w:rsidRPr="00AD4A98" w:rsidRDefault="004970D6" w:rsidP="002F5DD5">
            <w:pPr>
              <w:keepNext/>
            </w:pPr>
            <w:r>
              <w:t>Nein</w:t>
            </w:r>
          </w:p>
        </w:tc>
      </w:tr>
    </w:tbl>
    <w:p w14:paraId="7C9FDE47" w14:textId="77777777" w:rsidR="004970D6" w:rsidRPr="007E6577" w:rsidRDefault="004970D6" w:rsidP="004970D6">
      <w:pPr>
        <w:pStyle w:val="Beschriftung"/>
        <w:rPr>
          <w:lang w:eastAsia="de-AT"/>
        </w:rPr>
      </w:pPr>
      <w:bookmarkStart w:id="334" w:name="_Toc35516659"/>
      <w:r w:rsidRPr="007E6577">
        <w:t xml:space="preserve">Tabelle </w:t>
      </w:r>
      <w:r w:rsidR="00F72998">
        <w:fldChar w:fldCharType="begin"/>
      </w:r>
      <w:r w:rsidR="00F72998">
        <w:instrText xml:space="preserve"> SEQ Tabelle \* ARABIC </w:instrText>
      </w:r>
      <w:r w:rsidR="00F72998">
        <w:fldChar w:fldCharType="separate"/>
      </w:r>
      <w:r w:rsidR="00F22C85">
        <w:rPr>
          <w:noProof/>
        </w:rPr>
        <w:t>6</w:t>
      </w:r>
      <w:r w:rsidR="00F72998">
        <w:fldChar w:fldCharType="end"/>
      </w:r>
      <w:r>
        <w:t>: Horizontale Subprozesse S</w:t>
      </w:r>
      <w:r w:rsidRPr="007E6577">
        <w:t>_BUC_01</w:t>
      </w:r>
      <w:bookmarkEnd w:id="334"/>
    </w:p>
    <w:p w14:paraId="1C1F4EA5" w14:textId="77777777" w:rsidR="004970D6" w:rsidRPr="007E6577" w:rsidRDefault="004970D6" w:rsidP="000F6FF1">
      <w:pPr>
        <w:pStyle w:val="Beschriftung"/>
        <w:jc w:val="left"/>
      </w:pPr>
    </w:p>
    <w:p w14:paraId="7818C55D" w14:textId="77777777" w:rsidR="00280E6C" w:rsidRPr="007E6577" w:rsidRDefault="00280E6C" w:rsidP="000F6FF1">
      <w:pPr>
        <w:pStyle w:val="Beschriftung"/>
        <w:jc w:val="left"/>
      </w:pPr>
    </w:p>
    <w:p w14:paraId="69586E2E" w14:textId="77777777" w:rsidR="00AD720D" w:rsidRPr="007E6577" w:rsidRDefault="00AD720D" w:rsidP="00AD720D">
      <w:pPr>
        <w:pStyle w:val="berschrift1"/>
      </w:pPr>
      <w:bookmarkStart w:id="335" w:name="_Ref500248577"/>
      <w:bookmarkStart w:id="336" w:name="_Toc118130418"/>
      <w:r w:rsidRPr="007E6577">
        <w:lastRenderedPageBreak/>
        <w:t xml:space="preserve">Geschäftsprozess </w:t>
      </w:r>
      <w:r w:rsidRPr="007637F1">
        <w:t>S_BUC_01</w:t>
      </w:r>
      <w:r>
        <w:t>a</w:t>
      </w:r>
      <w:r w:rsidRPr="007637F1">
        <w:t xml:space="preserve"> - Anspruchsbescheinigung – </w:t>
      </w:r>
      <w:r w:rsidR="009A7263">
        <w:rPr>
          <w:lang w:val="de-AT"/>
        </w:rPr>
        <w:t>Wohnort</w:t>
      </w:r>
      <w:r w:rsidR="009A7263" w:rsidRPr="00CE111C">
        <w:rPr>
          <w:lang w:val="de-AT"/>
        </w:rPr>
        <w:t xml:space="preserve"> </w:t>
      </w:r>
      <w:r w:rsidRPr="00CE111C">
        <w:rPr>
          <w:lang w:val="de-AT"/>
        </w:rPr>
        <w:t>au</w:t>
      </w:r>
      <w:r>
        <w:rPr>
          <w:lang w:val="de-AT"/>
        </w:rPr>
        <w:t xml:space="preserve">ßerhalb des zuständigen </w:t>
      </w:r>
      <w:r w:rsidR="00CE6ADA">
        <w:rPr>
          <w:lang w:val="de-AT"/>
        </w:rPr>
        <w:t>Mitgliedstaates</w:t>
      </w:r>
      <w:r w:rsidRPr="00CE111C">
        <w:rPr>
          <w:lang w:val="de-AT"/>
        </w:rPr>
        <w:t xml:space="preserve"> </w:t>
      </w:r>
      <w:r>
        <w:rPr>
          <w:lang w:val="de-AT"/>
        </w:rPr>
        <w:t>ohne PD - Anspruchsbescheinigung vom zuständigen Staat ausgestellt</w:t>
      </w:r>
      <w:bookmarkEnd w:id="335"/>
      <w:bookmarkEnd w:id="336"/>
    </w:p>
    <w:p w14:paraId="0087BC0C" w14:textId="77777777" w:rsidR="00AD720D" w:rsidRPr="007E6577" w:rsidRDefault="00AD720D" w:rsidP="00AD720D">
      <w:pPr>
        <w:pStyle w:val="berschrift2"/>
      </w:pPr>
      <w:bookmarkStart w:id="337" w:name="_Toc118130419"/>
      <w:r w:rsidRPr="007E6577">
        <w:t>Kontext des Geschäftsprozesses</w:t>
      </w:r>
      <w:bookmarkEnd w:id="337"/>
    </w:p>
    <w:p w14:paraId="7245C9F6" w14:textId="77777777" w:rsidR="00AD720D" w:rsidRDefault="00F2041E" w:rsidP="00AD720D">
      <w:pPr>
        <w:rPr>
          <w:lang w:val="de-AT"/>
        </w:rPr>
      </w:pPr>
      <w:r>
        <w:rPr>
          <w:lang w:val="de-AT"/>
        </w:rPr>
        <w:t>Aufgrund der Verordnung</w:t>
      </w:r>
      <w:r w:rsidR="00043E37">
        <w:rPr>
          <w:lang w:val="de-AT"/>
        </w:rPr>
        <w:t>en</w:t>
      </w:r>
      <w:r>
        <w:rPr>
          <w:lang w:val="de-AT"/>
        </w:rPr>
        <w:t xml:space="preserve"> (Art. 24 der </w:t>
      </w:r>
      <w:r w:rsidRPr="003B1C7F">
        <w:t xml:space="preserve">Durchführungsverordnung </w:t>
      </w:r>
      <w:r w:rsidRPr="00A77872">
        <w:t>(EG) Nr</w:t>
      </w:r>
      <w:r>
        <w:rPr>
          <w:lang w:val="de-AT"/>
        </w:rPr>
        <w:t xml:space="preserve">. 987/2009 und Art. 17, 22, 24, 25 und 26 der </w:t>
      </w:r>
      <w:r w:rsidRPr="00A77872">
        <w:t xml:space="preserve">Grundverordnung </w:t>
      </w:r>
      <w:r w:rsidRPr="003B1C7F">
        <w:t>(EG) Nr</w:t>
      </w:r>
      <w:r>
        <w:t xml:space="preserve">. </w:t>
      </w:r>
      <w:r>
        <w:rPr>
          <w:lang w:val="de-AT"/>
        </w:rPr>
        <w:t xml:space="preserve">883/2004) </w:t>
      </w:r>
      <w:r w:rsidR="00AD720D">
        <w:rPr>
          <w:lang w:val="de-AT"/>
        </w:rPr>
        <w:t>muss sich d</w:t>
      </w:r>
      <w:r w:rsidR="00AD720D" w:rsidRPr="0080665C">
        <w:rPr>
          <w:lang w:val="de-AT"/>
        </w:rPr>
        <w:t xml:space="preserve">ie versicherte Person oder der Familienangehörige </w:t>
      </w:r>
      <w:r w:rsidR="00AD720D">
        <w:rPr>
          <w:lang w:val="de-AT"/>
        </w:rPr>
        <w:t xml:space="preserve">bei der zuständigen Institution im </w:t>
      </w:r>
      <w:r w:rsidR="00434983">
        <w:rPr>
          <w:lang w:val="de-AT"/>
        </w:rPr>
        <w:t>Wohnortmitgliedstaat</w:t>
      </w:r>
      <w:r w:rsidR="00AD720D">
        <w:rPr>
          <w:lang w:val="de-AT"/>
        </w:rPr>
        <w:t xml:space="preserve"> eintragen lassen. Das Recht zum Erhalt von Sachleistungen im </w:t>
      </w:r>
      <w:r w:rsidR="00434983">
        <w:rPr>
          <w:lang w:val="de-AT"/>
        </w:rPr>
        <w:t>Wohnortmitgliedstaat</w:t>
      </w:r>
      <w:r w:rsidR="00AD720D">
        <w:rPr>
          <w:lang w:val="de-AT"/>
        </w:rPr>
        <w:t xml:space="preserve"> muss durch eine Anspruchsbescheinigung begründet sein, welche vom zuständigen Institut ausgestellt wurde. Der Antrag dazu k</w:t>
      </w:r>
      <w:r w:rsidR="00F34235">
        <w:rPr>
          <w:lang w:val="de-AT"/>
        </w:rPr>
        <w:t xml:space="preserve">ann von der versicherten Person, </w:t>
      </w:r>
      <w:r w:rsidR="00F34235" w:rsidRPr="00310165">
        <w:rPr>
          <w:lang w:val="de-AT"/>
        </w:rPr>
        <w:t xml:space="preserve">vom Institut im </w:t>
      </w:r>
      <w:r w:rsidR="00F34235">
        <w:rPr>
          <w:lang w:val="de-AT"/>
        </w:rPr>
        <w:t>Wohnortmitgliedstaat oder auf Initiative des zuständigen Mitgliedsstaates</w:t>
      </w:r>
      <w:r w:rsidR="00F34235" w:rsidRPr="00310165">
        <w:rPr>
          <w:lang w:val="de-AT"/>
        </w:rPr>
        <w:t xml:space="preserve"> erfolgen</w:t>
      </w:r>
      <w:r w:rsidR="00AD720D">
        <w:rPr>
          <w:lang w:val="de-AT"/>
        </w:rPr>
        <w:t>.</w:t>
      </w:r>
    </w:p>
    <w:p w14:paraId="7A61C5A5" w14:textId="77777777" w:rsidR="00AD720D" w:rsidRDefault="00AD720D" w:rsidP="00AD720D">
      <w:r w:rsidRPr="007E6577">
        <w:t xml:space="preserve">Dieser Business Use Case (kurz „BUC“) beschreibt </w:t>
      </w:r>
      <w:r>
        <w:t xml:space="preserve">den Prozess der Eintragung der Anspruchsbescheinigung für Sachleistungen im </w:t>
      </w:r>
      <w:r w:rsidR="00434983">
        <w:t>Wohnortmitgliedstaat</w:t>
      </w:r>
      <w:r>
        <w:t>.</w:t>
      </w:r>
    </w:p>
    <w:p w14:paraId="13E84A3F" w14:textId="77777777" w:rsidR="00AD720D" w:rsidRDefault="00AD720D" w:rsidP="00AD720D">
      <w:r>
        <w:t>In diesem Fall hat die Person keine Anspruchsbescheinigung in Form eines PD S1 (mobiles Dokument).</w:t>
      </w:r>
    </w:p>
    <w:p w14:paraId="51751DBD" w14:textId="77777777" w:rsidR="00AD720D" w:rsidRDefault="007766B8" w:rsidP="00AD720D">
      <w:r>
        <w:t>In diesem Fall startet d</w:t>
      </w:r>
      <w:r w:rsidR="00AD720D">
        <w:t xml:space="preserve">ie zuständige Institution </w:t>
      </w:r>
      <w:r>
        <w:t xml:space="preserve">des Versicherten den Prozess, indem sie eine Anspruchsbescheinigung ausstellt und an den </w:t>
      </w:r>
      <w:r w:rsidR="00434983">
        <w:t>Wohnortmitgliedstaat</w:t>
      </w:r>
      <w:r>
        <w:t xml:space="preserve"> schickt.</w:t>
      </w:r>
    </w:p>
    <w:p w14:paraId="1502C71C" w14:textId="77777777" w:rsidR="00AD720D" w:rsidRPr="007E6577" w:rsidRDefault="00AD720D" w:rsidP="00AD720D">
      <w:r w:rsidRPr="007E6577">
        <w:t xml:space="preserve">Dieser BUC ist bilateral, das bedeutet, dass neben dem Starter nur ein weiterer Teilnehmer eines anderen </w:t>
      </w:r>
      <w:r w:rsidR="00DE0A2C">
        <w:t>Mitgliedstaat</w:t>
      </w:r>
      <w:r w:rsidRPr="007E6577">
        <w:t>es beteiligt sein kann.</w:t>
      </w:r>
    </w:p>
    <w:p w14:paraId="269D42C8" w14:textId="77777777" w:rsidR="00AD720D" w:rsidRPr="007E6577" w:rsidRDefault="00AD720D" w:rsidP="00AD720D">
      <w:pPr>
        <w:pStyle w:val="berschrift2"/>
      </w:pPr>
      <w:bookmarkStart w:id="338" w:name="_Toc118130420"/>
      <w:r w:rsidRPr="007E6577">
        <w:t>Rechtliche Grundlagen</w:t>
      </w:r>
      <w:bookmarkEnd w:id="338"/>
    </w:p>
    <w:p w14:paraId="7A17C2AD" w14:textId="77777777" w:rsidR="00AD720D" w:rsidRPr="007E6577" w:rsidRDefault="00AD720D" w:rsidP="00AD720D">
      <w:pPr>
        <w:pStyle w:val="Aufzhlungszeichen4"/>
        <w:numPr>
          <w:ilvl w:val="0"/>
          <w:numId w:val="0"/>
        </w:numPr>
        <w:tabs>
          <w:tab w:val="left" w:pos="708"/>
        </w:tabs>
        <w:spacing w:after="120"/>
        <w:rPr>
          <w:rFonts w:ascii="Calibri Light" w:hAnsi="Calibri Light" w:cs="Arial"/>
          <w:color w:val="auto"/>
          <w:sz w:val="24"/>
          <w:lang w:val="de-DE" w:eastAsia="zh-CN"/>
        </w:rPr>
      </w:pPr>
      <w:r w:rsidRPr="007E6577">
        <w:rPr>
          <w:rFonts w:ascii="Calibri Light" w:hAnsi="Calibri Light" w:cs="Arial"/>
          <w:color w:val="auto"/>
          <w:sz w:val="24"/>
          <w:lang w:val="de-DE" w:eastAsia="zh-CN"/>
        </w:rPr>
        <w:t>Die Basis für diesen BUC bilden die folgenden Verordnungen:</w:t>
      </w:r>
    </w:p>
    <w:p w14:paraId="7C9466BF" w14:textId="77777777" w:rsidR="00AD720D" w:rsidRPr="007E6577" w:rsidRDefault="00AD720D" w:rsidP="00AD720D">
      <w:pPr>
        <w:pStyle w:val="Aufzhlungszeichen4"/>
        <w:numPr>
          <w:ilvl w:val="0"/>
          <w:numId w:val="7"/>
        </w:numPr>
        <w:tabs>
          <w:tab w:val="left" w:pos="708"/>
        </w:tabs>
        <w:spacing w:after="120"/>
        <w:rPr>
          <w:rFonts w:ascii="Calibri Light" w:hAnsi="Calibri Light" w:cs="Arial"/>
          <w:color w:val="auto"/>
          <w:sz w:val="24"/>
          <w:lang w:val="de-DE" w:eastAsia="zh-CN"/>
        </w:rPr>
      </w:pPr>
      <w:r w:rsidRPr="007E6577">
        <w:rPr>
          <w:rFonts w:ascii="Calibri Light" w:hAnsi="Calibri Light" w:cs="Arial"/>
          <w:color w:val="auto"/>
          <w:sz w:val="24"/>
          <w:lang w:val="de-DE" w:eastAsia="zh-CN"/>
        </w:rPr>
        <w:t>Grundverordnung (EG) Nr</w:t>
      </w:r>
      <w:r w:rsidR="00043E37">
        <w:rPr>
          <w:rFonts w:ascii="Calibri Light" w:hAnsi="Calibri Light" w:cs="Arial"/>
          <w:color w:val="auto"/>
          <w:sz w:val="24"/>
          <w:lang w:val="de-DE" w:eastAsia="zh-CN"/>
        </w:rPr>
        <w:t>.</w:t>
      </w:r>
      <w:r w:rsidRPr="007E6577">
        <w:rPr>
          <w:rFonts w:ascii="Calibri Light" w:hAnsi="Calibri Light" w:cs="Arial"/>
          <w:color w:val="auto"/>
          <w:sz w:val="24"/>
          <w:lang w:val="de-DE" w:eastAsia="zh-CN"/>
        </w:rPr>
        <w:t xml:space="preserve"> 883/2004</w:t>
      </w:r>
    </w:p>
    <w:p w14:paraId="6436AFFC" w14:textId="77777777" w:rsidR="00AD720D" w:rsidRPr="007E6577" w:rsidRDefault="00AD720D" w:rsidP="00AD720D">
      <w:pPr>
        <w:pStyle w:val="Aufzhlungszeichen4"/>
        <w:numPr>
          <w:ilvl w:val="0"/>
          <w:numId w:val="7"/>
        </w:numPr>
        <w:tabs>
          <w:tab w:val="left" w:pos="708"/>
        </w:tabs>
        <w:spacing w:after="120"/>
        <w:rPr>
          <w:rFonts w:ascii="Calibri Light" w:hAnsi="Calibri Light" w:cs="Arial"/>
          <w:color w:val="auto"/>
          <w:sz w:val="24"/>
          <w:lang w:val="de-DE" w:eastAsia="zh-CN"/>
        </w:rPr>
      </w:pPr>
      <w:r w:rsidRPr="007E6577">
        <w:rPr>
          <w:rFonts w:ascii="Calibri Light" w:hAnsi="Calibri Light" w:cs="Arial"/>
          <w:color w:val="auto"/>
          <w:sz w:val="24"/>
          <w:lang w:val="de-DE" w:eastAsia="zh-CN"/>
        </w:rPr>
        <w:t>Durchführungsverordnung (EG) Nr</w:t>
      </w:r>
      <w:r w:rsidR="00043E37">
        <w:rPr>
          <w:rFonts w:ascii="Calibri Light" w:hAnsi="Calibri Light" w:cs="Arial"/>
          <w:color w:val="auto"/>
          <w:sz w:val="24"/>
          <w:lang w:val="de-DE" w:eastAsia="zh-CN"/>
        </w:rPr>
        <w:t>.</w:t>
      </w:r>
      <w:r w:rsidRPr="007E6577">
        <w:rPr>
          <w:rFonts w:ascii="Calibri Light" w:hAnsi="Calibri Light" w:cs="Arial"/>
          <w:color w:val="auto"/>
          <w:sz w:val="24"/>
          <w:lang w:val="de-DE" w:eastAsia="zh-CN"/>
        </w:rPr>
        <w:t xml:space="preserve"> 987/2009</w:t>
      </w:r>
    </w:p>
    <w:p w14:paraId="210A4777" w14:textId="77777777" w:rsidR="00AD720D" w:rsidRPr="007E6577" w:rsidRDefault="00AD720D" w:rsidP="00AD720D">
      <w:pPr>
        <w:pStyle w:val="Aufzhlungszeichen4"/>
        <w:numPr>
          <w:ilvl w:val="0"/>
          <w:numId w:val="0"/>
        </w:numPr>
        <w:tabs>
          <w:tab w:val="left" w:pos="708"/>
        </w:tabs>
        <w:spacing w:after="120"/>
        <w:ind w:left="720"/>
        <w:rPr>
          <w:rFonts w:ascii="Calibri Light" w:hAnsi="Calibri Light" w:cs="Arial"/>
          <w:color w:val="auto"/>
          <w:sz w:val="24"/>
          <w:lang w:val="de-DE" w:eastAsia="zh-CN"/>
        </w:rPr>
      </w:pPr>
    </w:p>
    <w:p w14:paraId="22646FCE" w14:textId="77777777" w:rsidR="00AD720D" w:rsidRDefault="00AD720D" w:rsidP="00AD720D">
      <w:pPr>
        <w:pStyle w:val="Aufzhlungszeichen4"/>
        <w:numPr>
          <w:ilvl w:val="0"/>
          <w:numId w:val="0"/>
        </w:numPr>
        <w:tabs>
          <w:tab w:val="left" w:pos="708"/>
        </w:tabs>
        <w:rPr>
          <w:rFonts w:ascii="Calibri Light" w:hAnsi="Calibri Light" w:cs="Arial"/>
          <w:color w:val="auto"/>
          <w:sz w:val="24"/>
          <w:lang w:val="de-DE" w:eastAsia="zh-CN"/>
        </w:rPr>
      </w:pPr>
      <w:r w:rsidRPr="007E6577">
        <w:rPr>
          <w:rFonts w:ascii="Calibri Light" w:hAnsi="Calibri Light" w:cs="Arial"/>
          <w:color w:val="auto"/>
          <w:sz w:val="24"/>
          <w:lang w:val="de-DE" w:eastAsia="zh-CN"/>
        </w:rPr>
        <w:t>Die Folgende Tabelle zeigt die SEDs, welche in diesem BUC aus nationaler Sicht verwendet werden und die rechtlichen Grundlagen je SED.</w:t>
      </w:r>
    </w:p>
    <w:p w14:paraId="022207EF" w14:textId="77777777" w:rsidR="00AD720D" w:rsidRDefault="00AD720D" w:rsidP="00AD720D">
      <w:pPr>
        <w:pStyle w:val="Aufzhlungszeichen4"/>
        <w:numPr>
          <w:ilvl w:val="0"/>
          <w:numId w:val="0"/>
        </w:numPr>
        <w:tabs>
          <w:tab w:val="left" w:pos="708"/>
        </w:tabs>
        <w:rPr>
          <w:rFonts w:ascii="Calibri Light" w:hAnsi="Calibri Light" w:cs="Arial"/>
          <w:color w:val="auto"/>
          <w:sz w:val="24"/>
          <w:lang w:val="de-DE" w:eastAsia="zh-CN"/>
        </w:rPr>
      </w:pP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59"/>
        <w:gridCol w:w="850"/>
        <w:gridCol w:w="851"/>
        <w:gridCol w:w="850"/>
        <w:gridCol w:w="790"/>
        <w:gridCol w:w="881"/>
        <w:gridCol w:w="3574"/>
      </w:tblGrid>
      <w:tr w:rsidR="00AD720D" w:rsidRPr="00B32E0F" w14:paraId="4CFAD9C8" w14:textId="77777777" w:rsidTr="00DF3392">
        <w:trPr>
          <w:trHeight w:val="359"/>
        </w:trPr>
        <w:tc>
          <w:tcPr>
            <w:tcW w:w="959" w:type="dxa"/>
            <w:vMerge w:val="restart"/>
            <w:tcBorders>
              <w:top w:val="single" w:sz="4" w:space="0" w:color="auto"/>
              <w:left w:val="single" w:sz="4" w:space="0" w:color="auto"/>
              <w:right w:val="single" w:sz="4" w:space="0" w:color="auto"/>
            </w:tcBorders>
            <w:vAlign w:val="bottom"/>
          </w:tcPr>
          <w:p w14:paraId="6E9703FC" w14:textId="77777777" w:rsidR="00AD720D" w:rsidRPr="009120A4" w:rsidRDefault="00AD720D" w:rsidP="002F5DD5">
            <w:pPr>
              <w:pStyle w:val="Aufzhlungszeichen4"/>
              <w:numPr>
                <w:ilvl w:val="0"/>
                <w:numId w:val="0"/>
              </w:numPr>
              <w:jc w:val="center"/>
              <w:rPr>
                <w:rFonts w:ascii="Calibri Light" w:hAnsi="Calibri Light" w:cs="Calibri Light"/>
                <w:b/>
                <w:bCs/>
                <w:sz w:val="24"/>
                <w:lang w:val="en-US"/>
              </w:rPr>
            </w:pPr>
            <w:r w:rsidRPr="009120A4">
              <w:rPr>
                <w:rFonts w:ascii="Calibri Light" w:hAnsi="Calibri Light" w:cs="Calibri Light"/>
                <w:b/>
                <w:bCs/>
                <w:sz w:val="24"/>
                <w:lang w:val="en-US"/>
              </w:rPr>
              <w:t>SED</w:t>
            </w:r>
          </w:p>
        </w:tc>
        <w:tc>
          <w:tcPr>
            <w:tcW w:w="4222" w:type="dxa"/>
            <w:gridSpan w:val="5"/>
            <w:tcBorders>
              <w:top w:val="single" w:sz="4" w:space="0" w:color="auto"/>
              <w:left w:val="single" w:sz="4" w:space="0" w:color="auto"/>
              <w:bottom w:val="single" w:sz="4" w:space="0" w:color="auto"/>
              <w:right w:val="single" w:sz="4" w:space="0" w:color="auto"/>
            </w:tcBorders>
            <w:vAlign w:val="center"/>
          </w:tcPr>
          <w:p w14:paraId="3280C22D" w14:textId="77777777" w:rsidR="00AD720D" w:rsidRPr="009120A4" w:rsidRDefault="00AD720D" w:rsidP="002F5DD5">
            <w:pPr>
              <w:pStyle w:val="Aufzhlungszeichen4"/>
              <w:numPr>
                <w:ilvl w:val="0"/>
                <w:numId w:val="0"/>
              </w:numPr>
              <w:jc w:val="center"/>
              <w:rPr>
                <w:rFonts w:ascii="Calibri Light" w:hAnsi="Calibri Light" w:cs="Calibri Light"/>
                <w:b/>
                <w:color w:val="auto"/>
                <w:sz w:val="24"/>
                <w:lang w:val="en-US"/>
              </w:rPr>
            </w:pPr>
            <w:r w:rsidRPr="009120A4">
              <w:rPr>
                <w:rFonts w:ascii="Calibri Light" w:hAnsi="Calibri Light" w:cs="Calibri Light"/>
                <w:b/>
                <w:bCs/>
                <w:color w:val="auto"/>
                <w:sz w:val="24"/>
                <w:lang w:eastAsia="de-AT"/>
              </w:rPr>
              <w:t>Grundverordnung (883/2004)</w:t>
            </w:r>
          </w:p>
        </w:tc>
        <w:tc>
          <w:tcPr>
            <w:tcW w:w="3574" w:type="dxa"/>
            <w:tcBorders>
              <w:top w:val="single" w:sz="4" w:space="0" w:color="auto"/>
              <w:left w:val="single" w:sz="4" w:space="0" w:color="auto"/>
              <w:bottom w:val="single" w:sz="4" w:space="0" w:color="auto"/>
              <w:right w:val="single" w:sz="4" w:space="0" w:color="auto"/>
            </w:tcBorders>
          </w:tcPr>
          <w:p w14:paraId="10A60AD9" w14:textId="77777777" w:rsidR="00AD720D" w:rsidRPr="009120A4" w:rsidRDefault="00AD720D" w:rsidP="002F5DD5">
            <w:pPr>
              <w:jc w:val="center"/>
              <w:rPr>
                <w:rFonts w:cs="Calibri Light"/>
                <w:b/>
              </w:rPr>
            </w:pPr>
            <w:r w:rsidRPr="009120A4">
              <w:rPr>
                <w:rFonts w:cs="Calibri Light"/>
                <w:b/>
              </w:rPr>
              <w:t>Durchführungsverordnung (987/2009)</w:t>
            </w:r>
          </w:p>
        </w:tc>
      </w:tr>
      <w:tr w:rsidR="00AD720D" w:rsidRPr="00B32E0F" w14:paraId="4BED6F86" w14:textId="77777777" w:rsidTr="00DF3392">
        <w:tc>
          <w:tcPr>
            <w:tcW w:w="959" w:type="dxa"/>
            <w:vMerge/>
            <w:tcBorders>
              <w:left w:val="single" w:sz="4" w:space="0" w:color="auto"/>
              <w:bottom w:val="single" w:sz="4" w:space="0" w:color="auto"/>
              <w:right w:val="single" w:sz="4" w:space="0" w:color="auto"/>
            </w:tcBorders>
          </w:tcPr>
          <w:p w14:paraId="4E81BB47" w14:textId="77777777" w:rsidR="00AD720D" w:rsidRPr="009120A4" w:rsidRDefault="00AD720D" w:rsidP="002F5DD5">
            <w:pPr>
              <w:pStyle w:val="Aufzhlungszeichen4"/>
              <w:numPr>
                <w:ilvl w:val="0"/>
                <w:numId w:val="0"/>
              </w:numPr>
              <w:rPr>
                <w:rFonts w:ascii="Calibri Light" w:hAnsi="Calibri Light" w:cs="Calibri Light"/>
                <w:sz w:val="24"/>
                <w:lang w:val="en-US"/>
              </w:rPr>
            </w:pPr>
          </w:p>
        </w:tc>
        <w:tc>
          <w:tcPr>
            <w:tcW w:w="850" w:type="dxa"/>
            <w:tcBorders>
              <w:top w:val="single" w:sz="4" w:space="0" w:color="auto"/>
              <w:left w:val="single" w:sz="4" w:space="0" w:color="auto"/>
              <w:bottom w:val="single" w:sz="4" w:space="0" w:color="auto"/>
              <w:right w:val="single" w:sz="4" w:space="0" w:color="auto"/>
            </w:tcBorders>
          </w:tcPr>
          <w:p w14:paraId="61FA62AA" w14:textId="77777777" w:rsidR="00AD720D" w:rsidRPr="009120A4" w:rsidRDefault="00AD720D" w:rsidP="002F5DD5">
            <w:pPr>
              <w:pStyle w:val="Aufzhlungszeichen4"/>
              <w:numPr>
                <w:ilvl w:val="0"/>
                <w:numId w:val="0"/>
              </w:numPr>
              <w:jc w:val="center"/>
              <w:rPr>
                <w:rFonts w:ascii="Calibri Light" w:hAnsi="Calibri Light" w:cs="Calibri Light"/>
                <w:b/>
                <w:color w:val="auto"/>
                <w:sz w:val="24"/>
                <w:lang w:val="en-US"/>
              </w:rPr>
            </w:pPr>
            <w:r w:rsidRPr="009120A4">
              <w:rPr>
                <w:rFonts w:ascii="Calibri Light" w:hAnsi="Calibri Light" w:cs="Calibri Light"/>
                <w:b/>
                <w:color w:val="auto"/>
                <w:sz w:val="24"/>
                <w:lang w:val="en-US"/>
              </w:rPr>
              <w:t>17</w:t>
            </w:r>
          </w:p>
        </w:tc>
        <w:tc>
          <w:tcPr>
            <w:tcW w:w="851" w:type="dxa"/>
            <w:tcBorders>
              <w:top w:val="single" w:sz="4" w:space="0" w:color="auto"/>
              <w:left w:val="single" w:sz="4" w:space="0" w:color="auto"/>
              <w:bottom w:val="single" w:sz="4" w:space="0" w:color="auto"/>
              <w:right w:val="single" w:sz="4" w:space="0" w:color="auto"/>
            </w:tcBorders>
          </w:tcPr>
          <w:p w14:paraId="5DA805B9" w14:textId="77777777" w:rsidR="00AD720D" w:rsidRPr="009120A4" w:rsidRDefault="00AD720D" w:rsidP="002F5DD5">
            <w:pPr>
              <w:pStyle w:val="Aufzhlungszeichen4"/>
              <w:numPr>
                <w:ilvl w:val="0"/>
                <w:numId w:val="0"/>
              </w:numPr>
              <w:jc w:val="center"/>
              <w:rPr>
                <w:rFonts w:ascii="Calibri Light" w:hAnsi="Calibri Light" w:cs="Calibri Light"/>
                <w:b/>
                <w:color w:val="auto"/>
                <w:sz w:val="24"/>
                <w:lang w:val="en-US"/>
              </w:rPr>
            </w:pPr>
            <w:r w:rsidRPr="009120A4">
              <w:rPr>
                <w:rFonts w:ascii="Calibri Light" w:hAnsi="Calibri Light" w:cs="Calibri Light"/>
                <w:b/>
                <w:color w:val="auto"/>
                <w:sz w:val="24"/>
                <w:lang w:val="en-US"/>
              </w:rPr>
              <w:t>22</w:t>
            </w:r>
          </w:p>
        </w:tc>
        <w:tc>
          <w:tcPr>
            <w:tcW w:w="850" w:type="dxa"/>
            <w:tcBorders>
              <w:top w:val="single" w:sz="4" w:space="0" w:color="auto"/>
              <w:left w:val="single" w:sz="4" w:space="0" w:color="auto"/>
              <w:bottom w:val="single" w:sz="4" w:space="0" w:color="auto"/>
              <w:right w:val="single" w:sz="4" w:space="0" w:color="auto"/>
            </w:tcBorders>
          </w:tcPr>
          <w:p w14:paraId="11F06E9D" w14:textId="77777777" w:rsidR="00AD720D" w:rsidRPr="009120A4" w:rsidRDefault="00AD720D" w:rsidP="002F5DD5">
            <w:pPr>
              <w:pStyle w:val="Aufzhlungszeichen4"/>
              <w:numPr>
                <w:ilvl w:val="0"/>
                <w:numId w:val="0"/>
              </w:numPr>
              <w:jc w:val="center"/>
              <w:rPr>
                <w:rFonts w:ascii="Calibri Light" w:hAnsi="Calibri Light" w:cs="Calibri Light"/>
                <w:b/>
                <w:color w:val="auto"/>
                <w:sz w:val="24"/>
                <w:lang w:val="en-US"/>
              </w:rPr>
            </w:pPr>
            <w:r w:rsidRPr="009120A4">
              <w:rPr>
                <w:rFonts w:ascii="Calibri Light" w:hAnsi="Calibri Light" w:cs="Calibri Light"/>
                <w:b/>
                <w:color w:val="auto"/>
                <w:sz w:val="24"/>
                <w:lang w:val="en-US"/>
              </w:rPr>
              <w:t>24</w:t>
            </w:r>
          </w:p>
        </w:tc>
        <w:tc>
          <w:tcPr>
            <w:tcW w:w="790" w:type="dxa"/>
            <w:tcBorders>
              <w:top w:val="single" w:sz="4" w:space="0" w:color="auto"/>
              <w:left w:val="single" w:sz="4" w:space="0" w:color="auto"/>
              <w:bottom w:val="single" w:sz="4" w:space="0" w:color="auto"/>
              <w:right w:val="single" w:sz="4" w:space="0" w:color="auto"/>
            </w:tcBorders>
          </w:tcPr>
          <w:p w14:paraId="4FD03FCC" w14:textId="77777777" w:rsidR="00AD720D" w:rsidRPr="009120A4" w:rsidRDefault="00AD720D" w:rsidP="002F5DD5">
            <w:pPr>
              <w:pStyle w:val="Aufzhlungszeichen4"/>
              <w:numPr>
                <w:ilvl w:val="0"/>
                <w:numId w:val="0"/>
              </w:numPr>
              <w:jc w:val="center"/>
              <w:rPr>
                <w:rFonts w:ascii="Calibri Light" w:hAnsi="Calibri Light" w:cs="Calibri Light"/>
                <w:b/>
                <w:color w:val="auto"/>
                <w:sz w:val="24"/>
                <w:lang w:val="en-US"/>
              </w:rPr>
            </w:pPr>
            <w:r w:rsidRPr="009120A4">
              <w:rPr>
                <w:rFonts w:ascii="Calibri Light" w:hAnsi="Calibri Light" w:cs="Calibri Light"/>
                <w:b/>
                <w:color w:val="auto"/>
                <w:sz w:val="24"/>
                <w:lang w:val="en-US"/>
              </w:rPr>
              <w:t>25</w:t>
            </w:r>
          </w:p>
        </w:tc>
        <w:tc>
          <w:tcPr>
            <w:tcW w:w="881" w:type="dxa"/>
            <w:tcBorders>
              <w:top w:val="single" w:sz="4" w:space="0" w:color="auto"/>
              <w:left w:val="single" w:sz="4" w:space="0" w:color="auto"/>
              <w:bottom w:val="single" w:sz="4" w:space="0" w:color="auto"/>
              <w:right w:val="single" w:sz="4" w:space="0" w:color="auto"/>
            </w:tcBorders>
          </w:tcPr>
          <w:p w14:paraId="032C48E2" w14:textId="77777777" w:rsidR="00AD720D" w:rsidRPr="009120A4" w:rsidRDefault="00AD720D" w:rsidP="002F5DD5">
            <w:pPr>
              <w:pStyle w:val="Aufzhlungszeichen4"/>
              <w:numPr>
                <w:ilvl w:val="0"/>
                <w:numId w:val="0"/>
              </w:numPr>
              <w:jc w:val="center"/>
              <w:rPr>
                <w:rFonts w:ascii="Calibri Light" w:hAnsi="Calibri Light" w:cs="Calibri Light"/>
                <w:b/>
                <w:color w:val="auto"/>
                <w:sz w:val="24"/>
                <w:lang w:val="en-US"/>
              </w:rPr>
            </w:pPr>
            <w:r w:rsidRPr="009120A4">
              <w:rPr>
                <w:rFonts w:ascii="Calibri Light" w:hAnsi="Calibri Light" w:cs="Calibri Light"/>
                <w:b/>
                <w:color w:val="auto"/>
                <w:sz w:val="24"/>
                <w:lang w:val="en-US"/>
              </w:rPr>
              <w:t>26</w:t>
            </w:r>
          </w:p>
        </w:tc>
        <w:tc>
          <w:tcPr>
            <w:tcW w:w="3574" w:type="dxa"/>
            <w:tcBorders>
              <w:top w:val="single" w:sz="4" w:space="0" w:color="auto"/>
              <w:left w:val="single" w:sz="4" w:space="0" w:color="auto"/>
              <w:bottom w:val="single" w:sz="4" w:space="0" w:color="auto"/>
              <w:right w:val="single" w:sz="4" w:space="0" w:color="auto"/>
            </w:tcBorders>
          </w:tcPr>
          <w:p w14:paraId="54F4BC6C" w14:textId="77777777" w:rsidR="00AD720D" w:rsidRPr="009120A4" w:rsidRDefault="00AD720D" w:rsidP="002F5DD5">
            <w:pPr>
              <w:pStyle w:val="Aufzhlungszeichen4"/>
              <w:numPr>
                <w:ilvl w:val="0"/>
                <w:numId w:val="0"/>
              </w:numPr>
              <w:jc w:val="center"/>
              <w:rPr>
                <w:rFonts w:ascii="Calibri Light" w:hAnsi="Calibri Light" w:cs="Calibri Light"/>
                <w:b/>
                <w:bCs/>
                <w:color w:val="auto"/>
                <w:sz w:val="24"/>
                <w:lang w:val="en-US"/>
              </w:rPr>
            </w:pPr>
            <w:r w:rsidRPr="009120A4">
              <w:rPr>
                <w:rFonts w:ascii="Calibri Light" w:hAnsi="Calibri Light" w:cs="Calibri Light"/>
                <w:b/>
                <w:bCs/>
                <w:color w:val="auto"/>
                <w:sz w:val="24"/>
                <w:lang w:val="en-US"/>
              </w:rPr>
              <w:t>24</w:t>
            </w:r>
          </w:p>
        </w:tc>
      </w:tr>
      <w:tr w:rsidR="00AD720D" w:rsidRPr="00B32E0F" w14:paraId="32FBCE4F" w14:textId="77777777" w:rsidTr="00DF3392">
        <w:trPr>
          <w:trHeight w:val="397"/>
        </w:trPr>
        <w:tc>
          <w:tcPr>
            <w:tcW w:w="959" w:type="dxa"/>
            <w:tcBorders>
              <w:top w:val="single" w:sz="4" w:space="0" w:color="auto"/>
              <w:left w:val="single" w:sz="4" w:space="0" w:color="auto"/>
              <w:bottom w:val="single" w:sz="4" w:space="0" w:color="auto"/>
              <w:right w:val="single" w:sz="4" w:space="0" w:color="auto"/>
            </w:tcBorders>
          </w:tcPr>
          <w:p w14:paraId="6EDC54EC" w14:textId="77777777" w:rsidR="00AD720D" w:rsidRPr="009120A4" w:rsidRDefault="00AD720D" w:rsidP="002F5DD5">
            <w:pPr>
              <w:pStyle w:val="Aufzhlungszeichen4"/>
              <w:numPr>
                <w:ilvl w:val="0"/>
                <w:numId w:val="0"/>
              </w:numPr>
              <w:rPr>
                <w:rFonts w:ascii="Calibri Light" w:hAnsi="Calibri Light" w:cs="Calibri Light"/>
                <w:sz w:val="24"/>
                <w:lang w:val="en-US"/>
              </w:rPr>
            </w:pPr>
            <w:r w:rsidRPr="009120A4">
              <w:rPr>
                <w:rFonts w:ascii="Calibri Light" w:hAnsi="Calibri Light" w:cs="Calibri Light"/>
                <w:sz w:val="24"/>
                <w:lang w:val="en-US"/>
              </w:rPr>
              <w:t>S072</w:t>
            </w:r>
            <w:r w:rsidR="00DF3392">
              <w:rPr>
                <w:rFonts w:ascii="Calibri Light" w:hAnsi="Calibri Light" w:cs="Calibri Light"/>
                <w:sz w:val="24"/>
                <w:lang w:val="en-US"/>
              </w:rPr>
              <w:t>N</w:t>
            </w:r>
          </w:p>
        </w:tc>
        <w:tc>
          <w:tcPr>
            <w:tcW w:w="850" w:type="dxa"/>
            <w:tcBorders>
              <w:top w:val="single" w:sz="4" w:space="0" w:color="auto"/>
              <w:left w:val="single" w:sz="4" w:space="0" w:color="auto"/>
              <w:bottom w:val="single" w:sz="4" w:space="0" w:color="auto"/>
              <w:right w:val="single" w:sz="4" w:space="0" w:color="auto"/>
            </w:tcBorders>
          </w:tcPr>
          <w:p w14:paraId="15B2DB7F" w14:textId="77777777" w:rsidR="00AD720D" w:rsidRPr="009120A4" w:rsidRDefault="00AD720D" w:rsidP="002F5DD5">
            <w:pPr>
              <w:jc w:val="center"/>
              <w:rPr>
                <w:rFonts w:cs="Calibri Light"/>
              </w:rPr>
            </w:pPr>
            <w:r w:rsidRPr="009120A4">
              <w:rPr>
                <w:rFonts w:cs="Calibri Light"/>
                <w:b/>
                <w:color w:val="4F6228"/>
                <w:lang w:val="en-US"/>
              </w:rPr>
              <w:sym w:font="Wingdings" w:char="F0FC"/>
            </w:r>
          </w:p>
        </w:tc>
        <w:tc>
          <w:tcPr>
            <w:tcW w:w="851" w:type="dxa"/>
            <w:tcBorders>
              <w:top w:val="single" w:sz="4" w:space="0" w:color="auto"/>
              <w:left w:val="single" w:sz="4" w:space="0" w:color="auto"/>
              <w:bottom w:val="single" w:sz="4" w:space="0" w:color="auto"/>
              <w:right w:val="single" w:sz="4" w:space="0" w:color="auto"/>
            </w:tcBorders>
          </w:tcPr>
          <w:p w14:paraId="099B510F" w14:textId="77777777" w:rsidR="00AD720D" w:rsidRPr="009120A4" w:rsidRDefault="00AD720D" w:rsidP="002F5DD5">
            <w:pPr>
              <w:jc w:val="center"/>
              <w:rPr>
                <w:rFonts w:cs="Calibri Light"/>
              </w:rPr>
            </w:pPr>
            <w:r w:rsidRPr="009120A4">
              <w:rPr>
                <w:rFonts w:cs="Calibri Light"/>
                <w:b/>
                <w:color w:val="4F6228"/>
                <w:lang w:val="en-US"/>
              </w:rPr>
              <w:sym w:font="Wingdings" w:char="F0FC"/>
            </w:r>
          </w:p>
        </w:tc>
        <w:tc>
          <w:tcPr>
            <w:tcW w:w="850" w:type="dxa"/>
            <w:tcBorders>
              <w:top w:val="single" w:sz="4" w:space="0" w:color="auto"/>
              <w:left w:val="single" w:sz="4" w:space="0" w:color="auto"/>
              <w:bottom w:val="single" w:sz="4" w:space="0" w:color="auto"/>
              <w:right w:val="single" w:sz="4" w:space="0" w:color="auto"/>
            </w:tcBorders>
          </w:tcPr>
          <w:p w14:paraId="26816F96" w14:textId="77777777" w:rsidR="00AD720D" w:rsidRPr="009120A4" w:rsidRDefault="00AD720D" w:rsidP="002F5DD5">
            <w:pPr>
              <w:jc w:val="center"/>
              <w:rPr>
                <w:rFonts w:cs="Calibri Light"/>
              </w:rPr>
            </w:pPr>
            <w:r w:rsidRPr="009120A4">
              <w:rPr>
                <w:rFonts w:cs="Calibri Light"/>
                <w:b/>
                <w:color w:val="4F6228"/>
                <w:lang w:val="en-US"/>
              </w:rPr>
              <w:sym w:font="Wingdings" w:char="F0FC"/>
            </w:r>
          </w:p>
        </w:tc>
        <w:tc>
          <w:tcPr>
            <w:tcW w:w="790" w:type="dxa"/>
            <w:tcBorders>
              <w:top w:val="single" w:sz="4" w:space="0" w:color="auto"/>
              <w:left w:val="single" w:sz="4" w:space="0" w:color="auto"/>
              <w:bottom w:val="single" w:sz="4" w:space="0" w:color="auto"/>
              <w:right w:val="single" w:sz="4" w:space="0" w:color="auto"/>
            </w:tcBorders>
          </w:tcPr>
          <w:p w14:paraId="4EA29DBD" w14:textId="77777777" w:rsidR="00AD720D" w:rsidRPr="009120A4" w:rsidRDefault="00AD720D" w:rsidP="002F5DD5">
            <w:pPr>
              <w:jc w:val="center"/>
              <w:rPr>
                <w:rFonts w:cs="Calibri Light"/>
              </w:rPr>
            </w:pPr>
            <w:r w:rsidRPr="009120A4">
              <w:rPr>
                <w:rFonts w:cs="Calibri Light"/>
                <w:b/>
                <w:color w:val="4F6228"/>
                <w:lang w:val="en-US"/>
              </w:rPr>
              <w:sym w:font="Wingdings" w:char="F0FC"/>
            </w:r>
          </w:p>
        </w:tc>
        <w:tc>
          <w:tcPr>
            <w:tcW w:w="881" w:type="dxa"/>
            <w:tcBorders>
              <w:top w:val="single" w:sz="4" w:space="0" w:color="auto"/>
              <w:left w:val="single" w:sz="4" w:space="0" w:color="auto"/>
              <w:bottom w:val="single" w:sz="4" w:space="0" w:color="auto"/>
              <w:right w:val="single" w:sz="4" w:space="0" w:color="auto"/>
            </w:tcBorders>
          </w:tcPr>
          <w:p w14:paraId="4F8A4A1B" w14:textId="77777777" w:rsidR="00AD720D" w:rsidRPr="009120A4" w:rsidRDefault="00AD720D" w:rsidP="002F5DD5">
            <w:pPr>
              <w:jc w:val="center"/>
              <w:rPr>
                <w:rFonts w:cs="Calibri Light"/>
              </w:rPr>
            </w:pPr>
            <w:r w:rsidRPr="009120A4">
              <w:rPr>
                <w:rFonts w:cs="Calibri Light"/>
                <w:b/>
                <w:color w:val="4F6228"/>
                <w:lang w:val="en-US"/>
              </w:rPr>
              <w:sym w:font="Wingdings" w:char="F0FC"/>
            </w:r>
          </w:p>
        </w:tc>
        <w:tc>
          <w:tcPr>
            <w:tcW w:w="3574" w:type="dxa"/>
            <w:tcBorders>
              <w:top w:val="single" w:sz="4" w:space="0" w:color="auto"/>
              <w:left w:val="single" w:sz="4" w:space="0" w:color="auto"/>
              <w:bottom w:val="single" w:sz="4" w:space="0" w:color="auto"/>
              <w:right w:val="single" w:sz="4" w:space="0" w:color="auto"/>
            </w:tcBorders>
          </w:tcPr>
          <w:p w14:paraId="0749BD9C" w14:textId="77777777" w:rsidR="00AD720D" w:rsidRPr="009120A4" w:rsidRDefault="00AD720D" w:rsidP="002F5DD5">
            <w:pPr>
              <w:jc w:val="center"/>
              <w:rPr>
                <w:rFonts w:cs="Calibri Light"/>
              </w:rPr>
            </w:pPr>
            <w:r w:rsidRPr="009120A4">
              <w:rPr>
                <w:rFonts w:cs="Calibri Light"/>
                <w:b/>
                <w:color w:val="4F6228"/>
                <w:lang w:val="en-US"/>
              </w:rPr>
              <w:sym w:font="Wingdings" w:char="F0FC"/>
            </w:r>
          </w:p>
        </w:tc>
      </w:tr>
      <w:tr w:rsidR="00AD720D" w:rsidRPr="00B32E0F" w14:paraId="0365107C" w14:textId="77777777" w:rsidTr="00DF3392">
        <w:trPr>
          <w:trHeight w:val="397"/>
        </w:trPr>
        <w:tc>
          <w:tcPr>
            <w:tcW w:w="959" w:type="dxa"/>
            <w:tcBorders>
              <w:top w:val="single" w:sz="4" w:space="0" w:color="auto"/>
              <w:left w:val="single" w:sz="4" w:space="0" w:color="auto"/>
              <w:bottom w:val="single" w:sz="4" w:space="0" w:color="auto"/>
              <w:right w:val="single" w:sz="4" w:space="0" w:color="auto"/>
            </w:tcBorders>
          </w:tcPr>
          <w:p w14:paraId="01266EDD" w14:textId="77777777" w:rsidR="00AD720D" w:rsidRPr="009120A4" w:rsidRDefault="00AD720D" w:rsidP="002F5DD5">
            <w:pPr>
              <w:pStyle w:val="Aufzhlungszeichen4"/>
              <w:numPr>
                <w:ilvl w:val="0"/>
                <w:numId w:val="0"/>
              </w:numPr>
              <w:rPr>
                <w:rFonts w:ascii="Calibri Light" w:hAnsi="Calibri Light" w:cs="Calibri Light"/>
                <w:sz w:val="24"/>
                <w:lang w:val="en-US"/>
              </w:rPr>
            </w:pPr>
            <w:r w:rsidRPr="009120A4">
              <w:rPr>
                <w:rFonts w:ascii="Calibri Light" w:hAnsi="Calibri Light" w:cs="Calibri Light"/>
                <w:sz w:val="24"/>
                <w:lang w:val="en-US"/>
              </w:rPr>
              <w:t>S073</w:t>
            </w:r>
            <w:r w:rsidR="00DF3392">
              <w:rPr>
                <w:rFonts w:ascii="Calibri Light" w:hAnsi="Calibri Light" w:cs="Calibri Light"/>
                <w:sz w:val="24"/>
                <w:lang w:val="en-US"/>
              </w:rPr>
              <w:t>N</w:t>
            </w:r>
          </w:p>
        </w:tc>
        <w:tc>
          <w:tcPr>
            <w:tcW w:w="850" w:type="dxa"/>
            <w:tcBorders>
              <w:top w:val="single" w:sz="4" w:space="0" w:color="auto"/>
              <w:left w:val="single" w:sz="4" w:space="0" w:color="auto"/>
              <w:bottom w:val="single" w:sz="4" w:space="0" w:color="auto"/>
              <w:right w:val="single" w:sz="4" w:space="0" w:color="auto"/>
            </w:tcBorders>
          </w:tcPr>
          <w:p w14:paraId="3A77D6AC" w14:textId="77777777" w:rsidR="00AD720D" w:rsidRPr="009120A4" w:rsidRDefault="00AD720D" w:rsidP="002F5DD5">
            <w:pPr>
              <w:jc w:val="center"/>
              <w:rPr>
                <w:rFonts w:cs="Calibri Light"/>
              </w:rPr>
            </w:pPr>
            <w:r w:rsidRPr="009120A4">
              <w:rPr>
                <w:rFonts w:cs="Calibri Light"/>
                <w:b/>
                <w:color w:val="4F6228"/>
                <w:lang w:val="en-US"/>
              </w:rPr>
              <w:sym w:font="Wingdings" w:char="F0FC"/>
            </w:r>
          </w:p>
        </w:tc>
        <w:tc>
          <w:tcPr>
            <w:tcW w:w="851" w:type="dxa"/>
            <w:tcBorders>
              <w:top w:val="single" w:sz="4" w:space="0" w:color="auto"/>
              <w:left w:val="single" w:sz="4" w:space="0" w:color="auto"/>
              <w:bottom w:val="single" w:sz="4" w:space="0" w:color="auto"/>
              <w:right w:val="single" w:sz="4" w:space="0" w:color="auto"/>
            </w:tcBorders>
          </w:tcPr>
          <w:p w14:paraId="22735BC7" w14:textId="77777777" w:rsidR="00AD720D" w:rsidRPr="009120A4" w:rsidRDefault="00AD720D" w:rsidP="002F5DD5">
            <w:pPr>
              <w:jc w:val="center"/>
              <w:rPr>
                <w:rFonts w:cs="Calibri Light"/>
              </w:rPr>
            </w:pPr>
            <w:r w:rsidRPr="009120A4">
              <w:rPr>
                <w:rFonts w:cs="Calibri Light"/>
                <w:b/>
                <w:color w:val="4F6228"/>
                <w:lang w:val="en-US"/>
              </w:rPr>
              <w:sym w:font="Wingdings" w:char="F0FC"/>
            </w:r>
          </w:p>
        </w:tc>
        <w:tc>
          <w:tcPr>
            <w:tcW w:w="850" w:type="dxa"/>
            <w:tcBorders>
              <w:top w:val="single" w:sz="4" w:space="0" w:color="auto"/>
              <w:left w:val="single" w:sz="4" w:space="0" w:color="auto"/>
              <w:bottom w:val="single" w:sz="4" w:space="0" w:color="auto"/>
              <w:right w:val="single" w:sz="4" w:space="0" w:color="auto"/>
            </w:tcBorders>
          </w:tcPr>
          <w:p w14:paraId="3E94B7B0" w14:textId="77777777" w:rsidR="00AD720D" w:rsidRPr="009120A4" w:rsidRDefault="00AD720D" w:rsidP="002F5DD5">
            <w:pPr>
              <w:jc w:val="center"/>
              <w:rPr>
                <w:rFonts w:cs="Calibri Light"/>
              </w:rPr>
            </w:pPr>
            <w:r w:rsidRPr="009120A4">
              <w:rPr>
                <w:rFonts w:cs="Calibri Light"/>
                <w:b/>
                <w:color w:val="4F6228"/>
                <w:lang w:val="en-US"/>
              </w:rPr>
              <w:sym w:font="Wingdings" w:char="F0FC"/>
            </w:r>
          </w:p>
        </w:tc>
        <w:tc>
          <w:tcPr>
            <w:tcW w:w="790" w:type="dxa"/>
            <w:tcBorders>
              <w:top w:val="single" w:sz="4" w:space="0" w:color="auto"/>
              <w:left w:val="single" w:sz="4" w:space="0" w:color="auto"/>
              <w:bottom w:val="single" w:sz="4" w:space="0" w:color="auto"/>
              <w:right w:val="single" w:sz="4" w:space="0" w:color="auto"/>
            </w:tcBorders>
          </w:tcPr>
          <w:p w14:paraId="6A579EF8" w14:textId="77777777" w:rsidR="00AD720D" w:rsidRPr="009120A4" w:rsidRDefault="00AD720D" w:rsidP="002F5DD5">
            <w:pPr>
              <w:jc w:val="center"/>
              <w:rPr>
                <w:rFonts w:cs="Calibri Light"/>
              </w:rPr>
            </w:pPr>
            <w:r w:rsidRPr="009120A4">
              <w:rPr>
                <w:rFonts w:cs="Calibri Light"/>
                <w:b/>
                <w:color w:val="4F6228"/>
                <w:lang w:val="en-US"/>
              </w:rPr>
              <w:sym w:font="Wingdings" w:char="F0FC"/>
            </w:r>
          </w:p>
        </w:tc>
        <w:tc>
          <w:tcPr>
            <w:tcW w:w="881" w:type="dxa"/>
            <w:tcBorders>
              <w:top w:val="single" w:sz="4" w:space="0" w:color="auto"/>
              <w:left w:val="single" w:sz="4" w:space="0" w:color="auto"/>
              <w:bottom w:val="single" w:sz="4" w:space="0" w:color="auto"/>
              <w:right w:val="single" w:sz="4" w:space="0" w:color="auto"/>
            </w:tcBorders>
          </w:tcPr>
          <w:p w14:paraId="3E7A8D99" w14:textId="77777777" w:rsidR="00AD720D" w:rsidRPr="009120A4" w:rsidRDefault="00AD720D" w:rsidP="002F5DD5">
            <w:pPr>
              <w:jc w:val="center"/>
              <w:rPr>
                <w:rFonts w:cs="Calibri Light"/>
              </w:rPr>
            </w:pPr>
            <w:r w:rsidRPr="009120A4">
              <w:rPr>
                <w:rFonts w:cs="Calibri Light"/>
                <w:b/>
                <w:color w:val="4F6228"/>
                <w:lang w:val="en-US"/>
              </w:rPr>
              <w:sym w:font="Wingdings" w:char="F0FC"/>
            </w:r>
          </w:p>
        </w:tc>
        <w:tc>
          <w:tcPr>
            <w:tcW w:w="3574" w:type="dxa"/>
            <w:tcBorders>
              <w:top w:val="single" w:sz="4" w:space="0" w:color="auto"/>
              <w:left w:val="single" w:sz="4" w:space="0" w:color="auto"/>
              <w:bottom w:val="single" w:sz="4" w:space="0" w:color="auto"/>
              <w:right w:val="single" w:sz="4" w:space="0" w:color="auto"/>
            </w:tcBorders>
          </w:tcPr>
          <w:p w14:paraId="7E9709EF" w14:textId="77777777" w:rsidR="00AD720D" w:rsidRPr="009120A4" w:rsidRDefault="00AD720D" w:rsidP="002F5DD5">
            <w:pPr>
              <w:jc w:val="center"/>
              <w:rPr>
                <w:rFonts w:cs="Calibri Light"/>
              </w:rPr>
            </w:pPr>
            <w:r w:rsidRPr="009120A4">
              <w:rPr>
                <w:rFonts w:cs="Calibri Light"/>
                <w:b/>
                <w:color w:val="4F6228"/>
                <w:lang w:val="en-US"/>
              </w:rPr>
              <w:sym w:font="Wingdings" w:char="F0FC"/>
            </w:r>
          </w:p>
        </w:tc>
      </w:tr>
      <w:tr w:rsidR="00AD720D" w:rsidRPr="00B32E0F" w14:paraId="1CD7C6B6" w14:textId="77777777" w:rsidTr="00DF3392">
        <w:trPr>
          <w:trHeight w:val="397"/>
        </w:trPr>
        <w:tc>
          <w:tcPr>
            <w:tcW w:w="959" w:type="dxa"/>
            <w:tcBorders>
              <w:top w:val="single" w:sz="4" w:space="0" w:color="auto"/>
              <w:left w:val="single" w:sz="4" w:space="0" w:color="auto"/>
              <w:bottom w:val="single" w:sz="4" w:space="0" w:color="auto"/>
              <w:right w:val="single" w:sz="4" w:space="0" w:color="auto"/>
            </w:tcBorders>
          </w:tcPr>
          <w:p w14:paraId="573625DC" w14:textId="77777777" w:rsidR="00AD720D" w:rsidRPr="009120A4" w:rsidRDefault="00AD720D" w:rsidP="002F5DD5">
            <w:pPr>
              <w:pStyle w:val="Aufzhlungszeichen4"/>
              <w:numPr>
                <w:ilvl w:val="0"/>
                <w:numId w:val="0"/>
              </w:numPr>
              <w:rPr>
                <w:rFonts w:ascii="Calibri Light" w:hAnsi="Calibri Light" w:cs="Calibri Light"/>
                <w:sz w:val="24"/>
                <w:lang w:val="en-US"/>
              </w:rPr>
            </w:pPr>
            <w:r w:rsidRPr="009120A4">
              <w:rPr>
                <w:rFonts w:ascii="Calibri Light" w:hAnsi="Calibri Light" w:cs="Calibri Light"/>
                <w:sz w:val="24"/>
                <w:lang w:val="en-US"/>
              </w:rPr>
              <w:t>S050</w:t>
            </w:r>
            <w:r w:rsidR="00DF3392">
              <w:rPr>
                <w:rFonts w:ascii="Calibri Light" w:hAnsi="Calibri Light" w:cs="Calibri Light"/>
                <w:sz w:val="24"/>
                <w:lang w:val="en-US"/>
              </w:rPr>
              <w:t>N</w:t>
            </w:r>
          </w:p>
        </w:tc>
        <w:tc>
          <w:tcPr>
            <w:tcW w:w="850" w:type="dxa"/>
            <w:tcBorders>
              <w:top w:val="single" w:sz="4" w:space="0" w:color="auto"/>
              <w:left w:val="single" w:sz="4" w:space="0" w:color="auto"/>
              <w:bottom w:val="single" w:sz="4" w:space="0" w:color="auto"/>
              <w:right w:val="single" w:sz="4" w:space="0" w:color="auto"/>
            </w:tcBorders>
          </w:tcPr>
          <w:p w14:paraId="53574755" w14:textId="77777777" w:rsidR="00AD720D" w:rsidRPr="009120A4" w:rsidRDefault="00AD720D" w:rsidP="002F5DD5">
            <w:pPr>
              <w:jc w:val="center"/>
              <w:rPr>
                <w:rFonts w:cs="Calibri Light"/>
              </w:rPr>
            </w:pPr>
            <w:r w:rsidRPr="009120A4">
              <w:rPr>
                <w:rFonts w:cs="Calibri Light"/>
                <w:b/>
                <w:color w:val="4F6228"/>
                <w:lang w:val="en-US"/>
              </w:rPr>
              <w:sym w:font="Wingdings" w:char="F0FC"/>
            </w:r>
          </w:p>
        </w:tc>
        <w:tc>
          <w:tcPr>
            <w:tcW w:w="851" w:type="dxa"/>
            <w:tcBorders>
              <w:top w:val="single" w:sz="4" w:space="0" w:color="auto"/>
              <w:left w:val="single" w:sz="4" w:space="0" w:color="auto"/>
              <w:bottom w:val="single" w:sz="4" w:space="0" w:color="auto"/>
              <w:right w:val="single" w:sz="4" w:space="0" w:color="auto"/>
            </w:tcBorders>
          </w:tcPr>
          <w:p w14:paraId="56585C9F" w14:textId="77777777" w:rsidR="00AD720D" w:rsidRPr="009120A4" w:rsidRDefault="00AD720D" w:rsidP="002F5DD5">
            <w:pPr>
              <w:jc w:val="center"/>
              <w:rPr>
                <w:rFonts w:cs="Calibri Light"/>
              </w:rPr>
            </w:pPr>
            <w:r w:rsidRPr="009120A4">
              <w:rPr>
                <w:rFonts w:cs="Calibri Light"/>
                <w:b/>
                <w:color w:val="4F6228"/>
                <w:lang w:val="en-US"/>
              </w:rPr>
              <w:sym w:font="Wingdings" w:char="F0FC"/>
            </w:r>
          </w:p>
        </w:tc>
        <w:tc>
          <w:tcPr>
            <w:tcW w:w="850" w:type="dxa"/>
            <w:tcBorders>
              <w:top w:val="single" w:sz="4" w:space="0" w:color="auto"/>
              <w:left w:val="single" w:sz="4" w:space="0" w:color="auto"/>
              <w:bottom w:val="single" w:sz="4" w:space="0" w:color="auto"/>
              <w:right w:val="single" w:sz="4" w:space="0" w:color="auto"/>
            </w:tcBorders>
          </w:tcPr>
          <w:p w14:paraId="16E62A50" w14:textId="77777777" w:rsidR="00AD720D" w:rsidRPr="009120A4" w:rsidRDefault="00AD720D" w:rsidP="002F5DD5">
            <w:pPr>
              <w:jc w:val="center"/>
              <w:rPr>
                <w:rFonts w:cs="Calibri Light"/>
              </w:rPr>
            </w:pPr>
            <w:r w:rsidRPr="009120A4">
              <w:rPr>
                <w:rFonts w:cs="Calibri Light"/>
                <w:b/>
                <w:color w:val="4F6228"/>
                <w:lang w:val="en-US"/>
              </w:rPr>
              <w:sym w:font="Wingdings" w:char="F0FC"/>
            </w:r>
          </w:p>
        </w:tc>
        <w:tc>
          <w:tcPr>
            <w:tcW w:w="790" w:type="dxa"/>
            <w:tcBorders>
              <w:top w:val="single" w:sz="4" w:space="0" w:color="auto"/>
              <w:left w:val="single" w:sz="4" w:space="0" w:color="auto"/>
              <w:bottom w:val="single" w:sz="4" w:space="0" w:color="auto"/>
              <w:right w:val="single" w:sz="4" w:space="0" w:color="auto"/>
            </w:tcBorders>
          </w:tcPr>
          <w:p w14:paraId="16F1FDC8" w14:textId="77777777" w:rsidR="00AD720D" w:rsidRPr="009120A4" w:rsidRDefault="00AD720D" w:rsidP="002F5DD5">
            <w:pPr>
              <w:jc w:val="center"/>
              <w:rPr>
                <w:rFonts w:cs="Calibri Light"/>
              </w:rPr>
            </w:pPr>
            <w:r w:rsidRPr="009120A4">
              <w:rPr>
                <w:rFonts w:cs="Calibri Light"/>
                <w:b/>
                <w:color w:val="4F6228"/>
                <w:lang w:val="en-US"/>
              </w:rPr>
              <w:sym w:font="Wingdings" w:char="F0FC"/>
            </w:r>
          </w:p>
        </w:tc>
        <w:tc>
          <w:tcPr>
            <w:tcW w:w="881" w:type="dxa"/>
            <w:tcBorders>
              <w:top w:val="single" w:sz="4" w:space="0" w:color="auto"/>
              <w:left w:val="single" w:sz="4" w:space="0" w:color="auto"/>
              <w:bottom w:val="single" w:sz="4" w:space="0" w:color="auto"/>
              <w:right w:val="single" w:sz="4" w:space="0" w:color="auto"/>
            </w:tcBorders>
          </w:tcPr>
          <w:p w14:paraId="5CA19668" w14:textId="77777777" w:rsidR="00AD720D" w:rsidRPr="009120A4" w:rsidRDefault="00AD720D" w:rsidP="002F5DD5">
            <w:pPr>
              <w:jc w:val="center"/>
              <w:rPr>
                <w:rFonts w:cs="Calibri Light"/>
              </w:rPr>
            </w:pPr>
            <w:r w:rsidRPr="009120A4">
              <w:rPr>
                <w:rFonts w:cs="Calibri Light"/>
                <w:b/>
                <w:color w:val="4F6228"/>
                <w:lang w:val="en-US"/>
              </w:rPr>
              <w:sym w:font="Wingdings" w:char="F0FC"/>
            </w:r>
          </w:p>
        </w:tc>
        <w:tc>
          <w:tcPr>
            <w:tcW w:w="3574" w:type="dxa"/>
            <w:tcBorders>
              <w:top w:val="single" w:sz="4" w:space="0" w:color="auto"/>
              <w:left w:val="single" w:sz="4" w:space="0" w:color="auto"/>
              <w:bottom w:val="single" w:sz="4" w:space="0" w:color="auto"/>
              <w:right w:val="single" w:sz="4" w:space="0" w:color="auto"/>
            </w:tcBorders>
          </w:tcPr>
          <w:p w14:paraId="3E13E8D3" w14:textId="77777777" w:rsidR="00AD720D" w:rsidRPr="009120A4" w:rsidRDefault="00AD720D" w:rsidP="002F5DD5">
            <w:pPr>
              <w:jc w:val="center"/>
              <w:rPr>
                <w:rFonts w:cs="Calibri Light"/>
              </w:rPr>
            </w:pPr>
            <w:r w:rsidRPr="009120A4">
              <w:rPr>
                <w:rFonts w:cs="Calibri Light"/>
                <w:b/>
                <w:color w:val="4F6228"/>
                <w:lang w:val="en-US"/>
              </w:rPr>
              <w:sym w:font="Wingdings" w:char="F0FC"/>
            </w:r>
          </w:p>
        </w:tc>
      </w:tr>
    </w:tbl>
    <w:p w14:paraId="1CEF08B7" w14:textId="77777777" w:rsidR="00AD720D" w:rsidRPr="007E6577" w:rsidRDefault="00AD720D" w:rsidP="00AD720D">
      <w:pPr>
        <w:pStyle w:val="Beschriftung"/>
        <w:rPr>
          <w:lang w:eastAsia="de-AT"/>
        </w:rPr>
      </w:pPr>
      <w:bookmarkStart w:id="339" w:name="_Toc35516660"/>
      <w:r w:rsidRPr="007E6577">
        <w:t xml:space="preserve">Tabelle </w:t>
      </w:r>
      <w:r w:rsidR="00F72998">
        <w:fldChar w:fldCharType="begin"/>
      </w:r>
      <w:r w:rsidR="00F72998">
        <w:instrText xml:space="preserve"> SEQ Tabelle \* ARABIC </w:instrText>
      </w:r>
      <w:r w:rsidR="00F72998">
        <w:fldChar w:fldCharType="separate"/>
      </w:r>
      <w:r w:rsidR="00F22C85">
        <w:rPr>
          <w:noProof/>
        </w:rPr>
        <w:t>7</w:t>
      </w:r>
      <w:r w:rsidR="00F72998">
        <w:fldChar w:fldCharType="end"/>
      </w:r>
      <w:r>
        <w:t>: Rechtliche Grundlagen je SED S</w:t>
      </w:r>
      <w:r w:rsidRPr="007E6577">
        <w:t>_BUC_0</w:t>
      </w:r>
      <w:r w:rsidR="00DE0A2C">
        <w:t>1a</w:t>
      </w:r>
      <w:bookmarkEnd w:id="339"/>
    </w:p>
    <w:p w14:paraId="192E0ABB" w14:textId="77777777" w:rsidR="00AD720D" w:rsidRPr="007E6577" w:rsidRDefault="00AD720D" w:rsidP="00AD720D">
      <w:pPr>
        <w:pStyle w:val="berschrift2"/>
        <w:rPr>
          <w:lang w:eastAsia="de-AT"/>
        </w:rPr>
      </w:pPr>
      <w:bookmarkStart w:id="340" w:name="_Toc118130421"/>
      <w:r w:rsidRPr="007E6577">
        <w:rPr>
          <w:lang w:eastAsia="de-AT"/>
        </w:rPr>
        <w:lastRenderedPageBreak/>
        <w:t>Anwendungsfälle</w:t>
      </w:r>
      <w:bookmarkEnd w:id="340"/>
    </w:p>
    <w:p w14:paraId="165E6EE5" w14:textId="77777777" w:rsidR="00AD720D" w:rsidRPr="007E6577" w:rsidRDefault="00AD720D" w:rsidP="00AD720D">
      <w:pPr>
        <w:pStyle w:val="berschrift3"/>
        <w:rPr>
          <w:lang w:eastAsia="de-AT"/>
        </w:rPr>
      </w:pPr>
      <w:bookmarkStart w:id="341" w:name="_Toc118130422"/>
      <w:r w:rsidRPr="007E6577">
        <w:rPr>
          <w:lang w:eastAsia="de-AT"/>
        </w:rPr>
        <w:t>Beschreibung der Anwendungsfälle</w:t>
      </w:r>
      <w:bookmarkEnd w:id="341"/>
    </w:p>
    <w:p w14:paraId="3FD0FB31" w14:textId="77777777" w:rsidR="00AD720D" w:rsidRPr="007E6577" w:rsidRDefault="00AD720D" w:rsidP="00AD720D">
      <w:pPr>
        <w:pStyle w:val="berschrift4"/>
        <w:rPr>
          <w:lang w:eastAsia="de-AT"/>
        </w:rPr>
      </w:pPr>
      <w:bookmarkStart w:id="342" w:name="_Toc118130423"/>
      <w:r w:rsidRPr="007E6577">
        <w:rPr>
          <w:lang w:eastAsia="de-AT"/>
        </w:rPr>
        <w:t>Teilnehmer</w:t>
      </w:r>
      <w:bookmarkEnd w:id="342"/>
    </w:p>
    <w:p w14:paraId="4F4162E3" w14:textId="77777777" w:rsidR="00AD720D" w:rsidRPr="007E6577" w:rsidRDefault="00AD720D" w:rsidP="007766B8">
      <w:pPr>
        <w:numPr>
          <w:ilvl w:val="0"/>
          <w:numId w:val="8"/>
        </w:numPr>
        <w:rPr>
          <w:lang w:eastAsia="de-AT"/>
        </w:rPr>
      </w:pPr>
      <w:r w:rsidRPr="007E6577">
        <w:rPr>
          <w:b/>
          <w:lang w:eastAsia="de-AT"/>
        </w:rPr>
        <w:t>Starter des Geschäftsfalls</w:t>
      </w:r>
      <w:r w:rsidRPr="007E6577">
        <w:rPr>
          <w:lang w:eastAsia="de-AT"/>
        </w:rPr>
        <w:t xml:space="preserve">: </w:t>
      </w:r>
      <w:r w:rsidR="007766B8">
        <w:rPr>
          <w:lang w:eastAsia="de-AT"/>
        </w:rPr>
        <w:t xml:space="preserve">Die Institution des </w:t>
      </w:r>
      <w:r w:rsidR="00DE0A2C">
        <w:rPr>
          <w:lang w:eastAsia="de-AT"/>
        </w:rPr>
        <w:t>Mitgliedstaat</w:t>
      </w:r>
      <w:r w:rsidR="007766B8">
        <w:rPr>
          <w:lang w:eastAsia="de-AT"/>
        </w:rPr>
        <w:t>es, in welchem die Person versichert ist.</w:t>
      </w:r>
      <w:r>
        <w:rPr>
          <w:lang w:eastAsia="de-AT"/>
        </w:rPr>
        <w:t xml:space="preserve"> </w:t>
      </w:r>
    </w:p>
    <w:p w14:paraId="1A7B815F" w14:textId="77777777" w:rsidR="00AD720D" w:rsidRPr="007E6577" w:rsidRDefault="00AD720D" w:rsidP="00AD720D">
      <w:pPr>
        <w:numPr>
          <w:ilvl w:val="0"/>
          <w:numId w:val="8"/>
        </w:numPr>
        <w:rPr>
          <w:lang w:eastAsia="de-AT"/>
        </w:rPr>
      </w:pPr>
      <w:r w:rsidRPr="007E6577">
        <w:rPr>
          <w:b/>
          <w:lang w:eastAsia="de-AT"/>
        </w:rPr>
        <w:t>Anderer Teilnehmer</w:t>
      </w:r>
      <w:r w:rsidRPr="007E6577">
        <w:rPr>
          <w:lang w:eastAsia="de-AT"/>
        </w:rPr>
        <w:t xml:space="preserve">: </w:t>
      </w:r>
      <w:r w:rsidR="007766B8">
        <w:rPr>
          <w:lang w:eastAsia="de-AT"/>
        </w:rPr>
        <w:t xml:space="preserve">Die Institution des </w:t>
      </w:r>
      <w:r w:rsidR="00DE0A2C">
        <w:rPr>
          <w:lang w:eastAsia="de-AT"/>
        </w:rPr>
        <w:t>Mitgliedstaat</w:t>
      </w:r>
      <w:r w:rsidR="007766B8">
        <w:rPr>
          <w:lang w:eastAsia="de-AT"/>
        </w:rPr>
        <w:t>es, in welchem die Person wohnhaft ist.</w:t>
      </w:r>
    </w:p>
    <w:p w14:paraId="0F1EEA5D" w14:textId="77777777" w:rsidR="00AD720D" w:rsidRDefault="00AD720D" w:rsidP="00AD720D">
      <w:pPr>
        <w:pStyle w:val="berschrift4"/>
      </w:pPr>
      <w:bookmarkStart w:id="343" w:name="_Toc118130424"/>
      <w:r w:rsidRPr="007E6577">
        <w:t>Auslöser</w:t>
      </w:r>
      <w:bookmarkEnd w:id="343"/>
    </w:p>
    <w:p w14:paraId="3011A4E3" w14:textId="77777777" w:rsidR="00AD720D" w:rsidRPr="001B5668" w:rsidRDefault="00AD720D" w:rsidP="00AD720D">
      <w:r>
        <w:t xml:space="preserve">Die </w:t>
      </w:r>
      <w:r w:rsidR="007766B8">
        <w:t>zuständige Institution hat Informationen über die</w:t>
      </w:r>
      <w:r>
        <w:t xml:space="preserve"> Institution im </w:t>
      </w:r>
      <w:r w:rsidR="00434983">
        <w:t>Wohnortmitgliedstaat</w:t>
      </w:r>
      <w:r w:rsidR="007766B8">
        <w:t xml:space="preserve"> erhalten</w:t>
      </w:r>
      <w:r>
        <w:t>.</w:t>
      </w:r>
    </w:p>
    <w:p w14:paraId="2FEF6DA9" w14:textId="77777777" w:rsidR="00AD720D" w:rsidRDefault="00AD720D" w:rsidP="00AD720D">
      <w:pPr>
        <w:pStyle w:val="berschrift4"/>
        <w:rPr>
          <w:lang w:eastAsia="de-AT"/>
        </w:rPr>
      </w:pPr>
      <w:bookmarkStart w:id="344" w:name="_Toc118130425"/>
      <w:r w:rsidRPr="007E6577">
        <w:rPr>
          <w:lang w:eastAsia="de-AT"/>
        </w:rPr>
        <w:t>Vorbedingung</w:t>
      </w:r>
      <w:bookmarkEnd w:id="344"/>
    </w:p>
    <w:p w14:paraId="0F4EB407" w14:textId="77777777" w:rsidR="00AD720D" w:rsidRPr="005660A3" w:rsidRDefault="00AD720D" w:rsidP="00AD720D">
      <w:pPr>
        <w:rPr>
          <w:lang w:eastAsia="de-AT"/>
        </w:rPr>
      </w:pPr>
      <w:r>
        <w:rPr>
          <w:lang w:eastAsia="de-AT"/>
        </w:rPr>
        <w:t xml:space="preserve">Die versicherte Person ist in einem anderen als dem zuständigen </w:t>
      </w:r>
      <w:r w:rsidR="00DE0A2C">
        <w:rPr>
          <w:lang w:eastAsia="de-AT"/>
        </w:rPr>
        <w:t>Mitgliedstaat</w:t>
      </w:r>
      <w:r>
        <w:rPr>
          <w:lang w:eastAsia="de-AT"/>
        </w:rPr>
        <w:t xml:space="preserve"> wohnhaft.</w:t>
      </w:r>
    </w:p>
    <w:p w14:paraId="595D3CE5" w14:textId="77777777" w:rsidR="00AD720D" w:rsidRDefault="00AD720D" w:rsidP="00AD720D">
      <w:pPr>
        <w:pStyle w:val="berschrift4"/>
        <w:rPr>
          <w:lang w:eastAsia="de-AT"/>
        </w:rPr>
      </w:pPr>
      <w:bookmarkStart w:id="345" w:name="_Toc118130426"/>
      <w:r w:rsidRPr="007E6577">
        <w:rPr>
          <w:lang w:eastAsia="de-AT"/>
        </w:rPr>
        <w:t>Nachbedingung</w:t>
      </w:r>
      <w:bookmarkEnd w:id="345"/>
      <w:r w:rsidRPr="007E6577">
        <w:rPr>
          <w:lang w:eastAsia="de-AT"/>
        </w:rPr>
        <w:t xml:space="preserve"> </w:t>
      </w:r>
    </w:p>
    <w:p w14:paraId="68F5FA8D" w14:textId="77777777" w:rsidR="00AD720D" w:rsidRPr="008E1711" w:rsidRDefault="00AD720D" w:rsidP="00AD720D">
      <w:pPr>
        <w:rPr>
          <w:lang w:eastAsia="de-AT"/>
        </w:rPr>
      </w:pPr>
      <w:r>
        <w:rPr>
          <w:lang w:eastAsia="de-AT"/>
        </w:rPr>
        <w:t>Die Eintragung der Anspruchsbescheinigung ist erfolgreich durchgeführt.</w:t>
      </w:r>
    </w:p>
    <w:p w14:paraId="3F99D980" w14:textId="77777777" w:rsidR="00AD720D" w:rsidRDefault="00AD720D" w:rsidP="00AD720D">
      <w:pPr>
        <w:pStyle w:val="berschrift4"/>
        <w:rPr>
          <w:lang w:eastAsia="de-AT"/>
        </w:rPr>
      </w:pPr>
      <w:bookmarkStart w:id="346" w:name="_Toc118130427"/>
      <w:r w:rsidRPr="007E6577">
        <w:rPr>
          <w:lang w:eastAsia="de-AT"/>
        </w:rPr>
        <w:t>Verwandte BUCs</w:t>
      </w:r>
      <w:bookmarkEnd w:id="346"/>
    </w:p>
    <w:p w14:paraId="0C39DB05" w14:textId="77777777" w:rsidR="004D4403" w:rsidRPr="008E1711" w:rsidRDefault="00776B26" w:rsidP="004D4403">
      <w:pPr>
        <w:rPr>
          <w:lang w:eastAsia="de-AT"/>
        </w:rPr>
      </w:pPr>
      <w:r>
        <w:rPr>
          <w:lang w:eastAsia="de-AT"/>
        </w:rPr>
        <w:t>Keine</w:t>
      </w:r>
    </w:p>
    <w:p w14:paraId="2294084A" w14:textId="77777777" w:rsidR="00AD720D" w:rsidRPr="007E6577" w:rsidRDefault="00AD720D" w:rsidP="00AD720D">
      <w:pPr>
        <w:pStyle w:val="berschrift4"/>
        <w:rPr>
          <w:lang w:eastAsia="de-AT"/>
        </w:rPr>
      </w:pPr>
      <w:bookmarkStart w:id="347" w:name="_Toc118130428"/>
      <w:r w:rsidRPr="007E6577">
        <w:rPr>
          <w:lang w:eastAsia="de-AT"/>
        </w:rPr>
        <w:t>Szenarien</w:t>
      </w:r>
      <w:bookmarkEnd w:id="347"/>
    </w:p>
    <w:p w14:paraId="240EBE93" w14:textId="77777777" w:rsidR="00EA66E1" w:rsidRPr="007E6577" w:rsidRDefault="00AD720D" w:rsidP="0043235A">
      <w:pPr>
        <w:numPr>
          <w:ilvl w:val="0"/>
          <w:numId w:val="19"/>
        </w:numPr>
        <w:rPr>
          <w:lang w:eastAsia="de-AT"/>
        </w:rPr>
      </w:pPr>
      <w:r w:rsidRPr="008E1711">
        <w:rPr>
          <w:lang w:eastAsia="de-AT"/>
        </w:rPr>
        <w:t xml:space="preserve">Der Starter dieses Geschäftsfalls (die </w:t>
      </w:r>
      <w:r w:rsidR="007766B8">
        <w:rPr>
          <w:lang w:eastAsia="de-AT"/>
        </w:rPr>
        <w:t>zuständige Institution</w:t>
      </w:r>
      <w:r w:rsidRPr="008E1711">
        <w:rPr>
          <w:lang w:eastAsia="de-AT"/>
        </w:rPr>
        <w:t>) identifizie</w:t>
      </w:r>
      <w:r>
        <w:rPr>
          <w:lang w:eastAsia="de-AT"/>
        </w:rPr>
        <w:t xml:space="preserve">rt den </w:t>
      </w:r>
      <w:r w:rsidR="00434983">
        <w:rPr>
          <w:lang w:eastAsia="de-AT"/>
        </w:rPr>
        <w:t>Wohnor</w:t>
      </w:r>
      <w:r w:rsidR="00DB0588">
        <w:rPr>
          <w:lang w:eastAsia="de-AT"/>
        </w:rPr>
        <w:t>t</w:t>
      </w:r>
      <w:r w:rsidR="00F826CA">
        <w:rPr>
          <w:lang w:eastAsia="de-AT"/>
        </w:rPr>
        <w:t>-</w:t>
      </w:r>
      <w:r w:rsidR="00434983">
        <w:rPr>
          <w:lang w:eastAsia="de-AT"/>
        </w:rPr>
        <w:t>mitgliedstaat</w:t>
      </w:r>
      <w:r>
        <w:rPr>
          <w:lang w:eastAsia="de-AT"/>
        </w:rPr>
        <w:t>, in welchem die Person d</w:t>
      </w:r>
      <w:r w:rsidRPr="008E1711">
        <w:rPr>
          <w:lang w:eastAsia="de-AT"/>
        </w:rPr>
        <w:t>as Recht zum Erhalt von Sachleistungen</w:t>
      </w:r>
      <w:r>
        <w:rPr>
          <w:lang w:eastAsia="de-AT"/>
        </w:rPr>
        <w:t xml:space="preserve"> </w:t>
      </w:r>
      <w:r w:rsidR="00EA66E1">
        <w:rPr>
          <w:lang w:eastAsia="de-AT"/>
        </w:rPr>
        <w:t>erwerben soll und die entsprechende Institution in diesem Staat.</w:t>
      </w:r>
    </w:p>
    <w:p w14:paraId="64B1D003" w14:textId="77777777" w:rsidR="00AD720D" w:rsidRDefault="00AD720D" w:rsidP="0043235A">
      <w:pPr>
        <w:numPr>
          <w:ilvl w:val="0"/>
          <w:numId w:val="19"/>
        </w:numPr>
        <w:rPr>
          <w:lang w:eastAsia="de-AT"/>
        </w:rPr>
      </w:pPr>
      <w:r>
        <w:rPr>
          <w:lang w:eastAsia="de-AT"/>
        </w:rPr>
        <w:t>Der Starter stellt ein S07</w:t>
      </w:r>
      <w:r w:rsidR="00EA66E1">
        <w:rPr>
          <w:lang w:eastAsia="de-AT"/>
        </w:rPr>
        <w:t>2</w:t>
      </w:r>
      <w:r>
        <w:rPr>
          <w:lang w:eastAsia="de-AT"/>
        </w:rPr>
        <w:t>N</w:t>
      </w:r>
      <w:r w:rsidR="00EA66E1">
        <w:rPr>
          <w:lang w:eastAsia="de-AT"/>
        </w:rPr>
        <w:t xml:space="preserve"> aus,</w:t>
      </w:r>
      <w:r>
        <w:rPr>
          <w:lang w:eastAsia="de-AT"/>
        </w:rPr>
        <w:t xml:space="preserve"> </w:t>
      </w:r>
      <w:r w:rsidR="00EA66E1">
        <w:rPr>
          <w:lang w:eastAsia="de-AT"/>
        </w:rPr>
        <w:t>in welchem er den Zeitraum der Anspruchsbescheinigung angibt</w:t>
      </w:r>
      <w:r>
        <w:rPr>
          <w:lang w:eastAsia="de-AT"/>
        </w:rPr>
        <w:t xml:space="preserve"> und sendet dieses an den anderen Teilnehmer. Für jede Person muss ein eigenes S07</w:t>
      </w:r>
      <w:r w:rsidR="00EA66E1">
        <w:rPr>
          <w:lang w:eastAsia="de-AT"/>
        </w:rPr>
        <w:t>2</w:t>
      </w:r>
      <w:r>
        <w:rPr>
          <w:lang w:eastAsia="de-AT"/>
        </w:rPr>
        <w:t>N ausgestellt werden und somit eine eigene Instanz dieses BUCs gestartet werden.</w:t>
      </w:r>
    </w:p>
    <w:p w14:paraId="1485EF4A" w14:textId="77777777" w:rsidR="00AD720D" w:rsidRDefault="00AD720D" w:rsidP="0043235A">
      <w:pPr>
        <w:numPr>
          <w:ilvl w:val="0"/>
          <w:numId w:val="19"/>
        </w:numPr>
        <w:rPr>
          <w:lang w:eastAsia="de-AT"/>
        </w:rPr>
      </w:pPr>
      <w:r>
        <w:rPr>
          <w:lang w:eastAsia="de-AT"/>
        </w:rPr>
        <w:t>Der a</w:t>
      </w:r>
      <w:r w:rsidR="00EA66E1">
        <w:rPr>
          <w:lang w:eastAsia="de-AT"/>
        </w:rPr>
        <w:t>ndere Teilnehmer erhält das S072</w:t>
      </w:r>
      <w:r>
        <w:rPr>
          <w:lang w:eastAsia="de-AT"/>
        </w:rPr>
        <w:t>N.</w:t>
      </w:r>
    </w:p>
    <w:p w14:paraId="7139A872" w14:textId="77777777" w:rsidR="00AD720D" w:rsidRDefault="00AD720D" w:rsidP="0043235A">
      <w:pPr>
        <w:numPr>
          <w:ilvl w:val="0"/>
          <w:numId w:val="19"/>
        </w:numPr>
        <w:rPr>
          <w:lang w:eastAsia="de-AT"/>
        </w:rPr>
      </w:pPr>
      <w:r>
        <w:rPr>
          <w:lang w:eastAsia="de-AT"/>
        </w:rPr>
        <w:t xml:space="preserve">Der </w:t>
      </w:r>
      <w:r w:rsidR="001C506A">
        <w:rPr>
          <w:lang w:eastAsia="de-AT"/>
        </w:rPr>
        <w:t xml:space="preserve">andere Teilnehmer </w:t>
      </w:r>
      <w:r>
        <w:rPr>
          <w:lang w:eastAsia="de-AT"/>
        </w:rPr>
        <w:t xml:space="preserve">füllt die Information über die Eintragung der Anspruchsbescheinigung bzw. die Ablehnung aus und sendet das S073N an den </w:t>
      </w:r>
      <w:r w:rsidR="001C506A">
        <w:rPr>
          <w:lang w:eastAsia="de-AT"/>
        </w:rPr>
        <w:t>Starter</w:t>
      </w:r>
      <w:r>
        <w:rPr>
          <w:lang w:eastAsia="de-AT"/>
        </w:rPr>
        <w:t>.</w:t>
      </w:r>
    </w:p>
    <w:p w14:paraId="4C0010F4" w14:textId="77777777" w:rsidR="00AD720D" w:rsidRDefault="00AD720D" w:rsidP="0043235A">
      <w:pPr>
        <w:numPr>
          <w:ilvl w:val="0"/>
          <w:numId w:val="19"/>
        </w:numPr>
        <w:rPr>
          <w:lang w:eastAsia="de-AT"/>
        </w:rPr>
      </w:pPr>
      <w:r>
        <w:rPr>
          <w:lang w:eastAsia="de-AT"/>
        </w:rPr>
        <w:t xml:space="preserve">Der </w:t>
      </w:r>
      <w:r w:rsidR="001C506A">
        <w:rPr>
          <w:lang w:eastAsia="de-AT"/>
        </w:rPr>
        <w:t>Starter</w:t>
      </w:r>
      <w:r>
        <w:rPr>
          <w:lang w:eastAsia="de-AT"/>
        </w:rPr>
        <w:t xml:space="preserve"> erhält das S073N.</w:t>
      </w:r>
    </w:p>
    <w:p w14:paraId="39973E14" w14:textId="77777777" w:rsidR="001762CB" w:rsidRPr="007E6577" w:rsidRDefault="001762CB" w:rsidP="001762CB">
      <w:pPr>
        <w:ind w:left="720"/>
        <w:rPr>
          <w:lang w:eastAsia="de-AT"/>
        </w:rPr>
      </w:pPr>
    </w:p>
    <w:p w14:paraId="7A354C25" w14:textId="77777777" w:rsidR="00AD720D" w:rsidRPr="007E6577" w:rsidRDefault="00AD720D" w:rsidP="00AD720D">
      <w:pPr>
        <w:rPr>
          <w:b/>
          <w:u w:val="single"/>
          <w:lang w:eastAsia="de-AT"/>
        </w:rPr>
      </w:pPr>
      <w:r w:rsidRPr="007E6577">
        <w:rPr>
          <w:b/>
          <w:u w:val="single"/>
          <w:lang w:eastAsia="de-AT"/>
        </w:rPr>
        <w:t>Alternative Abläufe</w:t>
      </w:r>
    </w:p>
    <w:p w14:paraId="69B72133" w14:textId="77777777" w:rsidR="00AD720D" w:rsidRPr="007E6577" w:rsidRDefault="00AD720D" w:rsidP="00AD720D">
      <w:pPr>
        <w:rPr>
          <w:b/>
          <w:lang w:eastAsia="de-AT"/>
        </w:rPr>
      </w:pPr>
      <w:r w:rsidRPr="007E6577">
        <w:rPr>
          <w:b/>
          <w:lang w:eastAsia="de-AT"/>
        </w:rPr>
        <w:t xml:space="preserve">Alternativer Ablauf A: </w:t>
      </w:r>
    </w:p>
    <w:p w14:paraId="318181D0" w14:textId="77777777" w:rsidR="00AD720D" w:rsidRPr="007E6577" w:rsidRDefault="00AD720D" w:rsidP="00AD720D">
      <w:pPr>
        <w:ind w:left="720"/>
        <w:rPr>
          <w:lang w:eastAsia="de-AT"/>
        </w:rPr>
      </w:pPr>
      <w:r w:rsidRPr="007E6577">
        <w:rPr>
          <w:lang w:eastAsia="de-AT"/>
        </w:rPr>
        <w:t xml:space="preserve">Zu jedem beliebigen Zeitpunkt nach </w:t>
      </w:r>
      <w:r>
        <w:rPr>
          <w:lang w:eastAsia="de-AT"/>
        </w:rPr>
        <w:t>Schritt (</w:t>
      </w:r>
      <w:r w:rsidR="001C506A">
        <w:rPr>
          <w:lang w:eastAsia="de-AT"/>
        </w:rPr>
        <w:t>5</w:t>
      </w:r>
      <w:r w:rsidRPr="007E6577">
        <w:rPr>
          <w:lang w:eastAsia="de-AT"/>
        </w:rPr>
        <w:t>) kann</w:t>
      </w:r>
      <w:r>
        <w:rPr>
          <w:lang w:eastAsia="de-AT"/>
        </w:rPr>
        <w:t xml:space="preserve"> der </w:t>
      </w:r>
      <w:r w:rsidR="001C506A">
        <w:rPr>
          <w:lang w:eastAsia="de-AT"/>
        </w:rPr>
        <w:t>Starter</w:t>
      </w:r>
      <w:r>
        <w:rPr>
          <w:lang w:eastAsia="de-AT"/>
        </w:rPr>
        <w:t xml:space="preserve"> einen Widerspruch gegen das Datum der Eintragung melden.</w:t>
      </w:r>
    </w:p>
    <w:p w14:paraId="505DCBB3" w14:textId="77777777" w:rsidR="00AD720D" w:rsidRDefault="00AD720D" w:rsidP="0043235A">
      <w:pPr>
        <w:numPr>
          <w:ilvl w:val="0"/>
          <w:numId w:val="20"/>
        </w:numPr>
        <w:rPr>
          <w:lang w:eastAsia="de-AT"/>
        </w:rPr>
      </w:pPr>
      <w:r w:rsidRPr="007E6577">
        <w:rPr>
          <w:lang w:eastAsia="de-AT"/>
        </w:rPr>
        <w:t xml:space="preserve">Der </w:t>
      </w:r>
      <w:r w:rsidR="001C506A">
        <w:rPr>
          <w:lang w:eastAsia="de-AT"/>
        </w:rPr>
        <w:t>Starter</w:t>
      </w:r>
      <w:r>
        <w:rPr>
          <w:lang w:eastAsia="de-AT"/>
        </w:rPr>
        <w:t xml:space="preserve"> sendet ein S050N</w:t>
      </w:r>
      <w:r w:rsidRPr="007E6577">
        <w:rPr>
          <w:lang w:eastAsia="de-AT"/>
        </w:rPr>
        <w:t xml:space="preserve"> </w:t>
      </w:r>
      <w:r>
        <w:rPr>
          <w:lang w:eastAsia="de-AT"/>
        </w:rPr>
        <w:t xml:space="preserve">an den </w:t>
      </w:r>
      <w:r w:rsidR="001C506A">
        <w:rPr>
          <w:lang w:eastAsia="de-AT"/>
        </w:rPr>
        <w:t>anderen Teilnehmer</w:t>
      </w:r>
      <w:r>
        <w:rPr>
          <w:lang w:eastAsia="de-AT"/>
        </w:rPr>
        <w:t>, in welchem er den Widerspruch meldet.</w:t>
      </w:r>
    </w:p>
    <w:p w14:paraId="395C6247" w14:textId="77777777" w:rsidR="00AD720D" w:rsidRDefault="00AD720D" w:rsidP="0043235A">
      <w:pPr>
        <w:numPr>
          <w:ilvl w:val="0"/>
          <w:numId w:val="20"/>
        </w:numPr>
        <w:rPr>
          <w:lang w:eastAsia="de-AT"/>
        </w:rPr>
      </w:pPr>
      <w:r>
        <w:rPr>
          <w:lang w:eastAsia="de-AT"/>
        </w:rPr>
        <w:lastRenderedPageBreak/>
        <w:t xml:space="preserve">Der </w:t>
      </w:r>
      <w:r w:rsidR="001C506A">
        <w:rPr>
          <w:lang w:eastAsia="de-AT"/>
        </w:rPr>
        <w:t>andere Teilnehmer</w:t>
      </w:r>
      <w:r w:rsidR="00CD416F">
        <w:rPr>
          <w:lang w:eastAsia="de-AT"/>
        </w:rPr>
        <w:t xml:space="preserve"> </w:t>
      </w:r>
      <w:r>
        <w:rPr>
          <w:lang w:eastAsia="de-AT"/>
        </w:rPr>
        <w:t>erhält das S050N</w:t>
      </w:r>
    </w:p>
    <w:p w14:paraId="283305E0" w14:textId="77777777" w:rsidR="00AD720D" w:rsidRDefault="00AD720D" w:rsidP="0043235A">
      <w:pPr>
        <w:numPr>
          <w:ilvl w:val="0"/>
          <w:numId w:val="20"/>
        </w:numPr>
        <w:rPr>
          <w:lang w:eastAsia="de-AT"/>
        </w:rPr>
      </w:pPr>
      <w:r>
        <w:rPr>
          <w:lang w:eastAsia="de-AT"/>
        </w:rPr>
        <w:t xml:space="preserve">Der </w:t>
      </w:r>
      <w:r w:rsidR="001C506A">
        <w:rPr>
          <w:lang w:eastAsia="de-AT"/>
        </w:rPr>
        <w:t>andere Teilnehmer</w:t>
      </w:r>
      <w:r w:rsidR="0090099F">
        <w:rPr>
          <w:lang w:eastAsia="de-AT"/>
        </w:rPr>
        <w:t xml:space="preserve"> </w:t>
      </w:r>
      <w:r>
        <w:rPr>
          <w:lang w:eastAsia="de-AT"/>
        </w:rPr>
        <w:t xml:space="preserve">sendet ein S073N an den </w:t>
      </w:r>
      <w:r w:rsidR="001C506A">
        <w:rPr>
          <w:lang w:eastAsia="de-AT"/>
        </w:rPr>
        <w:t>Starter</w:t>
      </w:r>
      <w:r>
        <w:rPr>
          <w:lang w:eastAsia="de-AT"/>
        </w:rPr>
        <w:t>, in welchem er den korrigierten Zeitraum bzw. die Gründe für die Ablehnung angibt.</w:t>
      </w:r>
    </w:p>
    <w:p w14:paraId="4875322C" w14:textId="77777777" w:rsidR="00AD720D" w:rsidRDefault="00AD720D" w:rsidP="0043235A">
      <w:pPr>
        <w:numPr>
          <w:ilvl w:val="0"/>
          <w:numId w:val="20"/>
        </w:numPr>
        <w:rPr>
          <w:lang w:eastAsia="de-AT"/>
        </w:rPr>
      </w:pPr>
      <w:r>
        <w:rPr>
          <w:lang w:eastAsia="de-AT"/>
        </w:rPr>
        <w:t xml:space="preserve">Der </w:t>
      </w:r>
      <w:r w:rsidR="001C506A">
        <w:rPr>
          <w:lang w:eastAsia="de-AT"/>
        </w:rPr>
        <w:t>Starter</w:t>
      </w:r>
      <w:r>
        <w:rPr>
          <w:lang w:eastAsia="de-AT"/>
        </w:rPr>
        <w:t xml:space="preserve"> erhält das S073N</w:t>
      </w:r>
      <w:r w:rsidR="0090099F">
        <w:rPr>
          <w:lang w:eastAsia="de-AT"/>
        </w:rPr>
        <w:t>.</w:t>
      </w:r>
    </w:p>
    <w:p w14:paraId="5312ACFB" w14:textId="77777777" w:rsidR="00AD720D" w:rsidRPr="007E6577" w:rsidRDefault="00AD720D" w:rsidP="0043235A">
      <w:pPr>
        <w:numPr>
          <w:ilvl w:val="0"/>
          <w:numId w:val="20"/>
        </w:numPr>
        <w:rPr>
          <w:lang w:eastAsia="de-AT"/>
        </w:rPr>
      </w:pPr>
      <w:r>
        <w:rPr>
          <w:lang w:eastAsia="de-AT"/>
        </w:rPr>
        <w:t>D</w:t>
      </w:r>
      <w:r w:rsidRPr="007E6577">
        <w:rPr>
          <w:lang w:eastAsia="de-AT"/>
        </w:rPr>
        <w:t>ieser alternative Ablauf endet hiermit.</w:t>
      </w:r>
    </w:p>
    <w:p w14:paraId="0E8301B6" w14:textId="77777777" w:rsidR="00AD720D" w:rsidRPr="007E6577" w:rsidRDefault="00AD720D" w:rsidP="00AD720D">
      <w:pPr>
        <w:ind w:left="1080"/>
        <w:rPr>
          <w:lang w:eastAsia="de-AT"/>
        </w:rPr>
      </w:pPr>
    </w:p>
    <w:p w14:paraId="52E56581" w14:textId="77777777" w:rsidR="00AD720D" w:rsidRPr="007E6577" w:rsidRDefault="00AD720D" w:rsidP="00AD720D">
      <w:pPr>
        <w:rPr>
          <w:b/>
          <w:u w:val="single"/>
          <w:lang w:eastAsia="de-AT"/>
        </w:rPr>
      </w:pPr>
      <w:r w:rsidRPr="007E6577">
        <w:rPr>
          <w:b/>
          <w:u w:val="single"/>
          <w:lang w:eastAsia="de-AT"/>
        </w:rPr>
        <w:t>Alternative Abläufe unter Verwendung horizontaler Subprozesse</w:t>
      </w:r>
    </w:p>
    <w:p w14:paraId="4573DD28" w14:textId="77777777" w:rsidR="00AD720D" w:rsidRPr="007E6577" w:rsidRDefault="00AD720D" w:rsidP="00AD720D">
      <w:pPr>
        <w:rPr>
          <w:b/>
          <w:lang w:eastAsia="de-AT"/>
        </w:rPr>
      </w:pPr>
      <w:bookmarkStart w:id="348" w:name="_Hlk489333821"/>
      <w:r w:rsidRPr="007E6577">
        <w:rPr>
          <w:b/>
          <w:lang w:eastAsia="de-AT"/>
        </w:rPr>
        <w:t>Alternativer Ablauf HA: Ad-hoc Informationen anfordern</w:t>
      </w:r>
      <w:r>
        <w:rPr>
          <w:b/>
          <w:lang w:eastAsia="de-AT"/>
        </w:rPr>
        <w:t xml:space="preserve"> – anderer Teilnehmer </w:t>
      </w:r>
      <w:r w:rsidRPr="007E6577">
        <w:rPr>
          <w:b/>
          <w:lang w:eastAsia="de-AT"/>
        </w:rPr>
        <w:t>(H_BUC_01_Subprocess)</w:t>
      </w:r>
    </w:p>
    <w:p w14:paraId="08F81277" w14:textId="77777777" w:rsidR="00AD720D" w:rsidRPr="007E6577" w:rsidRDefault="00AD720D" w:rsidP="00AD720D">
      <w:pPr>
        <w:ind w:left="720"/>
        <w:rPr>
          <w:lang w:eastAsia="de-AT"/>
        </w:rPr>
      </w:pPr>
      <w:r w:rsidRPr="007E6577">
        <w:rPr>
          <w:lang w:eastAsia="de-AT"/>
        </w:rPr>
        <w:t xml:space="preserve">Zu jedem beliebigen Zeitpunkt nach Schritt (3) kann </w:t>
      </w:r>
      <w:r>
        <w:rPr>
          <w:lang w:eastAsia="de-AT"/>
        </w:rPr>
        <w:t>der andere</w:t>
      </w:r>
      <w:r w:rsidRPr="007E6577">
        <w:rPr>
          <w:lang w:eastAsia="de-AT"/>
        </w:rPr>
        <w:t xml:space="preserve"> Teil</w:t>
      </w:r>
      <w:r>
        <w:rPr>
          <w:lang w:eastAsia="de-AT"/>
        </w:rPr>
        <w:t xml:space="preserve">nehmer Ad-hoc Informationen vom Starter </w:t>
      </w:r>
      <w:r w:rsidRPr="007E6577">
        <w:rPr>
          <w:lang w:eastAsia="de-AT"/>
        </w:rPr>
        <w:t>anfordern.</w:t>
      </w:r>
    </w:p>
    <w:p w14:paraId="2FE904EC" w14:textId="77777777" w:rsidR="00AD720D" w:rsidRPr="007E6577" w:rsidRDefault="00AD720D" w:rsidP="0043235A">
      <w:pPr>
        <w:numPr>
          <w:ilvl w:val="0"/>
          <w:numId w:val="21"/>
        </w:numPr>
        <w:rPr>
          <w:lang w:eastAsia="de-AT"/>
        </w:rPr>
      </w:pPr>
      <w:r w:rsidRPr="007E6577">
        <w:rPr>
          <w:lang w:eastAsia="de-AT"/>
        </w:rPr>
        <w:t xml:space="preserve">Der </w:t>
      </w:r>
      <w:r>
        <w:rPr>
          <w:lang w:eastAsia="de-AT"/>
        </w:rPr>
        <w:t xml:space="preserve">andere </w:t>
      </w:r>
      <w:r w:rsidRPr="007E6577">
        <w:rPr>
          <w:lang w:eastAsia="de-AT"/>
        </w:rPr>
        <w:t>Teilnehmer startet den H_BUC_01_Subprocess (Austausch von Ad-hoc Information).</w:t>
      </w:r>
    </w:p>
    <w:p w14:paraId="196E9339" w14:textId="77777777" w:rsidR="00AD720D" w:rsidRDefault="00AD720D" w:rsidP="0043235A">
      <w:pPr>
        <w:numPr>
          <w:ilvl w:val="0"/>
          <w:numId w:val="21"/>
        </w:numPr>
        <w:rPr>
          <w:lang w:eastAsia="de-AT"/>
        </w:rPr>
      </w:pPr>
      <w:r w:rsidRPr="007E6577">
        <w:rPr>
          <w:lang w:eastAsia="de-AT"/>
        </w:rPr>
        <w:t>Dieser alternative Ablauf endet hiermit.</w:t>
      </w:r>
    </w:p>
    <w:p w14:paraId="4212C21B" w14:textId="77777777" w:rsidR="00AD720D" w:rsidRPr="007E6577" w:rsidRDefault="00AD720D" w:rsidP="00AD720D">
      <w:pPr>
        <w:rPr>
          <w:b/>
          <w:lang w:eastAsia="de-AT"/>
        </w:rPr>
      </w:pPr>
      <w:r>
        <w:rPr>
          <w:b/>
          <w:lang w:eastAsia="de-AT"/>
        </w:rPr>
        <w:t>Alternativer Ablauf HB</w:t>
      </w:r>
      <w:r w:rsidRPr="007E6577">
        <w:rPr>
          <w:b/>
          <w:lang w:eastAsia="de-AT"/>
        </w:rPr>
        <w:t xml:space="preserve">: Ad-hoc Informationen anfordern </w:t>
      </w:r>
      <w:r>
        <w:rPr>
          <w:b/>
          <w:lang w:eastAsia="de-AT"/>
        </w:rPr>
        <w:t xml:space="preserve">– Starter </w:t>
      </w:r>
      <w:r w:rsidRPr="007E6577">
        <w:rPr>
          <w:b/>
          <w:lang w:eastAsia="de-AT"/>
        </w:rPr>
        <w:t>(H_BUC_01_Subprocess)</w:t>
      </w:r>
    </w:p>
    <w:p w14:paraId="64AD5BD3" w14:textId="07A638E1" w:rsidR="00AD720D" w:rsidRPr="007E6577" w:rsidRDefault="00AD720D" w:rsidP="00AD720D">
      <w:pPr>
        <w:ind w:left="720"/>
        <w:rPr>
          <w:lang w:eastAsia="de-AT"/>
        </w:rPr>
      </w:pPr>
      <w:r w:rsidRPr="007E6577">
        <w:rPr>
          <w:lang w:eastAsia="de-AT"/>
        </w:rPr>
        <w:t>Zu jedem beliebigen Zeitpunkt nach Schritt (</w:t>
      </w:r>
      <w:del w:id="349" w:author="Bedy Maria Luca" w:date="2025-05-21T12:48:00Z" w16du:dateUtc="2025-05-21T10:48:00Z">
        <w:r w:rsidDel="00DD5029">
          <w:rPr>
            <w:lang w:eastAsia="de-AT"/>
          </w:rPr>
          <w:delText>5</w:delText>
        </w:r>
      </w:del>
      <w:ins w:id="350" w:author="Bedy Maria Luca" w:date="2025-05-21T12:48:00Z" w16du:dateUtc="2025-05-21T10:48:00Z">
        <w:r w:rsidR="00DD5029">
          <w:rPr>
            <w:lang w:eastAsia="de-AT"/>
          </w:rPr>
          <w:t>3</w:t>
        </w:r>
      </w:ins>
      <w:r w:rsidRPr="007E6577">
        <w:rPr>
          <w:lang w:eastAsia="de-AT"/>
        </w:rPr>
        <w:t xml:space="preserve">) kann </w:t>
      </w:r>
      <w:r>
        <w:rPr>
          <w:lang w:eastAsia="de-AT"/>
        </w:rPr>
        <w:t xml:space="preserve">der Starter Ad-hoc Informationen vom anderen Teilnehmer </w:t>
      </w:r>
      <w:r w:rsidRPr="007E6577">
        <w:rPr>
          <w:lang w:eastAsia="de-AT"/>
        </w:rPr>
        <w:t>anfordern.</w:t>
      </w:r>
    </w:p>
    <w:p w14:paraId="69A89B92" w14:textId="77777777" w:rsidR="00AD720D" w:rsidRPr="007E6577" w:rsidRDefault="00AD720D" w:rsidP="00D53129">
      <w:pPr>
        <w:numPr>
          <w:ilvl w:val="0"/>
          <w:numId w:val="48"/>
        </w:numPr>
        <w:rPr>
          <w:lang w:eastAsia="de-AT"/>
        </w:rPr>
      </w:pPr>
      <w:r w:rsidRPr="007E6577">
        <w:rPr>
          <w:lang w:eastAsia="de-AT"/>
        </w:rPr>
        <w:t xml:space="preserve">Der </w:t>
      </w:r>
      <w:r>
        <w:rPr>
          <w:lang w:eastAsia="de-AT"/>
        </w:rPr>
        <w:t>Starter</w:t>
      </w:r>
      <w:r w:rsidRPr="007E6577">
        <w:rPr>
          <w:lang w:eastAsia="de-AT"/>
        </w:rPr>
        <w:t xml:space="preserve"> startet den H_BUC_01_Subprocess (Austausch von Ad-hoc Information).</w:t>
      </w:r>
    </w:p>
    <w:p w14:paraId="04651BCA" w14:textId="77777777" w:rsidR="00AD720D" w:rsidRPr="007E6577" w:rsidRDefault="00AD720D" w:rsidP="00D53129">
      <w:pPr>
        <w:numPr>
          <w:ilvl w:val="0"/>
          <w:numId w:val="48"/>
        </w:numPr>
        <w:rPr>
          <w:lang w:eastAsia="de-AT"/>
        </w:rPr>
      </w:pPr>
      <w:r w:rsidRPr="007E6577">
        <w:rPr>
          <w:lang w:eastAsia="de-AT"/>
        </w:rPr>
        <w:t>Dieser alternative Ablauf endet hiermit.</w:t>
      </w:r>
    </w:p>
    <w:bookmarkEnd w:id="348"/>
    <w:p w14:paraId="35E7CF81" w14:textId="77777777" w:rsidR="00AD720D" w:rsidRPr="007E6577" w:rsidRDefault="00AD720D" w:rsidP="00AD720D">
      <w:pPr>
        <w:rPr>
          <w:lang w:eastAsia="de-AT"/>
        </w:rPr>
      </w:pPr>
    </w:p>
    <w:p w14:paraId="19104768" w14:textId="77777777" w:rsidR="00AD720D" w:rsidRPr="007E6577" w:rsidRDefault="00AD720D" w:rsidP="00AD720D">
      <w:pPr>
        <w:rPr>
          <w:b/>
          <w:u w:val="single"/>
          <w:lang w:eastAsia="de-AT"/>
        </w:rPr>
      </w:pPr>
      <w:r w:rsidRPr="007E6577">
        <w:rPr>
          <w:b/>
          <w:u w:val="single"/>
          <w:lang w:eastAsia="de-AT"/>
        </w:rPr>
        <w:t>Alternative Abläufe unter Verwendung administrativer Subprozesse</w:t>
      </w:r>
    </w:p>
    <w:p w14:paraId="20901575" w14:textId="77777777" w:rsidR="00AD720D" w:rsidRPr="007E6577" w:rsidRDefault="00AD720D" w:rsidP="00AD720D">
      <w:pPr>
        <w:rPr>
          <w:b/>
          <w:lang w:eastAsia="de-AT"/>
        </w:rPr>
      </w:pPr>
      <w:bookmarkStart w:id="351" w:name="_Hlk489334207"/>
      <w:r w:rsidRPr="007E6577">
        <w:rPr>
          <w:b/>
          <w:lang w:eastAsia="de-AT"/>
        </w:rPr>
        <w:t>Alternativer Ablauf ADA: Geschäftsfall weiterleiten</w:t>
      </w:r>
    </w:p>
    <w:p w14:paraId="5293F794" w14:textId="77777777" w:rsidR="00AD720D" w:rsidRPr="007E6577" w:rsidRDefault="00AD720D" w:rsidP="00AD720D">
      <w:pPr>
        <w:ind w:left="720"/>
        <w:rPr>
          <w:lang w:eastAsia="de-AT"/>
        </w:rPr>
      </w:pPr>
      <w:r w:rsidRPr="007E6577">
        <w:rPr>
          <w:lang w:eastAsia="de-AT"/>
        </w:rPr>
        <w:t>Zu jedem beli</w:t>
      </w:r>
      <w:r>
        <w:rPr>
          <w:lang w:eastAsia="de-AT"/>
        </w:rPr>
        <w:t>ebigen Zeitpunkt zwischen Schritt (3</w:t>
      </w:r>
      <w:r w:rsidRPr="007E6577">
        <w:rPr>
          <w:lang w:eastAsia="de-AT"/>
        </w:rPr>
        <w:t>)</w:t>
      </w:r>
      <w:r>
        <w:rPr>
          <w:lang w:eastAsia="de-AT"/>
        </w:rPr>
        <w:t xml:space="preserve"> und Schritt (4)</w:t>
      </w:r>
      <w:r w:rsidRPr="007E6577">
        <w:rPr>
          <w:lang w:eastAsia="de-AT"/>
        </w:rPr>
        <w:t xml:space="preserve"> kann</w:t>
      </w:r>
      <w:r>
        <w:rPr>
          <w:lang w:eastAsia="de-AT"/>
        </w:rPr>
        <w:t xml:space="preserve"> der andere Teilnehmer </w:t>
      </w:r>
      <w:r w:rsidRPr="007E6577">
        <w:rPr>
          <w:lang w:eastAsia="de-AT"/>
        </w:rPr>
        <w:t xml:space="preserve">den Geschäftsfall an eine andere zuständige Institution (innerhalb desselben </w:t>
      </w:r>
      <w:r w:rsidR="00DE0A2C">
        <w:rPr>
          <w:lang w:eastAsia="de-AT"/>
        </w:rPr>
        <w:t>Mitgliedstaat</w:t>
      </w:r>
      <w:r w:rsidRPr="007E6577">
        <w:rPr>
          <w:lang w:eastAsia="de-AT"/>
        </w:rPr>
        <w:t xml:space="preserve">es) weiterleiten. </w:t>
      </w:r>
    </w:p>
    <w:p w14:paraId="118DCCF3" w14:textId="77777777" w:rsidR="00AD720D" w:rsidRPr="007E6577" w:rsidRDefault="00AD720D" w:rsidP="0043235A">
      <w:pPr>
        <w:numPr>
          <w:ilvl w:val="0"/>
          <w:numId w:val="22"/>
        </w:numPr>
        <w:rPr>
          <w:lang w:eastAsia="de-AT"/>
        </w:rPr>
      </w:pPr>
      <w:r w:rsidRPr="007E6577">
        <w:rPr>
          <w:lang w:eastAsia="de-AT"/>
        </w:rPr>
        <w:t xml:space="preserve">Der </w:t>
      </w:r>
      <w:r w:rsidR="00E27875" w:rsidRPr="006C689E">
        <w:rPr>
          <w:lang w:eastAsia="de-AT"/>
        </w:rPr>
        <w:t>andere Teilnehmer</w:t>
      </w:r>
      <w:r w:rsidR="00E27875">
        <w:rPr>
          <w:lang w:eastAsia="de-AT"/>
        </w:rPr>
        <w:t xml:space="preserve"> </w:t>
      </w:r>
      <w:r w:rsidRPr="007E6577">
        <w:rPr>
          <w:lang w:eastAsia="de-AT"/>
        </w:rPr>
        <w:t>startet den AD_BUC_05 (Geschäftsfall weiterleiten).</w:t>
      </w:r>
    </w:p>
    <w:p w14:paraId="07FC3423" w14:textId="77777777" w:rsidR="00AD720D" w:rsidRDefault="00AD720D" w:rsidP="0043235A">
      <w:pPr>
        <w:numPr>
          <w:ilvl w:val="0"/>
          <w:numId w:val="22"/>
        </w:numPr>
        <w:rPr>
          <w:lang w:eastAsia="de-AT"/>
        </w:rPr>
      </w:pPr>
      <w:r w:rsidRPr="007E6577">
        <w:rPr>
          <w:lang w:eastAsia="de-AT"/>
        </w:rPr>
        <w:t>Dieser alternative Ablauf endet hiermit.</w:t>
      </w:r>
    </w:p>
    <w:p w14:paraId="7168DC7B" w14:textId="77777777" w:rsidR="00AD720D" w:rsidRPr="007E6577" w:rsidRDefault="00AD720D" w:rsidP="00AD720D">
      <w:pPr>
        <w:rPr>
          <w:b/>
          <w:lang w:eastAsia="de-AT"/>
        </w:rPr>
      </w:pPr>
      <w:bookmarkStart w:id="352" w:name="_Hlk489334265"/>
      <w:bookmarkEnd w:id="351"/>
      <w:r w:rsidRPr="007E6577">
        <w:rPr>
          <w:b/>
          <w:lang w:eastAsia="de-AT"/>
        </w:rPr>
        <w:t xml:space="preserve">Alternativer Ablauf </w:t>
      </w:r>
      <w:r>
        <w:rPr>
          <w:b/>
          <w:lang w:eastAsia="de-AT"/>
        </w:rPr>
        <w:t>ADB</w:t>
      </w:r>
      <w:r w:rsidRPr="007E6577">
        <w:rPr>
          <w:b/>
          <w:lang w:eastAsia="de-AT"/>
        </w:rPr>
        <w:t>: Erinnerung senden</w:t>
      </w:r>
      <w:r w:rsidR="00340415">
        <w:rPr>
          <w:b/>
          <w:lang w:eastAsia="de-AT"/>
        </w:rPr>
        <w:t xml:space="preserve"> - Starter</w:t>
      </w:r>
    </w:p>
    <w:p w14:paraId="5EDF5C9C" w14:textId="77777777" w:rsidR="00AD720D" w:rsidRPr="007E6577" w:rsidRDefault="00AD720D" w:rsidP="00AD720D">
      <w:pPr>
        <w:ind w:left="720"/>
        <w:rPr>
          <w:lang w:eastAsia="de-AT"/>
        </w:rPr>
      </w:pPr>
      <w:r w:rsidRPr="007E6577">
        <w:rPr>
          <w:lang w:eastAsia="de-AT"/>
        </w:rPr>
        <w:t>Zu jedem beli</w:t>
      </w:r>
      <w:r>
        <w:rPr>
          <w:lang w:eastAsia="de-AT"/>
        </w:rPr>
        <w:t>ebigen Zeitpunkt nach Schritt (</w:t>
      </w:r>
      <w:r w:rsidR="0090099F">
        <w:rPr>
          <w:lang w:eastAsia="de-AT"/>
        </w:rPr>
        <w:t>2</w:t>
      </w:r>
      <w:r w:rsidRPr="007E6577">
        <w:rPr>
          <w:lang w:eastAsia="de-AT"/>
        </w:rPr>
        <w:t>)</w:t>
      </w:r>
      <w:r w:rsidR="0024178E">
        <w:rPr>
          <w:lang w:eastAsia="de-AT"/>
        </w:rPr>
        <w:t xml:space="preserve"> bzw. nach </w:t>
      </w:r>
      <w:r w:rsidR="00160300">
        <w:rPr>
          <w:lang w:eastAsia="de-AT"/>
        </w:rPr>
        <w:t>„</w:t>
      </w:r>
      <w:r w:rsidR="0024178E">
        <w:rPr>
          <w:lang w:eastAsia="de-AT"/>
        </w:rPr>
        <w:t>Alternativer Ablauf A</w:t>
      </w:r>
      <w:r w:rsidR="00160300">
        <w:rPr>
          <w:lang w:eastAsia="de-AT"/>
        </w:rPr>
        <w:t>“</w:t>
      </w:r>
      <w:r w:rsidR="0024178E">
        <w:rPr>
          <w:lang w:eastAsia="de-AT"/>
        </w:rPr>
        <w:t xml:space="preserve"> Schritt (I)</w:t>
      </w:r>
      <w:r>
        <w:rPr>
          <w:lang w:eastAsia="de-AT"/>
        </w:rPr>
        <w:t xml:space="preserve"> </w:t>
      </w:r>
      <w:r w:rsidR="00340415">
        <w:rPr>
          <w:lang w:eastAsia="de-AT"/>
        </w:rPr>
        <w:t xml:space="preserve">bzw. nach </w:t>
      </w:r>
      <w:r w:rsidR="00160300">
        <w:rPr>
          <w:lang w:eastAsia="de-AT"/>
        </w:rPr>
        <w:t>„</w:t>
      </w:r>
      <w:r w:rsidR="00340415">
        <w:rPr>
          <w:lang w:eastAsia="de-AT"/>
        </w:rPr>
        <w:t>Alternativer Ablauf HB</w:t>
      </w:r>
      <w:r w:rsidR="00160300">
        <w:rPr>
          <w:lang w:eastAsia="de-AT"/>
        </w:rPr>
        <w:t>“</w:t>
      </w:r>
      <w:r w:rsidR="00340415">
        <w:rPr>
          <w:lang w:eastAsia="de-AT"/>
        </w:rPr>
        <w:t xml:space="preserve"> Schritt (I) </w:t>
      </w:r>
      <w:r w:rsidRPr="007E6577">
        <w:rPr>
          <w:lang w:eastAsia="de-AT"/>
        </w:rPr>
        <w:t>kann</w:t>
      </w:r>
      <w:r>
        <w:rPr>
          <w:lang w:eastAsia="de-AT"/>
        </w:rPr>
        <w:t xml:space="preserve"> der Starter </w:t>
      </w:r>
      <w:r w:rsidRPr="007E6577">
        <w:rPr>
          <w:lang w:eastAsia="de-AT"/>
        </w:rPr>
        <w:t xml:space="preserve">eine Erinnerung an </w:t>
      </w:r>
      <w:r w:rsidR="003A4E7F">
        <w:rPr>
          <w:lang w:eastAsia="de-AT"/>
        </w:rPr>
        <w:t>den anderen Teilnehmer</w:t>
      </w:r>
      <w:r w:rsidRPr="007E6577">
        <w:rPr>
          <w:lang w:eastAsia="de-AT"/>
        </w:rPr>
        <w:t xml:space="preserve"> schicken, um an eine ausständige Information zu erinnern. </w:t>
      </w:r>
    </w:p>
    <w:p w14:paraId="39F0A550" w14:textId="77777777" w:rsidR="00AD720D" w:rsidRPr="007E6577" w:rsidRDefault="00AD720D" w:rsidP="0043235A">
      <w:pPr>
        <w:numPr>
          <w:ilvl w:val="0"/>
          <w:numId w:val="23"/>
        </w:numPr>
        <w:rPr>
          <w:lang w:eastAsia="de-AT"/>
        </w:rPr>
      </w:pPr>
      <w:r w:rsidRPr="007E6577">
        <w:rPr>
          <w:lang w:eastAsia="de-AT"/>
        </w:rPr>
        <w:t xml:space="preserve">Der </w:t>
      </w:r>
      <w:r w:rsidR="0086067A">
        <w:rPr>
          <w:lang w:eastAsia="de-AT"/>
        </w:rPr>
        <w:t>Starter</w:t>
      </w:r>
      <w:r w:rsidRPr="007E6577">
        <w:rPr>
          <w:lang w:eastAsia="de-AT"/>
        </w:rPr>
        <w:t xml:space="preserve"> startet den AD_BUC_07 (Erinnerung senden).</w:t>
      </w:r>
    </w:p>
    <w:p w14:paraId="6002C354" w14:textId="77777777" w:rsidR="00AD720D" w:rsidRDefault="00AD720D" w:rsidP="0043235A">
      <w:pPr>
        <w:numPr>
          <w:ilvl w:val="0"/>
          <w:numId w:val="23"/>
        </w:numPr>
        <w:rPr>
          <w:lang w:eastAsia="de-AT"/>
        </w:rPr>
      </w:pPr>
      <w:r w:rsidRPr="007E6577">
        <w:rPr>
          <w:lang w:eastAsia="de-AT"/>
        </w:rPr>
        <w:t>Dieser alternative Ablauf endet hiermit.</w:t>
      </w:r>
    </w:p>
    <w:p w14:paraId="650C627A" w14:textId="77777777" w:rsidR="00340415" w:rsidRPr="007E6577" w:rsidRDefault="00340415" w:rsidP="00340415">
      <w:pPr>
        <w:rPr>
          <w:b/>
          <w:lang w:eastAsia="de-AT"/>
        </w:rPr>
      </w:pPr>
      <w:r w:rsidRPr="007E6577">
        <w:rPr>
          <w:b/>
          <w:lang w:eastAsia="de-AT"/>
        </w:rPr>
        <w:t xml:space="preserve">Alternativer Ablauf </w:t>
      </w:r>
      <w:r>
        <w:rPr>
          <w:b/>
          <w:lang w:eastAsia="de-AT"/>
        </w:rPr>
        <w:t>ADC</w:t>
      </w:r>
      <w:r w:rsidRPr="007E6577">
        <w:rPr>
          <w:b/>
          <w:lang w:eastAsia="de-AT"/>
        </w:rPr>
        <w:t>: Erinnerung senden</w:t>
      </w:r>
      <w:r>
        <w:rPr>
          <w:b/>
          <w:lang w:eastAsia="de-AT"/>
        </w:rPr>
        <w:t xml:space="preserve"> – anderer Teilnehmer</w:t>
      </w:r>
    </w:p>
    <w:p w14:paraId="272AD0EB" w14:textId="77777777" w:rsidR="00340415" w:rsidRPr="007E6577" w:rsidRDefault="00340415" w:rsidP="00340415">
      <w:pPr>
        <w:ind w:left="720"/>
        <w:rPr>
          <w:lang w:eastAsia="de-AT"/>
        </w:rPr>
      </w:pPr>
      <w:r w:rsidRPr="007E6577">
        <w:rPr>
          <w:lang w:eastAsia="de-AT"/>
        </w:rPr>
        <w:t>Zu jedem beli</w:t>
      </w:r>
      <w:r>
        <w:rPr>
          <w:lang w:eastAsia="de-AT"/>
        </w:rPr>
        <w:t xml:space="preserve">ebigen Zeitpunkt nach </w:t>
      </w:r>
      <w:r w:rsidR="00160300">
        <w:rPr>
          <w:lang w:eastAsia="de-AT"/>
        </w:rPr>
        <w:t>„</w:t>
      </w:r>
      <w:r>
        <w:rPr>
          <w:lang w:eastAsia="de-AT"/>
        </w:rPr>
        <w:t>Alternativer Ablauf HA</w:t>
      </w:r>
      <w:r w:rsidR="00160300">
        <w:rPr>
          <w:lang w:eastAsia="de-AT"/>
        </w:rPr>
        <w:t>“</w:t>
      </w:r>
      <w:r>
        <w:rPr>
          <w:lang w:eastAsia="de-AT"/>
        </w:rPr>
        <w:t xml:space="preserve"> Schritt (I) </w:t>
      </w:r>
      <w:r w:rsidRPr="007E6577">
        <w:rPr>
          <w:lang w:eastAsia="de-AT"/>
        </w:rPr>
        <w:t>kann</w:t>
      </w:r>
      <w:r>
        <w:rPr>
          <w:lang w:eastAsia="de-AT"/>
        </w:rPr>
        <w:t xml:space="preserve"> der andere Teilnehmer </w:t>
      </w:r>
      <w:r w:rsidRPr="007E6577">
        <w:rPr>
          <w:lang w:eastAsia="de-AT"/>
        </w:rPr>
        <w:t xml:space="preserve">eine Erinnerung an </w:t>
      </w:r>
      <w:r>
        <w:rPr>
          <w:lang w:eastAsia="de-AT"/>
        </w:rPr>
        <w:t>den Starter</w:t>
      </w:r>
      <w:r w:rsidRPr="007E6577">
        <w:rPr>
          <w:lang w:eastAsia="de-AT"/>
        </w:rPr>
        <w:t xml:space="preserve"> schicken, um an eine ausständige Information zu erinnern. </w:t>
      </w:r>
    </w:p>
    <w:p w14:paraId="309D7EBF" w14:textId="77777777" w:rsidR="00340415" w:rsidRPr="007E6577" w:rsidRDefault="00340415" w:rsidP="00D53129">
      <w:pPr>
        <w:numPr>
          <w:ilvl w:val="0"/>
          <w:numId w:val="49"/>
        </w:numPr>
        <w:rPr>
          <w:lang w:eastAsia="de-AT"/>
        </w:rPr>
      </w:pPr>
      <w:r>
        <w:rPr>
          <w:lang w:eastAsia="de-AT"/>
        </w:rPr>
        <w:t xml:space="preserve">Der andere </w:t>
      </w:r>
      <w:r w:rsidRPr="007E6577">
        <w:rPr>
          <w:lang w:eastAsia="de-AT"/>
        </w:rPr>
        <w:t>Teilnehmer startet den AD_BUC_07 (Erinnerung senden).</w:t>
      </w:r>
    </w:p>
    <w:p w14:paraId="251421C8" w14:textId="77777777" w:rsidR="00340415" w:rsidRDefault="00340415" w:rsidP="00D53129">
      <w:pPr>
        <w:numPr>
          <w:ilvl w:val="0"/>
          <w:numId w:val="49"/>
        </w:numPr>
        <w:rPr>
          <w:lang w:eastAsia="de-AT"/>
        </w:rPr>
      </w:pPr>
      <w:r w:rsidRPr="007E6577">
        <w:rPr>
          <w:lang w:eastAsia="de-AT"/>
        </w:rPr>
        <w:t>Dieser alternative Ablauf endet hiermit.</w:t>
      </w:r>
    </w:p>
    <w:bookmarkEnd w:id="352"/>
    <w:p w14:paraId="1060B892" w14:textId="77777777" w:rsidR="00AD720D" w:rsidRDefault="00AD720D" w:rsidP="00AD720D">
      <w:pPr>
        <w:ind w:left="720"/>
        <w:rPr>
          <w:lang w:eastAsia="de-AT"/>
        </w:rPr>
      </w:pPr>
    </w:p>
    <w:p w14:paraId="69957461" w14:textId="77777777" w:rsidR="00EF155D" w:rsidRPr="00497594" w:rsidRDefault="00EF155D" w:rsidP="00EF155D">
      <w:pPr>
        <w:rPr>
          <w:lang w:val="de-AT"/>
        </w:rPr>
      </w:pPr>
      <w:r w:rsidRPr="00497594">
        <w:rPr>
          <w:lang w:val="de-AT"/>
        </w:rPr>
        <w:t>Der folgende administrative Subprozess wird verwendet, wenn eine fehlerhafte Nachricht erhalten wurde und kann zu jedem Zeitpunkt im Prozess (nach Erhalt eines SEDs) gestartet werden</w:t>
      </w:r>
      <w:r w:rsidR="00670D52">
        <w:rPr>
          <w:lang w:val="de-AT"/>
        </w:rPr>
        <w:t>:</w:t>
      </w:r>
    </w:p>
    <w:p w14:paraId="259EA80C" w14:textId="77777777" w:rsidR="00EF155D" w:rsidRDefault="00EF155D" w:rsidP="00EF155D">
      <w:pPr>
        <w:rPr>
          <w:lang w:val="de-AT"/>
        </w:rPr>
      </w:pPr>
      <w:r w:rsidRPr="00497594">
        <w:rPr>
          <w:lang w:val="de-AT"/>
        </w:rPr>
        <w:t>AD_BUC_11 (Business Exception)</w:t>
      </w:r>
    </w:p>
    <w:p w14:paraId="52A1A309" w14:textId="77777777" w:rsidR="00603E2F" w:rsidRPr="00497594" w:rsidRDefault="00603E2F" w:rsidP="00EF155D">
      <w:pPr>
        <w:rPr>
          <w:lang w:val="de-AT"/>
        </w:rPr>
      </w:pPr>
    </w:p>
    <w:p w14:paraId="1DF85F79" w14:textId="77777777" w:rsidR="00EF155D" w:rsidRPr="00497594" w:rsidRDefault="00EF155D" w:rsidP="00EF155D">
      <w:pPr>
        <w:rPr>
          <w:lang w:val="de-AT"/>
        </w:rPr>
      </w:pPr>
      <w:r w:rsidRPr="00497594">
        <w:rPr>
          <w:lang w:val="de-AT"/>
        </w:rPr>
        <w:t>Der folgende administrative Subprozess kann immer nach Erhalt eines Start-SEDs angestoßen werden. Dieser bewirkt eine Umleitung des Falles an eine andere Institution</w:t>
      </w:r>
      <w:r w:rsidR="00670D52">
        <w:rPr>
          <w:lang w:val="de-AT"/>
        </w:rPr>
        <w:t>:</w:t>
      </w:r>
    </w:p>
    <w:p w14:paraId="5C735835" w14:textId="77777777" w:rsidR="00EF155D" w:rsidRPr="00497594" w:rsidRDefault="00EF155D" w:rsidP="00EF155D">
      <w:pPr>
        <w:rPr>
          <w:lang w:val="de-AT"/>
        </w:rPr>
      </w:pPr>
      <w:r w:rsidRPr="00497594">
        <w:rPr>
          <w:lang w:val="de-AT"/>
        </w:rPr>
        <w:t xml:space="preserve">AD_BUC_12 (Teilnehmer ändern) </w:t>
      </w:r>
    </w:p>
    <w:p w14:paraId="500BCC62" w14:textId="77777777" w:rsidR="00EF155D" w:rsidRPr="007E6577" w:rsidRDefault="00EF155D" w:rsidP="00AD720D">
      <w:pPr>
        <w:ind w:left="720"/>
        <w:rPr>
          <w:lang w:eastAsia="de-AT"/>
        </w:rPr>
      </w:pPr>
    </w:p>
    <w:p w14:paraId="6FACB15A" w14:textId="77777777" w:rsidR="00AD720D" w:rsidRPr="007E6577" w:rsidRDefault="00AD720D" w:rsidP="00AD720D">
      <w:pPr>
        <w:rPr>
          <w:b/>
          <w:u w:val="single"/>
        </w:rPr>
      </w:pPr>
      <w:r w:rsidRPr="007E6577">
        <w:rPr>
          <w:b/>
          <w:u w:val="single"/>
        </w:rPr>
        <w:t>Spezielle Einschränkungen:</w:t>
      </w:r>
    </w:p>
    <w:p w14:paraId="4F1CBD29" w14:textId="77777777" w:rsidR="00AD720D" w:rsidRDefault="00AD720D" w:rsidP="0043235A">
      <w:pPr>
        <w:numPr>
          <w:ilvl w:val="0"/>
          <w:numId w:val="14"/>
        </w:numPr>
        <w:jc w:val="left"/>
        <w:rPr>
          <w:lang w:eastAsia="de-AT"/>
        </w:rPr>
      </w:pPr>
      <w:r>
        <w:t>Alternative Abläufe A, HA, HB</w:t>
      </w:r>
      <w:r w:rsidR="00CD416F">
        <w:t>,</w:t>
      </w:r>
      <w:r w:rsidR="008904A5">
        <w:t xml:space="preserve"> </w:t>
      </w:r>
      <w:r w:rsidR="00340415">
        <w:t xml:space="preserve">ADB </w:t>
      </w:r>
      <w:r w:rsidR="008904A5">
        <w:t>und AD</w:t>
      </w:r>
      <w:r w:rsidR="00340415">
        <w:t>C</w:t>
      </w:r>
      <w:r>
        <w:t xml:space="preserve"> können mehrmals gestartet werden</w:t>
      </w:r>
      <w:r w:rsidR="006E7DA1">
        <w:t>.</w:t>
      </w:r>
    </w:p>
    <w:p w14:paraId="1C91A44A" w14:textId="77777777" w:rsidR="00FA6C65" w:rsidRDefault="00AD720D" w:rsidP="000605EE">
      <w:pPr>
        <w:numPr>
          <w:ilvl w:val="0"/>
          <w:numId w:val="14"/>
        </w:numPr>
        <w:jc w:val="left"/>
        <w:rPr>
          <w:lang w:eastAsia="de-AT"/>
        </w:rPr>
      </w:pPr>
      <w:r>
        <w:t>Alternativer Ablauf ADA kann nur einmal (zum Zeitpunkt des Erhalt</w:t>
      </w:r>
      <w:r w:rsidR="008904A5">
        <w:t>s des S072</w:t>
      </w:r>
      <w:r>
        <w:t>N) gestartet werden</w:t>
      </w:r>
      <w:r w:rsidR="006E7DA1">
        <w:t>.</w:t>
      </w:r>
    </w:p>
    <w:p w14:paraId="1A586EEC" w14:textId="77777777" w:rsidR="00AD720D" w:rsidRPr="007E6577" w:rsidRDefault="00AD720D" w:rsidP="00FA6C65">
      <w:pPr>
        <w:pStyle w:val="berschrift3"/>
        <w:rPr>
          <w:lang w:eastAsia="de-AT"/>
        </w:rPr>
      </w:pPr>
      <w:bookmarkStart w:id="353" w:name="_Toc118130429"/>
      <w:r w:rsidRPr="007E6577">
        <w:rPr>
          <w:lang w:eastAsia="de-AT"/>
        </w:rPr>
        <w:t>Grafische Darstellung</w:t>
      </w:r>
      <w:bookmarkEnd w:id="353"/>
    </w:p>
    <w:p w14:paraId="4DA40483" w14:textId="77777777" w:rsidR="00AD720D" w:rsidRDefault="00AD720D" w:rsidP="00AD720D">
      <w:pPr>
        <w:rPr>
          <w:ins w:id="354" w:author="Bedy Maria Luca" w:date="2025-05-21T17:00:00Z" w16du:dateUtc="2025-05-21T15:00:00Z"/>
          <w:lang w:eastAsia="de-AT"/>
        </w:rPr>
      </w:pPr>
      <w:r w:rsidRPr="007E6577">
        <w:rPr>
          <w:lang w:eastAsia="de-AT"/>
        </w:rPr>
        <w:t>Folgende Darstellungen beschreiben den Abla</w:t>
      </w:r>
      <w:r>
        <w:rPr>
          <w:lang w:eastAsia="de-AT"/>
        </w:rPr>
        <w:t>uf des Basisprozesses für den S</w:t>
      </w:r>
      <w:r w:rsidRPr="007E6577">
        <w:rPr>
          <w:lang w:eastAsia="de-AT"/>
        </w:rPr>
        <w:t>_BUC_01</w:t>
      </w:r>
      <w:r w:rsidR="00F72998">
        <w:rPr>
          <w:lang w:eastAsia="de-AT"/>
        </w:rPr>
        <w:t>a</w:t>
      </w:r>
      <w:r w:rsidRPr="007E6577">
        <w:rPr>
          <w:lang w:eastAsia="de-AT"/>
        </w:rPr>
        <w:t xml:space="preserve"> (ohne Verwendung administrativer und horizontaler Subprozesse). </w:t>
      </w:r>
    </w:p>
    <w:p w14:paraId="1E082426" w14:textId="6DB372DC" w:rsidR="00ED7760" w:rsidRPr="00ED7760" w:rsidRDefault="00ED7760" w:rsidP="00ED7760">
      <w:pPr>
        <w:rPr>
          <w:ins w:id="355" w:author="Bedy Maria Luca" w:date="2025-05-21T17:00:00Z"/>
          <w:lang w:val="de-AT" w:eastAsia="de-AT"/>
        </w:rPr>
      </w:pPr>
      <w:ins w:id="356" w:author="Bedy Maria Luca" w:date="2025-05-21T17:00:00Z">
        <w:r w:rsidRPr="00ED7760">
          <w:rPr>
            <w:noProof/>
            <w:lang w:val="de-AT" w:eastAsia="de-AT"/>
          </w:rPr>
          <w:drawing>
            <wp:inline distT="0" distB="0" distL="0" distR="0" wp14:anchorId="1E939000" wp14:editId="42D96E6E">
              <wp:extent cx="5759450" cy="3340735"/>
              <wp:effectExtent l="0" t="0" r="0" b="0"/>
              <wp:docPr id="436151424" name="Grafik 4" descr="Ein Bild, das Text, Diagramm, Screenshot, Reih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151424" name="Grafik 4" descr="Ein Bild, das Text, Diagramm, Screenshot, Reihe enthält.&#10;&#10;KI-generierte Inhalte können fehlerhaft sein."/>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59450" cy="3340735"/>
                      </a:xfrm>
                      <a:prstGeom prst="rect">
                        <a:avLst/>
                      </a:prstGeom>
                      <a:noFill/>
                      <a:ln>
                        <a:noFill/>
                      </a:ln>
                    </pic:spPr>
                  </pic:pic>
                </a:graphicData>
              </a:graphic>
            </wp:inline>
          </w:drawing>
        </w:r>
      </w:ins>
    </w:p>
    <w:p w14:paraId="2225492D" w14:textId="77777777" w:rsidR="00ED7760" w:rsidRDefault="00ED7760" w:rsidP="00AD720D">
      <w:pPr>
        <w:rPr>
          <w:lang w:eastAsia="de-AT"/>
        </w:rPr>
      </w:pPr>
    </w:p>
    <w:p w14:paraId="284DF8F2" w14:textId="41954706" w:rsidR="00AD720D" w:rsidRPr="007E6577" w:rsidRDefault="006A11C4" w:rsidP="00AD720D">
      <w:del w:id="357" w:author="Bedy Maria Luca" w:date="2025-05-21T17:00:00Z" w16du:dateUtc="2025-05-21T15:00:00Z">
        <w:r w:rsidDel="00ED7760">
          <w:rPr>
            <w:noProof/>
          </w:rPr>
          <w:lastRenderedPageBreak/>
          <w:drawing>
            <wp:inline distT="0" distB="0" distL="0" distR="0" wp14:anchorId="69A2AEEA" wp14:editId="16D2785D">
              <wp:extent cx="5044440" cy="3970020"/>
              <wp:effectExtent l="0" t="0" r="0" b="0"/>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44440" cy="3970020"/>
                      </a:xfrm>
                      <a:prstGeom prst="rect">
                        <a:avLst/>
                      </a:prstGeom>
                      <a:noFill/>
                      <a:ln>
                        <a:noFill/>
                      </a:ln>
                    </pic:spPr>
                  </pic:pic>
                </a:graphicData>
              </a:graphic>
            </wp:inline>
          </w:drawing>
        </w:r>
      </w:del>
    </w:p>
    <w:p w14:paraId="52543035" w14:textId="77777777" w:rsidR="00AD720D" w:rsidRPr="007E6577" w:rsidRDefault="00AD720D" w:rsidP="00AD720D">
      <w:pPr>
        <w:pStyle w:val="Beschriftung"/>
        <w:jc w:val="left"/>
      </w:pPr>
      <w:bookmarkStart w:id="358" w:name="_Toc35516776"/>
      <w:r w:rsidRPr="007E6577">
        <w:t xml:space="preserve">Abbildung </w:t>
      </w:r>
      <w:r w:rsidRPr="007E6577">
        <w:fldChar w:fldCharType="begin"/>
      </w:r>
      <w:r w:rsidRPr="007E6577">
        <w:instrText xml:space="preserve"> SEQ Abbildung \* ARABIC </w:instrText>
      </w:r>
      <w:r w:rsidRPr="007E6577">
        <w:fldChar w:fldCharType="separate"/>
      </w:r>
      <w:r w:rsidR="00F22C85">
        <w:rPr>
          <w:noProof/>
        </w:rPr>
        <w:t>2</w:t>
      </w:r>
      <w:r w:rsidRPr="007E6577">
        <w:fldChar w:fldCharType="end"/>
      </w:r>
      <w:r>
        <w:t>: BPMN Diagramm S</w:t>
      </w:r>
      <w:r w:rsidRPr="007E6577">
        <w:t>_BUC_0</w:t>
      </w:r>
      <w:r w:rsidR="00F72998">
        <w:t>1a</w:t>
      </w:r>
      <w:bookmarkEnd w:id="358"/>
    </w:p>
    <w:p w14:paraId="02CA485C" w14:textId="77777777" w:rsidR="00DA34EB" w:rsidRPr="007E6577" w:rsidRDefault="00DA34EB" w:rsidP="00DA34EB">
      <w:pPr>
        <w:pStyle w:val="berschrift3"/>
        <w:rPr>
          <w:lang w:eastAsia="de-AT"/>
        </w:rPr>
      </w:pPr>
      <w:bookmarkStart w:id="359" w:name="_Toc118130430"/>
      <w:r w:rsidRPr="007E6577">
        <w:rPr>
          <w:lang w:eastAsia="de-AT"/>
        </w:rPr>
        <w:t>Verwendete SEDs</w:t>
      </w:r>
      <w:bookmarkEnd w:id="359"/>
    </w:p>
    <w:p w14:paraId="2546A280" w14:textId="77777777" w:rsidR="00DA34EB" w:rsidRPr="007E6577" w:rsidRDefault="00DA34EB" w:rsidP="00DA34EB">
      <w:pPr>
        <w:rPr>
          <w:lang w:eastAsia="de-AT"/>
        </w:rPr>
      </w:pPr>
      <w:r w:rsidRPr="007E6577">
        <w:rPr>
          <w:lang w:eastAsia="de-AT"/>
        </w:rPr>
        <w:t>Folgende fachliche SEDs werden in diesem BUC verwendet. Die Angabe von EBNR und EART werden für die Übermittlung via DDS in der Paketinformation benötigt (siehe dazu EGDA-EESSI-Organisationsbeschreibung).</w:t>
      </w:r>
    </w:p>
    <w:p w14:paraId="21D4E15F" w14:textId="77777777" w:rsidR="00DA34EB" w:rsidRPr="007E6577" w:rsidRDefault="00DA34EB" w:rsidP="00DA34EB">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9"/>
        <w:gridCol w:w="791"/>
        <w:gridCol w:w="735"/>
        <w:gridCol w:w="4453"/>
        <w:gridCol w:w="2212"/>
      </w:tblGrid>
      <w:tr w:rsidR="00DA34EB" w:rsidRPr="007E6577" w14:paraId="72979D36" w14:textId="77777777" w:rsidTr="00F72998">
        <w:trPr>
          <w:trHeight w:val="330"/>
        </w:trPr>
        <w:tc>
          <w:tcPr>
            <w:tcW w:w="881" w:type="dxa"/>
          </w:tcPr>
          <w:p w14:paraId="7ED6ADF5" w14:textId="77777777" w:rsidR="00DA34EB" w:rsidRPr="007E6577" w:rsidRDefault="00DA34EB" w:rsidP="00070C5D">
            <w:pPr>
              <w:rPr>
                <w:b/>
                <w:bCs/>
                <w:lang w:eastAsia="de-AT"/>
              </w:rPr>
            </w:pPr>
            <w:r w:rsidRPr="007E6577">
              <w:rPr>
                <w:b/>
                <w:bCs/>
                <w:lang w:eastAsia="de-AT"/>
              </w:rPr>
              <w:t xml:space="preserve">SED </w:t>
            </w:r>
          </w:p>
        </w:tc>
        <w:tc>
          <w:tcPr>
            <w:tcW w:w="813" w:type="dxa"/>
            <w:hideMark/>
          </w:tcPr>
          <w:p w14:paraId="0CDC95E7" w14:textId="77777777" w:rsidR="00DA34EB" w:rsidRPr="007E6577" w:rsidRDefault="00DA34EB" w:rsidP="00070C5D">
            <w:pPr>
              <w:rPr>
                <w:b/>
                <w:bCs/>
                <w:lang w:eastAsia="de-AT"/>
              </w:rPr>
            </w:pPr>
            <w:r w:rsidRPr="007E6577">
              <w:rPr>
                <w:b/>
                <w:bCs/>
                <w:lang w:eastAsia="de-AT"/>
              </w:rPr>
              <w:t>EBNR</w:t>
            </w:r>
          </w:p>
        </w:tc>
        <w:tc>
          <w:tcPr>
            <w:tcW w:w="750" w:type="dxa"/>
          </w:tcPr>
          <w:p w14:paraId="056F892D" w14:textId="77777777" w:rsidR="00DA34EB" w:rsidRPr="007E6577" w:rsidRDefault="00DA34EB" w:rsidP="00070C5D">
            <w:pPr>
              <w:rPr>
                <w:b/>
                <w:bCs/>
                <w:lang w:eastAsia="de-AT"/>
              </w:rPr>
            </w:pPr>
            <w:r w:rsidRPr="007E6577">
              <w:rPr>
                <w:b/>
                <w:bCs/>
                <w:lang w:eastAsia="de-AT"/>
              </w:rPr>
              <w:t>EART</w:t>
            </w:r>
          </w:p>
        </w:tc>
        <w:tc>
          <w:tcPr>
            <w:tcW w:w="4235" w:type="dxa"/>
            <w:hideMark/>
          </w:tcPr>
          <w:p w14:paraId="22EE370D" w14:textId="77777777" w:rsidR="00DA34EB" w:rsidRPr="007E6577" w:rsidRDefault="00DA34EB" w:rsidP="00070C5D">
            <w:pPr>
              <w:rPr>
                <w:b/>
                <w:bCs/>
                <w:lang w:eastAsia="de-AT"/>
              </w:rPr>
            </w:pPr>
            <w:r w:rsidRPr="007E6577">
              <w:rPr>
                <w:b/>
                <w:bCs/>
                <w:lang w:eastAsia="de-AT"/>
              </w:rPr>
              <w:t>Schema Namespace</w:t>
            </w:r>
          </w:p>
        </w:tc>
        <w:tc>
          <w:tcPr>
            <w:tcW w:w="2607" w:type="dxa"/>
            <w:hideMark/>
          </w:tcPr>
          <w:p w14:paraId="27C2ADF0" w14:textId="77777777" w:rsidR="00DA34EB" w:rsidRPr="007E6577" w:rsidRDefault="00DA34EB" w:rsidP="00070C5D">
            <w:pPr>
              <w:rPr>
                <w:b/>
                <w:bCs/>
                <w:lang w:eastAsia="de-AT"/>
              </w:rPr>
            </w:pPr>
            <w:r w:rsidRPr="007E6577">
              <w:rPr>
                <w:b/>
                <w:bCs/>
                <w:lang w:eastAsia="de-AT"/>
              </w:rPr>
              <w:t>Beschreibung</w:t>
            </w:r>
          </w:p>
        </w:tc>
      </w:tr>
      <w:tr w:rsidR="00293A82" w:rsidRPr="00293A82" w14:paraId="502FCFE3" w14:textId="77777777" w:rsidTr="00F72998">
        <w:trPr>
          <w:trHeight w:val="315"/>
        </w:trPr>
        <w:tc>
          <w:tcPr>
            <w:tcW w:w="881" w:type="dxa"/>
          </w:tcPr>
          <w:p w14:paraId="3D771654" w14:textId="77777777" w:rsidR="00293A82" w:rsidRPr="00155454" w:rsidRDefault="00293A82" w:rsidP="00293A82">
            <w:r w:rsidRPr="00155454">
              <w:t>S072N</w:t>
            </w:r>
          </w:p>
        </w:tc>
        <w:tc>
          <w:tcPr>
            <w:tcW w:w="813" w:type="dxa"/>
          </w:tcPr>
          <w:p w14:paraId="1CA07C25" w14:textId="77777777" w:rsidR="00293A82" w:rsidRPr="007E6577" w:rsidRDefault="00554C7A" w:rsidP="00293A82">
            <w:pPr>
              <w:rPr>
                <w:lang w:eastAsia="de-AT"/>
              </w:rPr>
            </w:pPr>
            <w:r>
              <w:rPr>
                <w:lang w:eastAsia="de-AT"/>
              </w:rPr>
              <w:t>02</w:t>
            </w:r>
          </w:p>
        </w:tc>
        <w:tc>
          <w:tcPr>
            <w:tcW w:w="750" w:type="dxa"/>
          </w:tcPr>
          <w:p w14:paraId="53C752EF" w14:textId="4360D82C" w:rsidR="00293A82" w:rsidRPr="007E6577" w:rsidRDefault="0099598E" w:rsidP="00293A82">
            <w:pPr>
              <w:rPr>
                <w:lang w:eastAsia="de-AT"/>
              </w:rPr>
            </w:pPr>
            <w:del w:id="360" w:author="Bedy Maria Luca" w:date="2026-02-19T13:18:00Z" w16du:dateUtc="2026-02-19T12:18:00Z">
              <w:r w:rsidDel="00817F0B">
                <w:rPr>
                  <w:lang w:eastAsia="de-AT"/>
                </w:rPr>
                <w:delText>02</w:delText>
              </w:r>
            </w:del>
            <w:ins w:id="361" w:author="Bedy Maria Luca" w:date="2026-02-19T13:18:00Z" w16du:dateUtc="2026-02-19T12:18:00Z">
              <w:r w:rsidR="00817F0B">
                <w:rPr>
                  <w:lang w:eastAsia="de-AT"/>
                </w:rPr>
                <w:t>03</w:t>
              </w:r>
            </w:ins>
          </w:p>
        </w:tc>
        <w:tc>
          <w:tcPr>
            <w:tcW w:w="4235" w:type="dxa"/>
          </w:tcPr>
          <w:p w14:paraId="20C57D35" w14:textId="6B4AAC17" w:rsidR="00293A82" w:rsidRPr="00293A82" w:rsidRDefault="00293A82" w:rsidP="00293A82">
            <w:pPr>
              <w:rPr>
                <w:lang w:val="en-GB" w:eastAsia="de-AT"/>
              </w:rPr>
            </w:pPr>
            <w:proofErr w:type="gramStart"/>
            <w:r w:rsidRPr="00293A82">
              <w:rPr>
                <w:lang w:val="en-GB" w:eastAsia="de-AT"/>
              </w:rPr>
              <w:t>egda.s</w:t>
            </w:r>
            <w:r>
              <w:rPr>
                <w:lang w:val="en-GB" w:eastAsia="de-AT"/>
              </w:rPr>
              <w:t>ozvers.at:transit</w:t>
            </w:r>
            <w:proofErr w:type="gramEnd"/>
            <w:r>
              <w:rPr>
                <w:lang w:val="en-GB" w:eastAsia="de-AT"/>
              </w:rPr>
              <w:t>:</w:t>
            </w:r>
            <w:del w:id="362" w:author="Bedy Maria Luca" w:date="2026-02-19T13:18:00Z" w16du:dateUtc="2026-02-19T12:18:00Z">
              <w:r w:rsidR="00EB70B2" w:rsidDel="00817F0B">
                <w:rPr>
                  <w:lang w:val="en-GB" w:eastAsia="de-AT"/>
                </w:rPr>
                <w:delText>v3</w:delText>
              </w:r>
            </w:del>
            <w:ins w:id="363" w:author="Bedy Maria Luca" w:date="2026-02-19T13:18:00Z" w16du:dateUtc="2026-02-19T12:18:00Z">
              <w:r w:rsidR="00817F0B">
                <w:rPr>
                  <w:lang w:val="en-GB" w:eastAsia="de-AT"/>
                </w:rPr>
                <w:t>v</w:t>
              </w:r>
              <w:r w:rsidR="00817F0B">
                <w:rPr>
                  <w:lang w:val="en-GB" w:eastAsia="de-AT"/>
                </w:rPr>
                <w:t>4</w:t>
              </w:r>
            </w:ins>
            <w:r>
              <w:rPr>
                <w:lang w:val="en-GB" w:eastAsia="de-AT"/>
              </w:rPr>
              <w:t>.0.</w:t>
            </w:r>
            <w:proofErr w:type="gramStart"/>
            <w:r>
              <w:rPr>
                <w:lang w:val="en-GB" w:eastAsia="de-AT"/>
              </w:rPr>
              <w:t>0:SED</w:t>
            </w:r>
            <w:proofErr w:type="gramEnd"/>
            <w:r>
              <w:rPr>
                <w:lang w:val="en-GB" w:eastAsia="de-AT"/>
              </w:rPr>
              <w:t>_S072</w:t>
            </w:r>
            <w:r w:rsidRPr="00293A82">
              <w:rPr>
                <w:lang w:val="en-GB" w:eastAsia="de-AT"/>
              </w:rPr>
              <w:t>N</w:t>
            </w:r>
          </w:p>
        </w:tc>
        <w:tc>
          <w:tcPr>
            <w:tcW w:w="2607" w:type="dxa"/>
          </w:tcPr>
          <w:p w14:paraId="536120B0" w14:textId="77777777" w:rsidR="00293A82" w:rsidRPr="00293A82" w:rsidRDefault="00293A82" w:rsidP="00293A82">
            <w:pPr>
              <w:keepNext/>
              <w:rPr>
                <w:lang w:val="en-GB" w:eastAsia="de-AT"/>
              </w:rPr>
            </w:pPr>
            <w:r w:rsidRPr="00293A82">
              <w:rPr>
                <w:lang w:val="en-GB" w:eastAsia="de-AT"/>
              </w:rPr>
              <w:t>Anspruchsbescheinigung - Wohnort</w:t>
            </w:r>
          </w:p>
        </w:tc>
      </w:tr>
      <w:tr w:rsidR="00293A82" w:rsidRPr="00293A82" w14:paraId="2320E84B" w14:textId="77777777" w:rsidTr="00F72998">
        <w:trPr>
          <w:trHeight w:val="315"/>
        </w:trPr>
        <w:tc>
          <w:tcPr>
            <w:tcW w:w="881" w:type="dxa"/>
          </w:tcPr>
          <w:p w14:paraId="55470A09" w14:textId="77777777" w:rsidR="00293A82" w:rsidRPr="00155454" w:rsidRDefault="00293A82" w:rsidP="00293A82">
            <w:r w:rsidRPr="00155454">
              <w:t>S073N</w:t>
            </w:r>
          </w:p>
        </w:tc>
        <w:tc>
          <w:tcPr>
            <w:tcW w:w="813" w:type="dxa"/>
          </w:tcPr>
          <w:p w14:paraId="2158DB8E" w14:textId="77777777" w:rsidR="00293A82" w:rsidRPr="007E6577" w:rsidRDefault="00554C7A" w:rsidP="00293A82">
            <w:pPr>
              <w:rPr>
                <w:lang w:eastAsia="de-AT"/>
              </w:rPr>
            </w:pPr>
            <w:r>
              <w:rPr>
                <w:lang w:eastAsia="de-AT"/>
              </w:rPr>
              <w:t>03</w:t>
            </w:r>
          </w:p>
        </w:tc>
        <w:tc>
          <w:tcPr>
            <w:tcW w:w="750" w:type="dxa"/>
          </w:tcPr>
          <w:p w14:paraId="68EB99B8" w14:textId="1C3DC368" w:rsidR="00293A82" w:rsidRPr="007E6577" w:rsidRDefault="0099598E" w:rsidP="00293A82">
            <w:pPr>
              <w:rPr>
                <w:lang w:eastAsia="de-AT"/>
              </w:rPr>
            </w:pPr>
            <w:del w:id="364" w:author="Bedy Maria Luca" w:date="2026-02-19T13:18:00Z" w16du:dateUtc="2026-02-19T12:18:00Z">
              <w:r w:rsidDel="00817F0B">
                <w:rPr>
                  <w:lang w:eastAsia="de-AT"/>
                </w:rPr>
                <w:delText>02</w:delText>
              </w:r>
            </w:del>
            <w:ins w:id="365" w:author="Bedy Maria Luca" w:date="2026-02-19T13:18:00Z" w16du:dateUtc="2026-02-19T12:18:00Z">
              <w:r w:rsidR="00817F0B">
                <w:rPr>
                  <w:lang w:eastAsia="de-AT"/>
                </w:rPr>
                <w:t>03</w:t>
              </w:r>
            </w:ins>
          </w:p>
        </w:tc>
        <w:tc>
          <w:tcPr>
            <w:tcW w:w="4235" w:type="dxa"/>
          </w:tcPr>
          <w:p w14:paraId="31751E75" w14:textId="46B2E179" w:rsidR="00293A82" w:rsidRPr="00293A82" w:rsidRDefault="00293A82" w:rsidP="00293A82">
            <w:pPr>
              <w:rPr>
                <w:lang w:val="en-GB" w:eastAsia="de-AT"/>
              </w:rPr>
            </w:pPr>
            <w:proofErr w:type="gramStart"/>
            <w:r w:rsidRPr="00293A82">
              <w:rPr>
                <w:lang w:val="en-GB" w:eastAsia="de-AT"/>
              </w:rPr>
              <w:t>egda.s</w:t>
            </w:r>
            <w:r>
              <w:rPr>
                <w:lang w:val="en-GB" w:eastAsia="de-AT"/>
              </w:rPr>
              <w:t>ozvers.at:transit</w:t>
            </w:r>
            <w:proofErr w:type="gramEnd"/>
            <w:r>
              <w:rPr>
                <w:lang w:val="en-GB" w:eastAsia="de-AT"/>
              </w:rPr>
              <w:t>:</w:t>
            </w:r>
            <w:del w:id="366" w:author="Bedy Maria Luca" w:date="2026-02-19T13:18:00Z" w16du:dateUtc="2026-02-19T12:18:00Z">
              <w:r w:rsidR="00EB70B2" w:rsidDel="00817F0B">
                <w:rPr>
                  <w:lang w:val="en-GB" w:eastAsia="de-AT"/>
                </w:rPr>
                <w:delText>v3</w:delText>
              </w:r>
            </w:del>
            <w:ins w:id="367" w:author="Bedy Maria Luca" w:date="2026-02-19T13:18:00Z" w16du:dateUtc="2026-02-19T12:18:00Z">
              <w:r w:rsidR="00817F0B">
                <w:rPr>
                  <w:lang w:val="en-GB" w:eastAsia="de-AT"/>
                </w:rPr>
                <w:t>v</w:t>
              </w:r>
              <w:r w:rsidR="00817F0B">
                <w:rPr>
                  <w:lang w:val="en-GB" w:eastAsia="de-AT"/>
                </w:rPr>
                <w:t>4</w:t>
              </w:r>
            </w:ins>
            <w:r>
              <w:rPr>
                <w:lang w:val="en-GB" w:eastAsia="de-AT"/>
              </w:rPr>
              <w:t>.0.</w:t>
            </w:r>
            <w:proofErr w:type="gramStart"/>
            <w:r>
              <w:rPr>
                <w:lang w:val="en-GB" w:eastAsia="de-AT"/>
              </w:rPr>
              <w:t>0:SED</w:t>
            </w:r>
            <w:proofErr w:type="gramEnd"/>
            <w:r>
              <w:rPr>
                <w:lang w:val="en-GB" w:eastAsia="de-AT"/>
              </w:rPr>
              <w:t>_S073</w:t>
            </w:r>
            <w:r w:rsidRPr="00293A82">
              <w:rPr>
                <w:lang w:val="en-GB" w:eastAsia="de-AT"/>
              </w:rPr>
              <w:t>N</w:t>
            </w:r>
          </w:p>
        </w:tc>
        <w:tc>
          <w:tcPr>
            <w:tcW w:w="2607" w:type="dxa"/>
          </w:tcPr>
          <w:p w14:paraId="751E3695" w14:textId="77777777" w:rsidR="00293A82" w:rsidRPr="00293A82" w:rsidRDefault="00293A82" w:rsidP="00293A82">
            <w:pPr>
              <w:keepNext/>
              <w:rPr>
                <w:lang w:val="de-AT" w:eastAsia="de-AT"/>
              </w:rPr>
            </w:pPr>
            <w:r w:rsidRPr="00293A82">
              <w:rPr>
                <w:lang w:val="de-AT" w:eastAsia="de-AT"/>
              </w:rPr>
              <w:t>Information über die Eintragung – Wohnort</w:t>
            </w:r>
          </w:p>
        </w:tc>
      </w:tr>
      <w:tr w:rsidR="00293A82" w:rsidRPr="00293A82" w14:paraId="4AE8DAA5" w14:textId="77777777" w:rsidTr="00F72998">
        <w:trPr>
          <w:trHeight w:val="315"/>
        </w:trPr>
        <w:tc>
          <w:tcPr>
            <w:tcW w:w="881" w:type="dxa"/>
          </w:tcPr>
          <w:p w14:paraId="407C49F5" w14:textId="77777777" w:rsidR="00293A82" w:rsidRPr="00155454" w:rsidRDefault="00293A82" w:rsidP="00293A82">
            <w:r w:rsidRPr="00155454">
              <w:t>S050N</w:t>
            </w:r>
          </w:p>
        </w:tc>
        <w:tc>
          <w:tcPr>
            <w:tcW w:w="813" w:type="dxa"/>
          </w:tcPr>
          <w:p w14:paraId="7B2E0521" w14:textId="77777777" w:rsidR="00293A82" w:rsidRPr="007E6577" w:rsidRDefault="00554C7A" w:rsidP="00293A82">
            <w:pPr>
              <w:rPr>
                <w:lang w:eastAsia="de-AT"/>
              </w:rPr>
            </w:pPr>
            <w:r>
              <w:rPr>
                <w:lang w:eastAsia="de-AT"/>
              </w:rPr>
              <w:t>04</w:t>
            </w:r>
          </w:p>
        </w:tc>
        <w:tc>
          <w:tcPr>
            <w:tcW w:w="750" w:type="dxa"/>
          </w:tcPr>
          <w:p w14:paraId="2F87CDFB" w14:textId="140FB766" w:rsidR="00293A82" w:rsidRPr="007E6577" w:rsidRDefault="0099598E" w:rsidP="00293A82">
            <w:pPr>
              <w:rPr>
                <w:lang w:eastAsia="de-AT"/>
              </w:rPr>
            </w:pPr>
            <w:del w:id="368" w:author="Bedy Maria Luca" w:date="2026-02-19T13:18:00Z" w16du:dateUtc="2026-02-19T12:18:00Z">
              <w:r w:rsidDel="00817F0B">
                <w:rPr>
                  <w:lang w:eastAsia="de-AT"/>
                </w:rPr>
                <w:delText>02</w:delText>
              </w:r>
            </w:del>
            <w:ins w:id="369" w:author="Bedy Maria Luca" w:date="2026-02-19T13:18:00Z" w16du:dateUtc="2026-02-19T12:18:00Z">
              <w:r w:rsidR="00817F0B">
                <w:rPr>
                  <w:lang w:eastAsia="de-AT"/>
                </w:rPr>
                <w:t>03</w:t>
              </w:r>
            </w:ins>
          </w:p>
        </w:tc>
        <w:tc>
          <w:tcPr>
            <w:tcW w:w="4235" w:type="dxa"/>
          </w:tcPr>
          <w:p w14:paraId="07F5EDEE" w14:textId="72FEE1F7" w:rsidR="00293A82" w:rsidRPr="00293A82" w:rsidRDefault="00293A82" w:rsidP="00293A82">
            <w:pPr>
              <w:rPr>
                <w:highlight w:val="yellow"/>
                <w:lang w:val="en-GB" w:eastAsia="de-AT"/>
              </w:rPr>
            </w:pPr>
            <w:proofErr w:type="gramStart"/>
            <w:r w:rsidRPr="00293A82">
              <w:rPr>
                <w:lang w:val="en-GB" w:eastAsia="de-AT"/>
              </w:rPr>
              <w:t>egda.s</w:t>
            </w:r>
            <w:r>
              <w:rPr>
                <w:lang w:val="en-GB" w:eastAsia="de-AT"/>
              </w:rPr>
              <w:t>ozvers.at:transit</w:t>
            </w:r>
            <w:proofErr w:type="gramEnd"/>
            <w:r>
              <w:rPr>
                <w:lang w:val="en-GB" w:eastAsia="de-AT"/>
              </w:rPr>
              <w:t>:</w:t>
            </w:r>
            <w:del w:id="370" w:author="Bedy Maria Luca" w:date="2026-02-19T13:18:00Z" w16du:dateUtc="2026-02-19T12:18:00Z">
              <w:r w:rsidR="00EB70B2" w:rsidDel="00817F0B">
                <w:rPr>
                  <w:lang w:val="en-GB" w:eastAsia="de-AT"/>
                </w:rPr>
                <w:delText>v3</w:delText>
              </w:r>
            </w:del>
            <w:ins w:id="371" w:author="Bedy Maria Luca" w:date="2026-02-19T13:18:00Z" w16du:dateUtc="2026-02-19T12:18:00Z">
              <w:r w:rsidR="00817F0B">
                <w:rPr>
                  <w:lang w:val="en-GB" w:eastAsia="de-AT"/>
                </w:rPr>
                <w:t>v</w:t>
              </w:r>
              <w:r w:rsidR="00817F0B">
                <w:rPr>
                  <w:lang w:val="en-GB" w:eastAsia="de-AT"/>
                </w:rPr>
                <w:t>4</w:t>
              </w:r>
            </w:ins>
            <w:r>
              <w:rPr>
                <w:lang w:val="en-GB" w:eastAsia="de-AT"/>
              </w:rPr>
              <w:t>.0.</w:t>
            </w:r>
            <w:proofErr w:type="gramStart"/>
            <w:r>
              <w:rPr>
                <w:lang w:val="en-GB" w:eastAsia="de-AT"/>
              </w:rPr>
              <w:t>0:SED</w:t>
            </w:r>
            <w:proofErr w:type="gramEnd"/>
            <w:r>
              <w:rPr>
                <w:lang w:val="en-GB" w:eastAsia="de-AT"/>
              </w:rPr>
              <w:t>_S050</w:t>
            </w:r>
            <w:r w:rsidRPr="00293A82">
              <w:rPr>
                <w:lang w:val="en-GB" w:eastAsia="de-AT"/>
              </w:rPr>
              <w:t>N</w:t>
            </w:r>
          </w:p>
        </w:tc>
        <w:tc>
          <w:tcPr>
            <w:tcW w:w="2607" w:type="dxa"/>
          </w:tcPr>
          <w:p w14:paraId="00B56B7A" w14:textId="77777777" w:rsidR="00293A82" w:rsidRPr="00293A82" w:rsidRDefault="00293A82" w:rsidP="00293A82">
            <w:pPr>
              <w:keepNext/>
              <w:rPr>
                <w:lang w:val="en-GB" w:eastAsia="de-AT"/>
              </w:rPr>
            </w:pPr>
            <w:r w:rsidRPr="00293A82">
              <w:rPr>
                <w:lang w:val="en-GB" w:eastAsia="de-AT"/>
              </w:rPr>
              <w:t>Widerspruch gegen Datum</w:t>
            </w:r>
          </w:p>
        </w:tc>
      </w:tr>
    </w:tbl>
    <w:p w14:paraId="6218D60A" w14:textId="77777777" w:rsidR="006E7DA1" w:rsidRDefault="00DA34EB" w:rsidP="00DA34EB">
      <w:pPr>
        <w:pStyle w:val="Beschriftung"/>
      </w:pPr>
      <w:bookmarkStart w:id="372" w:name="_Toc35516661"/>
      <w:r w:rsidRPr="007E6577">
        <w:t xml:space="preserve">Tabelle </w:t>
      </w:r>
      <w:r w:rsidR="00F72998">
        <w:fldChar w:fldCharType="begin"/>
      </w:r>
      <w:r w:rsidR="00F72998">
        <w:instrText xml:space="preserve"> SEQ Tabelle \* ARABIC </w:instrText>
      </w:r>
      <w:r w:rsidR="00F72998">
        <w:fldChar w:fldCharType="separate"/>
      </w:r>
      <w:r w:rsidR="00F22C85">
        <w:rPr>
          <w:noProof/>
        </w:rPr>
        <w:t>8</w:t>
      </w:r>
      <w:r w:rsidR="00F72998">
        <w:fldChar w:fldCharType="end"/>
      </w:r>
      <w:r w:rsidRPr="007E6577">
        <w:t>: SED Nummern und Versionen</w:t>
      </w:r>
      <w:r w:rsidR="007A487D">
        <w:t xml:space="preserve"> </w:t>
      </w:r>
      <w:r w:rsidR="007637F1">
        <w:t>S</w:t>
      </w:r>
      <w:r w:rsidRPr="007E6577">
        <w:t>_BUC_0</w:t>
      </w:r>
      <w:r w:rsidR="00292673" w:rsidRPr="007E6577">
        <w:t>1</w:t>
      </w:r>
      <w:r w:rsidR="00F72998">
        <w:t>a</w:t>
      </w:r>
      <w:bookmarkEnd w:id="372"/>
    </w:p>
    <w:p w14:paraId="6DD82ABA" w14:textId="77777777" w:rsidR="006E7DA1" w:rsidRPr="007E6577" w:rsidRDefault="006E7DA1" w:rsidP="00DA34EB">
      <w:pPr>
        <w:pStyle w:val="Beschriftung"/>
      </w:pPr>
    </w:p>
    <w:p w14:paraId="18EC0D65" w14:textId="77777777" w:rsidR="00DA34EB" w:rsidRPr="007E6577" w:rsidRDefault="00DA34EB" w:rsidP="00DA34EB">
      <w:pPr>
        <w:pStyle w:val="berschrift4"/>
      </w:pPr>
      <w:bookmarkStart w:id="373" w:name="_Toc118130431"/>
      <w:r w:rsidRPr="007E6577">
        <w:t>Anfrage-Antwort Regeln</w:t>
      </w:r>
      <w:bookmarkEnd w:id="373"/>
    </w:p>
    <w:p w14:paraId="32CA9DDB" w14:textId="77777777" w:rsidR="00292673" w:rsidRPr="007E6577" w:rsidRDefault="00292673" w:rsidP="00292673">
      <w:r w:rsidRPr="007E6577">
        <w:t xml:space="preserve">Folgende SEDs bilden eine logische Abfolge als Anfrage-Antwort Paar ab. </w:t>
      </w:r>
    </w:p>
    <w:p w14:paraId="22169CF2" w14:textId="77777777" w:rsidR="00292673" w:rsidRPr="007E6577" w:rsidRDefault="00292673" w:rsidP="00292673"/>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6"/>
        <w:gridCol w:w="3969"/>
      </w:tblGrid>
      <w:tr w:rsidR="00292673" w:rsidRPr="007E6577" w14:paraId="2D526221" w14:textId="77777777" w:rsidTr="00070C5D">
        <w:trPr>
          <w:trHeight w:val="300"/>
        </w:trPr>
        <w:tc>
          <w:tcPr>
            <w:tcW w:w="3936" w:type="dxa"/>
            <w:noWrap/>
            <w:hideMark/>
          </w:tcPr>
          <w:p w14:paraId="588FC734" w14:textId="77777777" w:rsidR="00292673" w:rsidRPr="007E6577" w:rsidRDefault="00292673" w:rsidP="00070C5D">
            <w:pPr>
              <w:rPr>
                <w:b/>
                <w:bCs/>
                <w:lang w:eastAsia="de-AT"/>
              </w:rPr>
            </w:pPr>
            <w:r w:rsidRPr="007E6577">
              <w:rPr>
                <w:b/>
                <w:bCs/>
                <w:lang w:eastAsia="de-AT"/>
              </w:rPr>
              <w:lastRenderedPageBreak/>
              <w:t xml:space="preserve">Anfrage SED </w:t>
            </w:r>
          </w:p>
        </w:tc>
        <w:tc>
          <w:tcPr>
            <w:tcW w:w="3969" w:type="dxa"/>
            <w:noWrap/>
            <w:hideMark/>
          </w:tcPr>
          <w:p w14:paraId="1EDA072F" w14:textId="77777777" w:rsidR="00292673" w:rsidRPr="007E6577" w:rsidRDefault="00292673" w:rsidP="00070C5D">
            <w:pPr>
              <w:rPr>
                <w:b/>
                <w:bCs/>
                <w:lang w:eastAsia="de-AT"/>
              </w:rPr>
            </w:pPr>
            <w:r w:rsidRPr="007E6577">
              <w:rPr>
                <w:b/>
                <w:bCs/>
                <w:lang w:eastAsia="de-AT"/>
              </w:rPr>
              <w:t>Antwort SED</w:t>
            </w:r>
          </w:p>
        </w:tc>
      </w:tr>
      <w:tr w:rsidR="00292673" w:rsidRPr="007E6577" w14:paraId="773C95DC" w14:textId="77777777" w:rsidTr="00070C5D">
        <w:trPr>
          <w:trHeight w:val="300"/>
        </w:trPr>
        <w:tc>
          <w:tcPr>
            <w:tcW w:w="3936" w:type="dxa"/>
            <w:noWrap/>
          </w:tcPr>
          <w:p w14:paraId="4C8B4D7A" w14:textId="77777777" w:rsidR="00292673" w:rsidRPr="007E6577" w:rsidRDefault="00ED2059" w:rsidP="00070C5D">
            <w:pPr>
              <w:rPr>
                <w:bCs/>
                <w:lang w:eastAsia="de-AT"/>
              </w:rPr>
            </w:pPr>
            <w:r>
              <w:rPr>
                <w:bCs/>
                <w:lang w:eastAsia="de-AT"/>
              </w:rPr>
              <w:t>S07</w:t>
            </w:r>
            <w:r w:rsidR="00F72998">
              <w:rPr>
                <w:bCs/>
                <w:lang w:eastAsia="de-AT"/>
              </w:rPr>
              <w:t>2</w:t>
            </w:r>
            <w:r>
              <w:rPr>
                <w:bCs/>
                <w:lang w:eastAsia="de-AT"/>
              </w:rPr>
              <w:t>N</w:t>
            </w:r>
          </w:p>
        </w:tc>
        <w:tc>
          <w:tcPr>
            <w:tcW w:w="3969" w:type="dxa"/>
            <w:noWrap/>
          </w:tcPr>
          <w:p w14:paraId="172811B9" w14:textId="77777777" w:rsidR="00292673" w:rsidRPr="007E6577" w:rsidRDefault="00F72998" w:rsidP="00070C5D">
            <w:pPr>
              <w:rPr>
                <w:bCs/>
                <w:lang w:eastAsia="de-AT"/>
              </w:rPr>
            </w:pPr>
            <w:r>
              <w:rPr>
                <w:bCs/>
                <w:lang w:eastAsia="de-AT"/>
              </w:rPr>
              <w:t>S073</w:t>
            </w:r>
            <w:r w:rsidR="00ED2059">
              <w:rPr>
                <w:bCs/>
                <w:lang w:eastAsia="de-AT"/>
              </w:rPr>
              <w:t>N</w:t>
            </w:r>
          </w:p>
        </w:tc>
      </w:tr>
      <w:tr w:rsidR="00292673" w:rsidRPr="007E6577" w14:paraId="3978D98C" w14:textId="77777777" w:rsidTr="007A487D">
        <w:trPr>
          <w:trHeight w:val="300"/>
        </w:trPr>
        <w:tc>
          <w:tcPr>
            <w:tcW w:w="3936" w:type="dxa"/>
            <w:noWrap/>
          </w:tcPr>
          <w:p w14:paraId="6A4E06D7" w14:textId="77777777" w:rsidR="00292673" w:rsidRPr="007E6577" w:rsidRDefault="00CD416F" w:rsidP="00070C5D">
            <w:pPr>
              <w:rPr>
                <w:lang w:eastAsia="de-AT"/>
              </w:rPr>
            </w:pPr>
            <w:r>
              <w:rPr>
                <w:lang w:eastAsia="de-AT"/>
              </w:rPr>
              <w:t>S0</w:t>
            </w:r>
            <w:r w:rsidR="00831670">
              <w:rPr>
                <w:lang w:eastAsia="de-AT"/>
              </w:rPr>
              <w:t>5</w:t>
            </w:r>
            <w:r>
              <w:rPr>
                <w:lang w:eastAsia="de-AT"/>
              </w:rPr>
              <w:t>0</w:t>
            </w:r>
            <w:r w:rsidR="00293A82">
              <w:rPr>
                <w:lang w:eastAsia="de-AT"/>
              </w:rPr>
              <w:t>N</w:t>
            </w:r>
          </w:p>
        </w:tc>
        <w:tc>
          <w:tcPr>
            <w:tcW w:w="3969" w:type="dxa"/>
            <w:noWrap/>
          </w:tcPr>
          <w:p w14:paraId="4E6951ED" w14:textId="77777777" w:rsidR="00292673" w:rsidRPr="007E6577" w:rsidRDefault="00831670" w:rsidP="00F72998">
            <w:pPr>
              <w:keepNext/>
              <w:rPr>
                <w:lang w:eastAsia="de-AT"/>
              </w:rPr>
            </w:pPr>
            <w:r>
              <w:rPr>
                <w:lang w:eastAsia="de-AT"/>
              </w:rPr>
              <w:t>S073</w:t>
            </w:r>
            <w:r w:rsidR="00293A82">
              <w:rPr>
                <w:lang w:eastAsia="de-AT"/>
              </w:rPr>
              <w:t>N</w:t>
            </w:r>
          </w:p>
        </w:tc>
      </w:tr>
    </w:tbl>
    <w:p w14:paraId="6C3EB1A3" w14:textId="77777777" w:rsidR="00F72998" w:rsidRDefault="00F72998">
      <w:pPr>
        <w:pStyle w:val="Beschriftung"/>
      </w:pPr>
      <w:bookmarkStart w:id="374" w:name="_Toc35516662"/>
      <w:r>
        <w:t xml:space="preserve">Tabelle </w:t>
      </w:r>
      <w:r>
        <w:fldChar w:fldCharType="begin"/>
      </w:r>
      <w:r>
        <w:instrText xml:space="preserve"> SEQ Tabelle \* ARABIC </w:instrText>
      </w:r>
      <w:r>
        <w:fldChar w:fldCharType="separate"/>
      </w:r>
      <w:r w:rsidR="00F22C85">
        <w:rPr>
          <w:noProof/>
        </w:rPr>
        <w:t>9</w:t>
      </w:r>
      <w:r>
        <w:fldChar w:fldCharType="end"/>
      </w:r>
      <w:r>
        <w:t>: Anfrage-Antwort Paare S</w:t>
      </w:r>
      <w:r w:rsidRPr="007E6577">
        <w:t>_BUC_01</w:t>
      </w:r>
      <w:r>
        <w:t>a</w:t>
      </w:r>
      <w:bookmarkEnd w:id="374"/>
    </w:p>
    <w:p w14:paraId="3C31BBFE" w14:textId="77777777" w:rsidR="006E7DA1" w:rsidRDefault="006E7DA1">
      <w:pPr>
        <w:pStyle w:val="Beschriftung"/>
      </w:pPr>
    </w:p>
    <w:p w14:paraId="5B05C9D3" w14:textId="77777777" w:rsidR="00DA34EB" w:rsidRPr="007E6577" w:rsidRDefault="00DA34EB" w:rsidP="00DA34EB">
      <w:pPr>
        <w:pStyle w:val="berschrift4"/>
        <w:rPr>
          <w:lang w:eastAsia="de-AT"/>
        </w:rPr>
      </w:pPr>
      <w:bookmarkStart w:id="375" w:name="_Toc118130432"/>
      <w:r w:rsidRPr="007E6577">
        <w:rPr>
          <w:lang w:eastAsia="de-AT"/>
        </w:rPr>
        <w:t>Mögliche Transaktionszustände</w:t>
      </w:r>
      <w:bookmarkEnd w:id="375"/>
    </w:p>
    <w:p w14:paraId="081C9998" w14:textId="77777777" w:rsidR="00BE7D07" w:rsidRDefault="00391171" w:rsidP="00BE7D07">
      <w:pPr>
        <w:rPr>
          <w:lang w:eastAsia="de-AT"/>
        </w:rPr>
      </w:pPr>
      <w:r>
        <w:rPr>
          <w:lang w:eastAsia="de-AT"/>
        </w:rPr>
        <w:t>Für diesen Geschäftsprozess sind die folgenden Transaktionszustände erlaubt (siehe Publizierung EGDA - Datenaustausch über das EESSI-System/Technische Dateien).</w:t>
      </w:r>
      <w:r w:rsidR="00BE7D07" w:rsidRPr="00BD5FDA">
        <w:rPr>
          <w:lang w:eastAsia="de-AT"/>
        </w:rPr>
        <w:t xml:space="preserve"> Der Sender kann das SED an den Empfänger mit der jeweiligen Case Action übermitteln. Jegliche weiteren Kombinationen sind invalide und werden vom nationalen Adapter zurückgewiesen.</w:t>
      </w:r>
    </w:p>
    <w:p w14:paraId="4C3D0BF3" w14:textId="77777777" w:rsidR="00DA34EB" w:rsidRPr="007E6577" w:rsidRDefault="00DA34EB" w:rsidP="00DA34EB">
      <w:pPr>
        <w:pStyle w:val="berschrift4"/>
        <w:rPr>
          <w:lang w:eastAsia="de-AT"/>
        </w:rPr>
      </w:pPr>
      <w:bookmarkStart w:id="376" w:name="_Toc118130433"/>
      <w:r w:rsidRPr="007E6577">
        <w:rPr>
          <w:lang w:eastAsia="de-AT"/>
        </w:rPr>
        <w:t>Anhänge</w:t>
      </w:r>
      <w:bookmarkEnd w:id="376"/>
    </w:p>
    <w:p w14:paraId="5D0037CD" w14:textId="77777777" w:rsidR="00DA34EB" w:rsidRPr="007E6577" w:rsidRDefault="00DA34EB" w:rsidP="00DA34EB">
      <w:pPr>
        <w:rPr>
          <w:lang w:eastAsia="de-AT"/>
        </w:rPr>
      </w:pPr>
      <w:r w:rsidRPr="007E6577">
        <w:rPr>
          <w:lang w:eastAsia="de-AT"/>
        </w:rPr>
        <w:t xml:space="preserve">Für die folgenden </w:t>
      </w:r>
      <w:r w:rsidR="007F19B0">
        <w:t>fachlichen</w:t>
      </w:r>
      <w:r w:rsidR="007F19B0" w:rsidRPr="00A77872">
        <w:t xml:space="preserve"> SEDs</w:t>
      </w:r>
      <w:r w:rsidR="007F19B0">
        <w:t xml:space="preserve"> </w:t>
      </w:r>
      <w:r w:rsidRPr="007E6577">
        <w:rPr>
          <w:lang w:eastAsia="de-AT"/>
        </w:rPr>
        <w:t>ist das Übermitteln von Anhängen erlaubt:</w:t>
      </w:r>
    </w:p>
    <w:p w14:paraId="6C699B19" w14:textId="77777777" w:rsidR="00DA34EB" w:rsidRPr="007E6577" w:rsidRDefault="00DA34EB" w:rsidP="00DA34EB">
      <w:pPr>
        <w:rPr>
          <w:lang w:eastAsia="de-AT"/>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7371"/>
      </w:tblGrid>
      <w:tr w:rsidR="00DA34EB" w:rsidRPr="007E6577" w14:paraId="0272E338" w14:textId="77777777" w:rsidTr="00070C5D">
        <w:tc>
          <w:tcPr>
            <w:tcW w:w="1951" w:type="dxa"/>
          </w:tcPr>
          <w:p w14:paraId="2A6FEFF1" w14:textId="77777777" w:rsidR="00DA34EB" w:rsidRPr="007E6577" w:rsidRDefault="00DA34EB" w:rsidP="00070C5D">
            <w:pPr>
              <w:rPr>
                <w:b/>
                <w:lang w:eastAsia="de-AT"/>
              </w:rPr>
            </w:pPr>
            <w:r w:rsidRPr="007E6577">
              <w:rPr>
                <w:b/>
                <w:lang w:eastAsia="de-AT"/>
              </w:rPr>
              <w:t>SED</w:t>
            </w:r>
          </w:p>
        </w:tc>
        <w:tc>
          <w:tcPr>
            <w:tcW w:w="7371" w:type="dxa"/>
          </w:tcPr>
          <w:p w14:paraId="2354ACB8" w14:textId="77777777" w:rsidR="00DA34EB" w:rsidRPr="007E6577" w:rsidRDefault="00DA34EB" w:rsidP="00070C5D">
            <w:pPr>
              <w:rPr>
                <w:b/>
                <w:lang w:eastAsia="de-AT"/>
              </w:rPr>
            </w:pPr>
            <w:r w:rsidRPr="007E6577">
              <w:rPr>
                <w:b/>
                <w:lang w:eastAsia="de-AT"/>
              </w:rPr>
              <w:t xml:space="preserve">Anhang </w:t>
            </w:r>
          </w:p>
        </w:tc>
      </w:tr>
      <w:tr w:rsidR="00895427" w:rsidRPr="007E6577" w14:paraId="33AEB736" w14:textId="77777777" w:rsidTr="00070C5D">
        <w:tc>
          <w:tcPr>
            <w:tcW w:w="1951" w:type="dxa"/>
          </w:tcPr>
          <w:p w14:paraId="0C837CB1" w14:textId="77777777" w:rsidR="00895427" w:rsidRPr="00155454" w:rsidRDefault="00895427" w:rsidP="00895427">
            <w:r w:rsidRPr="00155454">
              <w:t>S072N</w:t>
            </w:r>
          </w:p>
        </w:tc>
        <w:tc>
          <w:tcPr>
            <w:tcW w:w="7371" w:type="dxa"/>
          </w:tcPr>
          <w:p w14:paraId="2B533F43" w14:textId="77777777" w:rsidR="00895427" w:rsidRPr="007E6577" w:rsidRDefault="00895427" w:rsidP="00895427">
            <w:pPr>
              <w:keepNext/>
              <w:rPr>
                <w:lang w:eastAsia="de-AT"/>
              </w:rPr>
            </w:pPr>
            <w:r>
              <w:rPr>
                <w:lang w:eastAsia="de-AT"/>
              </w:rPr>
              <w:t>Erlaubt</w:t>
            </w:r>
          </w:p>
        </w:tc>
      </w:tr>
      <w:tr w:rsidR="00895427" w:rsidRPr="007E6577" w14:paraId="35FD978F" w14:textId="77777777" w:rsidTr="00070C5D">
        <w:tc>
          <w:tcPr>
            <w:tcW w:w="1951" w:type="dxa"/>
          </w:tcPr>
          <w:p w14:paraId="50B760F4" w14:textId="77777777" w:rsidR="00895427" w:rsidRPr="00155454" w:rsidRDefault="00895427" w:rsidP="00895427">
            <w:r w:rsidRPr="00155454">
              <w:t>S073N</w:t>
            </w:r>
          </w:p>
        </w:tc>
        <w:tc>
          <w:tcPr>
            <w:tcW w:w="7371" w:type="dxa"/>
          </w:tcPr>
          <w:p w14:paraId="260F5A07" w14:textId="77777777" w:rsidR="00895427" w:rsidRPr="007E6577" w:rsidRDefault="00895427" w:rsidP="00895427">
            <w:pPr>
              <w:keepNext/>
              <w:rPr>
                <w:lang w:eastAsia="de-AT"/>
              </w:rPr>
            </w:pPr>
            <w:r>
              <w:rPr>
                <w:lang w:eastAsia="de-AT"/>
              </w:rPr>
              <w:t>Erlaubt</w:t>
            </w:r>
          </w:p>
        </w:tc>
      </w:tr>
      <w:tr w:rsidR="00895427" w:rsidRPr="007E6577" w14:paraId="0FAC5349" w14:textId="77777777" w:rsidTr="00070C5D">
        <w:tc>
          <w:tcPr>
            <w:tcW w:w="1951" w:type="dxa"/>
          </w:tcPr>
          <w:p w14:paraId="5CAC1AB2" w14:textId="77777777" w:rsidR="00895427" w:rsidRPr="00155454" w:rsidRDefault="00895427" w:rsidP="00895427">
            <w:r w:rsidRPr="00155454">
              <w:t>S050N</w:t>
            </w:r>
          </w:p>
        </w:tc>
        <w:tc>
          <w:tcPr>
            <w:tcW w:w="7371" w:type="dxa"/>
          </w:tcPr>
          <w:p w14:paraId="5188FF05" w14:textId="77777777" w:rsidR="00895427" w:rsidRPr="007E6577" w:rsidRDefault="00895427" w:rsidP="00895427">
            <w:pPr>
              <w:keepNext/>
              <w:rPr>
                <w:lang w:eastAsia="de-AT"/>
              </w:rPr>
            </w:pPr>
            <w:r>
              <w:rPr>
                <w:lang w:eastAsia="de-AT"/>
              </w:rPr>
              <w:t>Erlaubt</w:t>
            </w:r>
          </w:p>
        </w:tc>
      </w:tr>
    </w:tbl>
    <w:p w14:paraId="6103E3A5" w14:textId="77777777" w:rsidR="00DA34EB" w:rsidRPr="007E6577" w:rsidRDefault="00DA34EB" w:rsidP="00DA34EB">
      <w:pPr>
        <w:pStyle w:val="Beschriftung"/>
        <w:rPr>
          <w:lang w:eastAsia="de-AT"/>
        </w:rPr>
      </w:pPr>
      <w:bookmarkStart w:id="377" w:name="_Toc35516663"/>
      <w:r w:rsidRPr="007E6577">
        <w:t xml:space="preserve">Tabelle </w:t>
      </w:r>
      <w:r w:rsidR="00F72998">
        <w:fldChar w:fldCharType="begin"/>
      </w:r>
      <w:r w:rsidR="00F72998">
        <w:instrText xml:space="preserve"> SEQ Tabelle \* ARABIC </w:instrText>
      </w:r>
      <w:r w:rsidR="00F72998">
        <w:fldChar w:fldCharType="separate"/>
      </w:r>
      <w:r w:rsidR="00F22C85">
        <w:rPr>
          <w:noProof/>
        </w:rPr>
        <w:t>10</w:t>
      </w:r>
      <w:r w:rsidR="00F72998">
        <w:fldChar w:fldCharType="end"/>
      </w:r>
      <w:r w:rsidR="007A487D">
        <w:t xml:space="preserve">: Anhänge je SED </w:t>
      </w:r>
      <w:r w:rsidR="007637F1">
        <w:t>S</w:t>
      </w:r>
      <w:r w:rsidRPr="007E6577">
        <w:t>_BUC_0</w:t>
      </w:r>
      <w:r w:rsidR="00292673" w:rsidRPr="007E6577">
        <w:t>1</w:t>
      </w:r>
      <w:r w:rsidR="00260D93">
        <w:t>a</w:t>
      </w:r>
      <w:bookmarkEnd w:id="377"/>
    </w:p>
    <w:p w14:paraId="6D411FC2" w14:textId="77777777" w:rsidR="00DA34EB" w:rsidRPr="007E6577" w:rsidRDefault="00DA34EB" w:rsidP="00DA34EB">
      <w:pPr>
        <w:pStyle w:val="berschrift3"/>
        <w:rPr>
          <w:lang w:eastAsia="de-AT"/>
        </w:rPr>
      </w:pPr>
      <w:bookmarkStart w:id="378" w:name="_Toc118130434"/>
      <w:r w:rsidRPr="007E6577">
        <w:rPr>
          <w:lang w:eastAsia="de-AT"/>
        </w:rPr>
        <w:t>Administrative Subprozesse</w:t>
      </w:r>
      <w:bookmarkEnd w:id="378"/>
    </w:p>
    <w:p w14:paraId="766C481D" w14:textId="77777777" w:rsidR="00DA34EB" w:rsidRPr="007E6577" w:rsidRDefault="00DA34EB" w:rsidP="00DA34EB">
      <w:pPr>
        <w:rPr>
          <w:lang w:eastAsia="de-AT"/>
        </w:rPr>
      </w:pPr>
      <w:r w:rsidRPr="007E6577">
        <w:rPr>
          <w:lang w:eastAsia="de-AT"/>
        </w:rPr>
        <w:t>Folgende administrative Subprozesse dürfen in diesem Geschäftsprozess verwendet werden.</w:t>
      </w:r>
    </w:p>
    <w:p w14:paraId="33177D71" w14:textId="77777777" w:rsidR="00DA34EB" w:rsidRPr="007E6577" w:rsidRDefault="00DA34EB" w:rsidP="00DA34EB">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7"/>
        <w:gridCol w:w="5090"/>
        <w:gridCol w:w="1493"/>
      </w:tblGrid>
      <w:tr w:rsidR="00DA34EB" w:rsidRPr="007E6577" w14:paraId="5917BFF7" w14:textId="77777777" w:rsidTr="00070C5D">
        <w:tc>
          <w:tcPr>
            <w:tcW w:w="2518" w:type="dxa"/>
          </w:tcPr>
          <w:p w14:paraId="27342A19" w14:textId="77777777" w:rsidR="00DA34EB" w:rsidRPr="007E6577" w:rsidRDefault="00DA34EB" w:rsidP="00070C5D">
            <w:pPr>
              <w:rPr>
                <w:b/>
              </w:rPr>
            </w:pPr>
            <w:r w:rsidRPr="007E6577">
              <w:rPr>
                <w:b/>
              </w:rPr>
              <w:t>Sub-Prozess</w:t>
            </w:r>
          </w:p>
        </w:tc>
        <w:tc>
          <w:tcPr>
            <w:tcW w:w="5245" w:type="dxa"/>
          </w:tcPr>
          <w:p w14:paraId="173FD6F4" w14:textId="77777777" w:rsidR="00DA34EB" w:rsidRPr="007E6577" w:rsidRDefault="00DA34EB" w:rsidP="00070C5D">
            <w:pPr>
              <w:rPr>
                <w:b/>
              </w:rPr>
            </w:pPr>
            <w:r w:rsidRPr="007E6577">
              <w:rPr>
                <w:b/>
              </w:rPr>
              <w:t>Name</w:t>
            </w:r>
          </w:p>
        </w:tc>
        <w:tc>
          <w:tcPr>
            <w:tcW w:w="1523" w:type="dxa"/>
          </w:tcPr>
          <w:p w14:paraId="07260844" w14:textId="77777777" w:rsidR="00DA34EB" w:rsidRPr="007E6577" w:rsidRDefault="00DA34EB" w:rsidP="00070C5D">
            <w:pPr>
              <w:rPr>
                <w:b/>
              </w:rPr>
            </w:pPr>
            <w:r w:rsidRPr="007E6577">
              <w:rPr>
                <w:b/>
              </w:rPr>
              <w:t>Verwendung</w:t>
            </w:r>
          </w:p>
        </w:tc>
      </w:tr>
      <w:tr w:rsidR="00DA34EB" w:rsidRPr="007E6577" w14:paraId="244520D9" w14:textId="77777777" w:rsidTr="00D615B1">
        <w:tc>
          <w:tcPr>
            <w:tcW w:w="2518" w:type="dxa"/>
            <w:shd w:val="clear" w:color="auto" w:fill="FFFFFF"/>
          </w:tcPr>
          <w:p w14:paraId="7F2C4776" w14:textId="77777777" w:rsidR="00DA34EB" w:rsidRPr="007E6577" w:rsidRDefault="00DA34EB" w:rsidP="00070C5D">
            <w:r w:rsidRPr="007E6577">
              <w:t xml:space="preserve">AD_BUC_01 </w:t>
            </w:r>
          </w:p>
        </w:tc>
        <w:tc>
          <w:tcPr>
            <w:tcW w:w="5245" w:type="dxa"/>
            <w:shd w:val="clear" w:color="auto" w:fill="FFFFFF"/>
          </w:tcPr>
          <w:p w14:paraId="60BE66D0" w14:textId="77777777" w:rsidR="00DA34EB" w:rsidRPr="007E6577" w:rsidRDefault="00DA34EB" w:rsidP="00070C5D">
            <w:r w:rsidRPr="007E6577">
              <w:t>Geschäftsfall schließen</w:t>
            </w:r>
          </w:p>
        </w:tc>
        <w:tc>
          <w:tcPr>
            <w:tcW w:w="1523" w:type="dxa"/>
            <w:shd w:val="clear" w:color="auto" w:fill="FFFFFF"/>
          </w:tcPr>
          <w:p w14:paraId="037B179A" w14:textId="77777777" w:rsidR="00DA34EB" w:rsidRPr="007E6577" w:rsidRDefault="00895427" w:rsidP="00070C5D">
            <w:r>
              <w:t>Nein</w:t>
            </w:r>
          </w:p>
        </w:tc>
      </w:tr>
      <w:tr w:rsidR="00DA34EB" w:rsidRPr="007E6577" w14:paraId="25ED321F" w14:textId="77777777" w:rsidTr="00D615B1">
        <w:tc>
          <w:tcPr>
            <w:tcW w:w="2518" w:type="dxa"/>
            <w:shd w:val="clear" w:color="auto" w:fill="FFFFFF"/>
          </w:tcPr>
          <w:p w14:paraId="0B09FDA0" w14:textId="77777777" w:rsidR="00DA34EB" w:rsidRPr="007E6577" w:rsidRDefault="00DA34EB" w:rsidP="00070C5D">
            <w:r w:rsidRPr="007E6577">
              <w:t>AD_BUC_02</w:t>
            </w:r>
          </w:p>
        </w:tc>
        <w:tc>
          <w:tcPr>
            <w:tcW w:w="5245" w:type="dxa"/>
            <w:shd w:val="clear" w:color="auto" w:fill="FFFFFF"/>
          </w:tcPr>
          <w:p w14:paraId="19539FF8" w14:textId="77777777" w:rsidR="00DA34EB" w:rsidRPr="007E6577" w:rsidRDefault="00DA34EB" w:rsidP="00070C5D">
            <w:r w:rsidRPr="007E6577">
              <w:t>Geschäftsfall wiederöffnen</w:t>
            </w:r>
          </w:p>
        </w:tc>
        <w:tc>
          <w:tcPr>
            <w:tcW w:w="1523" w:type="dxa"/>
            <w:shd w:val="clear" w:color="auto" w:fill="FFFFFF"/>
          </w:tcPr>
          <w:p w14:paraId="382CB374" w14:textId="77777777" w:rsidR="00895427" w:rsidRPr="007E6577" w:rsidRDefault="00895427" w:rsidP="00070C5D">
            <w:r>
              <w:t>Nein</w:t>
            </w:r>
          </w:p>
        </w:tc>
      </w:tr>
      <w:tr w:rsidR="00DA34EB" w:rsidRPr="007E6577" w14:paraId="1E7DB098" w14:textId="77777777" w:rsidTr="00D615B1">
        <w:tc>
          <w:tcPr>
            <w:tcW w:w="2518" w:type="dxa"/>
            <w:shd w:val="clear" w:color="auto" w:fill="FFFFFF"/>
          </w:tcPr>
          <w:p w14:paraId="17A8A5F5" w14:textId="77777777" w:rsidR="00DA34EB" w:rsidRPr="007E6577" w:rsidRDefault="00DA34EB" w:rsidP="00070C5D">
            <w:r w:rsidRPr="007E6577">
              <w:t>AD_BUC_03</w:t>
            </w:r>
          </w:p>
        </w:tc>
        <w:tc>
          <w:tcPr>
            <w:tcW w:w="5245" w:type="dxa"/>
            <w:shd w:val="clear" w:color="auto" w:fill="FFFFFF"/>
          </w:tcPr>
          <w:p w14:paraId="3BF3618D" w14:textId="77777777" w:rsidR="00DA34EB" w:rsidRPr="007E6577" w:rsidRDefault="00DA34EB" w:rsidP="00070C5D">
            <w:r w:rsidRPr="007E6577">
              <w:t>Partner hinzufügen</w:t>
            </w:r>
          </w:p>
        </w:tc>
        <w:tc>
          <w:tcPr>
            <w:tcW w:w="1523" w:type="dxa"/>
            <w:shd w:val="clear" w:color="auto" w:fill="FFFFFF"/>
          </w:tcPr>
          <w:p w14:paraId="02F224E2" w14:textId="77777777" w:rsidR="00DA34EB" w:rsidRPr="007E6577" w:rsidRDefault="00895427" w:rsidP="00070C5D">
            <w:r>
              <w:t>Nein</w:t>
            </w:r>
          </w:p>
        </w:tc>
      </w:tr>
      <w:tr w:rsidR="00DA34EB" w:rsidRPr="007E6577" w14:paraId="7BD3B033" w14:textId="77777777" w:rsidTr="00D615B1">
        <w:tc>
          <w:tcPr>
            <w:tcW w:w="2518" w:type="dxa"/>
            <w:shd w:val="clear" w:color="auto" w:fill="FFFFFF"/>
          </w:tcPr>
          <w:p w14:paraId="56EC7D6E" w14:textId="77777777" w:rsidR="00DA34EB" w:rsidRPr="007E6577" w:rsidRDefault="00DA34EB" w:rsidP="00070C5D">
            <w:r w:rsidRPr="007E6577">
              <w:t>AD_BUC_04</w:t>
            </w:r>
          </w:p>
        </w:tc>
        <w:tc>
          <w:tcPr>
            <w:tcW w:w="5245" w:type="dxa"/>
            <w:shd w:val="clear" w:color="auto" w:fill="FFFFFF"/>
          </w:tcPr>
          <w:p w14:paraId="4994B702" w14:textId="77777777" w:rsidR="00DA34EB" w:rsidRPr="007E6577" w:rsidRDefault="00DA34EB" w:rsidP="00070C5D">
            <w:r w:rsidRPr="007E6577">
              <w:t>Partner entfernen</w:t>
            </w:r>
          </w:p>
        </w:tc>
        <w:tc>
          <w:tcPr>
            <w:tcW w:w="1523" w:type="dxa"/>
            <w:shd w:val="clear" w:color="auto" w:fill="FFFFFF"/>
          </w:tcPr>
          <w:p w14:paraId="693D9D98" w14:textId="77777777" w:rsidR="00DA34EB" w:rsidRPr="007E6577" w:rsidRDefault="00895427" w:rsidP="00070C5D">
            <w:r>
              <w:t>Nein</w:t>
            </w:r>
          </w:p>
        </w:tc>
      </w:tr>
      <w:tr w:rsidR="00DA34EB" w:rsidRPr="007E6577" w14:paraId="32734135" w14:textId="77777777" w:rsidTr="00D615B1">
        <w:tc>
          <w:tcPr>
            <w:tcW w:w="2518" w:type="dxa"/>
            <w:shd w:val="clear" w:color="auto" w:fill="FFFFFF"/>
          </w:tcPr>
          <w:p w14:paraId="031B8885" w14:textId="77777777" w:rsidR="00DA34EB" w:rsidRPr="007E6577" w:rsidRDefault="00DA34EB" w:rsidP="00070C5D">
            <w:r w:rsidRPr="007E6577">
              <w:t>AD_BUC_05</w:t>
            </w:r>
          </w:p>
        </w:tc>
        <w:tc>
          <w:tcPr>
            <w:tcW w:w="5245" w:type="dxa"/>
            <w:shd w:val="clear" w:color="auto" w:fill="FFFFFF"/>
          </w:tcPr>
          <w:p w14:paraId="525110AF" w14:textId="77777777" w:rsidR="00DA34EB" w:rsidRPr="007E6577" w:rsidRDefault="00DA34EB" w:rsidP="00070C5D">
            <w:r w:rsidRPr="007E6577">
              <w:t>Geschäftsfall weiterleiten</w:t>
            </w:r>
          </w:p>
        </w:tc>
        <w:tc>
          <w:tcPr>
            <w:tcW w:w="1523" w:type="dxa"/>
            <w:shd w:val="clear" w:color="auto" w:fill="FFFFFF"/>
          </w:tcPr>
          <w:p w14:paraId="0AF9F687" w14:textId="77777777" w:rsidR="00DA34EB" w:rsidRPr="007E6577" w:rsidRDefault="00895427" w:rsidP="00070C5D">
            <w:r>
              <w:t>Ja</w:t>
            </w:r>
          </w:p>
        </w:tc>
      </w:tr>
      <w:tr w:rsidR="00DA34EB" w:rsidRPr="007E6577" w14:paraId="16804190" w14:textId="77777777" w:rsidTr="00D615B1">
        <w:tc>
          <w:tcPr>
            <w:tcW w:w="2518" w:type="dxa"/>
            <w:shd w:val="clear" w:color="auto" w:fill="FFFFFF"/>
          </w:tcPr>
          <w:p w14:paraId="0A994F85" w14:textId="77777777" w:rsidR="00DA34EB" w:rsidRPr="007E6577" w:rsidRDefault="00DA34EB" w:rsidP="00070C5D">
            <w:r w:rsidRPr="007E6577">
              <w:t>AD_BUC_06</w:t>
            </w:r>
          </w:p>
        </w:tc>
        <w:tc>
          <w:tcPr>
            <w:tcW w:w="5245" w:type="dxa"/>
            <w:shd w:val="clear" w:color="auto" w:fill="FFFFFF"/>
          </w:tcPr>
          <w:p w14:paraId="368C5CCF" w14:textId="77777777" w:rsidR="00DA34EB" w:rsidRPr="004D4403" w:rsidRDefault="00DA34EB" w:rsidP="00070C5D">
            <w:r w:rsidRPr="004D4403">
              <w:t>SED zurückziehen</w:t>
            </w:r>
          </w:p>
        </w:tc>
        <w:tc>
          <w:tcPr>
            <w:tcW w:w="1523" w:type="dxa"/>
            <w:shd w:val="clear" w:color="auto" w:fill="FFFFFF"/>
          </w:tcPr>
          <w:p w14:paraId="41D15395" w14:textId="77777777" w:rsidR="00DA34EB" w:rsidRPr="004D4403" w:rsidRDefault="00895427" w:rsidP="00070C5D">
            <w:r w:rsidRPr="004D4403">
              <w:t>Nein</w:t>
            </w:r>
          </w:p>
        </w:tc>
      </w:tr>
      <w:tr w:rsidR="00DA34EB" w:rsidRPr="007E6577" w14:paraId="478F90AC" w14:textId="77777777" w:rsidTr="00D615B1">
        <w:tc>
          <w:tcPr>
            <w:tcW w:w="2518" w:type="dxa"/>
            <w:shd w:val="clear" w:color="auto" w:fill="FFFFFF"/>
          </w:tcPr>
          <w:p w14:paraId="51600143" w14:textId="77777777" w:rsidR="00DA34EB" w:rsidRPr="007E6577" w:rsidRDefault="00DA34EB" w:rsidP="00070C5D">
            <w:r w:rsidRPr="007E6577">
              <w:t>AD_BUC_07</w:t>
            </w:r>
          </w:p>
        </w:tc>
        <w:tc>
          <w:tcPr>
            <w:tcW w:w="5245" w:type="dxa"/>
            <w:shd w:val="clear" w:color="auto" w:fill="FFFFFF"/>
          </w:tcPr>
          <w:p w14:paraId="6B1D39E9" w14:textId="77777777" w:rsidR="00DA34EB" w:rsidRPr="004D4403" w:rsidRDefault="00DA34EB" w:rsidP="00070C5D">
            <w:r w:rsidRPr="004D4403">
              <w:t>Erinnerung senden</w:t>
            </w:r>
          </w:p>
        </w:tc>
        <w:tc>
          <w:tcPr>
            <w:tcW w:w="1523" w:type="dxa"/>
            <w:shd w:val="clear" w:color="auto" w:fill="FFFFFF"/>
          </w:tcPr>
          <w:p w14:paraId="5B437FED" w14:textId="77777777" w:rsidR="00DA34EB" w:rsidRPr="004D4403" w:rsidRDefault="00E151B1" w:rsidP="00070C5D">
            <w:r w:rsidRPr="004D4403">
              <w:t>Ja</w:t>
            </w:r>
          </w:p>
        </w:tc>
      </w:tr>
      <w:tr w:rsidR="00DA34EB" w:rsidRPr="007E6577" w14:paraId="4F4DCE20" w14:textId="77777777" w:rsidTr="00D615B1">
        <w:tc>
          <w:tcPr>
            <w:tcW w:w="2518" w:type="dxa"/>
            <w:shd w:val="clear" w:color="auto" w:fill="FFFFFF"/>
          </w:tcPr>
          <w:p w14:paraId="69ADEDB3" w14:textId="77777777" w:rsidR="00DA34EB" w:rsidRPr="007E6577" w:rsidRDefault="00DA34EB" w:rsidP="00070C5D">
            <w:r w:rsidRPr="007E6577">
              <w:t>AD_BUC_08</w:t>
            </w:r>
          </w:p>
        </w:tc>
        <w:tc>
          <w:tcPr>
            <w:tcW w:w="5245" w:type="dxa"/>
            <w:shd w:val="clear" w:color="auto" w:fill="FFFFFF"/>
          </w:tcPr>
          <w:p w14:paraId="5084D65A" w14:textId="77777777" w:rsidR="00DA34EB" w:rsidRPr="004D4403" w:rsidRDefault="00DA34EB" w:rsidP="00070C5D">
            <w:r w:rsidRPr="004D4403">
              <w:t>Inhalt des SEDs klären</w:t>
            </w:r>
          </w:p>
        </w:tc>
        <w:tc>
          <w:tcPr>
            <w:tcW w:w="1523" w:type="dxa"/>
            <w:shd w:val="clear" w:color="auto" w:fill="FFFFFF"/>
          </w:tcPr>
          <w:p w14:paraId="13200ADF" w14:textId="77777777" w:rsidR="00DA34EB" w:rsidRPr="004D4403" w:rsidRDefault="00895427" w:rsidP="00070C5D">
            <w:r w:rsidRPr="004D4403">
              <w:t>Nein</w:t>
            </w:r>
          </w:p>
        </w:tc>
      </w:tr>
      <w:tr w:rsidR="00DA34EB" w:rsidRPr="007E6577" w14:paraId="63BCBCD9" w14:textId="77777777" w:rsidTr="00D615B1">
        <w:tc>
          <w:tcPr>
            <w:tcW w:w="2518" w:type="dxa"/>
            <w:shd w:val="clear" w:color="auto" w:fill="FFFFFF"/>
          </w:tcPr>
          <w:p w14:paraId="76E9758B" w14:textId="77777777" w:rsidR="00DA34EB" w:rsidRPr="007E6577" w:rsidRDefault="00DA34EB" w:rsidP="00070C5D">
            <w:r w:rsidRPr="007E6577">
              <w:t>AD_BUC_09</w:t>
            </w:r>
          </w:p>
        </w:tc>
        <w:tc>
          <w:tcPr>
            <w:tcW w:w="5245" w:type="dxa"/>
            <w:shd w:val="clear" w:color="auto" w:fill="FFFFFF"/>
          </w:tcPr>
          <w:p w14:paraId="754F401E" w14:textId="77777777" w:rsidR="00DA34EB" w:rsidRPr="004D4403" w:rsidRDefault="00DA34EB" w:rsidP="00070C5D">
            <w:r w:rsidRPr="004D4403">
              <w:t>SED ablehnen</w:t>
            </w:r>
          </w:p>
        </w:tc>
        <w:tc>
          <w:tcPr>
            <w:tcW w:w="1523" w:type="dxa"/>
            <w:shd w:val="clear" w:color="auto" w:fill="FFFFFF"/>
          </w:tcPr>
          <w:p w14:paraId="7C5BAB04" w14:textId="77777777" w:rsidR="00DA34EB" w:rsidRPr="004D4403" w:rsidRDefault="00895427" w:rsidP="00070C5D">
            <w:r w:rsidRPr="004D4403">
              <w:t>Nein</w:t>
            </w:r>
          </w:p>
        </w:tc>
      </w:tr>
      <w:tr w:rsidR="00DA34EB" w:rsidRPr="007E6577" w14:paraId="1B2E14B9" w14:textId="77777777" w:rsidTr="00D615B1">
        <w:tc>
          <w:tcPr>
            <w:tcW w:w="2518" w:type="dxa"/>
            <w:shd w:val="clear" w:color="auto" w:fill="FFFFFF"/>
          </w:tcPr>
          <w:p w14:paraId="5AA5CF89" w14:textId="77777777" w:rsidR="00DA34EB" w:rsidRPr="007E6577" w:rsidRDefault="00DA34EB" w:rsidP="00070C5D">
            <w:r w:rsidRPr="007E6577">
              <w:t>AD_BUC_10</w:t>
            </w:r>
          </w:p>
        </w:tc>
        <w:tc>
          <w:tcPr>
            <w:tcW w:w="5245" w:type="dxa"/>
            <w:shd w:val="clear" w:color="auto" w:fill="FFFFFF"/>
          </w:tcPr>
          <w:p w14:paraId="26179A88" w14:textId="77777777" w:rsidR="00DA34EB" w:rsidRPr="004D4403" w:rsidRDefault="00DA34EB" w:rsidP="00070C5D">
            <w:r w:rsidRPr="004D4403">
              <w:t>SED aktualisieren</w:t>
            </w:r>
          </w:p>
        </w:tc>
        <w:tc>
          <w:tcPr>
            <w:tcW w:w="1523" w:type="dxa"/>
            <w:shd w:val="clear" w:color="auto" w:fill="FFFFFF"/>
          </w:tcPr>
          <w:p w14:paraId="72900C20" w14:textId="77777777" w:rsidR="00DA34EB" w:rsidRPr="004D4403" w:rsidRDefault="00895427" w:rsidP="00070C5D">
            <w:r w:rsidRPr="004D4403">
              <w:t>Nein</w:t>
            </w:r>
          </w:p>
        </w:tc>
      </w:tr>
      <w:tr w:rsidR="00DA34EB" w:rsidRPr="007E6577" w14:paraId="0D5297AF" w14:textId="77777777" w:rsidTr="00D615B1">
        <w:tc>
          <w:tcPr>
            <w:tcW w:w="2518" w:type="dxa"/>
            <w:shd w:val="clear" w:color="auto" w:fill="FFFFFF"/>
          </w:tcPr>
          <w:p w14:paraId="51DDC2AA" w14:textId="77777777" w:rsidR="00DA34EB" w:rsidRPr="007E6577" w:rsidRDefault="00DA34EB" w:rsidP="00070C5D">
            <w:r w:rsidRPr="007E6577">
              <w:t>AD_BUC_11</w:t>
            </w:r>
          </w:p>
        </w:tc>
        <w:tc>
          <w:tcPr>
            <w:tcW w:w="5245" w:type="dxa"/>
            <w:shd w:val="clear" w:color="auto" w:fill="FFFFFF"/>
          </w:tcPr>
          <w:p w14:paraId="4381DC35" w14:textId="77777777" w:rsidR="00DA34EB" w:rsidRPr="007E6577" w:rsidRDefault="00DA34EB" w:rsidP="00070C5D">
            <w:r w:rsidRPr="007E6577">
              <w:t>Business Exception</w:t>
            </w:r>
          </w:p>
        </w:tc>
        <w:tc>
          <w:tcPr>
            <w:tcW w:w="1523" w:type="dxa"/>
            <w:shd w:val="clear" w:color="auto" w:fill="FFFFFF"/>
          </w:tcPr>
          <w:p w14:paraId="67E9BF09" w14:textId="77777777" w:rsidR="00DA34EB" w:rsidRPr="007E6577" w:rsidRDefault="00895427" w:rsidP="00070C5D">
            <w:r>
              <w:t>Ja</w:t>
            </w:r>
          </w:p>
        </w:tc>
      </w:tr>
      <w:tr w:rsidR="00DA34EB" w:rsidRPr="007E6577" w14:paraId="37D7CA4F" w14:textId="77777777" w:rsidTr="00D615B1">
        <w:tc>
          <w:tcPr>
            <w:tcW w:w="2518" w:type="dxa"/>
          </w:tcPr>
          <w:p w14:paraId="3491DF21" w14:textId="77777777" w:rsidR="00DA34EB" w:rsidRPr="007E6577" w:rsidRDefault="00DA34EB" w:rsidP="00070C5D">
            <w:r w:rsidRPr="007E6577">
              <w:t>AD_BUC_12</w:t>
            </w:r>
          </w:p>
        </w:tc>
        <w:tc>
          <w:tcPr>
            <w:tcW w:w="5245" w:type="dxa"/>
          </w:tcPr>
          <w:p w14:paraId="5B29C490" w14:textId="77777777" w:rsidR="00DA34EB" w:rsidRPr="007E6577" w:rsidRDefault="00DA34EB" w:rsidP="00070C5D">
            <w:r w:rsidRPr="007E6577">
              <w:t>Teilnehmer ändern</w:t>
            </w:r>
          </w:p>
        </w:tc>
        <w:tc>
          <w:tcPr>
            <w:tcW w:w="1523" w:type="dxa"/>
          </w:tcPr>
          <w:p w14:paraId="6C669E67" w14:textId="77777777" w:rsidR="00DA34EB" w:rsidRPr="007E6577" w:rsidRDefault="00DB6E9C" w:rsidP="00070C5D">
            <w:pPr>
              <w:keepNext/>
            </w:pPr>
            <w:r>
              <w:t>Ja</w:t>
            </w:r>
          </w:p>
        </w:tc>
      </w:tr>
    </w:tbl>
    <w:p w14:paraId="6C78F9F6" w14:textId="77777777" w:rsidR="00DA34EB" w:rsidRPr="00DB6E9C" w:rsidRDefault="00DA34EB" w:rsidP="00DA34EB">
      <w:pPr>
        <w:pStyle w:val="Beschriftung"/>
        <w:rPr>
          <w:lang w:val="en-GB" w:eastAsia="de-AT"/>
        </w:rPr>
      </w:pPr>
      <w:bookmarkStart w:id="379" w:name="_Toc35516664"/>
      <w:r w:rsidRPr="00DB6E9C">
        <w:rPr>
          <w:lang w:val="en-GB"/>
        </w:rPr>
        <w:lastRenderedPageBreak/>
        <w:t xml:space="preserve">Tabelle </w:t>
      </w:r>
      <w:r w:rsidR="00F72998">
        <w:fldChar w:fldCharType="begin"/>
      </w:r>
      <w:r w:rsidR="00F72998" w:rsidRPr="00DB6E9C">
        <w:rPr>
          <w:lang w:val="en-GB"/>
        </w:rPr>
        <w:instrText xml:space="preserve"> SEQ Tabelle \* ARABIC </w:instrText>
      </w:r>
      <w:r w:rsidR="00F72998">
        <w:fldChar w:fldCharType="separate"/>
      </w:r>
      <w:r w:rsidR="00F22C85">
        <w:rPr>
          <w:noProof/>
          <w:lang w:val="en-GB"/>
        </w:rPr>
        <w:t>11</w:t>
      </w:r>
      <w:r w:rsidR="00F72998">
        <w:fldChar w:fldCharType="end"/>
      </w:r>
      <w:r w:rsidR="007A487D" w:rsidRPr="00DB6E9C">
        <w:rPr>
          <w:lang w:val="en-GB"/>
        </w:rPr>
        <w:t xml:space="preserve">: Administrative Subprozesse </w:t>
      </w:r>
      <w:r w:rsidR="007637F1" w:rsidRPr="00DB6E9C">
        <w:rPr>
          <w:lang w:val="en-GB"/>
        </w:rPr>
        <w:t>S</w:t>
      </w:r>
      <w:r w:rsidRPr="00DB6E9C">
        <w:rPr>
          <w:lang w:val="en-GB"/>
        </w:rPr>
        <w:t>_BUC_0</w:t>
      </w:r>
      <w:r w:rsidR="008B06B8" w:rsidRPr="00DB6E9C">
        <w:rPr>
          <w:lang w:val="en-GB"/>
        </w:rPr>
        <w:t>1</w:t>
      </w:r>
      <w:r w:rsidR="00DB6E9C" w:rsidRPr="00DB6E9C">
        <w:rPr>
          <w:lang w:val="en-GB"/>
        </w:rPr>
        <w:t>a</w:t>
      </w:r>
      <w:bookmarkEnd w:id="379"/>
    </w:p>
    <w:p w14:paraId="781A3438" w14:textId="77777777" w:rsidR="00DA34EB" w:rsidRPr="007E6577" w:rsidRDefault="00DA34EB" w:rsidP="00DA34EB">
      <w:pPr>
        <w:pStyle w:val="berschrift3"/>
        <w:rPr>
          <w:lang w:eastAsia="de-AT"/>
        </w:rPr>
      </w:pPr>
      <w:bookmarkStart w:id="380" w:name="_Toc118130435"/>
      <w:r w:rsidRPr="007E6577">
        <w:rPr>
          <w:lang w:eastAsia="de-AT"/>
        </w:rPr>
        <w:t>Horizontale Subprozesse</w:t>
      </w:r>
      <w:bookmarkEnd w:id="380"/>
    </w:p>
    <w:p w14:paraId="2052513D" w14:textId="77777777" w:rsidR="00DA34EB" w:rsidRPr="007E6577" w:rsidRDefault="00DA34EB" w:rsidP="00DA34EB">
      <w:pPr>
        <w:rPr>
          <w:lang w:eastAsia="de-AT"/>
        </w:rPr>
      </w:pPr>
      <w:r w:rsidRPr="007E6577">
        <w:rPr>
          <w:lang w:eastAsia="de-AT"/>
        </w:rPr>
        <w:t>Folgende horizontale Subprozesse dürfen in diesem Geschäftsprozess verwendet werden.</w:t>
      </w:r>
    </w:p>
    <w:p w14:paraId="1103659C" w14:textId="77777777" w:rsidR="00DA34EB" w:rsidRPr="007E6577" w:rsidRDefault="00DA34EB" w:rsidP="00DA34EB">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0"/>
        <w:gridCol w:w="5620"/>
        <w:gridCol w:w="1490"/>
      </w:tblGrid>
      <w:tr w:rsidR="00DA34EB" w:rsidRPr="007E6577" w14:paraId="66EF1721" w14:textId="77777777" w:rsidTr="00070C5D">
        <w:tc>
          <w:tcPr>
            <w:tcW w:w="1951" w:type="dxa"/>
          </w:tcPr>
          <w:p w14:paraId="4A5DB9FC" w14:textId="77777777" w:rsidR="00DA34EB" w:rsidRPr="007E6577" w:rsidRDefault="00DA34EB" w:rsidP="00070C5D">
            <w:pPr>
              <w:rPr>
                <w:b/>
              </w:rPr>
            </w:pPr>
            <w:r w:rsidRPr="007E6577">
              <w:rPr>
                <w:b/>
              </w:rPr>
              <w:t>Sub-Prozess</w:t>
            </w:r>
          </w:p>
        </w:tc>
        <w:tc>
          <w:tcPr>
            <w:tcW w:w="5812" w:type="dxa"/>
          </w:tcPr>
          <w:p w14:paraId="08B4C7C0" w14:textId="77777777" w:rsidR="00DA34EB" w:rsidRPr="007E6577" w:rsidRDefault="00DA34EB" w:rsidP="00070C5D">
            <w:pPr>
              <w:rPr>
                <w:b/>
              </w:rPr>
            </w:pPr>
            <w:r w:rsidRPr="007E6577">
              <w:rPr>
                <w:b/>
              </w:rPr>
              <w:t>Name</w:t>
            </w:r>
          </w:p>
        </w:tc>
        <w:tc>
          <w:tcPr>
            <w:tcW w:w="1523" w:type="dxa"/>
          </w:tcPr>
          <w:p w14:paraId="1A5FC401" w14:textId="77777777" w:rsidR="00DA34EB" w:rsidRPr="007E6577" w:rsidRDefault="00DA34EB" w:rsidP="00070C5D">
            <w:pPr>
              <w:rPr>
                <w:b/>
              </w:rPr>
            </w:pPr>
            <w:r w:rsidRPr="007E6577">
              <w:rPr>
                <w:b/>
              </w:rPr>
              <w:t>Verwendung</w:t>
            </w:r>
          </w:p>
        </w:tc>
      </w:tr>
      <w:tr w:rsidR="00DA34EB" w:rsidRPr="007E6577" w14:paraId="5C5B4DDA" w14:textId="77777777" w:rsidTr="00070C5D">
        <w:tc>
          <w:tcPr>
            <w:tcW w:w="1951" w:type="dxa"/>
          </w:tcPr>
          <w:p w14:paraId="7D5732BD" w14:textId="77777777" w:rsidR="00DA34EB" w:rsidRPr="007E6577" w:rsidRDefault="00DA34EB" w:rsidP="00070C5D">
            <w:r w:rsidRPr="007E6577">
              <w:t>H_BUC_01_Subprocess</w:t>
            </w:r>
          </w:p>
        </w:tc>
        <w:tc>
          <w:tcPr>
            <w:tcW w:w="5812" w:type="dxa"/>
          </w:tcPr>
          <w:p w14:paraId="15427021" w14:textId="77777777" w:rsidR="00DA34EB" w:rsidRPr="007E6577" w:rsidRDefault="00DA34EB" w:rsidP="00070C5D">
            <w:r w:rsidRPr="007E6577">
              <w:t>Austausch von Ad-hoc Information</w:t>
            </w:r>
          </w:p>
        </w:tc>
        <w:tc>
          <w:tcPr>
            <w:tcW w:w="1523" w:type="dxa"/>
          </w:tcPr>
          <w:p w14:paraId="30D45205" w14:textId="77777777" w:rsidR="00DA34EB" w:rsidRPr="007E6577" w:rsidRDefault="00895427" w:rsidP="00070C5D">
            <w:r>
              <w:t>Ja</w:t>
            </w:r>
          </w:p>
        </w:tc>
      </w:tr>
      <w:tr w:rsidR="00DA34EB" w:rsidRPr="007E6577" w14:paraId="4C34727A" w14:textId="77777777" w:rsidTr="00070C5D">
        <w:tc>
          <w:tcPr>
            <w:tcW w:w="1951" w:type="dxa"/>
          </w:tcPr>
          <w:p w14:paraId="35C67B56" w14:textId="77777777" w:rsidR="00DA34EB" w:rsidRPr="007E6577" w:rsidRDefault="00DA34EB" w:rsidP="00070C5D">
            <w:r w:rsidRPr="007E6577">
              <w:t>H_BUC_02_Subprocess</w:t>
            </w:r>
          </w:p>
        </w:tc>
        <w:tc>
          <w:tcPr>
            <w:tcW w:w="5812" w:type="dxa"/>
          </w:tcPr>
          <w:p w14:paraId="1A76759A" w14:textId="77777777" w:rsidR="00DA34EB" w:rsidRPr="007E6577" w:rsidRDefault="00DA34EB" w:rsidP="00070C5D">
            <w:r w:rsidRPr="007E6577">
              <w:t>Wohnstaat ermitteln</w:t>
            </w:r>
          </w:p>
        </w:tc>
        <w:tc>
          <w:tcPr>
            <w:tcW w:w="1523" w:type="dxa"/>
          </w:tcPr>
          <w:p w14:paraId="4D8A42E0" w14:textId="77777777" w:rsidR="00DA34EB" w:rsidRPr="007E6577" w:rsidRDefault="00895427" w:rsidP="00070C5D">
            <w:r>
              <w:t>Nein</w:t>
            </w:r>
          </w:p>
        </w:tc>
      </w:tr>
      <w:tr w:rsidR="00DA34EB" w:rsidRPr="007E6577" w14:paraId="6B68F9E9" w14:textId="77777777" w:rsidTr="00070C5D">
        <w:tc>
          <w:tcPr>
            <w:tcW w:w="1951" w:type="dxa"/>
          </w:tcPr>
          <w:p w14:paraId="131889C4" w14:textId="77777777" w:rsidR="00DA34EB" w:rsidRPr="007E6577" w:rsidRDefault="00DA34EB" w:rsidP="00070C5D">
            <w:r w:rsidRPr="007E6577">
              <w:t>H_BUC_03a_Subprocess</w:t>
            </w:r>
          </w:p>
        </w:tc>
        <w:tc>
          <w:tcPr>
            <w:tcW w:w="5812" w:type="dxa"/>
          </w:tcPr>
          <w:p w14:paraId="2F69D6B5" w14:textId="77777777" w:rsidR="00DA34EB" w:rsidRPr="007E6577" w:rsidRDefault="00DA34EB" w:rsidP="00070C5D">
            <w:r w:rsidRPr="007E6577">
              <w:t>Änderung des anzuwendenden Rechts – Benachrichtigung</w:t>
            </w:r>
          </w:p>
        </w:tc>
        <w:tc>
          <w:tcPr>
            <w:tcW w:w="1523" w:type="dxa"/>
          </w:tcPr>
          <w:p w14:paraId="0A5EA191" w14:textId="77777777" w:rsidR="00DA34EB" w:rsidRPr="007E6577" w:rsidRDefault="00895427" w:rsidP="00070C5D">
            <w:r>
              <w:t>Nein</w:t>
            </w:r>
          </w:p>
        </w:tc>
      </w:tr>
      <w:tr w:rsidR="00DA34EB" w:rsidRPr="007E6577" w14:paraId="3005201F" w14:textId="77777777" w:rsidTr="00070C5D">
        <w:tc>
          <w:tcPr>
            <w:tcW w:w="1951" w:type="dxa"/>
          </w:tcPr>
          <w:p w14:paraId="35484F5D" w14:textId="77777777" w:rsidR="00DA34EB" w:rsidRPr="007E6577" w:rsidRDefault="00DA34EB" w:rsidP="00070C5D">
            <w:r w:rsidRPr="007E6577">
              <w:t>H_BUC_03b_Subprocess</w:t>
            </w:r>
          </w:p>
        </w:tc>
        <w:tc>
          <w:tcPr>
            <w:tcW w:w="5812" w:type="dxa"/>
          </w:tcPr>
          <w:p w14:paraId="32197608" w14:textId="77777777" w:rsidR="00DA34EB" w:rsidRPr="007E6577" w:rsidRDefault="00DA34EB" w:rsidP="00070C5D">
            <w:r w:rsidRPr="007E6577">
              <w:t>Änderung des anzuwendenden Rechts – Informationsanfrage</w:t>
            </w:r>
          </w:p>
        </w:tc>
        <w:tc>
          <w:tcPr>
            <w:tcW w:w="1523" w:type="dxa"/>
          </w:tcPr>
          <w:p w14:paraId="15D1E32E" w14:textId="77777777" w:rsidR="00DA34EB" w:rsidRPr="007E6577" w:rsidRDefault="00895427" w:rsidP="00070C5D">
            <w:r>
              <w:t>Nein</w:t>
            </w:r>
          </w:p>
        </w:tc>
      </w:tr>
      <w:tr w:rsidR="005915BC" w:rsidRPr="00AD4A98" w14:paraId="35902648" w14:textId="77777777" w:rsidTr="00070C5D">
        <w:tc>
          <w:tcPr>
            <w:tcW w:w="1951" w:type="dxa"/>
          </w:tcPr>
          <w:p w14:paraId="4FAE18E2" w14:textId="77777777" w:rsidR="005915BC" w:rsidRPr="00AD4A98" w:rsidRDefault="005915BC" w:rsidP="00070C5D">
            <w:r w:rsidRPr="00AD4A98">
              <w:t>H_BUC_04_Subprocess</w:t>
            </w:r>
          </w:p>
        </w:tc>
        <w:tc>
          <w:tcPr>
            <w:tcW w:w="5812" w:type="dxa"/>
          </w:tcPr>
          <w:p w14:paraId="64FD64D9" w14:textId="77777777" w:rsidR="005915BC" w:rsidRPr="00AD4A98" w:rsidRDefault="005915BC" w:rsidP="00070C5D">
            <w:r w:rsidRPr="00AD4A98">
              <w:t>Kostenverrechnung verwaltungsmäßige Kontrolle /ärztliche Untersuchung</w:t>
            </w:r>
          </w:p>
        </w:tc>
        <w:tc>
          <w:tcPr>
            <w:tcW w:w="1523" w:type="dxa"/>
          </w:tcPr>
          <w:p w14:paraId="6812D55C" w14:textId="77777777" w:rsidR="005915BC" w:rsidRPr="00AD4A98" w:rsidRDefault="00895427" w:rsidP="00070C5D">
            <w:r>
              <w:t>Nein</w:t>
            </w:r>
          </w:p>
        </w:tc>
      </w:tr>
      <w:tr w:rsidR="00DA34EB" w:rsidRPr="007E6577" w14:paraId="7FBF8FCA" w14:textId="77777777" w:rsidTr="00070C5D">
        <w:tc>
          <w:tcPr>
            <w:tcW w:w="1951" w:type="dxa"/>
          </w:tcPr>
          <w:p w14:paraId="7619554B" w14:textId="77777777" w:rsidR="00DA34EB" w:rsidRPr="007E6577" w:rsidRDefault="00DA34EB" w:rsidP="00070C5D">
            <w:r w:rsidRPr="007E6577">
              <w:t>H_BUC_05_Subprocess</w:t>
            </w:r>
          </w:p>
        </w:tc>
        <w:tc>
          <w:tcPr>
            <w:tcW w:w="5812" w:type="dxa"/>
          </w:tcPr>
          <w:p w14:paraId="44EA26D7" w14:textId="77777777" w:rsidR="00DA34EB" w:rsidRPr="007E6577" w:rsidRDefault="005915BC" w:rsidP="00070C5D">
            <w:r w:rsidRPr="007E6577">
              <w:t xml:space="preserve">PIN Anfrage </w:t>
            </w:r>
          </w:p>
        </w:tc>
        <w:tc>
          <w:tcPr>
            <w:tcW w:w="1523" w:type="dxa"/>
          </w:tcPr>
          <w:p w14:paraId="65E0E50A" w14:textId="77777777" w:rsidR="00DA34EB" w:rsidRPr="007E6577" w:rsidRDefault="00895427" w:rsidP="00070C5D">
            <w:r>
              <w:t>Nein</w:t>
            </w:r>
          </w:p>
        </w:tc>
      </w:tr>
      <w:tr w:rsidR="00DA34EB" w:rsidRPr="007E6577" w14:paraId="24F00F72" w14:textId="77777777" w:rsidTr="00070C5D">
        <w:tc>
          <w:tcPr>
            <w:tcW w:w="1951" w:type="dxa"/>
          </w:tcPr>
          <w:p w14:paraId="72FC2C72" w14:textId="77777777" w:rsidR="00DA34EB" w:rsidRPr="007E6577" w:rsidRDefault="00DA34EB" w:rsidP="00070C5D">
            <w:r w:rsidRPr="007E6577">
              <w:t>H_BUC_06_Subprocess</w:t>
            </w:r>
          </w:p>
        </w:tc>
        <w:tc>
          <w:tcPr>
            <w:tcW w:w="5812" w:type="dxa"/>
          </w:tcPr>
          <w:p w14:paraId="4F41F930" w14:textId="77777777" w:rsidR="00DA34EB" w:rsidRPr="007E6577" w:rsidRDefault="00DA34EB" w:rsidP="00070C5D">
            <w:r w:rsidRPr="007E6577">
              <w:t>Weiterleitung von Forderungen/Dokumenten/Informationen</w:t>
            </w:r>
          </w:p>
        </w:tc>
        <w:tc>
          <w:tcPr>
            <w:tcW w:w="1523" w:type="dxa"/>
          </w:tcPr>
          <w:p w14:paraId="3101964F" w14:textId="77777777" w:rsidR="00DA34EB" w:rsidRPr="007E6577" w:rsidRDefault="00895427" w:rsidP="00070C5D">
            <w:r>
              <w:t>Nein</w:t>
            </w:r>
          </w:p>
        </w:tc>
      </w:tr>
      <w:tr w:rsidR="00DA34EB" w:rsidRPr="007E6577" w14:paraId="32A6B13B" w14:textId="77777777" w:rsidTr="00070C5D">
        <w:tc>
          <w:tcPr>
            <w:tcW w:w="1951" w:type="dxa"/>
          </w:tcPr>
          <w:p w14:paraId="288D4B7A" w14:textId="77777777" w:rsidR="00DA34EB" w:rsidRPr="007E6577" w:rsidRDefault="00DA34EB" w:rsidP="00070C5D">
            <w:r w:rsidRPr="007E6577">
              <w:t>H_BUC_07_Subprocess</w:t>
            </w:r>
          </w:p>
        </w:tc>
        <w:tc>
          <w:tcPr>
            <w:tcW w:w="5812" w:type="dxa"/>
          </w:tcPr>
          <w:p w14:paraId="4F955099" w14:textId="77777777" w:rsidR="00DA34EB" w:rsidRPr="007E6577" w:rsidRDefault="00DA34EB" w:rsidP="00070C5D">
            <w:r w:rsidRPr="007E6577">
              <w:t>Sterbemitteilung</w:t>
            </w:r>
          </w:p>
        </w:tc>
        <w:tc>
          <w:tcPr>
            <w:tcW w:w="1523" w:type="dxa"/>
          </w:tcPr>
          <w:p w14:paraId="2E41F026" w14:textId="77777777" w:rsidR="00DA34EB" w:rsidRPr="007E6577" w:rsidRDefault="00895427" w:rsidP="00070C5D">
            <w:r>
              <w:t>Nein</w:t>
            </w:r>
          </w:p>
        </w:tc>
      </w:tr>
      <w:tr w:rsidR="00DA34EB" w:rsidRPr="007E6577" w14:paraId="35BDF31E" w14:textId="77777777" w:rsidTr="00070C5D">
        <w:tc>
          <w:tcPr>
            <w:tcW w:w="1951" w:type="dxa"/>
          </w:tcPr>
          <w:p w14:paraId="3FE9EC97" w14:textId="77777777" w:rsidR="00DA34EB" w:rsidRPr="007E6577" w:rsidRDefault="00DA34EB" w:rsidP="00070C5D">
            <w:r w:rsidRPr="007E6577">
              <w:t>H_BUC_08_Subprocess</w:t>
            </w:r>
          </w:p>
        </w:tc>
        <w:tc>
          <w:tcPr>
            <w:tcW w:w="5812" w:type="dxa"/>
          </w:tcPr>
          <w:p w14:paraId="0C2633A0" w14:textId="77777777" w:rsidR="00DA34EB" w:rsidRPr="007E6577" w:rsidRDefault="00DA34EB" w:rsidP="00070C5D">
            <w:r w:rsidRPr="007E6577">
              <w:t>Austausch von medizinischen Informationen</w:t>
            </w:r>
          </w:p>
        </w:tc>
        <w:tc>
          <w:tcPr>
            <w:tcW w:w="1523" w:type="dxa"/>
          </w:tcPr>
          <w:p w14:paraId="309741A4" w14:textId="77777777" w:rsidR="00DA34EB" w:rsidRPr="007E6577" w:rsidRDefault="00895427" w:rsidP="00070C5D">
            <w:r>
              <w:t>Nein</w:t>
            </w:r>
          </w:p>
        </w:tc>
      </w:tr>
      <w:tr w:rsidR="00DA34EB" w:rsidRPr="007E6577" w14:paraId="7426394B" w14:textId="77777777" w:rsidTr="00070C5D">
        <w:tc>
          <w:tcPr>
            <w:tcW w:w="1951" w:type="dxa"/>
          </w:tcPr>
          <w:p w14:paraId="532484C3" w14:textId="77777777" w:rsidR="00DA34EB" w:rsidRPr="007E6577" w:rsidRDefault="00DA34EB" w:rsidP="00070C5D">
            <w:r w:rsidRPr="007E6577">
              <w:t>H_BUC_09_Subprocess</w:t>
            </w:r>
          </w:p>
        </w:tc>
        <w:tc>
          <w:tcPr>
            <w:tcW w:w="5812" w:type="dxa"/>
          </w:tcPr>
          <w:p w14:paraId="3B0615E4" w14:textId="77777777" w:rsidR="00DA34EB" w:rsidRPr="007E6577" w:rsidRDefault="00DA34EB" w:rsidP="00070C5D">
            <w:r w:rsidRPr="007E6577">
              <w:t>Mitteilung von medizinischen Informationen</w:t>
            </w:r>
          </w:p>
        </w:tc>
        <w:tc>
          <w:tcPr>
            <w:tcW w:w="1523" w:type="dxa"/>
          </w:tcPr>
          <w:p w14:paraId="738298A0" w14:textId="77777777" w:rsidR="00DA34EB" w:rsidRPr="007E6577" w:rsidRDefault="00895427" w:rsidP="00070C5D">
            <w:r>
              <w:t>Nein</w:t>
            </w:r>
          </w:p>
        </w:tc>
      </w:tr>
      <w:tr w:rsidR="00DA34EB" w:rsidRPr="007E6577" w14:paraId="7CFAB86D" w14:textId="77777777" w:rsidTr="00070C5D">
        <w:tc>
          <w:tcPr>
            <w:tcW w:w="1951" w:type="dxa"/>
          </w:tcPr>
          <w:p w14:paraId="7970E628" w14:textId="77777777" w:rsidR="00DA34EB" w:rsidRPr="00AD4A98" w:rsidRDefault="00DA34EB" w:rsidP="00070C5D">
            <w:r w:rsidRPr="00AD4A98">
              <w:t>H_BUC_10_Subprocess</w:t>
            </w:r>
          </w:p>
        </w:tc>
        <w:tc>
          <w:tcPr>
            <w:tcW w:w="5812" w:type="dxa"/>
          </w:tcPr>
          <w:p w14:paraId="7B3A8CBB" w14:textId="77777777" w:rsidR="00DA34EB" w:rsidRPr="00AD4A98" w:rsidRDefault="00DA34EB" w:rsidP="00070C5D">
            <w:r w:rsidRPr="00AD4A98">
              <w:t>Anfrage zu verwaltungsmäßiger Kontrolle</w:t>
            </w:r>
          </w:p>
        </w:tc>
        <w:tc>
          <w:tcPr>
            <w:tcW w:w="1523" w:type="dxa"/>
          </w:tcPr>
          <w:p w14:paraId="1035DA0C" w14:textId="77777777" w:rsidR="00DA34EB" w:rsidRPr="00AD4A98" w:rsidRDefault="00895427" w:rsidP="00070C5D">
            <w:pPr>
              <w:keepNext/>
            </w:pPr>
            <w:r>
              <w:t>Nein</w:t>
            </w:r>
          </w:p>
        </w:tc>
      </w:tr>
    </w:tbl>
    <w:p w14:paraId="39822509" w14:textId="77777777" w:rsidR="00DA34EB" w:rsidRPr="007E6577" w:rsidRDefault="00DA34EB" w:rsidP="00DA34EB">
      <w:pPr>
        <w:pStyle w:val="Beschriftung"/>
        <w:rPr>
          <w:lang w:eastAsia="de-AT"/>
        </w:rPr>
      </w:pPr>
      <w:bookmarkStart w:id="381" w:name="_Toc35516665"/>
      <w:r w:rsidRPr="007E6577">
        <w:t xml:space="preserve">Tabelle </w:t>
      </w:r>
      <w:r w:rsidR="00F72998">
        <w:fldChar w:fldCharType="begin"/>
      </w:r>
      <w:r w:rsidR="00F72998">
        <w:instrText xml:space="preserve"> SEQ Tabelle \* ARABIC </w:instrText>
      </w:r>
      <w:r w:rsidR="00F72998">
        <w:fldChar w:fldCharType="separate"/>
      </w:r>
      <w:r w:rsidR="00F22C85">
        <w:rPr>
          <w:noProof/>
        </w:rPr>
        <w:t>12</w:t>
      </w:r>
      <w:r w:rsidR="00F72998">
        <w:fldChar w:fldCharType="end"/>
      </w:r>
      <w:r w:rsidR="007A487D">
        <w:t xml:space="preserve">: Horizontale Subprozesse </w:t>
      </w:r>
      <w:r w:rsidR="007637F1">
        <w:t>S</w:t>
      </w:r>
      <w:r w:rsidRPr="007E6577">
        <w:t>_BUC_0</w:t>
      </w:r>
      <w:r w:rsidR="008B06B8" w:rsidRPr="007E6577">
        <w:t>1</w:t>
      </w:r>
      <w:r w:rsidR="00DB6E9C">
        <w:t>a</w:t>
      </w:r>
      <w:bookmarkEnd w:id="381"/>
    </w:p>
    <w:p w14:paraId="50D3926D" w14:textId="77777777" w:rsidR="00843835" w:rsidRPr="007E6577" w:rsidRDefault="00843835" w:rsidP="00843835">
      <w:pPr>
        <w:pStyle w:val="berschrift1"/>
      </w:pPr>
      <w:bookmarkStart w:id="382" w:name="_Ref500248582"/>
      <w:bookmarkStart w:id="383" w:name="_Toc118130436"/>
      <w:bookmarkEnd w:id="258"/>
      <w:r w:rsidRPr="007E6577">
        <w:lastRenderedPageBreak/>
        <w:t xml:space="preserve">Geschäftsprozess </w:t>
      </w:r>
      <w:r w:rsidRPr="007637F1">
        <w:t>S_BUC_0</w:t>
      </w:r>
      <w:r>
        <w:t>2</w:t>
      </w:r>
      <w:r w:rsidRPr="007637F1">
        <w:t xml:space="preserve"> </w:t>
      </w:r>
      <w:r w:rsidRPr="00CE111C">
        <w:rPr>
          <w:lang w:val="de-AT"/>
        </w:rPr>
        <w:t xml:space="preserve">- Anspruchsbescheinigung – </w:t>
      </w:r>
      <w:r w:rsidR="009A7263">
        <w:rPr>
          <w:lang w:val="de-AT"/>
        </w:rPr>
        <w:t>Wohnort</w:t>
      </w:r>
      <w:r w:rsidR="009A7263" w:rsidRPr="00CE111C">
        <w:rPr>
          <w:lang w:val="de-AT"/>
        </w:rPr>
        <w:t xml:space="preserve"> </w:t>
      </w:r>
      <w:r w:rsidRPr="00CE111C">
        <w:rPr>
          <w:lang w:val="de-AT"/>
        </w:rPr>
        <w:t>au</w:t>
      </w:r>
      <w:r>
        <w:rPr>
          <w:lang w:val="de-AT"/>
        </w:rPr>
        <w:t xml:space="preserve">ßerhalb des zuständigen </w:t>
      </w:r>
      <w:r w:rsidR="00CE6ADA">
        <w:rPr>
          <w:lang w:val="de-AT"/>
        </w:rPr>
        <w:t>Mitgliedstaates</w:t>
      </w:r>
      <w:r w:rsidRPr="00CE111C">
        <w:rPr>
          <w:lang w:val="de-AT"/>
        </w:rPr>
        <w:t xml:space="preserve"> </w:t>
      </w:r>
      <w:r>
        <w:rPr>
          <w:lang w:val="de-AT"/>
        </w:rPr>
        <w:t>mit PD</w:t>
      </w:r>
      <w:bookmarkEnd w:id="382"/>
      <w:bookmarkEnd w:id="383"/>
    </w:p>
    <w:p w14:paraId="5FA5365D" w14:textId="77777777" w:rsidR="00843835" w:rsidRPr="007E6577" w:rsidRDefault="00843835" w:rsidP="00843835">
      <w:pPr>
        <w:pStyle w:val="berschrift2"/>
      </w:pPr>
      <w:bookmarkStart w:id="384" w:name="_Toc118130437"/>
      <w:r w:rsidRPr="007E6577">
        <w:t>Kontext des Geschäftsprozesses</w:t>
      </w:r>
      <w:bookmarkEnd w:id="384"/>
    </w:p>
    <w:p w14:paraId="602374A9" w14:textId="77777777" w:rsidR="00843835" w:rsidRDefault="00F2041E" w:rsidP="00843835">
      <w:pPr>
        <w:rPr>
          <w:lang w:val="de-AT"/>
        </w:rPr>
      </w:pPr>
      <w:r>
        <w:rPr>
          <w:lang w:val="de-AT"/>
        </w:rPr>
        <w:t>Aufgrund der Verordnung</w:t>
      </w:r>
      <w:r w:rsidR="00043E37">
        <w:rPr>
          <w:lang w:val="de-AT"/>
        </w:rPr>
        <w:t>en</w:t>
      </w:r>
      <w:r>
        <w:rPr>
          <w:lang w:val="de-AT"/>
        </w:rPr>
        <w:t xml:space="preserve"> (Art. 24 der </w:t>
      </w:r>
      <w:r w:rsidRPr="003B1C7F">
        <w:t xml:space="preserve">Durchführungsverordnung </w:t>
      </w:r>
      <w:r w:rsidRPr="00A77872">
        <w:t>(EG) Nr</w:t>
      </w:r>
      <w:r>
        <w:rPr>
          <w:lang w:val="de-AT"/>
        </w:rPr>
        <w:t xml:space="preserve">. 987/2009 und Art. 17, 22, 24, 25 und 26 der </w:t>
      </w:r>
      <w:r w:rsidRPr="00A77872">
        <w:t xml:space="preserve">Grundverordnung </w:t>
      </w:r>
      <w:r w:rsidRPr="003B1C7F">
        <w:t>(EG) Nr</w:t>
      </w:r>
      <w:r>
        <w:t xml:space="preserve">. </w:t>
      </w:r>
      <w:r>
        <w:rPr>
          <w:lang w:val="de-AT"/>
        </w:rPr>
        <w:t xml:space="preserve">883/2004) </w:t>
      </w:r>
      <w:r w:rsidR="00843835">
        <w:rPr>
          <w:lang w:val="de-AT"/>
        </w:rPr>
        <w:t>muss sich d</w:t>
      </w:r>
      <w:r w:rsidR="00843835" w:rsidRPr="0080665C">
        <w:rPr>
          <w:lang w:val="de-AT"/>
        </w:rPr>
        <w:t xml:space="preserve">ie versicherte Person oder der Familienangehörige </w:t>
      </w:r>
      <w:r w:rsidR="00843835">
        <w:rPr>
          <w:lang w:val="de-AT"/>
        </w:rPr>
        <w:t xml:space="preserve">bei der zuständigen Institution im </w:t>
      </w:r>
      <w:r w:rsidR="00434983">
        <w:rPr>
          <w:lang w:val="de-AT"/>
        </w:rPr>
        <w:t>Wohnortmitgliedstaat</w:t>
      </w:r>
      <w:r w:rsidR="00843835">
        <w:rPr>
          <w:lang w:val="de-AT"/>
        </w:rPr>
        <w:t xml:space="preserve"> eintragen lassen. Das Recht zum Erhalt von Sachleistungen im </w:t>
      </w:r>
      <w:r w:rsidR="00434983">
        <w:rPr>
          <w:lang w:val="de-AT"/>
        </w:rPr>
        <w:t>Wohnortmitgliedstaat</w:t>
      </w:r>
      <w:r w:rsidR="00843835">
        <w:rPr>
          <w:lang w:val="de-AT"/>
        </w:rPr>
        <w:t xml:space="preserve"> muss durch eine Anspruchsbescheinigung begründet sein, welche vom zuständigen Institut ausgestellt wurde. Der Antrag dazu k</w:t>
      </w:r>
      <w:r w:rsidR="00F34235">
        <w:rPr>
          <w:lang w:val="de-AT"/>
        </w:rPr>
        <w:t xml:space="preserve">ann von der versicherten Person, </w:t>
      </w:r>
      <w:r w:rsidR="00F34235" w:rsidRPr="00310165">
        <w:rPr>
          <w:lang w:val="de-AT"/>
        </w:rPr>
        <w:t xml:space="preserve">vom Institut im </w:t>
      </w:r>
      <w:r w:rsidR="00F34235">
        <w:rPr>
          <w:lang w:val="de-AT"/>
        </w:rPr>
        <w:t>Wohnortmitgliedstaat oder auf Initiative des zuständigen Mitgliedsstaates</w:t>
      </w:r>
      <w:r w:rsidR="00F34235" w:rsidRPr="00310165">
        <w:rPr>
          <w:lang w:val="de-AT"/>
        </w:rPr>
        <w:t xml:space="preserve"> erfolgen</w:t>
      </w:r>
      <w:r w:rsidR="00843835">
        <w:rPr>
          <w:lang w:val="de-AT"/>
        </w:rPr>
        <w:t>.</w:t>
      </w:r>
    </w:p>
    <w:p w14:paraId="4B3F604B" w14:textId="77777777" w:rsidR="00843835" w:rsidRDefault="00843835" w:rsidP="00843835">
      <w:r w:rsidRPr="007E6577">
        <w:t xml:space="preserve">Dieser Business Use Case (kurz „BUC“) beschreibt </w:t>
      </w:r>
      <w:r>
        <w:t xml:space="preserve">den Prozess der Eintragung der Anspruchsbescheinigung für Sachleistungen im </w:t>
      </w:r>
      <w:r w:rsidR="00434983">
        <w:t>Wohnortmitgliedstaat</w:t>
      </w:r>
      <w:r>
        <w:t>.</w:t>
      </w:r>
    </w:p>
    <w:p w14:paraId="595E0279" w14:textId="77777777" w:rsidR="00843835" w:rsidRDefault="00843835" w:rsidP="00843835">
      <w:r>
        <w:t xml:space="preserve">In diesem Fall hat die Person </w:t>
      </w:r>
      <w:r w:rsidR="00DE0A2C">
        <w:t xml:space="preserve">eine </w:t>
      </w:r>
      <w:r>
        <w:t>Anspruchsbescheinigung in Form eines PD S1 (mobiles Dokument).</w:t>
      </w:r>
    </w:p>
    <w:p w14:paraId="0691C503" w14:textId="77777777" w:rsidR="00843835" w:rsidRPr="007E6577" w:rsidRDefault="00843835" w:rsidP="00843835">
      <w:r w:rsidRPr="007E6577">
        <w:t xml:space="preserve">Dieser BUC ist bilateral, das bedeutet, dass neben dem Starter nur ein weiterer Teilnehmer eines anderen </w:t>
      </w:r>
      <w:r w:rsidR="00DE0A2C">
        <w:t>Mitgliedstaat</w:t>
      </w:r>
      <w:r w:rsidRPr="007E6577">
        <w:t>es beteiligt sein kann.</w:t>
      </w:r>
    </w:p>
    <w:p w14:paraId="213FAA88" w14:textId="77777777" w:rsidR="00843835" w:rsidRPr="007E6577" w:rsidRDefault="00843835" w:rsidP="00843835">
      <w:pPr>
        <w:pStyle w:val="berschrift2"/>
      </w:pPr>
      <w:bookmarkStart w:id="385" w:name="_Toc118130438"/>
      <w:r w:rsidRPr="007E6577">
        <w:t>Rechtliche Grundlagen</w:t>
      </w:r>
      <w:bookmarkEnd w:id="385"/>
    </w:p>
    <w:p w14:paraId="227DDDDA" w14:textId="77777777" w:rsidR="00843835" w:rsidRPr="007E6577" w:rsidRDefault="00843835" w:rsidP="00843835">
      <w:pPr>
        <w:pStyle w:val="Aufzhlungszeichen4"/>
        <w:numPr>
          <w:ilvl w:val="0"/>
          <w:numId w:val="0"/>
        </w:numPr>
        <w:tabs>
          <w:tab w:val="left" w:pos="708"/>
        </w:tabs>
        <w:spacing w:after="120"/>
        <w:rPr>
          <w:rFonts w:ascii="Calibri Light" w:hAnsi="Calibri Light" w:cs="Arial"/>
          <w:color w:val="auto"/>
          <w:sz w:val="24"/>
          <w:lang w:val="de-DE" w:eastAsia="zh-CN"/>
        </w:rPr>
      </w:pPr>
      <w:r w:rsidRPr="007E6577">
        <w:rPr>
          <w:rFonts w:ascii="Calibri Light" w:hAnsi="Calibri Light" w:cs="Arial"/>
          <w:color w:val="auto"/>
          <w:sz w:val="24"/>
          <w:lang w:val="de-DE" w:eastAsia="zh-CN"/>
        </w:rPr>
        <w:t>Die Basis für diesen BUC bilden die folgenden Verordnungen:</w:t>
      </w:r>
    </w:p>
    <w:p w14:paraId="51B4C1BF" w14:textId="77777777" w:rsidR="00843835" w:rsidRPr="007E6577" w:rsidRDefault="00843835" w:rsidP="00843835">
      <w:pPr>
        <w:pStyle w:val="Aufzhlungszeichen4"/>
        <w:numPr>
          <w:ilvl w:val="0"/>
          <w:numId w:val="7"/>
        </w:numPr>
        <w:tabs>
          <w:tab w:val="left" w:pos="708"/>
        </w:tabs>
        <w:spacing w:after="120"/>
        <w:rPr>
          <w:rFonts w:ascii="Calibri Light" w:hAnsi="Calibri Light" w:cs="Arial"/>
          <w:color w:val="auto"/>
          <w:sz w:val="24"/>
          <w:lang w:val="de-DE" w:eastAsia="zh-CN"/>
        </w:rPr>
      </w:pPr>
      <w:r w:rsidRPr="007E6577">
        <w:rPr>
          <w:rFonts w:ascii="Calibri Light" w:hAnsi="Calibri Light" w:cs="Arial"/>
          <w:color w:val="auto"/>
          <w:sz w:val="24"/>
          <w:lang w:val="de-DE" w:eastAsia="zh-CN"/>
        </w:rPr>
        <w:t>Grundverordnung (EG) Nr</w:t>
      </w:r>
      <w:r w:rsidR="00043E37">
        <w:rPr>
          <w:rFonts w:ascii="Calibri Light" w:hAnsi="Calibri Light" w:cs="Arial"/>
          <w:color w:val="auto"/>
          <w:sz w:val="24"/>
          <w:lang w:val="de-DE" w:eastAsia="zh-CN"/>
        </w:rPr>
        <w:t>.</w:t>
      </w:r>
      <w:r w:rsidRPr="007E6577">
        <w:rPr>
          <w:rFonts w:ascii="Calibri Light" w:hAnsi="Calibri Light" w:cs="Arial"/>
          <w:color w:val="auto"/>
          <w:sz w:val="24"/>
          <w:lang w:val="de-DE" w:eastAsia="zh-CN"/>
        </w:rPr>
        <w:t xml:space="preserve"> 883/2004</w:t>
      </w:r>
    </w:p>
    <w:p w14:paraId="1E799627" w14:textId="77777777" w:rsidR="00843835" w:rsidRPr="007E6577" w:rsidRDefault="00843835" w:rsidP="00843835">
      <w:pPr>
        <w:pStyle w:val="Aufzhlungszeichen4"/>
        <w:numPr>
          <w:ilvl w:val="0"/>
          <w:numId w:val="7"/>
        </w:numPr>
        <w:tabs>
          <w:tab w:val="left" w:pos="708"/>
        </w:tabs>
        <w:spacing w:after="120"/>
        <w:rPr>
          <w:rFonts w:ascii="Calibri Light" w:hAnsi="Calibri Light" w:cs="Arial"/>
          <w:color w:val="auto"/>
          <w:sz w:val="24"/>
          <w:lang w:val="de-DE" w:eastAsia="zh-CN"/>
        </w:rPr>
      </w:pPr>
      <w:r w:rsidRPr="007E6577">
        <w:rPr>
          <w:rFonts w:ascii="Calibri Light" w:hAnsi="Calibri Light" w:cs="Arial"/>
          <w:color w:val="auto"/>
          <w:sz w:val="24"/>
          <w:lang w:val="de-DE" w:eastAsia="zh-CN"/>
        </w:rPr>
        <w:t>Durchführungsverordnung (EG) Nr</w:t>
      </w:r>
      <w:r w:rsidR="00043E37">
        <w:rPr>
          <w:rFonts w:ascii="Calibri Light" w:hAnsi="Calibri Light" w:cs="Arial"/>
          <w:color w:val="auto"/>
          <w:sz w:val="24"/>
          <w:lang w:val="de-DE" w:eastAsia="zh-CN"/>
        </w:rPr>
        <w:t>.</w:t>
      </w:r>
      <w:r w:rsidRPr="007E6577">
        <w:rPr>
          <w:rFonts w:ascii="Calibri Light" w:hAnsi="Calibri Light" w:cs="Arial"/>
          <w:color w:val="auto"/>
          <w:sz w:val="24"/>
          <w:lang w:val="de-DE" w:eastAsia="zh-CN"/>
        </w:rPr>
        <w:t xml:space="preserve"> 987/2009</w:t>
      </w:r>
    </w:p>
    <w:p w14:paraId="398220DF" w14:textId="77777777" w:rsidR="00843835" w:rsidRPr="007E6577" w:rsidRDefault="00843835" w:rsidP="00843835">
      <w:pPr>
        <w:pStyle w:val="Aufzhlungszeichen4"/>
        <w:numPr>
          <w:ilvl w:val="0"/>
          <w:numId w:val="0"/>
        </w:numPr>
        <w:tabs>
          <w:tab w:val="left" w:pos="708"/>
        </w:tabs>
        <w:spacing w:after="120"/>
        <w:ind w:left="720"/>
        <w:rPr>
          <w:rFonts w:ascii="Calibri Light" w:hAnsi="Calibri Light" w:cs="Arial"/>
          <w:color w:val="auto"/>
          <w:sz w:val="24"/>
          <w:lang w:val="de-DE" w:eastAsia="zh-CN"/>
        </w:rPr>
      </w:pPr>
    </w:p>
    <w:p w14:paraId="5033E886" w14:textId="77777777" w:rsidR="00843835" w:rsidRDefault="00843835" w:rsidP="00843835">
      <w:pPr>
        <w:pStyle w:val="Aufzhlungszeichen4"/>
        <w:numPr>
          <w:ilvl w:val="0"/>
          <w:numId w:val="0"/>
        </w:numPr>
        <w:tabs>
          <w:tab w:val="left" w:pos="708"/>
        </w:tabs>
        <w:rPr>
          <w:rFonts w:ascii="Calibri Light" w:hAnsi="Calibri Light" w:cs="Arial"/>
          <w:color w:val="auto"/>
          <w:sz w:val="24"/>
          <w:lang w:val="de-DE" w:eastAsia="zh-CN"/>
        </w:rPr>
      </w:pPr>
      <w:r w:rsidRPr="007E6577">
        <w:rPr>
          <w:rFonts w:ascii="Calibri Light" w:hAnsi="Calibri Light" w:cs="Arial"/>
          <w:color w:val="auto"/>
          <w:sz w:val="24"/>
          <w:lang w:val="de-DE" w:eastAsia="zh-CN"/>
        </w:rPr>
        <w:t>Die Folgende Tabelle zeigt die SEDs, welche in diesem BUC aus nationaler Sicht verwendet werden und die rechtlichen Grundlagen je SED.</w:t>
      </w:r>
    </w:p>
    <w:p w14:paraId="726C2A87" w14:textId="77777777" w:rsidR="00843835" w:rsidRDefault="00843835" w:rsidP="00843835">
      <w:pPr>
        <w:pStyle w:val="Aufzhlungszeichen4"/>
        <w:numPr>
          <w:ilvl w:val="0"/>
          <w:numId w:val="0"/>
        </w:numPr>
        <w:tabs>
          <w:tab w:val="left" w:pos="708"/>
        </w:tabs>
        <w:rPr>
          <w:rFonts w:ascii="Calibri Light" w:hAnsi="Calibri Light" w:cs="Arial"/>
          <w:color w:val="auto"/>
          <w:sz w:val="24"/>
          <w:lang w:val="de-DE" w:eastAsia="zh-CN"/>
        </w:rPr>
      </w:pP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59"/>
        <w:gridCol w:w="850"/>
        <w:gridCol w:w="851"/>
        <w:gridCol w:w="850"/>
        <w:gridCol w:w="790"/>
        <w:gridCol w:w="881"/>
        <w:gridCol w:w="3574"/>
      </w:tblGrid>
      <w:tr w:rsidR="00843835" w:rsidRPr="00B32E0F" w14:paraId="57C28D2C" w14:textId="77777777" w:rsidTr="00DF3392">
        <w:trPr>
          <w:trHeight w:val="359"/>
        </w:trPr>
        <w:tc>
          <w:tcPr>
            <w:tcW w:w="959" w:type="dxa"/>
            <w:vMerge w:val="restart"/>
            <w:tcBorders>
              <w:top w:val="single" w:sz="4" w:space="0" w:color="auto"/>
              <w:left w:val="single" w:sz="4" w:space="0" w:color="auto"/>
              <w:right w:val="single" w:sz="4" w:space="0" w:color="auto"/>
            </w:tcBorders>
            <w:vAlign w:val="bottom"/>
          </w:tcPr>
          <w:p w14:paraId="3AA872AE" w14:textId="77777777" w:rsidR="00843835" w:rsidRPr="009120A4" w:rsidRDefault="00843835" w:rsidP="00B0337A">
            <w:pPr>
              <w:pStyle w:val="Aufzhlungszeichen4"/>
              <w:numPr>
                <w:ilvl w:val="0"/>
                <w:numId w:val="0"/>
              </w:numPr>
              <w:jc w:val="center"/>
              <w:rPr>
                <w:rFonts w:ascii="Calibri Light" w:hAnsi="Calibri Light" w:cs="Calibri Light"/>
                <w:b/>
                <w:bCs/>
                <w:sz w:val="24"/>
                <w:lang w:val="en-US"/>
              </w:rPr>
            </w:pPr>
            <w:r w:rsidRPr="009120A4">
              <w:rPr>
                <w:rFonts w:ascii="Calibri Light" w:hAnsi="Calibri Light" w:cs="Calibri Light"/>
                <w:b/>
                <w:bCs/>
                <w:sz w:val="24"/>
                <w:lang w:val="en-US"/>
              </w:rPr>
              <w:t>SED</w:t>
            </w:r>
          </w:p>
        </w:tc>
        <w:tc>
          <w:tcPr>
            <w:tcW w:w="4222" w:type="dxa"/>
            <w:gridSpan w:val="5"/>
            <w:tcBorders>
              <w:top w:val="single" w:sz="4" w:space="0" w:color="auto"/>
              <w:left w:val="single" w:sz="4" w:space="0" w:color="auto"/>
              <w:bottom w:val="single" w:sz="4" w:space="0" w:color="auto"/>
              <w:right w:val="single" w:sz="4" w:space="0" w:color="auto"/>
            </w:tcBorders>
            <w:vAlign w:val="center"/>
          </w:tcPr>
          <w:p w14:paraId="6B445DF1" w14:textId="77777777" w:rsidR="00843835" w:rsidRPr="009120A4" w:rsidRDefault="00843835" w:rsidP="00B0337A">
            <w:pPr>
              <w:pStyle w:val="Aufzhlungszeichen4"/>
              <w:numPr>
                <w:ilvl w:val="0"/>
                <w:numId w:val="0"/>
              </w:numPr>
              <w:jc w:val="center"/>
              <w:rPr>
                <w:rFonts w:ascii="Calibri Light" w:hAnsi="Calibri Light" w:cs="Calibri Light"/>
                <w:b/>
                <w:color w:val="auto"/>
                <w:sz w:val="24"/>
                <w:lang w:val="en-US"/>
              </w:rPr>
            </w:pPr>
            <w:r w:rsidRPr="009120A4">
              <w:rPr>
                <w:rFonts w:ascii="Calibri Light" w:hAnsi="Calibri Light" w:cs="Calibri Light"/>
                <w:b/>
                <w:bCs/>
                <w:color w:val="auto"/>
                <w:sz w:val="24"/>
                <w:lang w:eastAsia="de-AT"/>
              </w:rPr>
              <w:t>Grundverordnung (883/2004)</w:t>
            </w:r>
          </w:p>
        </w:tc>
        <w:tc>
          <w:tcPr>
            <w:tcW w:w="3574" w:type="dxa"/>
            <w:tcBorders>
              <w:top w:val="single" w:sz="4" w:space="0" w:color="auto"/>
              <w:left w:val="single" w:sz="4" w:space="0" w:color="auto"/>
              <w:bottom w:val="single" w:sz="4" w:space="0" w:color="auto"/>
              <w:right w:val="single" w:sz="4" w:space="0" w:color="auto"/>
            </w:tcBorders>
          </w:tcPr>
          <w:p w14:paraId="38D4D37F" w14:textId="77777777" w:rsidR="00843835" w:rsidRPr="009120A4" w:rsidRDefault="00843835" w:rsidP="00B0337A">
            <w:pPr>
              <w:jc w:val="center"/>
              <w:rPr>
                <w:rFonts w:cs="Calibri Light"/>
                <w:b/>
              </w:rPr>
            </w:pPr>
            <w:r w:rsidRPr="009120A4">
              <w:rPr>
                <w:rFonts w:cs="Calibri Light"/>
                <w:b/>
              </w:rPr>
              <w:t>Durchführungsverordnung (987/2009)</w:t>
            </w:r>
          </w:p>
        </w:tc>
      </w:tr>
      <w:tr w:rsidR="00843835" w:rsidRPr="00B32E0F" w14:paraId="7C321E53" w14:textId="77777777" w:rsidTr="00DF3392">
        <w:tc>
          <w:tcPr>
            <w:tcW w:w="959" w:type="dxa"/>
            <w:vMerge/>
            <w:tcBorders>
              <w:left w:val="single" w:sz="4" w:space="0" w:color="auto"/>
              <w:bottom w:val="single" w:sz="4" w:space="0" w:color="auto"/>
              <w:right w:val="single" w:sz="4" w:space="0" w:color="auto"/>
            </w:tcBorders>
          </w:tcPr>
          <w:p w14:paraId="5DAEA940" w14:textId="77777777" w:rsidR="00843835" w:rsidRPr="009120A4" w:rsidRDefault="00843835" w:rsidP="00B0337A">
            <w:pPr>
              <w:pStyle w:val="Aufzhlungszeichen4"/>
              <w:numPr>
                <w:ilvl w:val="0"/>
                <w:numId w:val="0"/>
              </w:numPr>
              <w:rPr>
                <w:rFonts w:ascii="Calibri Light" w:hAnsi="Calibri Light" w:cs="Calibri Light"/>
                <w:sz w:val="24"/>
                <w:lang w:val="en-US"/>
              </w:rPr>
            </w:pPr>
          </w:p>
        </w:tc>
        <w:tc>
          <w:tcPr>
            <w:tcW w:w="850" w:type="dxa"/>
            <w:tcBorders>
              <w:top w:val="single" w:sz="4" w:space="0" w:color="auto"/>
              <w:left w:val="single" w:sz="4" w:space="0" w:color="auto"/>
              <w:bottom w:val="single" w:sz="4" w:space="0" w:color="auto"/>
              <w:right w:val="single" w:sz="4" w:space="0" w:color="auto"/>
            </w:tcBorders>
          </w:tcPr>
          <w:p w14:paraId="109FD50B" w14:textId="77777777" w:rsidR="00843835" w:rsidRPr="009120A4" w:rsidRDefault="00843835" w:rsidP="00B0337A">
            <w:pPr>
              <w:pStyle w:val="Aufzhlungszeichen4"/>
              <w:numPr>
                <w:ilvl w:val="0"/>
                <w:numId w:val="0"/>
              </w:numPr>
              <w:jc w:val="center"/>
              <w:rPr>
                <w:rFonts w:ascii="Calibri Light" w:hAnsi="Calibri Light" w:cs="Calibri Light"/>
                <w:b/>
                <w:color w:val="auto"/>
                <w:sz w:val="24"/>
                <w:lang w:val="en-US"/>
              </w:rPr>
            </w:pPr>
            <w:r w:rsidRPr="009120A4">
              <w:rPr>
                <w:rFonts w:ascii="Calibri Light" w:hAnsi="Calibri Light" w:cs="Calibri Light"/>
                <w:b/>
                <w:color w:val="auto"/>
                <w:sz w:val="24"/>
                <w:lang w:val="en-US"/>
              </w:rPr>
              <w:t>17</w:t>
            </w:r>
          </w:p>
        </w:tc>
        <w:tc>
          <w:tcPr>
            <w:tcW w:w="851" w:type="dxa"/>
            <w:tcBorders>
              <w:top w:val="single" w:sz="4" w:space="0" w:color="auto"/>
              <w:left w:val="single" w:sz="4" w:space="0" w:color="auto"/>
              <w:bottom w:val="single" w:sz="4" w:space="0" w:color="auto"/>
              <w:right w:val="single" w:sz="4" w:space="0" w:color="auto"/>
            </w:tcBorders>
          </w:tcPr>
          <w:p w14:paraId="5EBCC3D6" w14:textId="77777777" w:rsidR="00843835" w:rsidRPr="009120A4" w:rsidRDefault="00843835" w:rsidP="00B0337A">
            <w:pPr>
              <w:pStyle w:val="Aufzhlungszeichen4"/>
              <w:numPr>
                <w:ilvl w:val="0"/>
                <w:numId w:val="0"/>
              </w:numPr>
              <w:jc w:val="center"/>
              <w:rPr>
                <w:rFonts w:ascii="Calibri Light" w:hAnsi="Calibri Light" w:cs="Calibri Light"/>
                <w:b/>
                <w:color w:val="auto"/>
                <w:sz w:val="24"/>
                <w:lang w:val="en-US"/>
              </w:rPr>
            </w:pPr>
            <w:r w:rsidRPr="009120A4">
              <w:rPr>
                <w:rFonts w:ascii="Calibri Light" w:hAnsi="Calibri Light" w:cs="Calibri Light"/>
                <w:b/>
                <w:color w:val="auto"/>
                <w:sz w:val="24"/>
                <w:lang w:val="en-US"/>
              </w:rPr>
              <w:t>22</w:t>
            </w:r>
          </w:p>
        </w:tc>
        <w:tc>
          <w:tcPr>
            <w:tcW w:w="850" w:type="dxa"/>
            <w:tcBorders>
              <w:top w:val="single" w:sz="4" w:space="0" w:color="auto"/>
              <w:left w:val="single" w:sz="4" w:space="0" w:color="auto"/>
              <w:bottom w:val="single" w:sz="4" w:space="0" w:color="auto"/>
              <w:right w:val="single" w:sz="4" w:space="0" w:color="auto"/>
            </w:tcBorders>
          </w:tcPr>
          <w:p w14:paraId="0AB1D577" w14:textId="77777777" w:rsidR="00843835" w:rsidRPr="009120A4" w:rsidRDefault="00843835" w:rsidP="00B0337A">
            <w:pPr>
              <w:pStyle w:val="Aufzhlungszeichen4"/>
              <w:numPr>
                <w:ilvl w:val="0"/>
                <w:numId w:val="0"/>
              </w:numPr>
              <w:jc w:val="center"/>
              <w:rPr>
                <w:rFonts w:ascii="Calibri Light" w:hAnsi="Calibri Light" w:cs="Calibri Light"/>
                <w:b/>
                <w:color w:val="auto"/>
                <w:sz w:val="24"/>
                <w:lang w:val="en-US"/>
              </w:rPr>
            </w:pPr>
            <w:r w:rsidRPr="009120A4">
              <w:rPr>
                <w:rFonts w:ascii="Calibri Light" w:hAnsi="Calibri Light" w:cs="Calibri Light"/>
                <w:b/>
                <w:color w:val="auto"/>
                <w:sz w:val="24"/>
                <w:lang w:val="en-US"/>
              </w:rPr>
              <w:t>24</w:t>
            </w:r>
          </w:p>
        </w:tc>
        <w:tc>
          <w:tcPr>
            <w:tcW w:w="790" w:type="dxa"/>
            <w:tcBorders>
              <w:top w:val="single" w:sz="4" w:space="0" w:color="auto"/>
              <w:left w:val="single" w:sz="4" w:space="0" w:color="auto"/>
              <w:bottom w:val="single" w:sz="4" w:space="0" w:color="auto"/>
              <w:right w:val="single" w:sz="4" w:space="0" w:color="auto"/>
            </w:tcBorders>
          </w:tcPr>
          <w:p w14:paraId="6356FF35" w14:textId="77777777" w:rsidR="00843835" w:rsidRPr="009120A4" w:rsidRDefault="00843835" w:rsidP="00B0337A">
            <w:pPr>
              <w:pStyle w:val="Aufzhlungszeichen4"/>
              <w:numPr>
                <w:ilvl w:val="0"/>
                <w:numId w:val="0"/>
              </w:numPr>
              <w:jc w:val="center"/>
              <w:rPr>
                <w:rFonts w:ascii="Calibri Light" w:hAnsi="Calibri Light" w:cs="Calibri Light"/>
                <w:b/>
                <w:color w:val="auto"/>
                <w:sz w:val="24"/>
                <w:lang w:val="en-US"/>
              </w:rPr>
            </w:pPr>
            <w:r w:rsidRPr="009120A4">
              <w:rPr>
                <w:rFonts w:ascii="Calibri Light" w:hAnsi="Calibri Light" w:cs="Calibri Light"/>
                <w:b/>
                <w:color w:val="auto"/>
                <w:sz w:val="24"/>
                <w:lang w:val="en-US"/>
              </w:rPr>
              <w:t>25</w:t>
            </w:r>
          </w:p>
        </w:tc>
        <w:tc>
          <w:tcPr>
            <w:tcW w:w="881" w:type="dxa"/>
            <w:tcBorders>
              <w:top w:val="single" w:sz="4" w:space="0" w:color="auto"/>
              <w:left w:val="single" w:sz="4" w:space="0" w:color="auto"/>
              <w:bottom w:val="single" w:sz="4" w:space="0" w:color="auto"/>
              <w:right w:val="single" w:sz="4" w:space="0" w:color="auto"/>
            </w:tcBorders>
          </w:tcPr>
          <w:p w14:paraId="1B899150" w14:textId="77777777" w:rsidR="00843835" w:rsidRPr="009120A4" w:rsidRDefault="00843835" w:rsidP="00B0337A">
            <w:pPr>
              <w:pStyle w:val="Aufzhlungszeichen4"/>
              <w:numPr>
                <w:ilvl w:val="0"/>
                <w:numId w:val="0"/>
              </w:numPr>
              <w:jc w:val="center"/>
              <w:rPr>
                <w:rFonts w:ascii="Calibri Light" w:hAnsi="Calibri Light" w:cs="Calibri Light"/>
                <w:b/>
                <w:color w:val="auto"/>
                <w:sz w:val="24"/>
                <w:lang w:val="en-US"/>
              </w:rPr>
            </w:pPr>
            <w:r w:rsidRPr="009120A4">
              <w:rPr>
                <w:rFonts w:ascii="Calibri Light" w:hAnsi="Calibri Light" w:cs="Calibri Light"/>
                <w:b/>
                <w:color w:val="auto"/>
                <w:sz w:val="24"/>
                <w:lang w:val="en-US"/>
              </w:rPr>
              <w:t>26</w:t>
            </w:r>
          </w:p>
        </w:tc>
        <w:tc>
          <w:tcPr>
            <w:tcW w:w="3574" w:type="dxa"/>
            <w:tcBorders>
              <w:top w:val="single" w:sz="4" w:space="0" w:color="auto"/>
              <w:left w:val="single" w:sz="4" w:space="0" w:color="auto"/>
              <w:bottom w:val="single" w:sz="4" w:space="0" w:color="auto"/>
              <w:right w:val="single" w:sz="4" w:space="0" w:color="auto"/>
            </w:tcBorders>
          </w:tcPr>
          <w:p w14:paraId="0798639C" w14:textId="77777777" w:rsidR="00843835" w:rsidRPr="009120A4" w:rsidRDefault="00843835" w:rsidP="00B0337A">
            <w:pPr>
              <w:pStyle w:val="Aufzhlungszeichen4"/>
              <w:numPr>
                <w:ilvl w:val="0"/>
                <w:numId w:val="0"/>
              </w:numPr>
              <w:jc w:val="center"/>
              <w:rPr>
                <w:rFonts w:ascii="Calibri Light" w:hAnsi="Calibri Light" w:cs="Calibri Light"/>
                <w:b/>
                <w:bCs/>
                <w:color w:val="auto"/>
                <w:sz w:val="24"/>
                <w:lang w:val="en-US"/>
              </w:rPr>
            </w:pPr>
            <w:r w:rsidRPr="009120A4">
              <w:rPr>
                <w:rFonts w:ascii="Calibri Light" w:hAnsi="Calibri Light" w:cs="Calibri Light"/>
                <w:b/>
                <w:bCs/>
                <w:color w:val="auto"/>
                <w:sz w:val="24"/>
                <w:lang w:val="en-US"/>
              </w:rPr>
              <w:t>24</w:t>
            </w:r>
          </w:p>
        </w:tc>
      </w:tr>
      <w:tr w:rsidR="00843835" w:rsidRPr="00B32E0F" w14:paraId="103123E1" w14:textId="77777777" w:rsidTr="00DF3392">
        <w:trPr>
          <w:trHeight w:val="397"/>
        </w:trPr>
        <w:tc>
          <w:tcPr>
            <w:tcW w:w="959" w:type="dxa"/>
            <w:tcBorders>
              <w:top w:val="single" w:sz="4" w:space="0" w:color="auto"/>
              <w:left w:val="single" w:sz="4" w:space="0" w:color="auto"/>
              <w:bottom w:val="single" w:sz="4" w:space="0" w:color="auto"/>
              <w:right w:val="single" w:sz="4" w:space="0" w:color="auto"/>
            </w:tcBorders>
          </w:tcPr>
          <w:p w14:paraId="29C2615F" w14:textId="77777777" w:rsidR="00843835" w:rsidRPr="009120A4" w:rsidRDefault="00843835" w:rsidP="00B0337A">
            <w:pPr>
              <w:pStyle w:val="Aufzhlungszeichen4"/>
              <w:numPr>
                <w:ilvl w:val="0"/>
                <w:numId w:val="0"/>
              </w:numPr>
              <w:rPr>
                <w:rFonts w:ascii="Calibri Light" w:hAnsi="Calibri Light" w:cs="Calibri Light"/>
                <w:sz w:val="24"/>
                <w:lang w:val="en-US"/>
              </w:rPr>
            </w:pPr>
            <w:r w:rsidRPr="009120A4">
              <w:rPr>
                <w:rFonts w:ascii="Calibri Light" w:hAnsi="Calibri Light" w:cs="Calibri Light"/>
                <w:sz w:val="24"/>
                <w:lang w:val="en-US"/>
              </w:rPr>
              <w:t>S073</w:t>
            </w:r>
            <w:r w:rsidR="00DF3392">
              <w:rPr>
                <w:rFonts w:ascii="Calibri Light" w:hAnsi="Calibri Light" w:cs="Calibri Light"/>
                <w:sz w:val="24"/>
                <w:lang w:val="en-US"/>
              </w:rPr>
              <w:t>N</w:t>
            </w:r>
          </w:p>
        </w:tc>
        <w:tc>
          <w:tcPr>
            <w:tcW w:w="850" w:type="dxa"/>
            <w:tcBorders>
              <w:top w:val="single" w:sz="4" w:space="0" w:color="auto"/>
              <w:left w:val="single" w:sz="4" w:space="0" w:color="auto"/>
              <w:bottom w:val="single" w:sz="4" w:space="0" w:color="auto"/>
              <w:right w:val="single" w:sz="4" w:space="0" w:color="auto"/>
            </w:tcBorders>
          </w:tcPr>
          <w:p w14:paraId="211E3FDF" w14:textId="77777777" w:rsidR="00843835" w:rsidRPr="009120A4" w:rsidRDefault="00843835" w:rsidP="00B0337A">
            <w:pPr>
              <w:jc w:val="center"/>
              <w:rPr>
                <w:rFonts w:cs="Calibri Light"/>
              </w:rPr>
            </w:pPr>
            <w:r w:rsidRPr="009120A4">
              <w:rPr>
                <w:rFonts w:cs="Calibri Light"/>
                <w:b/>
                <w:color w:val="4F6228"/>
                <w:lang w:val="en-US"/>
              </w:rPr>
              <w:sym w:font="Wingdings" w:char="F0FC"/>
            </w:r>
          </w:p>
        </w:tc>
        <w:tc>
          <w:tcPr>
            <w:tcW w:w="851" w:type="dxa"/>
            <w:tcBorders>
              <w:top w:val="single" w:sz="4" w:space="0" w:color="auto"/>
              <w:left w:val="single" w:sz="4" w:space="0" w:color="auto"/>
              <w:bottom w:val="single" w:sz="4" w:space="0" w:color="auto"/>
              <w:right w:val="single" w:sz="4" w:space="0" w:color="auto"/>
            </w:tcBorders>
          </w:tcPr>
          <w:p w14:paraId="208516FE" w14:textId="77777777" w:rsidR="00843835" w:rsidRPr="009120A4" w:rsidRDefault="00843835" w:rsidP="00B0337A">
            <w:pPr>
              <w:jc w:val="center"/>
              <w:rPr>
                <w:rFonts w:cs="Calibri Light"/>
              </w:rPr>
            </w:pPr>
            <w:r w:rsidRPr="009120A4">
              <w:rPr>
                <w:rFonts w:cs="Calibri Light"/>
                <w:b/>
                <w:color w:val="4F6228"/>
                <w:lang w:val="en-US"/>
              </w:rPr>
              <w:sym w:font="Wingdings" w:char="F0FC"/>
            </w:r>
          </w:p>
        </w:tc>
        <w:tc>
          <w:tcPr>
            <w:tcW w:w="850" w:type="dxa"/>
            <w:tcBorders>
              <w:top w:val="single" w:sz="4" w:space="0" w:color="auto"/>
              <w:left w:val="single" w:sz="4" w:space="0" w:color="auto"/>
              <w:bottom w:val="single" w:sz="4" w:space="0" w:color="auto"/>
              <w:right w:val="single" w:sz="4" w:space="0" w:color="auto"/>
            </w:tcBorders>
          </w:tcPr>
          <w:p w14:paraId="2CCFE4F8" w14:textId="77777777" w:rsidR="00843835" w:rsidRPr="009120A4" w:rsidRDefault="00843835" w:rsidP="00B0337A">
            <w:pPr>
              <w:jc w:val="center"/>
              <w:rPr>
                <w:rFonts w:cs="Calibri Light"/>
              </w:rPr>
            </w:pPr>
            <w:r w:rsidRPr="009120A4">
              <w:rPr>
                <w:rFonts w:cs="Calibri Light"/>
                <w:b/>
                <w:color w:val="4F6228"/>
                <w:lang w:val="en-US"/>
              </w:rPr>
              <w:sym w:font="Wingdings" w:char="F0FC"/>
            </w:r>
          </w:p>
        </w:tc>
        <w:tc>
          <w:tcPr>
            <w:tcW w:w="790" w:type="dxa"/>
            <w:tcBorders>
              <w:top w:val="single" w:sz="4" w:space="0" w:color="auto"/>
              <w:left w:val="single" w:sz="4" w:space="0" w:color="auto"/>
              <w:bottom w:val="single" w:sz="4" w:space="0" w:color="auto"/>
              <w:right w:val="single" w:sz="4" w:space="0" w:color="auto"/>
            </w:tcBorders>
          </w:tcPr>
          <w:p w14:paraId="3E8FB7A4" w14:textId="77777777" w:rsidR="00843835" w:rsidRPr="009120A4" w:rsidRDefault="00843835" w:rsidP="00B0337A">
            <w:pPr>
              <w:jc w:val="center"/>
              <w:rPr>
                <w:rFonts w:cs="Calibri Light"/>
              </w:rPr>
            </w:pPr>
            <w:r w:rsidRPr="009120A4">
              <w:rPr>
                <w:rFonts w:cs="Calibri Light"/>
                <w:b/>
                <w:color w:val="4F6228"/>
                <w:lang w:val="en-US"/>
              </w:rPr>
              <w:sym w:font="Wingdings" w:char="F0FC"/>
            </w:r>
          </w:p>
        </w:tc>
        <w:tc>
          <w:tcPr>
            <w:tcW w:w="881" w:type="dxa"/>
            <w:tcBorders>
              <w:top w:val="single" w:sz="4" w:space="0" w:color="auto"/>
              <w:left w:val="single" w:sz="4" w:space="0" w:color="auto"/>
              <w:bottom w:val="single" w:sz="4" w:space="0" w:color="auto"/>
              <w:right w:val="single" w:sz="4" w:space="0" w:color="auto"/>
            </w:tcBorders>
          </w:tcPr>
          <w:p w14:paraId="2A84D53D" w14:textId="77777777" w:rsidR="00843835" w:rsidRPr="009120A4" w:rsidRDefault="00843835" w:rsidP="00B0337A">
            <w:pPr>
              <w:jc w:val="center"/>
              <w:rPr>
                <w:rFonts w:cs="Calibri Light"/>
              </w:rPr>
            </w:pPr>
            <w:r w:rsidRPr="009120A4">
              <w:rPr>
                <w:rFonts w:cs="Calibri Light"/>
                <w:b/>
                <w:color w:val="4F6228"/>
                <w:lang w:val="en-US"/>
              </w:rPr>
              <w:sym w:font="Wingdings" w:char="F0FC"/>
            </w:r>
          </w:p>
        </w:tc>
        <w:tc>
          <w:tcPr>
            <w:tcW w:w="3574" w:type="dxa"/>
            <w:tcBorders>
              <w:top w:val="single" w:sz="4" w:space="0" w:color="auto"/>
              <w:left w:val="single" w:sz="4" w:space="0" w:color="auto"/>
              <w:bottom w:val="single" w:sz="4" w:space="0" w:color="auto"/>
              <w:right w:val="single" w:sz="4" w:space="0" w:color="auto"/>
            </w:tcBorders>
          </w:tcPr>
          <w:p w14:paraId="44F543A6" w14:textId="77777777" w:rsidR="00843835" w:rsidRPr="009120A4" w:rsidRDefault="00843835" w:rsidP="00B0337A">
            <w:pPr>
              <w:jc w:val="center"/>
              <w:rPr>
                <w:rFonts w:cs="Calibri Light"/>
              </w:rPr>
            </w:pPr>
            <w:r w:rsidRPr="009120A4">
              <w:rPr>
                <w:rFonts w:cs="Calibri Light"/>
                <w:b/>
                <w:color w:val="4F6228"/>
                <w:lang w:val="en-US"/>
              </w:rPr>
              <w:sym w:font="Wingdings" w:char="F0FC"/>
            </w:r>
          </w:p>
        </w:tc>
      </w:tr>
      <w:tr w:rsidR="00843835" w:rsidRPr="00B32E0F" w14:paraId="4C34DCE3" w14:textId="77777777" w:rsidTr="00DF3392">
        <w:trPr>
          <w:trHeight w:val="397"/>
        </w:trPr>
        <w:tc>
          <w:tcPr>
            <w:tcW w:w="959" w:type="dxa"/>
            <w:tcBorders>
              <w:top w:val="single" w:sz="4" w:space="0" w:color="auto"/>
              <w:left w:val="single" w:sz="4" w:space="0" w:color="auto"/>
              <w:bottom w:val="single" w:sz="4" w:space="0" w:color="auto"/>
              <w:right w:val="single" w:sz="4" w:space="0" w:color="auto"/>
            </w:tcBorders>
          </w:tcPr>
          <w:p w14:paraId="483A29C8" w14:textId="77777777" w:rsidR="00843835" w:rsidRPr="009120A4" w:rsidRDefault="00843835" w:rsidP="00B0337A">
            <w:pPr>
              <w:pStyle w:val="Aufzhlungszeichen4"/>
              <w:numPr>
                <w:ilvl w:val="0"/>
                <w:numId w:val="0"/>
              </w:numPr>
              <w:rPr>
                <w:rFonts w:ascii="Calibri Light" w:hAnsi="Calibri Light" w:cs="Calibri Light"/>
                <w:sz w:val="24"/>
                <w:lang w:val="en-US"/>
              </w:rPr>
            </w:pPr>
            <w:r w:rsidRPr="009120A4">
              <w:rPr>
                <w:rFonts w:ascii="Calibri Light" w:hAnsi="Calibri Light" w:cs="Calibri Light"/>
                <w:sz w:val="24"/>
                <w:lang w:val="en-US"/>
              </w:rPr>
              <w:t>S050</w:t>
            </w:r>
            <w:r w:rsidR="00DF3392">
              <w:rPr>
                <w:rFonts w:ascii="Calibri Light" w:hAnsi="Calibri Light" w:cs="Calibri Light"/>
                <w:sz w:val="24"/>
                <w:lang w:val="en-US"/>
              </w:rPr>
              <w:t>N</w:t>
            </w:r>
          </w:p>
        </w:tc>
        <w:tc>
          <w:tcPr>
            <w:tcW w:w="850" w:type="dxa"/>
            <w:tcBorders>
              <w:top w:val="single" w:sz="4" w:space="0" w:color="auto"/>
              <w:left w:val="single" w:sz="4" w:space="0" w:color="auto"/>
              <w:bottom w:val="single" w:sz="4" w:space="0" w:color="auto"/>
              <w:right w:val="single" w:sz="4" w:space="0" w:color="auto"/>
            </w:tcBorders>
          </w:tcPr>
          <w:p w14:paraId="7A61BC96" w14:textId="77777777" w:rsidR="00843835" w:rsidRPr="009120A4" w:rsidRDefault="00843835" w:rsidP="00B0337A">
            <w:pPr>
              <w:jc w:val="center"/>
              <w:rPr>
                <w:rFonts w:cs="Calibri Light"/>
              </w:rPr>
            </w:pPr>
            <w:r w:rsidRPr="009120A4">
              <w:rPr>
                <w:rFonts w:cs="Calibri Light"/>
                <w:b/>
                <w:color w:val="4F6228"/>
                <w:lang w:val="en-US"/>
              </w:rPr>
              <w:sym w:font="Wingdings" w:char="F0FC"/>
            </w:r>
          </w:p>
        </w:tc>
        <w:tc>
          <w:tcPr>
            <w:tcW w:w="851" w:type="dxa"/>
            <w:tcBorders>
              <w:top w:val="single" w:sz="4" w:space="0" w:color="auto"/>
              <w:left w:val="single" w:sz="4" w:space="0" w:color="auto"/>
              <w:bottom w:val="single" w:sz="4" w:space="0" w:color="auto"/>
              <w:right w:val="single" w:sz="4" w:space="0" w:color="auto"/>
            </w:tcBorders>
          </w:tcPr>
          <w:p w14:paraId="128CCC04" w14:textId="77777777" w:rsidR="00843835" w:rsidRPr="009120A4" w:rsidRDefault="00843835" w:rsidP="00B0337A">
            <w:pPr>
              <w:jc w:val="center"/>
              <w:rPr>
                <w:rFonts w:cs="Calibri Light"/>
              </w:rPr>
            </w:pPr>
            <w:r w:rsidRPr="009120A4">
              <w:rPr>
                <w:rFonts w:cs="Calibri Light"/>
                <w:b/>
                <w:color w:val="4F6228"/>
                <w:lang w:val="en-US"/>
              </w:rPr>
              <w:sym w:font="Wingdings" w:char="F0FC"/>
            </w:r>
          </w:p>
        </w:tc>
        <w:tc>
          <w:tcPr>
            <w:tcW w:w="850" w:type="dxa"/>
            <w:tcBorders>
              <w:top w:val="single" w:sz="4" w:space="0" w:color="auto"/>
              <w:left w:val="single" w:sz="4" w:space="0" w:color="auto"/>
              <w:bottom w:val="single" w:sz="4" w:space="0" w:color="auto"/>
              <w:right w:val="single" w:sz="4" w:space="0" w:color="auto"/>
            </w:tcBorders>
          </w:tcPr>
          <w:p w14:paraId="3E7B834E" w14:textId="77777777" w:rsidR="00843835" w:rsidRPr="009120A4" w:rsidRDefault="00843835" w:rsidP="00B0337A">
            <w:pPr>
              <w:jc w:val="center"/>
              <w:rPr>
                <w:rFonts w:cs="Calibri Light"/>
              </w:rPr>
            </w:pPr>
            <w:r w:rsidRPr="009120A4">
              <w:rPr>
                <w:rFonts w:cs="Calibri Light"/>
                <w:b/>
                <w:color w:val="4F6228"/>
                <w:lang w:val="en-US"/>
              </w:rPr>
              <w:sym w:font="Wingdings" w:char="F0FC"/>
            </w:r>
          </w:p>
        </w:tc>
        <w:tc>
          <w:tcPr>
            <w:tcW w:w="790" w:type="dxa"/>
            <w:tcBorders>
              <w:top w:val="single" w:sz="4" w:space="0" w:color="auto"/>
              <w:left w:val="single" w:sz="4" w:space="0" w:color="auto"/>
              <w:bottom w:val="single" w:sz="4" w:space="0" w:color="auto"/>
              <w:right w:val="single" w:sz="4" w:space="0" w:color="auto"/>
            </w:tcBorders>
          </w:tcPr>
          <w:p w14:paraId="2369169D" w14:textId="77777777" w:rsidR="00843835" w:rsidRPr="009120A4" w:rsidRDefault="00843835" w:rsidP="00B0337A">
            <w:pPr>
              <w:jc w:val="center"/>
              <w:rPr>
                <w:rFonts w:cs="Calibri Light"/>
              </w:rPr>
            </w:pPr>
            <w:r w:rsidRPr="009120A4">
              <w:rPr>
                <w:rFonts w:cs="Calibri Light"/>
                <w:b/>
                <w:color w:val="4F6228"/>
                <w:lang w:val="en-US"/>
              </w:rPr>
              <w:sym w:font="Wingdings" w:char="F0FC"/>
            </w:r>
          </w:p>
        </w:tc>
        <w:tc>
          <w:tcPr>
            <w:tcW w:w="881" w:type="dxa"/>
            <w:tcBorders>
              <w:top w:val="single" w:sz="4" w:space="0" w:color="auto"/>
              <w:left w:val="single" w:sz="4" w:space="0" w:color="auto"/>
              <w:bottom w:val="single" w:sz="4" w:space="0" w:color="auto"/>
              <w:right w:val="single" w:sz="4" w:space="0" w:color="auto"/>
            </w:tcBorders>
          </w:tcPr>
          <w:p w14:paraId="11953F42" w14:textId="77777777" w:rsidR="00843835" w:rsidRPr="009120A4" w:rsidRDefault="00843835" w:rsidP="00B0337A">
            <w:pPr>
              <w:jc w:val="center"/>
              <w:rPr>
                <w:rFonts w:cs="Calibri Light"/>
              </w:rPr>
            </w:pPr>
            <w:r w:rsidRPr="009120A4">
              <w:rPr>
                <w:rFonts w:cs="Calibri Light"/>
                <w:b/>
                <w:color w:val="4F6228"/>
                <w:lang w:val="en-US"/>
              </w:rPr>
              <w:sym w:font="Wingdings" w:char="F0FC"/>
            </w:r>
          </w:p>
        </w:tc>
        <w:tc>
          <w:tcPr>
            <w:tcW w:w="3574" w:type="dxa"/>
            <w:tcBorders>
              <w:top w:val="single" w:sz="4" w:space="0" w:color="auto"/>
              <w:left w:val="single" w:sz="4" w:space="0" w:color="auto"/>
              <w:bottom w:val="single" w:sz="4" w:space="0" w:color="auto"/>
              <w:right w:val="single" w:sz="4" w:space="0" w:color="auto"/>
            </w:tcBorders>
          </w:tcPr>
          <w:p w14:paraId="25A87FA0" w14:textId="77777777" w:rsidR="00843835" w:rsidRPr="009120A4" w:rsidRDefault="00843835" w:rsidP="00B0337A">
            <w:pPr>
              <w:jc w:val="center"/>
              <w:rPr>
                <w:rFonts w:cs="Calibri Light"/>
              </w:rPr>
            </w:pPr>
            <w:r w:rsidRPr="009120A4">
              <w:rPr>
                <w:rFonts w:cs="Calibri Light"/>
                <w:b/>
                <w:color w:val="4F6228"/>
                <w:lang w:val="en-US"/>
              </w:rPr>
              <w:sym w:font="Wingdings" w:char="F0FC"/>
            </w:r>
          </w:p>
        </w:tc>
      </w:tr>
    </w:tbl>
    <w:p w14:paraId="230AE069" w14:textId="77777777" w:rsidR="00843835" w:rsidRPr="007E6577" w:rsidRDefault="00843835" w:rsidP="00843835">
      <w:pPr>
        <w:pStyle w:val="Beschriftung"/>
        <w:rPr>
          <w:lang w:eastAsia="de-AT"/>
        </w:rPr>
      </w:pPr>
      <w:bookmarkStart w:id="386" w:name="_Toc35516666"/>
      <w:r w:rsidRPr="007E6577">
        <w:t xml:space="preserve">Tabelle </w:t>
      </w:r>
      <w:r>
        <w:fldChar w:fldCharType="begin"/>
      </w:r>
      <w:r>
        <w:instrText xml:space="preserve"> SEQ Tabelle \* ARABIC </w:instrText>
      </w:r>
      <w:r>
        <w:fldChar w:fldCharType="separate"/>
      </w:r>
      <w:r w:rsidR="00F22C85">
        <w:rPr>
          <w:noProof/>
        </w:rPr>
        <w:t>13</w:t>
      </w:r>
      <w:r>
        <w:fldChar w:fldCharType="end"/>
      </w:r>
      <w:r>
        <w:t>: Rechtliche Grundlagen je SED S</w:t>
      </w:r>
      <w:r w:rsidRPr="007E6577">
        <w:t>_BUC_0</w:t>
      </w:r>
      <w:r>
        <w:t>2</w:t>
      </w:r>
      <w:bookmarkEnd w:id="386"/>
    </w:p>
    <w:p w14:paraId="734FDDDB" w14:textId="77777777" w:rsidR="00843835" w:rsidRPr="007E6577" w:rsidRDefault="00843835" w:rsidP="00843835">
      <w:pPr>
        <w:pStyle w:val="berschrift2"/>
        <w:rPr>
          <w:lang w:eastAsia="de-AT"/>
        </w:rPr>
      </w:pPr>
      <w:bookmarkStart w:id="387" w:name="_Toc118130439"/>
      <w:r w:rsidRPr="007E6577">
        <w:rPr>
          <w:lang w:eastAsia="de-AT"/>
        </w:rPr>
        <w:t>Anwendungsfälle</w:t>
      </w:r>
      <w:bookmarkEnd w:id="387"/>
    </w:p>
    <w:p w14:paraId="59FEFFDC" w14:textId="77777777" w:rsidR="00843835" w:rsidRPr="007E6577" w:rsidRDefault="00843835" w:rsidP="00843835">
      <w:pPr>
        <w:pStyle w:val="berschrift3"/>
        <w:rPr>
          <w:lang w:eastAsia="de-AT"/>
        </w:rPr>
      </w:pPr>
      <w:bookmarkStart w:id="388" w:name="_Toc118130440"/>
      <w:r w:rsidRPr="007E6577">
        <w:rPr>
          <w:lang w:eastAsia="de-AT"/>
        </w:rPr>
        <w:t>Beschreibung der Anwendungsfälle</w:t>
      </w:r>
      <w:bookmarkEnd w:id="388"/>
    </w:p>
    <w:p w14:paraId="26AA8AF1" w14:textId="77777777" w:rsidR="00DE0A2C" w:rsidRPr="007E6577" w:rsidRDefault="00DE0A2C" w:rsidP="00DE0A2C">
      <w:pPr>
        <w:pStyle w:val="berschrift4"/>
        <w:rPr>
          <w:lang w:eastAsia="de-AT"/>
        </w:rPr>
      </w:pPr>
      <w:bookmarkStart w:id="389" w:name="_Toc118130441"/>
      <w:r w:rsidRPr="007E6577">
        <w:rPr>
          <w:lang w:eastAsia="de-AT"/>
        </w:rPr>
        <w:t>Teilnehmer</w:t>
      </w:r>
      <w:bookmarkEnd w:id="389"/>
    </w:p>
    <w:p w14:paraId="77A1083A" w14:textId="77777777" w:rsidR="00DE0A2C" w:rsidRPr="007E6577" w:rsidRDefault="00DE0A2C" w:rsidP="00DE0A2C">
      <w:pPr>
        <w:numPr>
          <w:ilvl w:val="0"/>
          <w:numId w:val="8"/>
        </w:numPr>
        <w:rPr>
          <w:lang w:eastAsia="de-AT"/>
        </w:rPr>
      </w:pPr>
      <w:r w:rsidRPr="007E6577">
        <w:rPr>
          <w:b/>
          <w:lang w:eastAsia="de-AT"/>
        </w:rPr>
        <w:t>Starter des Geschäftsfalls</w:t>
      </w:r>
      <w:r w:rsidRPr="007E6577">
        <w:rPr>
          <w:lang w:eastAsia="de-AT"/>
        </w:rPr>
        <w:t xml:space="preserve">: </w:t>
      </w:r>
      <w:r>
        <w:rPr>
          <w:lang w:eastAsia="de-AT"/>
        </w:rPr>
        <w:t xml:space="preserve">Die Institution des Mitgliedstaates, in welchem die Person wohnhaft ist. </w:t>
      </w:r>
    </w:p>
    <w:p w14:paraId="77C5A09D" w14:textId="77777777" w:rsidR="00DE0A2C" w:rsidRDefault="00DE0A2C" w:rsidP="00DE0A2C">
      <w:pPr>
        <w:numPr>
          <w:ilvl w:val="0"/>
          <w:numId w:val="8"/>
        </w:numPr>
        <w:rPr>
          <w:lang w:eastAsia="de-AT"/>
        </w:rPr>
      </w:pPr>
      <w:r w:rsidRPr="007E6577">
        <w:rPr>
          <w:b/>
          <w:lang w:eastAsia="de-AT"/>
        </w:rPr>
        <w:t>Anderer Teilnehmer</w:t>
      </w:r>
      <w:r w:rsidRPr="007E6577">
        <w:rPr>
          <w:lang w:eastAsia="de-AT"/>
        </w:rPr>
        <w:t xml:space="preserve">: </w:t>
      </w:r>
      <w:r>
        <w:rPr>
          <w:lang w:eastAsia="de-AT"/>
        </w:rPr>
        <w:t>Die Institution des Mitgliedstaates, in welchem die Person versichert ist.</w:t>
      </w:r>
    </w:p>
    <w:p w14:paraId="73AF9780" w14:textId="77777777" w:rsidR="00DE0A2C" w:rsidRPr="007E6577" w:rsidRDefault="00DE0A2C" w:rsidP="00DE0A2C">
      <w:pPr>
        <w:numPr>
          <w:ilvl w:val="0"/>
          <w:numId w:val="8"/>
        </w:numPr>
        <w:rPr>
          <w:lang w:eastAsia="de-AT"/>
        </w:rPr>
      </w:pPr>
      <w:r>
        <w:rPr>
          <w:b/>
          <w:lang w:eastAsia="de-AT"/>
        </w:rPr>
        <w:lastRenderedPageBreak/>
        <w:t>Antragsteller</w:t>
      </w:r>
      <w:r w:rsidRPr="00DE0A2C">
        <w:rPr>
          <w:lang w:eastAsia="de-AT"/>
        </w:rPr>
        <w:t>:</w:t>
      </w:r>
      <w:r>
        <w:rPr>
          <w:lang w:eastAsia="de-AT"/>
        </w:rPr>
        <w:t xml:space="preserve"> Die versicherte Person, welche im </w:t>
      </w:r>
      <w:r w:rsidR="00434983">
        <w:rPr>
          <w:lang w:eastAsia="de-AT"/>
        </w:rPr>
        <w:t>Wohnortmitgliedstaat</w:t>
      </w:r>
      <w:r>
        <w:rPr>
          <w:lang w:eastAsia="de-AT"/>
        </w:rPr>
        <w:t xml:space="preserve"> Sachleistungen in Anspruch nehmen wird.</w:t>
      </w:r>
    </w:p>
    <w:p w14:paraId="3253FC11" w14:textId="77777777" w:rsidR="00DE0A2C" w:rsidRDefault="00DE0A2C" w:rsidP="00DE0A2C">
      <w:pPr>
        <w:pStyle w:val="berschrift4"/>
      </w:pPr>
      <w:bookmarkStart w:id="390" w:name="_Toc118130442"/>
      <w:r w:rsidRPr="007E6577">
        <w:t>Auslöser</w:t>
      </w:r>
      <w:bookmarkEnd w:id="390"/>
    </w:p>
    <w:p w14:paraId="5AF9E7AC" w14:textId="77777777" w:rsidR="00DE0A2C" w:rsidRPr="001B5668" w:rsidRDefault="00DE0A2C" w:rsidP="00DE0A2C">
      <w:r>
        <w:t xml:space="preserve">Die versicherte Person kontaktiert die Institution im </w:t>
      </w:r>
      <w:r w:rsidR="00434983">
        <w:t>Wohnortmitgliedstaat</w:t>
      </w:r>
      <w:r>
        <w:t>.</w:t>
      </w:r>
    </w:p>
    <w:p w14:paraId="4039A6F9" w14:textId="77777777" w:rsidR="00DE0A2C" w:rsidRDefault="00DE0A2C" w:rsidP="00DE0A2C">
      <w:pPr>
        <w:pStyle w:val="berschrift4"/>
        <w:rPr>
          <w:lang w:eastAsia="de-AT"/>
        </w:rPr>
      </w:pPr>
      <w:bookmarkStart w:id="391" w:name="_Toc118130443"/>
      <w:r w:rsidRPr="007E6577">
        <w:rPr>
          <w:lang w:eastAsia="de-AT"/>
        </w:rPr>
        <w:t>Vorbedingung</w:t>
      </w:r>
      <w:bookmarkEnd w:id="391"/>
    </w:p>
    <w:p w14:paraId="7EC77119" w14:textId="77777777" w:rsidR="00DE0A2C" w:rsidRPr="005660A3" w:rsidRDefault="00DE0A2C" w:rsidP="00DE0A2C">
      <w:pPr>
        <w:rPr>
          <w:lang w:eastAsia="de-AT"/>
        </w:rPr>
      </w:pPr>
      <w:r>
        <w:rPr>
          <w:lang w:eastAsia="de-AT"/>
        </w:rPr>
        <w:t>Die versicherte Person ist in einem anderen als dem zuständigen Mitgliedstaat wohnhaft.</w:t>
      </w:r>
    </w:p>
    <w:p w14:paraId="444AD9B2" w14:textId="77777777" w:rsidR="00DE0A2C" w:rsidRDefault="00DE0A2C" w:rsidP="00DE0A2C">
      <w:pPr>
        <w:pStyle w:val="berschrift4"/>
        <w:rPr>
          <w:lang w:eastAsia="de-AT"/>
        </w:rPr>
      </w:pPr>
      <w:bookmarkStart w:id="392" w:name="_Toc118130444"/>
      <w:r w:rsidRPr="007E6577">
        <w:rPr>
          <w:lang w:eastAsia="de-AT"/>
        </w:rPr>
        <w:t>Nachbedingung</w:t>
      </w:r>
      <w:bookmarkEnd w:id="392"/>
      <w:r w:rsidRPr="007E6577">
        <w:rPr>
          <w:lang w:eastAsia="de-AT"/>
        </w:rPr>
        <w:t xml:space="preserve"> </w:t>
      </w:r>
    </w:p>
    <w:p w14:paraId="068E6732" w14:textId="77777777" w:rsidR="00DE0A2C" w:rsidRPr="008E1711" w:rsidRDefault="00DE0A2C" w:rsidP="00DE0A2C">
      <w:pPr>
        <w:rPr>
          <w:lang w:eastAsia="de-AT"/>
        </w:rPr>
      </w:pPr>
      <w:r>
        <w:rPr>
          <w:lang w:eastAsia="de-AT"/>
        </w:rPr>
        <w:t>Die Eintragung der Anspruchsbescheinigung ist erfolgreich durchgeführt und der Antragsteller wurde informiert.</w:t>
      </w:r>
    </w:p>
    <w:p w14:paraId="2019A15D" w14:textId="77777777" w:rsidR="00DE0A2C" w:rsidRDefault="00DE0A2C" w:rsidP="00DE0A2C">
      <w:pPr>
        <w:pStyle w:val="berschrift4"/>
        <w:rPr>
          <w:lang w:eastAsia="de-AT"/>
        </w:rPr>
      </w:pPr>
      <w:bookmarkStart w:id="393" w:name="_Toc118130445"/>
      <w:r w:rsidRPr="007E6577">
        <w:rPr>
          <w:lang w:eastAsia="de-AT"/>
        </w:rPr>
        <w:t>Verwandte BUCs</w:t>
      </w:r>
      <w:bookmarkEnd w:id="393"/>
    </w:p>
    <w:p w14:paraId="1250291B" w14:textId="77777777" w:rsidR="00DE0A2C" w:rsidRPr="008E1711" w:rsidRDefault="00776B26" w:rsidP="00DE0A2C">
      <w:pPr>
        <w:rPr>
          <w:lang w:eastAsia="de-AT"/>
        </w:rPr>
      </w:pPr>
      <w:r>
        <w:rPr>
          <w:lang w:eastAsia="de-AT"/>
        </w:rPr>
        <w:t>Keine</w:t>
      </w:r>
    </w:p>
    <w:p w14:paraId="2845ACC1" w14:textId="77777777" w:rsidR="00DE0A2C" w:rsidRPr="007E6577" w:rsidRDefault="00DE0A2C" w:rsidP="00DE0A2C">
      <w:pPr>
        <w:pStyle w:val="berschrift4"/>
        <w:rPr>
          <w:lang w:eastAsia="de-AT"/>
        </w:rPr>
      </w:pPr>
      <w:bookmarkStart w:id="394" w:name="_Toc118130446"/>
      <w:r w:rsidRPr="007E6577">
        <w:rPr>
          <w:lang w:eastAsia="de-AT"/>
        </w:rPr>
        <w:t>Szenarien</w:t>
      </w:r>
      <w:bookmarkEnd w:id="394"/>
    </w:p>
    <w:p w14:paraId="14012795" w14:textId="77777777" w:rsidR="00DE0A2C" w:rsidRPr="007E6577" w:rsidRDefault="00DE0A2C" w:rsidP="00D53129">
      <w:pPr>
        <w:numPr>
          <w:ilvl w:val="0"/>
          <w:numId w:val="24"/>
        </w:numPr>
        <w:rPr>
          <w:lang w:eastAsia="de-AT"/>
        </w:rPr>
      </w:pPr>
      <w:r w:rsidRPr="008E1711">
        <w:rPr>
          <w:lang w:eastAsia="de-AT"/>
        </w:rPr>
        <w:t>Der Starter dieses Geschäftsfalls (die Institution</w:t>
      </w:r>
      <w:r>
        <w:rPr>
          <w:lang w:eastAsia="de-AT"/>
        </w:rPr>
        <w:t xml:space="preserve"> im </w:t>
      </w:r>
      <w:r w:rsidR="00434983">
        <w:rPr>
          <w:lang w:eastAsia="de-AT"/>
        </w:rPr>
        <w:t>Wohnortmitgliedstaat</w:t>
      </w:r>
      <w:r w:rsidRPr="008E1711">
        <w:rPr>
          <w:lang w:eastAsia="de-AT"/>
        </w:rPr>
        <w:t>) identifizie</w:t>
      </w:r>
      <w:r>
        <w:rPr>
          <w:lang w:eastAsia="de-AT"/>
        </w:rPr>
        <w:t>rt den zuständigen Mitgliedstaat, in welchem die Person d</w:t>
      </w:r>
      <w:r w:rsidRPr="008E1711">
        <w:rPr>
          <w:lang w:eastAsia="de-AT"/>
        </w:rPr>
        <w:t>as Recht zum Erhalt von Sachleistungen</w:t>
      </w:r>
      <w:r>
        <w:rPr>
          <w:lang w:eastAsia="de-AT"/>
        </w:rPr>
        <w:t xml:space="preserve"> erworben hat und die entsprechende Institution in diesem Staat.</w:t>
      </w:r>
    </w:p>
    <w:p w14:paraId="0B582CD7" w14:textId="77777777" w:rsidR="00DE0A2C" w:rsidRDefault="00DE0A2C" w:rsidP="00D53129">
      <w:pPr>
        <w:numPr>
          <w:ilvl w:val="0"/>
          <w:numId w:val="24"/>
        </w:numPr>
        <w:rPr>
          <w:lang w:eastAsia="de-AT"/>
        </w:rPr>
      </w:pPr>
      <w:r>
        <w:rPr>
          <w:lang w:eastAsia="de-AT"/>
        </w:rPr>
        <w:t>Nach Erhalt der Anspruchsbescheinigung der versicherten Person (PDS1</w:t>
      </w:r>
      <w:r w:rsidR="001C4546">
        <w:rPr>
          <w:lang w:eastAsia="de-AT"/>
        </w:rPr>
        <w:t xml:space="preserve">) </w:t>
      </w:r>
      <w:r>
        <w:rPr>
          <w:lang w:eastAsia="de-AT"/>
        </w:rPr>
        <w:t>füllt</w:t>
      </w:r>
      <w:r w:rsidR="001C4546">
        <w:rPr>
          <w:lang w:eastAsia="de-AT"/>
        </w:rPr>
        <w:t xml:space="preserve"> der Starter</w:t>
      </w:r>
      <w:r>
        <w:rPr>
          <w:lang w:eastAsia="de-AT"/>
        </w:rPr>
        <w:t xml:space="preserve"> die Information über die Eintragung der Anspruchsbescheinigung bzw. die Ablehnung aus und sendet das S073N an den anderen Teilnehmer.</w:t>
      </w:r>
    </w:p>
    <w:p w14:paraId="50BCDFF0" w14:textId="77777777" w:rsidR="00DE0A2C" w:rsidRDefault="00DE0A2C" w:rsidP="00D53129">
      <w:pPr>
        <w:numPr>
          <w:ilvl w:val="0"/>
          <w:numId w:val="24"/>
        </w:numPr>
        <w:rPr>
          <w:lang w:eastAsia="de-AT"/>
        </w:rPr>
      </w:pPr>
      <w:r>
        <w:rPr>
          <w:lang w:eastAsia="de-AT"/>
        </w:rPr>
        <w:t>Der andere Teilnehmer erhält das S073N.</w:t>
      </w:r>
    </w:p>
    <w:p w14:paraId="78E7DDFD" w14:textId="77777777" w:rsidR="001C4546" w:rsidRDefault="001C4546" w:rsidP="00D53129">
      <w:pPr>
        <w:numPr>
          <w:ilvl w:val="0"/>
          <w:numId w:val="24"/>
        </w:numPr>
        <w:rPr>
          <w:lang w:eastAsia="de-AT"/>
        </w:rPr>
      </w:pPr>
      <w:r>
        <w:rPr>
          <w:lang w:eastAsia="de-AT"/>
        </w:rPr>
        <w:t>Der Starter informiert den Antragsteller über die Eintragung.</w:t>
      </w:r>
    </w:p>
    <w:p w14:paraId="723C3103" w14:textId="77777777" w:rsidR="001762CB" w:rsidRPr="007E6577" w:rsidRDefault="001762CB" w:rsidP="001762CB">
      <w:pPr>
        <w:ind w:left="720"/>
        <w:rPr>
          <w:lang w:eastAsia="de-AT"/>
        </w:rPr>
      </w:pPr>
    </w:p>
    <w:p w14:paraId="0A3134E8" w14:textId="77777777" w:rsidR="00DE0A2C" w:rsidRPr="007E6577" w:rsidRDefault="00DE0A2C" w:rsidP="00DE0A2C">
      <w:pPr>
        <w:rPr>
          <w:b/>
          <w:u w:val="single"/>
          <w:lang w:eastAsia="de-AT"/>
        </w:rPr>
      </w:pPr>
      <w:r w:rsidRPr="007E6577">
        <w:rPr>
          <w:b/>
          <w:u w:val="single"/>
          <w:lang w:eastAsia="de-AT"/>
        </w:rPr>
        <w:t>Alternative Abläufe</w:t>
      </w:r>
    </w:p>
    <w:p w14:paraId="1CC762A7" w14:textId="77777777" w:rsidR="00DE0A2C" w:rsidRPr="007E6577" w:rsidRDefault="00DE0A2C" w:rsidP="00DE0A2C">
      <w:pPr>
        <w:rPr>
          <w:b/>
          <w:lang w:eastAsia="de-AT"/>
        </w:rPr>
      </w:pPr>
      <w:r w:rsidRPr="007E6577">
        <w:rPr>
          <w:b/>
          <w:lang w:eastAsia="de-AT"/>
        </w:rPr>
        <w:t xml:space="preserve">Alternativer Ablauf A: </w:t>
      </w:r>
    </w:p>
    <w:p w14:paraId="28206741" w14:textId="77777777" w:rsidR="00DE0A2C" w:rsidRPr="007E6577" w:rsidRDefault="00DE0A2C" w:rsidP="00DE0A2C">
      <w:pPr>
        <w:ind w:left="720"/>
        <w:rPr>
          <w:lang w:eastAsia="de-AT"/>
        </w:rPr>
      </w:pPr>
      <w:r w:rsidRPr="007E6577">
        <w:rPr>
          <w:lang w:eastAsia="de-AT"/>
        </w:rPr>
        <w:t xml:space="preserve">Zu jedem beliebigen Zeitpunkt nach </w:t>
      </w:r>
      <w:r>
        <w:rPr>
          <w:lang w:eastAsia="de-AT"/>
        </w:rPr>
        <w:t>Schritt (</w:t>
      </w:r>
      <w:r w:rsidR="001C4546">
        <w:rPr>
          <w:lang w:eastAsia="de-AT"/>
        </w:rPr>
        <w:t>3</w:t>
      </w:r>
      <w:r w:rsidRPr="007E6577">
        <w:rPr>
          <w:lang w:eastAsia="de-AT"/>
        </w:rPr>
        <w:t>) kann</w:t>
      </w:r>
      <w:r>
        <w:rPr>
          <w:lang w:eastAsia="de-AT"/>
        </w:rPr>
        <w:t xml:space="preserve"> der andere Teilnehmer einen Widerspruch gegen das Datum der Eintragung melden.</w:t>
      </w:r>
    </w:p>
    <w:p w14:paraId="7E25E022" w14:textId="77777777" w:rsidR="00DE0A2C" w:rsidRDefault="00DE0A2C" w:rsidP="00D53129">
      <w:pPr>
        <w:numPr>
          <w:ilvl w:val="0"/>
          <w:numId w:val="25"/>
        </w:numPr>
        <w:rPr>
          <w:lang w:eastAsia="de-AT"/>
        </w:rPr>
      </w:pPr>
      <w:r w:rsidRPr="007E6577">
        <w:rPr>
          <w:lang w:eastAsia="de-AT"/>
        </w:rPr>
        <w:t xml:space="preserve">Der </w:t>
      </w:r>
      <w:r>
        <w:rPr>
          <w:lang w:eastAsia="de-AT"/>
        </w:rPr>
        <w:t xml:space="preserve">andere </w:t>
      </w:r>
      <w:r w:rsidRPr="007E6577">
        <w:rPr>
          <w:lang w:eastAsia="de-AT"/>
        </w:rPr>
        <w:t>Teilnehmer</w:t>
      </w:r>
      <w:r>
        <w:rPr>
          <w:lang w:eastAsia="de-AT"/>
        </w:rPr>
        <w:t xml:space="preserve"> sendet ein S050N</w:t>
      </w:r>
      <w:r w:rsidRPr="007E6577">
        <w:rPr>
          <w:lang w:eastAsia="de-AT"/>
        </w:rPr>
        <w:t xml:space="preserve"> </w:t>
      </w:r>
      <w:r>
        <w:rPr>
          <w:lang w:eastAsia="de-AT"/>
        </w:rPr>
        <w:t>an den Starter, in welchem er den Widerspruch meldet.</w:t>
      </w:r>
    </w:p>
    <w:p w14:paraId="0E14690C" w14:textId="77777777" w:rsidR="00DE0A2C" w:rsidRDefault="00DE0A2C" w:rsidP="00D53129">
      <w:pPr>
        <w:numPr>
          <w:ilvl w:val="0"/>
          <w:numId w:val="25"/>
        </w:numPr>
        <w:rPr>
          <w:lang w:eastAsia="de-AT"/>
        </w:rPr>
      </w:pPr>
      <w:r>
        <w:rPr>
          <w:lang w:eastAsia="de-AT"/>
        </w:rPr>
        <w:t>Der Starter erhält das S050N.</w:t>
      </w:r>
    </w:p>
    <w:p w14:paraId="400EAC07" w14:textId="77777777" w:rsidR="00DE0A2C" w:rsidRDefault="00DE0A2C" w:rsidP="00D53129">
      <w:pPr>
        <w:numPr>
          <w:ilvl w:val="0"/>
          <w:numId w:val="25"/>
        </w:numPr>
        <w:rPr>
          <w:lang w:eastAsia="de-AT"/>
        </w:rPr>
      </w:pPr>
      <w:r>
        <w:rPr>
          <w:lang w:eastAsia="de-AT"/>
        </w:rPr>
        <w:t xml:space="preserve">Der Starter sendet ein S073N an den anderen Teilnehmer, in welchem </w:t>
      </w:r>
      <w:r w:rsidR="006E7DA1">
        <w:rPr>
          <w:lang w:eastAsia="de-AT"/>
        </w:rPr>
        <w:t xml:space="preserve">er </w:t>
      </w:r>
      <w:r>
        <w:rPr>
          <w:lang w:eastAsia="de-AT"/>
        </w:rPr>
        <w:t>den korrigierten Zeitraum bzw. die Gründe für die Ablehnung angibt.</w:t>
      </w:r>
    </w:p>
    <w:p w14:paraId="0DEA6B01" w14:textId="77777777" w:rsidR="00DE0A2C" w:rsidRDefault="00DE0A2C" w:rsidP="00D53129">
      <w:pPr>
        <w:numPr>
          <w:ilvl w:val="0"/>
          <w:numId w:val="25"/>
        </w:numPr>
        <w:rPr>
          <w:lang w:eastAsia="de-AT"/>
        </w:rPr>
      </w:pPr>
      <w:r>
        <w:rPr>
          <w:lang w:eastAsia="de-AT"/>
        </w:rPr>
        <w:t>Der andere Teilnehmer erhält das S073N.</w:t>
      </w:r>
    </w:p>
    <w:p w14:paraId="7517AC66" w14:textId="77777777" w:rsidR="00DE0A2C" w:rsidRPr="007E6577" w:rsidRDefault="00DE0A2C" w:rsidP="00D53129">
      <w:pPr>
        <w:numPr>
          <w:ilvl w:val="0"/>
          <w:numId w:val="25"/>
        </w:numPr>
        <w:rPr>
          <w:lang w:eastAsia="de-AT"/>
        </w:rPr>
      </w:pPr>
      <w:r>
        <w:rPr>
          <w:lang w:eastAsia="de-AT"/>
        </w:rPr>
        <w:t>D</w:t>
      </w:r>
      <w:r w:rsidRPr="007E6577">
        <w:rPr>
          <w:lang w:eastAsia="de-AT"/>
        </w:rPr>
        <w:t>ieser alternative Ablauf endet hiermit.</w:t>
      </w:r>
    </w:p>
    <w:p w14:paraId="283DB73F" w14:textId="77777777" w:rsidR="00DE0A2C" w:rsidRPr="007E6577" w:rsidRDefault="00DE0A2C" w:rsidP="00DE0A2C">
      <w:pPr>
        <w:ind w:left="1080"/>
        <w:rPr>
          <w:lang w:eastAsia="de-AT"/>
        </w:rPr>
      </w:pPr>
    </w:p>
    <w:p w14:paraId="62ABBED5" w14:textId="77777777" w:rsidR="00DE0A2C" w:rsidRPr="007E6577" w:rsidRDefault="00DE0A2C" w:rsidP="00DE0A2C">
      <w:pPr>
        <w:rPr>
          <w:b/>
          <w:u w:val="single"/>
          <w:lang w:eastAsia="de-AT"/>
        </w:rPr>
      </w:pPr>
      <w:r w:rsidRPr="007E6577">
        <w:rPr>
          <w:b/>
          <w:u w:val="single"/>
          <w:lang w:eastAsia="de-AT"/>
        </w:rPr>
        <w:t>Alternative Abläufe unter Verwendung horizontaler Subprozesse</w:t>
      </w:r>
    </w:p>
    <w:p w14:paraId="71C4CE23" w14:textId="77777777" w:rsidR="00DE0A2C" w:rsidRPr="007E6577" w:rsidRDefault="00DE0A2C" w:rsidP="00DE0A2C">
      <w:pPr>
        <w:rPr>
          <w:b/>
          <w:lang w:eastAsia="de-AT"/>
        </w:rPr>
      </w:pPr>
      <w:r w:rsidRPr="007E6577">
        <w:rPr>
          <w:b/>
          <w:lang w:eastAsia="de-AT"/>
        </w:rPr>
        <w:t>Alternativer Ablauf HA: Ad-hoc Informationen anfordern</w:t>
      </w:r>
      <w:r>
        <w:rPr>
          <w:b/>
          <w:lang w:eastAsia="de-AT"/>
        </w:rPr>
        <w:t xml:space="preserve"> – anderer Teilnehmer </w:t>
      </w:r>
      <w:r w:rsidRPr="007E6577">
        <w:rPr>
          <w:b/>
          <w:lang w:eastAsia="de-AT"/>
        </w:rPr>
        <w:t>(H_BUC_01_Subprocess)</w:t>
      </w:r>
    </w:p>
    <w:p w14:paraId="26250FF9" w14:textId="77777777" w:rsidR="00DE0A2C" w:rsidRPr="007E6577" w:rsidRDefault="00DE0A2C" w:rsidP="00DE0A2C">
      <w:pPr>
        <w:ind w:left="720"/>
        <w:rPr>
          <w:lang w:eastAsia="de-AT"/>
        </w:rPr>
      </w:pPr>
      <w:r w:rsidRPr="007E6577">
        <w:rPr>
          <w:lang w:eastAsia="de-AT"/>
        </w:rPr>
        <w:lastRenderedPageBreak/>
        <w:t xml:space="preserve">Zu jedem beliebigen Zeitpunkt nach Schritt (3) kann </w:t>
      </w:r>
      <w:r>
        <w:rPr>
          <w:lang w:eastAsia="de-AT"/>
        </w:rPr>
        <w:t>der andere</w:t>
      </w:r>
      <w:r w:rsidRPr="007E6577">
        <w:rPr>
          <w:lang w:eastAsia="de-AT"/>
        </w:rPr>
        <w:t xml:space="preserve"> Teil</w:t>
      </w:r>
      <w:r>
        <w:rPr>
          <w:lang w:eastAsia="de-AT"/>
        </w:rPr>
        <w:t xml:space="preserve">nehmer Ad-hoc Informationen vom Starter </w:t>
      </w:r>
      <w:r w:rsidRPr="007E6577">
        <w:rPr>
          <w:lang w:eastAsia="de-AT"/>
        </w:rPr>
        <w:t>anfordern.</w:t>
      </w:r>
    </w:p>
    <w:p w14:paraId="76E295A6" w14:textId="77777777" w:rsidR="00DE0A2C" w:rsidRPr="007E6577" w:rsidRDefault="00DE0A2C" w:rsidP="00D53129">
      <w:pPr>
        <w:numPr>
          <w:ilvl w:val="0"/>
          <w:numId w:val="26"/>
        </w:numPr>
        <w:rPr>
          <w:lang w:eastAsia="de-AT"/>
        </w:rPr>
      </w:pPr>
      <w:r w:rsidRPr="007E6577">
        <w:rPr>
          <w:lang w:eastAsia="de-AT"/>
        </w:rPr>
        <w:t xml:space="preserve">Der </w:t>
      </w:r>
      <w:r>
        <w:rPr>
          <w:lang w:eastAsia="de-AT"/>
        </w:rPr>
        <w:t xml:space="preserve">andere </w:t>
      </w:r>
      <w:r w:rsidRPr="007E6577">
        <w:rPr>
          <w:lang w:eastAsia="de-AT"/>
        </w:rPr>
        <w:t>Teilnehmer startet den H_BUC_01_Subprocess (Austausch von Ad-hoc Information).</w:t>
      </w:r>
    </w:p>
    <w:p w14:paraId="6D940B78" w14:textId="77777777" w:rsidR="00DE0A2C" w:rsidRDefault="00DE0A2C" w:rsidP="00D53129">
      <w:pPr>
        <w:numPr>
          <w:ilvl w:val="0"/>
          <w:numId w:val="26"/>
        </w:numPr>
        <w:rPr>
          <w:lang w:eastAsia="de-AT"/>
        </w:rPr>
      </w:pPr>
      <w:r w:rsidRPr="007E6577">
        <w:rPr>
          <w:lang w:eastAsia="de-AT"/>
        </w:rPr>
        <w:t>Dieser alternative Ablauf endet hiermit.</w:t>
      </w:r>
    </w:p>
    <w:p w14:paraId="6388F8B2" w14:textId="77777777" w:rsidR="00DE0A2C" w:rsidRPr="007E6577" w:rsidRDefault="00DE0A2C" w:rsidP="00DE0A2C">
      <w:pPr>
        <w:rPr>
          <w:b/>
          <w:lang w:eastAsia="de-AT"/>
        </w:rPr>
      </w:pPr>
      <w:r>
        <w:rPr>
          <w:b/>
          <w:lang w:eastAsia="de-AT"/>
        </w:rPr>
        <w:t>Alternativer Ablauf HB</w:t>
      </w:r>
      <w:r w:rsidRPr="007E6577">
        <w:rPr>
          <w:b/>
          <w:lang w:eastAsia="de-AT"/>
        </w:rPr>
        <w:t xml:space="preserve">: Ad-hoc Informationen anfordern </w:t>
      </w:r>
      <w:r>
        <w:rPr>
          <w:b/>
          <w:lang w:eastAsia="de-AT"/>
        </w:rPr>
        <w:t xml:space="preserve">– Starter </w:t>
      </w:r>
      <w:r w:rsidRPr="007E6577">
        <w:rPr>
          <w:b/>
          <w:lang w:eastAsia="de-AT"/>
        </w:rPr>
        <w:t>(H_BUC_01_Subprocess)</w:t>
      </w:r>
    </w:p>
    <w:p w14:paraId="18B9B97B" w14:textId="72570B2E" w:rsidR="00DE0A2C" w:rsidRPr="007E6577" w:rsidRDefault="00DE0A2C" w:rsidP="00DE0A2C">
      <w:pPr>
        <w:ind w:left="720"/>
        <w:rPr>
          <w:lang w:eastAsia="de-AT"/>
        </w:rPr>
      </w:pPr>
      <w:r w:rsidRPr="007E6577">
        <w:rPr>
          <w:lang w:eastAsia="de-AT"/>
        </w:rPr>
        <w:t xml:space="preserve">Zu jedem beliebigen Zeitpunkt </w:t>
      </w:r>
      <w:del w:id="395" w:author="Bedy Maria Luca" w:date="2025-05-21T12:51:00Z" w16du:dateUtc="2025-05-21T10:51:00Z">
        <w:r w:rsidRPr="007E6577" w:rsidDel="00DD5029">
          <w:rPr>
            <w:lang w:eastAsia="de-AT"/>
          </w:rPr>
          <w:delText xml:space="preserve">nach </w:delText>
        </w:r>
        <w:r w:rsidR="00160300" w:rsidDel="00DD5029">
          <w:rPr>
            <w:lang w:eastAsia="de-AT"/>
          </w:rPr>
          <w:delText>„</w:delText>
        </w:r>
        <w:r w:rsidR="001C4546" w:rsidDel="00DD5029">
          <w:rPr>
            <w:lang w:eastAsia="de-AT"/>
          </w:rPr>
          <w:delText>Alternativer Ablauf A</w:delText>
        </w:r>
        <w:r w:rsidR="00160300" w:rsidDel="00DD5029">
          <w:rPr>
            <w:lang w:eastAsia="de-AT"/>
          </w:rPr>
          <w:delText>“</w:delText>
        </w:r>
        <w:r w:rsidR="001C4546" w:rsidDel="00DD5029">
          <w:rPr>
            <w:lang w:eastAsia="de-AT"/>
          </w:rPr>
          <w:delText xml:space="preserve"> </w:delText>
        </w:r>
      </w:del>
      <w:r w:rsidR="001C4546">
        <w:rPr>
          <w:lang w:eastAsia="de-AT"/>
        </w:rPr>
        <w:t>Schritt (</w:t>
      </w:r>
      <w:ins w:id="396" w:author="Bedy Maria Luca" w:date="2025-05-21T12:51:00Z" w16du:dateUtc="2025-05-21T10:51:00Z">
        <w:r w:rsidR="00DD5029">
          <w:rPr>
            <w:lang w:eastAsia="de-AT"/>
          </w:rPr>
          <w:t>3</w:t>
        </w:r>
      </w:ins>
      <w:del w:id="397" w:author="Bedy Maria Luca" w:date="2025-05-21T12:51:00Z" w16du:dateUtc="2025-05-21T10:51:00Z">
        <w:r w:rsidR="001C4546" w:rsidDel="00DD5029">
          <w:rPr>
            <w:lang w:eastAsia="de-AT"/>
          </w:rPr>
          <w:delText>II</w:delText>
        </w:r>
      </w:del>
      <w:r w:rsidR="001C4546" w:rsidRPr="007E6577">
        <w:rPr>
          <w:lang w:eastAsia="de-AT"/>
        </w:rPr>
        <w:t xml:space="preserve">) </w:t>
      </w:r>
      <w:r w:rsidRPr="007E6577">
        <w:rPr>
          <w:lang w:eastAsia="de-AT"/>
        </w:rPr>
        <w:t xml:space="preserve">kann </w:t>
      </w:r>
      <w:r>
        <w:rPr>
          <w:lang w:eastAsia="de-AT"/>
        </w:rPr>
        <w:t xml:space="preserve">der Starter Ad-hoc Informationen vom anderen Teilnehmer </w:t>
      </w:r>
      <w:r w:rsidRPr="007E6577">
        <w:rPr>
          <w:lang w:eastAsia="de-AT"/>
        </w:rPr>
        <w:t>anfordern.</w:t>
      </w:r>
    </w:p>
    <w:p w14:paraId="280D5DFB" w14:textId="77777777" w:rsidR="00DE0A2C" w:rsidRPr="007E6577" w:rsidRDefault="00DE0A2C" w:rsidP="00D53129">
      <w:pPr>
        <w:numPr>
          <w:ilvl w:val="0"/>
          <w:numId w:val="27"/>
        </w:numPr>
        <w:rPr>
          <w:lang w:eastAsia="de-AT"/>
        </w:rPr>
      </w:pPr>
      <w:r w:rsidRPr="007E6577">
        <w:rPr>
          <w:lang w:eastAsia="de-AT"/>
        </w:rPr>
        <w:t xml:space="preserve">Der </w:t>
      </w:r>
      <w:r>
        <w:rPr>
          <w:lang w:eastAsia="de-AT"/>
        </w:rPr>
        <w:t>Starter</w:t>
      </w:r>
      <w:r w:rsidRPr="007E6577">
        <w:rPr>
          <w:lang w:eastAsia="de-AT"/>
        </w:rPr>
        <w:t xml:space="preserve"> startet den H_BUC_01_Subprocess (Austausch von Ad-hoc Information).</w:t>
      </w:r>
    </w:p>
    <w:p w14:paraId="23DB25CD" w14:textId="77777777" w:rsidR="00DE0A2C" w:rsidRPr="007E6577" w:rsidRDefault="00DE0A2C" w:rsidP="00D53129">
      <w:pPr>
        <w:numPr>
          <w:ilvl w:val="0"/>
          <w:numId w:val="27"/>
        </w:numPr>
        <w:rPr>
          <w:lang w:eastAsia="de-AT"/>
        </w:rPr>
      </w:pPr>
      <w:r w:rsidRPr="007E6577">
        <w:rPr>
          <w:lang w:eastAsia="de-AT"/>
        </w:rPr>
        <w:t>Dieser alternative Ablauf endet hiermit.</w:t>
      </w:r>
    </w:p>
    <w:p w14:paraId="2945E51E" w14:textId="77777777" w:rsidR="00DE0A2C" w:rsidRPr="007E6577" w:rsidRDefault="00DE0A2C" w:rsidP="00DE0A2C">
      <w:pPr>
        <w:rPr>
          <w:lang w:eastAsia="de-AT"/>
        </w:rPr>
      </w:pPr>
    </w:p>
    <w:p w14:paraId="797379D9" w14:textId="77777777" w:rsidR="00DE0A2C" w:rsidRPr="007E6577" w:rsidRDefault="00DE0A2C" w:rsidP="00DE0A2C">
      <w:pPr>
        <w:rPr>
          <w:b/>
          <w:u w:val="single"/>
          <w:lang w:eastAsia="de-AT"/>
        </w:rPr>
      </w:pPr>
      <w:r w:rsidRPr="007E6577">
        <w:rPr>
          <w:b/>
          <w:u w:val="single"/>
          <w:lang w:eastAsia="de-AT"/>
        </w:rPr>
        <w:t>Alternative Abläufe unter Verwendung administrativer Subprozesse</w:t>
      </w:r>
    </w:p>
    <w:p w14:paraId="5E1684BF" w14:textId="77777777" w:rsidR="00DE0A2C" w:rsidRPr="007E6577" w:rsidRDefault="00DE0A2C" w:rsidP="00DE0A2C">
      <w:pPr>
        <w:rPr>
          <w:b/>
          <w:lang w:eastAsia="de-AT"/>
        </w:rPr>
      </w:pPr>
      <w:r w:rsidRPr="007E6577">
        <w:rPr>
          <w:b/>
          <w:lang w:eastAsia="de-AT"/>
        </w:rPr>
        <w:t>Alternativer Ablauf ADA: Geschäftsfall weiterleiten</w:t>
      </w:r>
    </w:p>
    <w:p w14:paraId="20EF8A9A" w14:textId="77777777" w:rsidR="00DE0A2C" w:rsidRPr="007E6577" w:rsidRDefault="00DE0A2C" w:rsidP="00DE0A2C">
      <w:pPr>
        <w:ind w:left="720"/>
        <w:rPr>
          <w:lang w:eastAsia="de-AT"/>
        </w:rPr>
      </w:pPr>
      <w:r w:rsidRPr="007E6577">
        <w:rPr>
          <w:lang w:eastAsia="de-AT"/>
        </w:rPr>
        <w:t>Zu jedem beli</w:t>
      </w:r>
      <w:r>
        <w:rPr>
          <w:lang w:eastAsia="de-AT"/>
        </w:rPr>
        <w:t>ebigen Zeitpunkt zwischen Schritt (3</w:t>
      </w:r>
      <w:r w:rsidRPr="007E6577">
        <w:rPr>
          <w:lang w:eastAsia="de-AT"/>
        </w:rPr>
        <w:t>)</w:t>
      </w:r>
      <w:r>
        <w:rPr>
          <w:lang w:eastAsia="de-AT"/>
        </w:rPr>
        <w:t xml:space="preserve"> und </w:t>
      </w:r>
      <w:r w:rsidR="00160300">
        <w:rPr>
          <w:lang w:eastAsia="de-AT"/>
        </w:rPr>
        <w:t>„</w:t>
      </w:r>
      <w:r w:rsidR="004730FA">
        <w:rPr>
          <w:lang w:eastAsia="de-AT"/>
        </w:rPr>
        <w:t>Alternativer Ablauf</w:t>
      </w:r>
      <w:r w:rsidR="001F75B4">
        <w:rPr>
          <w:lang w:eastAsia="de-AT"/>
        </w:rPr>
        <w:t xml:space="preserve"> A</w:t>
      </w:r>
      <w:r w:rsidR="00160300">
        <w:rPr>
          <w:lang w:eastAsia="de-AT"/>
        </w:rPr>
        <w:t>“</w:t>
      </w:r>
      <w:r w:rsidR="004730FA">
        <w:rPr>
          <w:lang w:eastAsia="de-AT"/>
        </w:rPr>
        <w:t xml:space="preserve"> </w:t>
      </w:r>
      <w:r>
        <w:rPr>
          <w:lang w:eastAsia="de-AT"/>
        </w:rPr>
        <w:t>Schritt (</w:t>
      </w:r>
      <w:r w:rsidR="004730FA">
        <w:rPr>
          <w:lang w:eastAsia="de-AT"/>
        </w:rPr>
        <w:t>I</w:t>
      </w:r>
      <w:r>
        <w:rPr>
          <w:lang w:eastAsia="de-AT"/>
        </w:rPr>
        <w:t>)</w:t>
      </w:r>
      <w:r w:rsidRPr="007E6577">
        <w:rPr>
          <w:lang w:eastAsia="de-AT"/>
        </w:rPr>
        <w:t xml:space="preserve"> kann</w:t>
      </w:r>
      <w:r>
        <w:rPr>
          <w:lang w:eastAsia="de-AT"/>
        </w:rPr>
        <w:t xml:space="preserve"> der andere Teilnehmer </w:t>
      </w:r>
      <w:r w:rsidRPr="007E6577">
        <w:rPr>
          <w:lang w:eastAsia="de-AT"/>
        </w:rPr>
        <w:t xml:space="preserve">den Geschäftsfall an eine andere zuständige Institution (innerhalb desselben </w:t>
      </w:r>
      <w:r>
        <w:rPr>
          <w:lang w:eastAsia="de-AT"/>
        </w:rPr>
        <w:t>Mitgliedstaat</w:t>
      </w:r>
      <w:r w:rsidRPr="007E6577">
        <w:rPr>
          <w:lang w:eastAsia="de-AT"/>
        </w:rPr>
        <w:t xml:space="preserve">es) weiterleiten. </w:t>
      </w:r>
    </w:p>
    <w:p w14:paraId="20A4E90C" w14:textId="77777777" w:rsidR="00DE0A2C" w:rsidRPr="007E6577" w:rsidRDefault="00DE0A2C" w:rsidP="00D53129">
      <w:pPr>
        <w:numPr>
          <w:ilvl w:val="0"/>
          <w:numId w:val="28"/>
        </w:numPr>
        <w:rPr>
          <w:lang w:eastAsia="de-AT"/>
        </w:rPr>
      </w:pPr>
      <w:r w:rsidRPr="007E6577">
        <w:rPr>
          <w:lang w:eastAsia="de-AT"/>
        </w:rPr>
        <w:t xml:space="preserve">Der </w:t>
      </w:r>
      <w:r w:rsidR="00E27875" w:rsidRPr="006C689E">
        <w:rPr>
          <w:lang w:eastAsia="de-AT"/>
        </w:rPr>
        <w:t>andere Teilnehmer</w:t>
      </w:r>
      <w:r w:rsidR="00E27875">
        <w:rPr>
          <w:lang w:eastAsia="de-AT"/>
        </w:rPr>
        <w:t xml:space="preserve"> </w:t>
      </w:r>
      <w:r w:rsidRPr="007E6577">
        <w:rPr>
          <w:lang w:eastAsia="de-AT"/>
        </w:rPr>
        <w:t>startet den AD_BUC_05 (Geschäftsfall weiterleiten).</w:t>
      </w:r>
    </w:p>
    <w:p w14:paraId="718D468D" w14:textId="77777777" w:rsidR="00DE0A2C" w:rsidRDefault="00DE0A2C" w:rsidP="00D53129">
      <w:pPr>
        <w:numPr>
          <w:ilvl w:val="0"/>
          <w:numId w:val="28"/>
        </w:numPr>
        <w:rPr>
          <w:lang w:eastAsia="de-AT"/>
        </w:rPr>
      </w:pPr>
      <w:r w:rsidRPr="007E6577">
        <w:rPr>
          <w:lang w:eastAsia="de-AT"/>
        </w:rPr>
        <w:t>Dieser alternative Ablauf endet hiermit.</w:t>
      </w:r>
    </w:p>
    <w:p w14:paraId="53D87D37" w14:textId="77777777" w:rsidR="00DE0A2C" w:rsidRPr="007E6577" w:rsidRDefault="00DE0A2C" w:rsidP="00DE0A2C">
      <w:pPr>
        <w:rPr>
          <w:b/>
          <w:lang w:eastAsia="de-AT"/>
        </w:rPr>
      </w:pPr>
      <w:r w:rsidRPr="007E6577">
        <w:rPr>
          <w:b/>
          <w:lang w:eastAsia="de-AT"/>
        </w:rPr>
        <w:t xml:space="preserve">Alternativer Ablauf </w:t>
      </w:r>
      <w:r>
        <w:rPr>
          <w:b/>
          <w:lang w:eastAsia="de-AT"/>
        </w:rPr>
        <w:t>ADB</w:t>
      </w:r>
      <w:r w:rsidRPr="007E6577">
        <w:rPr>
          <w:b/>
          <w:lang w:eastAsia="de-AT"/>
        </w:rPr>
        <w:t>: Erinnerung senden</w:t>
      </w:r>
      <w:r>
        <w:rPr>
          <w:b/>
          <w:lang w:eastAsia="de-AT"/>
        </w:rPr>
        <w:t xml:space="preserve"> - Starter</w:t>
      </w:r>
    </w:p>
    <w:p w14:paraId="334899B2" w14:textId="77777777" w:rsidR="00DE0A2C" w:rsidRPr="007E6577" w:rsidRDefault="00DE0A2C" w:rsidP="00DE0A2C">
      <w:pPr>
        <w:ind w:left="720"/>
        <w:rPr>
          <w:lang w:eastAsia="de-AT"/>
        </w:rPr>
      </w:pPr>
      <w:r w:rsidRPr="007E6577">
        <w:rPr>
          <w:lang w:eastAsia="de-AT"/>
        </w:rPr>
        <w:t>Zu jedem beli</w:t>
      </w:r>
      <w:r>
        <w:rPr>
          <w:lang w:eastAsia="de-AT"/>
        </w:rPr>
        <w:t>ebigen Zeitpunkt nach Schritt (3</w:t>
      </w:r>
      <w:r w:rsidRPr="007E6577">
        <w:rPr>
          <w:lang w:eastAsia="de-AT"/>
        </w:rPr>
        <w:t>)</w:t>
      </w:r>
      <w:r w:rsidR="00A5340A">
        <w:rPr>
          <w:lang w:eastAsia="de-AT"/>
        </w:rPr>
        <w:t xml:space="preserve"> bzw. nach </w:t>
      </w:r>
      <w:r w:rsidR="00160300">
        <w:rPr>
          <w:lang w:eastAsia="de-AT"/>
        </w:rPr>
        <w:t>„</w:t>
      </w:r>
      <w:r w:rsidR="00A5340A">
        <w:rPr>
          <w:lang w:eastAsia="de-AT"/>
        </w:rPr>
        <w:t>Alternativer Ablauf HB</w:t>
      </w:r>
      <w:r w:rsidR="00160300">
        <w:rPr>
          <w:lang w:eastAsia="de-AT"/>
        </w:rPr>
        <w:t>“</w:t>
      </w:r>
      <w:r w:rsidR="00A5340A">
        <w:rPr>
          <w:lang w:eastAsia="de-AT"/>
        </w:rPr>
        <w:t xml:space="preserve"> Schritt (I)</w:t>
      </w:r>
      <w:r>
        <w:rPr>
          <w:lang w:eastAsia="de-AT"/>
        </w:rPr>
        <w:t xml:space="preserve"> </w:t>
      </w:r>
      <w:r w:rsidRPr="007E6577">
        <w:rPr>
          <w:lang w:eastAsia="de-AT"/>
        </w:rPr>
        <w:t>kann</w:t>
      </w:r>
      <w:r>
        <w:rPr>
          <w:lang w:eastAsia="de-AT"/>
        </w:rPr>
        <w:t xml:space="preserve"> der Starter </w:t>
      </w:r>
      <w:r w:rsidRPr="007E6577">
        <w:rPr>
          <w:lang w:eastAsia="de-AT"/>
        </w:rPr>
        <w:t xml:space="preserve">eine Erinnerung an </w:t>
      </w:r>
      <w:r w:rsidR="003A4E7F">
        <w:rPr>
          <w:lang w:eastAsia="de-AT"/>
        </w:rPr>
        <w:t>den anderen Teilnehmer</w:t>
      </w:r>
      <w:r w:rsidRPr="007E6577">
        <w:rPr>
          <w:lang w:eastAsia="de-AT"/>
        </w:rPr>
        <w:t xml:space="preserve"> schicken, um an eine ausständige Information zu erinnern. </w:t>
      </w:r>
    </w:p>
    <w:p w14:paraId="033D1F07" w14:textId="77777777" w:rsidR="00DE0A2C" w:rsidRPr="007E6577" w:rsidRDefault="00DE0A2C" w:rsidP="00D53129">
      <w:pPr>
        <w:numPr>
          <w:ilvl w:val="0"/>
          <w:numId w:val="29"/>
        </w:numPr>
        <w:rPr>
          <w:lang w:eastAsia="de-AT"/>
        </w:rPr>
      </w:pPr>
      <w:r w:rsidRPr="007E6577">
        <w:rPr>
          <w:lang w:eastAsia="de-AT"/>
        </w:rPr>
        <w:t>Der Teilnehmer startet den AD_BUC_07 (Erinnerung senden).</w:t>
      </w:r>
    </w:p>
    <w:p w14:paraId="5ADC0F75" w14:textId="77777777" w:rsidR="00DE0A2C" w:rsidRDefault="00DE0A2C" w:rsidP="00D53129">
      <w:pPr>
        <w:numPr>
          <w:ilvl w:val="0"/>
          <w:numId w:val="29"/>
        </w:numPr>
        <w:rPr>
          <w:lang w:eastAsia="de-AT"/>
        </w:rPr>
      </w:pPr>
      <w:r w:rsidRPr="007E6577">
        <w:rPr>
          <w:lang w:eastAsia="de-AT"/>
        </w:rPr>
        <w:t>Dieser alternative Ablauf endet hiermit.</w:t>
      </w:r>
    </w:p>
    <w:p w14:paraId="4749D306" w14:textId="77777777" w:rsidR="00DE0A2C" w:rsidRPr="007E6577" w:rsidRDefault="00DE0A2C" w:rsidP="00DE0A2C">
      <w:pPr>
        <w:rPr>
          <w:b/>
          <w:lang w:eastAsia="de-AT"/>
        </w:rPr>
      </w:pPr>
      <w:r w:rsidRPr="007E6577">
        <w:rPr>
          <w:b/>
          <w:lang w:eastAsia="de-AT"/>
        </w:rPr>
        <w:t xml:space="preserve">Alternativer Ablauf </w:t>
      </w:r>
      <w:r>
        <w:rPr>
          <w:b/>
          <w:lang w:eastAsia="de-AT"/>
        </w:rPr>
        <w:t>ADC</w:t>
      </w:r>
      <w:r w:rsidRPr="007E6577">
        <w:rPr>
          <w:b/>
          <w:lang w:eastAsia="de-AT"/>
        </w:rPr>
        <w:t>: Erinnerung senden</w:t>
      </w:r>
      <w:r>
        <w:rPr>
          <w:b/>
          <w:lang w:eastAsia="de-AT"/>
        </w:rPr>
        <w:t xml:space="preserve"> – anderer Teilnehmer</w:t>
      </w:r>
    </w:p>
    <w:p w14:paraId="76315DA6" w14:textId="77777777" w:rsidR="00DE0A2C" w:rsidRPr="007E6577" w:rsidRDefault="00DE0A2C" w:rsidP="00A5340A">
      <w:pPr>
        <w:ind w:left="720"/>
        <w:jc w:val="left"/>
        <w:rPr>
          <w:lang w:eastAsia="de-AT"/>
        </w:rPr>
      </w:pPr>
      <w:r w:rsidRPr="007E6577">
        <w:rPr>
          <w:lang w:eastAsia="de-AT"/>
        </w:rPr>
        <w:t>Zu jedem beli</w:t>
      </w:r>
      <w:r>
        <w:rPr>
          <w:lang w:eastAsia="de-AT"/>
        </w:rPr>
        <w:t>ebigen Zeitpunkt nach</w:t>
      </w:r>
      <w:r w:rsidR="00047629">
        <w:rPr>
          <w:lang w:eastAsia="de-AT"/>
        </w:rPr>
        <w:t xml:space="preserve"> </w:t>
      </w:r>
      <w:r w:rsidR="00160300">
        <w:rPr>
          <w:lang w:eastAsia="de-AT"/>
        </w:rPr>
        <w:t>„</w:t>
      </w:r>
      <w:r w:rsidR="00047629">
        <w:rPr>
          <w:lang w:eastAsia="de-AT"/>
        </w:rPr>
        <w:t>Alternativer Ablauf A</w:t>
      </w:r>
      <w:r w:rsidR="00160300">
        <w:rPr>
          <w:lang w:eastAsia="de-AT"/>
        </w:rPr>
        <w:t>“</w:t>
      </w:r>
      <w:r w:rsidR="00047629">
        <w:rPr>
          <w:lang w:eastAsia="de-AT"/>
        </w:rPr>
        <w:t xml:space="preserve"> Schritt (I</w:t>
      </w:r>
      <w:r w:rsidRPr="007E6577">
        <w:rPr>
          <w:lang w:eastAsia="de-AT"/>
        </w:rPr>
        <w:t>)</w:t>
      </w:r>
      <w:r>
        <w:rPr>
          <w:lang w:eastAsia="de-AT"/>
        </w:rPr>
        <w:t xml:space="preserve"> </w:t>
      </w:r>
      <w:r w:rsidR="00A5340A">
        <w:rPr>
          <w:lang w:eastAsia="de-AT"/>
        </w:rPr>
        <w:t xml:space="preserve">bzw. nach </w:t>
      </w:r>
      <w:r w:rsidR="001F75B4">
        <w:rPr>
          <w:lang w:eastAsia="de-AT"/>
        </w:rPr>
        <w:t>„</w:t>
      </w:r>
      <w:r w:rsidR="00A5340A">
        <w:rPr>
          <w:lang w:eastAsia="de-AT"/>
        </w:rPr>
        <w:t>Alternativer Ablauf HA</w:t>
      </w:r>
      <w:r w:rsidR="001F75B4">
        <w:rPr>
          <w:lang w:eastAsia="de-AT"/>
        </w:rPr>
        <w:t>“</w:t>
      </w:r>
      <w:r w:rsidR="00A5340A">
        <w:rPr>
          <w:lang w:eastAsia="de-AT"/>
        </w:rPr>
        <w:t xml:space="preserve"> Schritt (I) </w:t>
      </w:r>
      <w:r w:rsidRPr="007E6577">
        <w:rPr>
          <w:lang w:eastAsia="de-AT"/>
        </w:rPr>
        <w:t>kann</w:t>
      </w:r>
      <w:r>
        <w:rPr>
          <w:lang w:eastAsia="de-AT"/>
        </w:rPr>
        <w:t xml:space="preserve"> der andere Teilnehmer </w:t>
      </w:r>
      <w:r w:rsidRPr="007E6577">
        <w:rPr>
          <w:lang w:eastAsia="de-AT"/>
        </w:rPr>
        <w:t xml:space="preserve">eine Erinnerung an </w:t>
      </w:r>
      <w:r>
        <w:rPr>
          <w:lang w:eastAsia="de-AT"/>
        </w:rPr>
        <w:t>den Starter</w:t>
      </w:r>
      <w:r w:rsidRPr="007E6577">
        <w:rPr>
          <w:lang w:eastAsia="de-AT"/>
        </w:rPr>
        <w:t xml:space="preserve"> schicken, um an eine ausständige Information zu erinnern. </w:t>
      </w:r>
    </w:p>
    <w:p w14:paraId="5EE2ACA7" w14:textId="77777777" w:rsidR="00DE0A2C" w:rsidRPr="007E6577" w:rsidRDefault="00DE0A2C" w:rsidP="00D53129">
      <w:pPr>
        <w:numPr>
          <w:ilvl w:val="0"/>
          <w:numId w:val="30"/>
        </w:numPr>
        <w:rPr>
          <w:lang w:eastAsia="de-AT"/>
        </w:rPr>
      </w:pPr>
      <w:r>
        <w:rPr>
          <w:lang w:eastAsia="de-AT"/>
        </w:rPr>
        <w:t xml:space="preserve">Der andere </w:t>
      </w:r>
      <w:r w:rsidRPr="007E6577">
        <w:rPr>
          <w:lang w:eastAsia="de-AT"/>
        </w:rPr>
        <w:t>Teilnehmer startet den AD_BUC_07 (Erinnerung senden).</w:t>
      </w:r>
    </w:p>
    <w:p w14:paraId="39066C8B" w14:textId="77777777" w:rsidR="00DE0A2C" w:rsidRPr="007E6577" w:rsidRDefault="00DE0A2C" w:rsidP="00D53129">
      <w:pPr>
        <w:numPr>
          <w:ilvl w:val="0"/>
          <w:numId w:val="30"/>
        </w:numPr>
        <w:rPr>
          <w:lang w:eastAsia="de-AT"/>
        </w:rPr>
      </w:pPr>
      <w:r w:rsidRPr="007E6577">
        <w:rPr>
          <w:lang w:eastAsia="de-AT"/>
        </w:rPr>
        <w:t>Dieser alternative Ablauf endet hiermit.</w:t>
      </w:r>
    </w:p>
    <w:p w14:paraId="467EDD39" w14:textId="77777777" w:rsidR="00DE0A2C" w:rsidRDefault="00DE0A2C" w:rsidP="00DE0A2C">
      <w:pPr>
        <w:ind w:left="720"/>
        <w:rPr>
          <w:lang w:eastAsia="de-AT"/>
        </w:rPr>
      </w:pPr>
    </w:p>
    <w:p w14:paraId="0BF9AD8D" w14:textId="77777777" w:rsidR="00EF155D" w:rsidRPr="00497594" w:rsidRDefault="00EF155D" w:rsidP="00EF155D">
      <w:pPr>
        <w:rPr>
          <w:lang w:val="de-AT"/>
        </w:rPr>
      </w:pPr>
      <w:r w:rsidRPr="00497594">
        <w:rPr>
          <w:lang w:val="de-AT"/>
        </w:rPr>
        <w:t>Der folgende administrative Subprozess wird verwendet, wenn eine fehlerhafte Nachricht erhalten wurde und kann zu jedem Zeitpunkt im Prozess (nach Erhalt eines SEDs) gestartet werden</w:t>
      </w:r>
      <w:r w:rsidR="00670D52">
        <w:rPr>
          <w:lang w:val="de-AT"/>
        </w:rPr>
        <w:t>:</w:t>
      </w:r>
    </w:p>
    <w:p w14:paraId="0483A589" w14:textId="77777777" w:rsidR="00EF155D" w:rsidRDefault="00EF155D" w:rsidP="00EF155D">
      <w:pPr>
        <w:rPr>
          <w:lang w:val="de-AT"/>
        </w:rPr>
      </w:pPr>
      <w:r w:rsidRPr="00497594">
        <w:rPr>
          <w:lang w:val="de-AT"/>
        </w:rPr>
        <w:t>AD_BUC_11 (Business Exception)</w:t>
      </w:r>
    </w:p>
    <w:p w14:paraId="49722BCC" w14:textId="77777777" w:rsidR="00603E2F" w:rsidRPr="00497594" w:rsidRDefault="00603E2F" w:rsidP="00EF155D">
      <w:pPr>
        <w:rPr>
          <w:lang w:val="de-AT"/>
        </w:rPr>
      </w:pPr>
      <w:r>
        <w:rPr>
          <w:lang w:val="de-AT"/>
        </w:rPr>
        <w:br w:type="page"/>
      </w:r>
    </w:p>
    <w:p w14:paraId="3C06FF56" w14:textId="77777777" w:rsidR="00EF155D" w:rsidRPr="00497594" w:rsidRDefault="00EF155D" w:rsidP="00EF155D">
      <w:pPr>
        <w:rPr>
          <w:lang w:val="de-AT"/>
        </w:rPr>
      </w:pPr>
      <w:r w:rsidRPr="00497594">
        <w:rPr>
          <w:lang w:val="de-AT"/>
        </w:rPr>
        <w:lastRenderedPageBreak/>
        <w:t>Der folgende administrative Subprozess kann immer nach Erhalt eines Start-SEDs angestoßen werden. Dieser bewirkt eine Umleitung des Falles an eine andere Institution</w:t>
      </w:r>
      <w:r w:rsidR="00670D52">
        <w:rPr>
          <w:lang w:val="de-AT"/>
        </w:rPr>
        <w:t>:</w:t>
      </w:r>
    </w:p>
    <w:p w14:paraId="737E51FE" w14:textId="77777777" w:rsidR="00EF155D" w:rsidRPr="00497594" w:rsidRDefault="00EF155D" w:rsidP="00EF155D">
      <w:pPr>
        <w:rPr>
          <w:lang w:val="de-AT"/>
        </w:rPr>
      </w:pPr>
      <w:r w:rsidRPr="00497594">
        <w:rPr>
          <w:lang w:val="de-AT"/>
        </w:rPr>
        <w:t xml:space="preserve">AD_BUC_12 (Teilnehmer ändern) </w:t>
      </w:r>
    </w:p>
    <w:p w14:paraId="501C6F9D" w14:textId="77777777" w:rsidR="00EF155D" w:rsidRPr="007E6577" w:rsidRDefault="00EF155D" w:rsidP="00DE0A2C">
      <w:pPr>
        <w:ind w:left="720"/>
        <w:rPr>
          <w:lang w:eastAsia="de-AT"/>
        </w:rPr>
      </w:pPr>
    </w:p>
    <w:p w14:paraId="6DF2BB11" w14:textId="77777777" w:rsidR="00DE0A2C" w:rsidRPr="007E6577" w:rsidRDefault="00DE0A2C" w:rsidP="00DE0A2C">
      <w:pPr>
        <w:rPr>
          <w:b/>
          <w:u w:val="single"/>
        </w:rPr>
      </w:pPr>
      <w:r w:rsidRPr="007E6577">
        <w:rPr>
          <w:b/>
          <w:u w:val="single"/>
        </w:rPr>
        <w:t>Spezielle Einschränkungen:</w:t>
      </w:r>
    </w:p>
    <w:p w14:paraId="13FF5DA2" w14:textId="77777777" w:rsidR="00DE0A2C" w:rsidRDefault="00DE0A2C" w:rsidP="00DE0A2C">
      <w:pPr>
        <w:numPr>
          <w:ilvl w:val="0"/>
          <w:numId w:val="14"/>
        </w:numPr>
        <w:jc w:val="left"/>
        <w:rPr>
          <w:lang w:eastAsia="de-AT"/>
        </w:rPr>
      </w:pPr>
      <w:r>
        <w:t>Alternative Abläufe A, HA, HB, ADB und ADC können mehrmals gestartet werden</w:t>
      </w:r>
      <w:r w:rsidR="006E7DA1">
        <w:t>.</w:t>
      </w:r>
    </w:p>
    <w:p w14:paraId="46B7DD67" w14:textId="77777777" w:rsidR="00FA6C65" w:rsidRDefault="00DE0A2C" w:rsidP="000605EE">
      <w:pPr>
        <w:numPr>
          <w:ilvl w:val="0"/>
          <w:numId w:val="14"/>
        </w:numPr>
        <w:jc w:val="left"/>
        <w:rPr>
          <w:lang w:eastAsia="de-AT"/>
        </w:rPr>
      </w:pPr>
      <w:r>
        <w:t>Alternativer Ablauf ADA kann nur einmal (zum Zeitpunkt des Erhalts des S07</w:t>
      </w:r>
      <w:r w:rsidR="00047629">
        <w:t>3</w:t>
      </w:r>
      <w:r>
        <w:t>N) gestartet werden</w:t>
      </w:r>
      <w:r w:rsidR="006E7DA1">
        <w:t>.</w:t>
      </w:r>
    </w:p>
    <w:p w14:paraId="16B5922F" w14:textId="77777777" w:rsidR="00843835" w:rsidRPr="007E6577" w:rsidRDefault="00843835" w:rsidP="00FA6C65">
      <w:pPr>
        <w:pStyle w:val="berschrift3"/>
        <w:rPr>
          <w:lang w:eastAsia="de-AT"/>
        </w:rPr>
      </w:pPr>
      <w:bookmarkStart w:id="398" w:name="_Toc118130447"/>
      <w:r w:rsidRPr="007E6577">
        <w:rPr>
          <w:lang w:eastAsia="de-AT"/>
        </w:rPr>
        <w:t>Grafische Darstellung</w:t>
      </w:r>
      <w:bookmarkEnd w:id="398"/>
    </w:p>
    <w:p w14:paraId="4EB5DFC7" w14:textId="4846B380" w:rsidR="00843835" w:rsidRDefault="00843835" w:rsidP="00843835">
      <w:pPr>
        <w:rPr>
          <w:lang w:eastAsia="de-AT"/>
        </w:rPr>
      </w:pPr>
      <w:r w:rsidRPr="007E6577">
        <w:rPr>
          <w:lang w:eastAsia="de-AT"/>
        </w:rPr>
        <w:t>Folgende Darstellungen beschreiben den Abla</w:t>
      </w:r>
      <w:r>
        <w:rPr>
          <w:lang w:eastAsia="de-AT"/>
        </w:rPr>
        <w:t>uf des Basisprozesses für den S</w:t>
      </w:r>
      <w:r w:rsidRPr="007E6577">
        <w:rPr>
          <w:lang w:eastAsia="de-AT"/>
        </w:rPr>
        <w:t>_BUC_0</w:t>
      </w:r>
      <w:r w:rsidR="00047629">
        <w:rPr>
          <w:lang w:eastAsia="de-AT"/>
        </w:rPr>
        <w:t>2</w:t>
      </w:r>
      <w:del w:id="399" w:author="Bedy Maria Luca" w:date="2025-05-21T17:01:00Z" w16du:dateUtc="2025-05-21T15:01:00Z">
        <w:r w:rsidDel="00ED7760">
          <w:rPr>
            <w:lang w:eastAsia="de-AT"/>
          </w:rPr>
          <w:delText>a</w:delText>
        </w:r>
      </w:del>
      <w:r w:rsidRPr="007E6577">
        <w:rPr>
          <w:lang w:eastAsia="de-AT"/>
        </w:rPr>
        <w:t xml:space="preserve"> (ohne Verwendung administrativer und horizontaler Subprozesse). </w:t>
      </w:r>
    </w:p>
    <w:p w14:paraId="3256B2CE" w14:textId="1B3D85EB" w:rsidR="00843835" w:rsidRPr="007E6577" w:rsidRDefault="006A11C4" w:rsidP="00843835">
      <w:r>
        <w:rPr>
          <w:noProof/>
        </w:rPr>
        <w:drawing>
          <wp:inline distT="0" distB="0" distL="0" distR="0" wp14:anchorId="211D348E" wp14:editId="3EB40556">
            <wp:extent cx="5753100" cy="4800600"/>
            <wp:effectExtent l="0" t="0" r="0" b="0"/>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3100" cy="4800600"/>
                    </a:xfrm>
                    <a:prstGeom prst="rect">
                      <a:avLst/>
                    </a:prstGeom>
                    <a:noFill/>
                    <a:ln>
                      <a:noFill/>
                    </a:ln>
                  </pic:spPr>
                </pic:pic>
              </a:graphicData>
            </a:graphic>
          </wp:inline>
        </w:drawing>
      </w:r>
    </w:p>
    <w:p w14:paraId="431656B0" w14:textId="77777777" w:rsidR="00843835" w:rsidRPr="007E6577" w:rsidRDefault="00843835" w:rsidP="00843835">
      <w:pPr>
        <w:pStyle w:val="Beschriftung"/>
        <w:jc w:val="left"/>
      </w:pPr>
      <w:bookmarkStart w:id="400" w:name="_Toc35516777"/>
      <w:r w:rsidRPr="007E6577">
        <w:t xml:space="preserve">Abbildung </w:t>
      </w:r>
      <w:r w:rsidRPr="007E6577">
        <w:fldChar w:fldCharType="begin"/>
      </w:r>
      <w:r w:rsidRPr="007E6577">
        <w:instrText xml:space="preserve"> SEQ Abbildung \* ARABIC </w:instrText>
      </w:r>
      <w:r w:rsidRPr="007E6577">
        <w:fldChar w:fldCharType="separate"/>
      </w:r>
      <w:r w:rsidR="00F22C85">
        <w:rPr>
          <w:noProof/>
        </w:rPr>
        <w:t>3</w:t>
      </w:r>
      <w:r w:rsidRPr="007E6577">
        <w:fldChar w:fldCharType="end"/>
      </w:r>
      <w:r>
        <w:t>: BPMN Diagramm S</w:t>
      </w:r>
      <w:r w:rsidRPr="007E6577">
        <w:t>_BUC_0</w:t>
      </w:r>
      <w:r w:rsidR="00047629">
        <w:t>2</w:t>
      </w:r>
      <w:bookmarkEnd w:id="400"/>
    </w:p>
    <w:p w14:paraId="4B086D36" w14:textId="77777777" w:rsidR="00843835" w:rsidRPr="007E6577" w:rsidRDefault="00843835" w:rsidP="00843835">
      <w:pPr>
        <w:pStyle w:val="berschrift3"/>
        <w:rPr>
          <w:lang w:eastAsia="de-AT"/>
        </w:rPr>
      </w:pPr>
      <w:bookmarkStart w:id="401" w:name="_Toc118130448"/>
      <w:r w:rsidRPr="007E6577">
        <w:rPr>
          <w:lang w:eastAsia="de-AT"/>
        </w:rPr>
        <w:t>Verwendete SEDs</w:t>
      </w:r>
      <w:bookmarkEnd w:id="401"/>
    </w:p>
    <w:p w14:paraId="1D529134" w14:textId="77777777" w:rsidR="00843835" w:rsidRPr="007E6577" w:rsidRDefault="00843835" w:rsidP="00843835">
      <w:pPr>
        <w:rPr>
          <w:lang w:eastAsia="de-AT"/>
        </w:rPr>
      </w:pPr>
      <w:r w:rsidRPr="007E6577">
        <w:rPr>
          <w:lang w:eastAsia="de-AT"/>
        </w:rPr>
        <w:t>Folgende fachliche SEDs werden in diesem BUC verwendet. Die Angabe von EBNR und EART werden für die Übermittlung via DDS in der Paketinformation benötigt (siehe dazu EGDA-EESSI-Organisationsbeschreibung).</w:t>
      </w:r>
    </w:p>
    <w:p w14:paraId="0399308A" w14:textId="77777777" w:rsidR="00843835" w:rsidRPr="007E6577" w:rsidRDefault="00843835" w:rsidP="00843835">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1"/>
        <w:gridCol w:w="795"/>
        <w:gridCol w:w="738"/>
        <w:gridCol w:w="4453"/>
        <w:gridCol w:w="2203"/>
      </w:tblGrid>
      <w:tr w:rsidR="00843835" w:rsidRPr="007E6577" w14:paraId="15726F16" w14:textId="77777777" w:rsidTr="00B0337A">
        <w:trPr>
          <w:trHeight w:val="330"/>
        </w:trPr>
        <w:tc>
          <w:tcPr>
            <w:tcW w:w="881" w:type="dxa"/>
          </w:tcPr>
          <w:p w14:paraId="26E7DDE6" w14:textId="77777777" w:rsidR="00843835" w:rsidRPr="007E6577" w:rsidRDefault="00843835" w:rsidP="00B0337A">
            <w:pPr>
              <w:rPr>
                <w:b/>
                <w:bCs/>
                <w:lang w:eastAsia="de-AT"/>
              </w:rPr>
            </w:pPr>
            <w:r w:rsidRPr="007E6577">
              <w:rPr>
                <w:b/>
                <w:bCs/>
                <w:lang w:eastAsia="de-AT"/>
              </w:rPr>
              <w:t xml:space="preserve">SED </w:t>
            </w:r>
          </w:p>
        </w:tc>
        <w:tc>
          <w:tcPr>
            <w:tcW w:w="813" w:type="dxa"/>
            <w:hideMark/>
          </w:tcPr>
          <w:p w14:paraId="28388A23" w14:textId="77777777" w:rsidR="00843835" w:rsidRPr="007E6577" w:rsidRDefault="00843835" w:rsidP="00B0337A">
            <w:pPr>
              <w:rPr>
                <w:b/>
                <w:bCs/>
                <w:lang w:eastAsia="de-AT"/>
              </w:rPr>
            </w:pPr>
            <w:r w:rsidRPr="007E6577">
              <w:rPr>
                <w:b/>
                <w:bCs/>
                <w:lang w:eastAsia="de-AT"/>
              </w:rPr>
              <w:t>EBNR</w:t>
            </w:r>
          </w:p>
        </w:tc>
        <w:tc>
          <w:tcPr>
            <w:tcW w:w="750" w:type="dxa"/>
          </w:tcPr>
          <w:p w14:paraId="1C18226E" w14:textId="77777777" w:rsidR="00843835" w:rsidRPr="007E6577" w:rsidRDefault="00843835" w:rsidP="00B0337A">
            <w:pPr>
              <w:rPr>
                <w:b/>
                <w:bCs/>
                <w:lang w:eastAsia="de-AT"/>
              </w:rPr>
            </w:pPr>
            <w:r w:rsidRPr="007E6577">
              <w:rPr>
                <w:b/>
                <w:bCs/>
                <w:lang w:eastAsia="de-AT"/>
              </w:rPr>
              <w:t>EART</w:t>
            </w:r>
          </w:p>
        </w:tc>
        <w:tc>
          <w:tcPr>
            <w:tcW w:w="4235" w:type="dxa"/>
            <w:hideMark/>
          </w:tcPr>
          <w:p w14:paraId="64ED94E6" w14:textId="77777777" w:rsidR="00843835" w:rsidRPr="007E6577" w:rsidRDefault="00843835" w:rsidP="00B0337A">
            <w:pPr>
              <w:rPr>
                <w:b/>
                <w:bCs/>
                <w:lang w:eastAsia="de-AT"/>
              </w:rPr>
            </w:pPr>
            <w:r w:rsidRPr="007E6577">
              <w:rPr>
                <w:b/>
                <w:bCs/>
                <w:lang w:eastAsia="de-AT"/>
              </w:rPr>
              <w:t>Schema Namespace</w:t>
            </w:r>
          </w:p>
        </w:tc>
        <w:tc>
          <w:tcPr>
            <w:tcW w:w="2607" w:type="dxa"/>
            <w:hideMark/>
          </w:tcPr>
          <w:p w14:paraId="09762B93" w14:textId="77777777" w:rsidR="00843835" w:rsidRPr="007E6577" w:rsidRDefault="00843835" w:rsidP="00B0337A">
            <w:pPr>
              <w:rPr>
                <w:b/>
                <w:bCs/>
                <w:lang w:eastAsia="de-AT"/>
              </w:rPr>
            </w:pPr>
            <w:r w:rsidRPr="007E6577">
              <w:rPr>
                <w:b/>
                <w:bCs/>
                <w:lang w:eastAsia="de-AT"/>
              </w:rPr>
              <w:t>Beschreibung</w:t>
            </w:r>
          </w:p>
        </w:tc>
      </w:tr>
      <w:tr w:rsidR="00843835" w:rsidRPr="00293A82" w14:paraId="292074D2" w14:textId="77777777" w:rsidTr="00B0337A">
        <w:trPr>
          <w:trHeight w:val="315"/>
        </w:trPr>
        <w:tc>
          <w:tcPr>
            <w:tcW w:w="881" w:type="dxa"/>
          </w:tcPr>
          <w:p w14:paraId="621C59CF" w14:textId="77777777" w:rsidR="00843835" w:rsidRPr="00155454" w:rsidRDefault="00843835" w:rsidP="00B0337A">
            <w:r w:rsidRPr="00155454">
              <w:t>S073N</w:t>
            </w:r>
          </w:p>
        </w:tc>
        <w:tc>
          <w:tcPr>
            <w:tcW w:w="813" w:type="dxa"/>
          </w:tcPr>
          <w:p w14:paraId="74AE4A97" w14:textId="77777777" w:rsidR="00843835" w:rsidRPr="007E6577" w:rsidRDefault="00843835" w:rsidP="00B0337A">
            <w:pPr>
              <w:rPr>
                <w:lang w:eastAsia="de-AT"/>
              </w:rPr>
            </w:pPr>
            <w:r>
              <w:rPr>
                <w:lang w:eastAsia="de-AT"/>
              </w:rPr>
              <w:t>03</w:t>
            </w:r>
          </w:p>
        </w:tc>
        <w:tc>
          <w:tcPr>
            <w:tcW w:w="750" w:type="dxa"/>
          </w:tcPr>
          <w:p w14:paraId="5D706E60" w14:textId="1E8A57D4" w:rsidR="00843835" w:rsidRPr="007E6577" w:rsidRDefault="0099598E" w:rsidP="00B0337A">
            <w:pPr>
              <w:rPr>
                <w:lang w:eastAsia="de-AT"/>
              </w:rPr>
            </w:pPr>
            <w:del w:id="402" w:author="Bedy Maria Luca" w:date="2026-02-19T13:18:00Z" w16du:dateUtc="2026-02-19T12:18:00Z">
              <w:r w:rsidDel="00817F0B">
                <w:rPr>
                  <w:lang w:eastAsia="de-AT"/>
                </w:rPr>
                <w:delText>02</w:delText>
              </w:r>
            </w:del>
            <w:ins w:id="403" w:author="Bedy Maria Luca" w:date="2026-02-19T13:18:00Z" w16du:dateUtc="2026-02-19T12:18:00Z">
              <w:r w:rsidR="00817F0B">
                <w:rPr>
                  <w:lang w:eastAsia="de-AT"/>
                </w:rPr>
                <w:t>03</w:t>
              </w:r>
            </w:ins>
          </w:p>
        </w:tc>
        <w:tc>
          <w:tcPr>
            <w:tcW w:w="4235" w:type="dxa"/>
          </w:tcPr>
          <w:p w14:paraId="3D474BE4" w14:textId="7803B4F3" w:rsidR="00843835" w:rsidRPr="00293A82" w:rsidRDefault="00843835" w:rsidP="00B0337A">
            <w:pPr>
              <w:rPr>
                <w:lang w:val="en-GB" w:eastAsia="de-AT"/>
              </w:rPr>
            </w:pPr>
            <w:proofErr w:type="gramStart"/>
            <w:r w:rsidRPr="00293A82">
              <w:rPr>
                <w:lang w:val="en-GB" w:eastAsia="de-AT"/>
              </w:rPr>
              <w:t>egda.s</w:t>
            </w:r>
            <w:r>
              <w:rPr>
                <w:lang w:val="en-GB" w:eastAsia="de-AT"/>
              </w:rPr>
              <w:t>ozvers.at:transit</w:t>
            </w:r>
            <w:proofErr w:type="gramEnd"/>
            <w:r>
              <w:rPr>
                <w:lang w:val="en-GB" w:eastAsia="de-AT"/>
              </w:rPr>
              <w:t>:</w:t>
            </w:r>
            <w:del w:id="404" w:author="Bedy Maria Luca" w:date="2026-02-19T13:19:00Z" w16du:dateUtc="2026-02-19T12:19:00Z">
              <w:r w:rsidR="00EB70B2" w:rsidDel="00817F0B">
                <w:rPr>
                  <w:lang w:val="en-GB" w:eastAsia="de-AT"/>
                </w:rPr>
                <w:delText>v3</w:delText>
              </w:r>
            </w:del>
            <w:ins w:id="405" w:author="Bedy Maria Luca" w:date="2026-02-19T13:19:00Z" w16du:dateUtc="2026-02-19T12:19:00Z">
              <w:r w:rsidR="00817F0B">
                <w:rPr>
                  <w:lang w:val="en-GB" w:eastAsia="de-AT"/>
                </w:rPr>
                <w:t>v</w:t>
              </w:r>
              <w:r w:rsidR="00817F0B">
                <w:rPr>
                  <w:lang w:val="en-GB" w:eastAsia="de-AT"/>
                </w:rPr>
                <w:t>4</w:t>
              </w:r>
            </w:ins>
            <w:r>
              <w:rPr>
                <w:lang w:val="en-GB" w:eastAsia="de-AT"/>
              </w:rPr>
              <w:t>.0.</w:t>
            </w:r>
            <w:proofErr w:type="gramStart"/>
            <w:r>
              <w:rPr>
                <w:lang w:val="en-GB" w:eastAsia="de-AT"/>
              </w:rPr>
              <w:t>0:SED</w:t>
            </w:r>
            <w:proofErr w:type="gramEnd"/>
            <w:r>
              <w:rPr>
                <w:lang w:val="en-GB" w:eastAsia="de-AT"/>
              </w:rPr>
              <w:t>_S073</w:t>
            </w:r>
            <w:r w:rsidRPr="00293A82">
              <w:rPr>
                <w:lang w:val="en-GB" w:eastAsia="de-AT"/>
              </w:rPr>
              <w:t>N</w:t>
            </w:r>
          </w:p>
        </w:tc>
        <w:tc>
          <w:tcPr>
            <w:tcW w:w="2607" w:type="dxa"/>
          </w:tcPr>
          <w:p w14:paraId="73373CB2" w14:textId="77777777" w:rsidR="00843835" w:rsidRPr="00293A82" w:rsidRDefault="00843835" w:rsidP="00B0337A">
            <w:pPr>
              <w:keepNext/>
              <w:rPr>
                <w:lang w:val="de-AT" w:eastAsia="de-AT"/>
              </w:rPr>
            </w:pPr>
            <w:r w:rsidRPr="00293A82">
              <w:rPr>
                <w:lang w:val="de-AT" w:eastAsia="de-AT"/>
              </w:rPr>
              <w:t>Information über die Eintragung – Wohnort</w:t>
            </w:r>
          </w:p>
        </w:tc>
      </w:tr>
      <w:tr w:rsidR="00843835" w:rsidRPr="00293A82" w14:paraId="178EF07E" w14:textId="77777777" w:rsidTr="00B0337A">
        <w:trPr>
          <w:trHeight w:val="315"/>
        </w:trPr>
        <w:tc>
          <w:tcPr>
            <w:tcW w:w="881" w:type="dxa"/>
          </w:tcPr>
          <w:p w14:paraId="5D2E7561" w14:textId="77777777" w:rsidR="00843835" w:rsidRPr="00155454" w:rsidRDefault="00843835" w:rsidP="00B0337A">
            <w:r w:rsidRPr="00155454">
              <w:t>S050N</w:t>
            </w:r>
          </w:p>
        </w:tc>
        <w:tc>
          <w:tcPr>
            <w:tcW w:w="813" w:type="dxa"/>
          </w:tcPr>
          <w:p w14:paraId="5A59E2F4" w14:textId="77777777" w:rsidR="00843835" w:rsidRPr="007E6577" w:rsidRDefault="00843835" w:rsidP="00B0337A">
            <w:pPr>
              <w:rPr>
                <w:lang w:eastAsia="de-AT"/>
              </w:rPr>
            </w:pPr>
            <w:r>
              <w:rPr>
                <w:lang w:eastAsia="de-AT"/>
              </w:rPr>
              <w:t>04</w:t>
            </w:r>
          </w:p>
        </w:tc>
        <w:tc>
          <w:tcPr>
            <w:tcW w:w="750" w:type="dxa"/>
          </w:tcPr>
          <w:p w14:paraId="456486E1" w14:textId="20854C0F" w:rsidR="00843835" w:rsidRPr="007E6577" w:rsidRDefault="0099598E" w:rsidP="00B0337A">
            <w:pPr>
              <w:rPr>
                <w:lang w:eastAsia="de-AT"/>
              </w:rPr>
            </w:pPr>
            <w:del w:id="406" w:author="Bedy Maria Luca" w:date="2026-02-19T13:19:00Z" w16du:dateUtc="2026-02-19T12:19:00Z">
              <w:r w:rsidDel="00817F0B">
                <w:rPr>
                  <w:lang w:eastAsia="de-AT"/>
                </w:rPr>
                <w:delText>02</w:delText>
              </w:r>
            </w:del>
            <w:ins w:id="407" w:author="Bedy Maria Luca" w:date="2026-02-19T13:19:00Z" w16du:dateUtc="2026-02-19T12:19:00Z">
              <w:r w:rsidR="00817F0B">
                <w:rPr>
                  <w:lang w:eastAsia="de-AT"/>
                </w:rPr>
                <w:t>03</w:t>
              </w:r>
            </w:ins>
          </w:p>
        </w:tc>
        <w:tc>
          <w:tcPr>
            <w:tcW w:w="4235" w:type="dxa"/>
          </w:tcPr>
          <w:p w14:paraId="3C973038" w14:textId="46E5503E" w:rsidR="00843835" w:rsidRPr="00293A82" w:rsidRDefault="00843835" w:rsidP="00B0337A">
            <w:pPr>
              <w:rPr>
                <w:highlight w:val="yellow"/>
                <w:lang w:val="en-GB" w:eastAsia="de-AT"/>
              </w:rPr>
            </w:pPr>
            <w:proofErr w:type="gramStart"/>
            <w:r w:rsidRPr="00293A82">
              <w:rPr>
                <w:lang w:val="en-GB" w:eastAsia="de-AT"/>
              </w:rPr>
              <w:t>egda.s</w:t>
            </w:r>
            <w:r>
              <w:rPr>
                <w:lang w:val="en-GB" w:eastAsia="de-AT"/>
              </w:rPr>
              <w:t>ozvers.at:transit</w:t>
            </w:r>
            <w:proofErr w:type="gramEnd"/>
            <w:r>
              <w:rPr>
                <w:lang w:val="en-GB" w:eastAsia="de-AT"/>
              </w:rPr>
              <w:t>:</w:t>
            </w:r>
            <w:del w:id="408" w:author="Bedy Maria Luca" w:date="2026-02-19T13:19:00Z" w16du:dateUtc="2026-02-19T12:19:00Z">
              <w:r w:rsidR="00EB70B2" w:rsidDel="00817F0B">
                <w:rPr>
                  <w:lang w:val="en-GB" w:eastAsia="de-AT"/>
                </w:rPr>
                <w:delText>v3</w:delText>
              </w:r>
            </w:del>
            <w:ins w:id="409" w:author="Bedy Maria Luca" w:date="2026-02-19T13:19:00Z" w16du:dateUtc="2026-02-19T12:19:00Z">
              <w:r w:rsidR="00817F0B">
                <w:rPr>
                  <w:lang w:val="en-GB" w:eastAsia="de-AT"/>
                </w:rPr>
                <w:t>v</w:t>
              </w:r>
              <w:r w:rsidR="00817F0B">
                <w:rPr>
                  <w:lang w:val="en-GB" w:eastAsia="de-AT"/>
                </w:rPr>
                <w:t>4</w:t>
              </w:r>
            </w:ins>
            <w:r>
              <w:rPr>
                <w:lang w:val="en-GB" w:eastAsia="de-AT"/>
              </w:rPr>
              <w:t>.0.</w:t>
            </w:r>
            <w:proofErr w:type="gramStart"/>
            <w:r>
              <w:rPr>
                <w:lang w:val="en-GB" w:eastAsia="de-AT"/>
              </w:rPr>
              <w:t>0:SED</w:t>
            </w:r>
            <w:proofErr w:type="gramEnd"/>
            <w:r>
              <w:rPr>
                <w:lang w:val="en-GB" w:eastAsia="de-AT"/>
              </w:rPr>
              <w:t>_S050</w:t>
            </w:r>
            <w:r w:rsidRPr="00293A82">
              <w:rPr>
                <w:lang w:val="en-GB" w:eastAsia="de-AT"/>
              </w:rPr>
              <w:t>N</w:t>
            </w:r>
          </w:p>
        </w:tc>
        <w:tc>
          <w:tcPr>
            <w:tcW w:w="2607" w:type="dxa"/>
          </w:tcPr>
          <w:p w14:paraId="0F219CF4" w14:textId="77777777" w:rsidR="00843835" w:rsidRPr="00293A82" w:rsidRDefault="00843835" w:rsidP="00B0337A">
            <w:pPr>
              <w:keepNext/>
              <w:rPr>
                <w:lang w:val="en-GB" w:eastAsia="de-AT"/>
              </w:rPr>
            </w:pPr>
            <w:r w:rsidRPr="00293A82">
              <w:rPr>
                <w:lang w:val="en-GB" w:eastAsia="de-AT"/>
              </w:rPr>
              <w:t>Widerspruch gegen Datum</w:t>
            </w:r>
          </w:p>
        </w:tc>
      </w:tr>
    </w:tbl>
    <w:p w14:paraId="61ACDFEC" w14:textId="77777777" w:rsidR="00843835" w:rsidRDefault="00843835" w:rsidP="00843835">
      <w:pPr>
        <w:pStyle w:val="Beschriftung"/>
      </w:pPr>
      <w:bookmarkStart w:id="410" w:name="_Toc35516667"/>
      <w:r w:rsidRPr="007E6577">
        <w:t xml:space="preserve">Tabelle </w:t>
      </w:r>
      <w:r>
        <w:fldChar w:fldCharType="begin"/>
      </w:r>
      <w:r>
        <w:instrText xml:space="preserve"> SEQ Tabelle \* ARABIC </w:instrText>
      </w:r>
      <w:r>
        <w:fldChar w:fldCharType="separate"/>
      </w:r>
      <w:r w:rsidR="00F22C85">
        <w:rPr>
          <w:noProof/>
        </w:rPr>
        <w:t>14</w:t>
      </w:r>
      <w:r>
        <w:fldChar w:fldCharType="end"/>
      </w:r>
      <w:r w:rsidRPr="007E6577">
        <w:t>: SED Nummern und Versionen</w:t>
      </w:r>
      <w:r>
        <w:t xml:space="preserve"> S</w:t>
      </w:r>
      <w:r w:rsidRPr="007E6577">
        <w:t>_BUC_0</w:t>
      </w:r>
      <w:r w:rsidR="00F540DC">
        <w:t>2</w:t>
      </w:r>
      <w:bookmarkEnd w:id="410"/>
    </w:p>
    <w:p w14:paraId="40174BE2" w14:textId="77777777" w:rsidR="00D03730" w:rsidRPr="007E6577" w:rsidRDefault="00D03730" w:rsidP="00843835">
      <w:pPr>
        <w:pStyle w:val="Beschriftung"/>
      </w:pPr>
    </w:p>
    <w:p w14:paraId="58C6ED33" w14:textId="77777777" w:rsidR="00843835" w:rsidRPr="007E6577" w:rsidRDefault="00843835" w:rsidP="00843835">
      <w:pPr>
        <w:pStyle w:val="berschrift4"/>
      </w:pPr>
      <w:bookmarkStart w:id="411" w:name="_Toc118130449"/>
      <w:r w:rsidRPr="007E6577">
        <w:t>Anfrage-Antwort Regeln</w:t>
      </w:r>
      <w:bookmarkEnd w:id="411"/>
    </w:p>
    <w:p w14:paraId="62869E08" w14:textId="77777777" w:rsidR="00843835" w:rsidRPr="007E6577" w:rsidRDefault="00843835" w:rsidP="00843835">
      <w:r w:rsidRPr="007E6577">
        <w:t xml:space="preserve">Folgende SEDs bilden eine logische Abfolge als Anfrage-Antwort Paar ab. </w:t>
      </w:r>
    </w:p>
    <w:p w14:paraId="6169974F" w14:textId="77777777" w:rsidR="00843835" w:rsidRPr="007E6577" w:rsidRDefault="00843835" w:rsidP="00843835"/>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6"/>
        <w:gridCol w:w="3969"/>
      </w:tblGrid>
      <w:tr w:rsidR="00843835" w:rsidRPr="007E6577" w14:paraId="6FC79447" w14:textId="77777777" w:rsidTr="00B0337A">
        <w:trPr>
          <w:trHeight w:val="300"/>
        </w:trPr>
        <w:tc>
          <w:tcPr>
            <w:tcW w:w="3936" w:type="dxa"/>
            <w:noWrap/>
            <w:hideMark/>
          </w:tcPr>
          <w:p w14:paraId="2ADE9BF3" w14:textId="77777777" w:rsidR="00843835" w:rsidRPr="007E6577" w:rsidRDefault="00843835" w:rsidP="00B0337A">
            <w:pPr>
              <w:rPr>
                <w:b/>
                <w:bCs/>
                <w:lang w:eastAsia="de-AT"/>
              </w:rPr>
            </w:pPr>
            <w:r w:rsidRPr="007E6577">
              <w:rPr>
                <w:b/>
                <w:bCs/>
                <w:lang w:eastAsia="de-AT"/>
              </w:rPr>
              <w:t xml:space="preserve">Anfrage SED </w:t>
            </w:r>
          </w:p>
        </w:tc>
        <w:tc>
          <w:tcPr>
            <w:tcW w:w="3969" w:type="dxa"/>
            <w:noWrap/>
            <w:hideMark/>
          </w:tcPr>
          <w:p w14:paraId="3911827C" w14:textId="77777777" w:rsidR="00843835" w:rsidRPr="007E6577" w:rsidRDefault="00843835" w:rsidP="00B0337A">
            <w:pPr>
              <w:rPr>
                <w:b/>
                <w:bCs/>
                <w:lang w:eastAsia="de-AT"/>
              </w:rPr>
            </w:pPr>
            <w:r w:rsidRPr="007E6577">
              <w:rPr>
                <w:b/>
                <w:bCs/>
                <w:lang w:eastAsia="de-AT"/>
              </w:rPr>
              <w:t>Antwort SED</w:t>
            </w:r>
          </w:p>
        </w:tc>
      </w:tr>
      <w:tr w:rsidR="00843835" w:rsidRPr="007E6577" w14:paraId="4D269825" w14:textId="77777777" w:rsidTr="00B0337A">
        <w:trPr>
          <w:trHeight w:val="300"/>
        </w:trPr>
        <w:tc>
          <w:tcPr>
            <w:tcW w:w="3936" w:type="dxa"/>
            <w:noWrap/>
          </w:tcPr>
          <w:p w14:paraId="569061B3" w14:textId="77777777" w:rsidR="00843835" w:rsidRPr="007E6577" w:rsidRDefault="00D03730" w:rsidP="00D03730">
            <w:pPr>
              <w:rPr>
                <w:lang w:eastAsia="de-AT"/>
              </w:rPr>
            </w:pPr>
            <w:r>
              <w:rPr>
                <w:lang w:eastAsia="de-AT"/>
              </w:rPr>
              <w:t>S050N</w:t>
            </w:r>
          </w:p>
        </w:tc>
        <w:tc>
          <w:tcPr>
            <w:tcW w:w="3969" w:type="dxa"/>
            <w:noWrap/>
          </w:tcPr>
          <w:p w14:paraId="7C00FE3E" w14:textId="77777777" w:rsidR="00843835" w:rsidRPr="007E6577" w:rsidRDefault="00843835" w:rsidP="00B0337A">
            <w:pPr>
              <w:keepNext/>
              <w:rPr>
                <w:lang w:eastAsia="de-AT"/>
              </w:rPr>
            </w:pPr>
            <w:r>
              <w:rPr>
                <w:lang w:eastAsia="de-AT"/>
              </w:rPr>
              <w:t>S073N</w:t>
            </w:r>
          </w:p>
        </w:tc>
      </w:tr>
    </w:tbl>
    <w:p w14:paraId="5CA79496" w14:textId="77777777" w:rsidR="00843835" w:rsidRDefault="00843835" w:rsidP="00843835">
      <w:pPr>
        <w:pStyle w:val="Beschriftung"/>
      </w:pPr>
      <w:bookmarkStart w:id="412" w:name="_Toc35516668"/>
      <w:r>
        <w:t xml:space="preserve">Tabelle </w:t>
      </w:r>
      <w:r>
        <w:fldChar w:fldCharType="begin"/>
      </w:r>
      <w:r>
        <w:instrText xml:space="preserve"> SEQ Tabelle \* ARABIC </w:instrText>
      </w:r>
      <w:r>
        <w:fldChar w:fldCharType="separate"/>
      </w:r>
      <w:r w:rsidR="00F22C85">
        <w:rPr>
          <w:noProof/>
        </w:rPr>
        <w:t>15</w:t>
      </w:r>
      <w:r>
        <w:fldChar w:fldCharType="end"/>
      </w:r>
      <w:r>
        <w:t>: Anfrage-Antwort Paare S</w:t>
      </w:r>
      <w:r w:rsidRPr="007E6577">
        <w:t>_BUC_</w:t>
      </w:r>
      <w:r w:rsidR="00F540DC">
        <w:t>02</w:t>
      </w:r>
      <w:bookmarkEnd w:id="412"/>
    </w:p>
    <w:p w14:paraId="23FC33D5" w14:textId="77777777" w:rsidR="00D03730" w:rsidRDefault="00D03730" w:rsidP="00843835">
      <w:pPr>
        <w:pStyle w:val="Beschriftung"/>
      </w:pPr>
    </w:p>
    <w:p w14:paraId="1D5D3717" w14:textId="77777777" w:rsidR="00843835" w:rsidRDefault="00843835" w:rsidP="00843835">
      <w:pPr>
        <w:pStyle w:val="berschrift4"/>
        <w:rPr>
          <w:lang w:eastAsia="de-AT"/>
        </w:rPr>
      </w:pPr>
      <w:bookmarkStart w:id="413" w:name="_Toc118130450"/>
      <w:r w:rsidRPr="007E6577">
        <w:rPr>
          <w:lang w:eastAsia="de-AT"/>
        </w:rPr>
        <w:t>Mögliche Transaktionszustände</w:t>
      </w:r>
      <w:bookmarkEnd w:id="413"/>
    </w:p>
    <w:p w14:paraId="1C17367D" w14:textId="77777777" w:rsidR="00BE7D07" w:rsidRDefault="00391171" w:rsidP="00BE7D07">
      <w:pPr>
        <w:rPr>
          <w:lang w:eastAsia="de-AT"/>
        </w:rPr>
      </w:pPr>
      <w:r>
        <w:rPr>
          <w:lang w:eastAsia="de-AT"/>
        </w:rPr>
        <w:t>Für diesen Geschäftsprozess sind die folgenden Transaktionszustände erlaubt (siehe Publizierung EGDA - Datenaustausch über das EESSI-System/Technische Dateien).</w:t>
      </w:r>
      <w:r w:rsidR="00BE7D07" w:rsidRPr="00BD5FDA">
        <w:rPr>
          <w:lang w:eastAsia="de-AT"/>
        </w:rPr>
        <w:t xml:space="preserve"> Der Sender kann das SED an den Empfänger mit der jeweiligen Case Action übermitteln. Jegliche weiteren Kombinationen sind invalide und werden vom nationalen Adapter zurückgewiesen.</w:t>
      </w:r>
    </w:p>
    <w:p w14:paraId="419217AD" w14:textId="77777777" w:rsidR="00843835" w:rsidRPr="007E6577" w:rsidRDefault="00843835" w:rsidP="00843835">
      <w:pPr>
        <w:pStyle w:val="berschrift4"/>
        <w:rPr>
          <w:lang w:eastAsia="de-AT"/>
        </w:rPr>
      </w:pPr>
      <w:bookmarkStart w:id="414" w:name="_Toc118130451"/>
      <w:r w:rsidRPr="007E6577">
        <w:rPr>
          <w:lang w:eastAsia="de-AT"/>
        </w:rPr>
        <w:t>Anhänge</w:t>
      </w:r>
      <w:bookmarkEnd w:id="414"/>
    </w:p>
    <w:p w14:paraId="1CA31F84" w14:textId="77777777" w:rsidR="00843835" w:rsidRPr="007E6577" w:rsidRDefault="007F19B0" w:rsidP="00843835">
      <w:pPr>
        <w:rPr>
          <w:lang w:eastAsia="de-AT"/>
        </w:rPr>
      </w:pPr>
      <w:r>
        <w:rPr>
          <w:lang w:eastAsia="de-AT"/>
        </w:rPr>
        <w:t xml:space="preserve">Für die folgenden </w:t>
      </w:r>
      <w:r>
        <w:t>fachlichen</w:t>
      </w:r>
      <w:r w:rsidRPr="00A77872">
        <w:t xml:space="preserve"> SEDs</w:t>
      </w:r>
      <w:r w:rsidR="00843835" w:rsidRPr="007E6577">
        <w:rPr>
          <w:lang w:eastAsia="de-AT"/>
        </w:rPr>
        <w:t xml:space="preserve"> ist das Übermitteln von Anhängen erlaubt:</w:t>
      </w:r>
    </w:p>
    <w:p w14:paraId="38FCD25C" w14:textId="77777777" w:rsidR="00843835" w:rsidRPr="007E6577" w:rsidRDefault="00843835" w:rsidP="00843835">
      <w:pPr>
        <w:rPr>
          <w:lang w:eastAsia="de-AT"/>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7371"/>
      </w:tblGrid>
      <w:tr w:rsidR="00843835" w:rsidRPr="007E6577" w14:paraId="71D839AF" w14:textId="77777777" w:rsidTr="00B0337A">
        <w:tc>
          <w:tcPr>
            <w:tcW w:w="1951" w:type="dxa"/>
          </w:tcPr>
          <w:p w14:paraId="561EF13B" w14:textId="77777777" w:rsidR="00843835" w:rsidRPr="007E6577" w:rsidRDefault="00843835" w:rsidP="00B0337A">
            <w:pPr>
              <w:rPr>
                <w:b/>
                <w:lang w:eastAsia="de-AT"/>
              </w:rPr>
            </w:pPr>
            <w:r w:rsidRPr="007E6577">
              <w:rPr>
                <w:b/>
                <w:lang w:eastAsia="de-AT"/>
              </w:rPr>
              <w:t>SED</w:t>
            </w:r>
          </w:p>
        </w:tc>
        <w:tc>
          <w:tcPr>
            <w:tcW w:w="7371" w:type="dxa"/>
          </w:tcPr>
          <w:p w14:paraId="7C194E27" w14:textId="77777777" w:rsidR="00843835" w:rsidRPr="007E6577" w:rsidRDefault="00843835" w:rsidP="00B0337A">
            <w:pPr>
              <w:rPr>
                <w:b/>
                <w:lang w:eastAsia="de-AT"/>
              </w:rPr>
            </w:pPr>
            <w:r w:rsidRPr="007E6577">
              <w:rPr>
                <w:b/>
                <w:lang w:eastAsia="de-AT"/>
              </w:rPr>
              <w:t xml:space="preserve">Anhang </w:t>
            </w:r>
          </w:p>
        </w:tc>
      </w:tr>
      <w:tr w:rsidR="00843835" w:rsidRPr="007E6577" w14:paraId="6E805DB9" w14:textId="77777777" w:rsidTr="00B0337A">
        <w:tc>
          <w:tcPr>
            <w:tcW w:w="1951" w:type="dxa"/>
          </w:tcPr>
          <w:p w14:paraId="0F29D0CF" w14:textId="77777777" w:rsidR="00843835" w:rsidRPr="00155454" w:rsidRDefault="00843835" w:rsidP="00B0337A">
            <w:r w:rsidRPr="00155454">
              <w:t>S073N</w:t>
            </w:r>
          </w:p>
        </w:tc>
        <w:tc>
          <w:tcPr>
            <w:tcW w:w="7371" w:type="dxa"/>
          </w:tcPr>
          <w:p w14:paraId="523C4DC5" w14:textId="77777777" w:rsidR="00843835" w:rsidRPr="007E6577" w:rsidRDefault="00843835" w:rsidP="00B0337A">
            <w:pPr>
              <w:keepNext/>
              <w:rPr>
                <w:lang w:eastAsia="de-AT"/>
              </w:rPr>
            </w:pPr>
            <w:r>
              <w:rPr>
                <w:lang w:eastAsia="de-AT"/>
              </w:rPr>
              <w:t>Erlaubt</w:t>
            </w:r>
          </w:p>
        </w:tc>
      </w:tr>
      <w:tr w:rsidR="00843835" w:rsidRPr="007E6577" w14:paraId="6BA553E5" w14:textId="77777777" w:rsidTr="00B0337A">
        <w:tc>
          <w:tcPr>
            <w:tcW w:w="1951" w:type="dxa"/>
          </w:tcPr>
          <w:p w14:paraId="4D987645" w14:textId="77777777" w:rsidR="00843835" w:rsidRPr="00155454" w:rsidRDefault="00843835" w:rsidP="00B0337A">
            <w:r w:rsidRPr="00155454">
              <w:t>S050N</w:t>
            </w:r>
          </w:p>
        </w:tc>
        <w:tc>
          <w:tcPr>
            <w:tcW w:w="7371" w:type="dxa"/>
          </w:tcPr>
          <w:p w14:paraId="6CFE1CD7" w14:textId="77777777" w:rsidR="00843835" w:rsidRPr="007E6577" w:rsidRDefault="00843835" w:rsidP="00B0337A">
            <w:pPr>
              <w:keepNext/>
              <w:rPr>
                <w:lang w:eastAsia="de-AT"/>
              </w:rPr>
            </w:pPr>
            <w:r>
              <w:rPr>
                <w:lang w:eastAsia="de-AT"/>
              </w:rPr>
              <w:t>Erlaubt</w:t>
            </w:r>
          </w:p>
        </w:tc>
      </w:tr>
    </w:tbl>
    <w:p w14:paraId="409078B2" w14:textId="77777777" w:rsidR="00843835" w:rsidRPr="007E6577" w:rsidRDefault="00843835" w:rsidP="00843835">
      <w:pPr>
        <w:pStyle w:val="Beschriftung"/>
        <w:rPr>
          <w:lang w:eastAsia="de-AT"/>
        </w:rPr>
      </w:pPr>
      <w:bookmarkStart w:id="415" w:name="_Toc35516669"/>
      <w:r w:rsidRPr="007E6577">
        <w:t xml:space="preserve">Tabelle </w:t>
      </w:r>
      <w:r>
        <w:fldChar w:fldCharType="begin"/>
      </w:r>
      <w:r>
        <w:instrText xml:space="preserve"> SEQ Tabelle \* ARABIC </w:instrText>
      </w:r>
      <w:r>
        <w:fldChar w:fldCharType="separate"/>
      </w:r>
      <w:r w:rsidR="00F22C85">
        <w:rPr>
          <w:noProof/>
        </w:rPr>
        <w:t>16</w:t>
      </w:r>
      <w:r>
        <w:fldChar w:fldCharType="end"/>
      </w:r>
      <w:r>
        <w:t>: Anhänge je SED S</w:t>
      </w:r>
      <w:r w:rsidRPr="007E6577">
        <w:t>_BUC_</w:t>
      </w:r>
      <w:r w:rsidR="00F540DC">
        <w:t>02</w:t>
      </w:r>
      <w:bookmarkEnd w:id="415"/>
    </w:p>
    <w:p w14:paraId="01730BED" w14:textId="77777777" w:rsidR="00843835" w:rsidRPr="007E6577" w:rsidRDefault="00843835" w:rsidP="00843835">
      <w:pPr>
        <w:pStyle w:val="berschrift3"/>
        <w:rPr>
          <w:lang w:eastAsia="de-AT"/>
        </w:rPr>
      </w:pPr>
      <w:bookmarkStart w:id="416" w:name="_Toc118130452"/>
      <w:r w:rsidRPr="007E6577">
        <w:rPr>
          <w:lang w:eastAsia="de-AT"/>
        </w:rPr>
        <w:t>Administrative Subprozesse</w:t>
      </w:r>
      <w:bookmarkEnd w:id="416"/>
    </w:p>
    <w:p w14:paraId="359D2C9C" w14:textId="77777777" w:rsidR="00843835" w:rsidRPr="007E6577" w:rsidRDefault="00843835" w:rsidP="00843835">
      <w:pPr>
        <w:rPr>
          <w:lang w:eastAsia="de-AT"/>
        </w:rPr>
      </w:pPr>
      <w:r w:rsidRPr="007E6577">
        <w:rPr>
          <w:lang w:eastAsia="de-AT"/>
        </w:rPr>
        <w:t>Folgende administrative Subprozesse dürfen in diesem Geschäftsprozess verwendet werden.</w:t>
      </w:r>
    </w:p>
    <w:p w14:paraId="69C52846" w14:textId="77777777" w:rsidR="00843835" w:rsidRPr="007E6577" w:rsidRDefault="00843835" w:rsidP="00843835">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7"/>
        <w:gridCol w:w="5090"/>
        <w:gridCol w:w="1493"/>
      </w:tblGrid>
      <w:tr w:rsidR="00843835" w:rsidRPr="007E6577" w14:paraId="3A609B90" w14:textId="77777777" w:rsidTr="00B0337A">
        <w:tc>
          <w:tcPr>
            <w:tcW w:w="2518" w:type="dxa"/>
          </w:tcPr>
          <w:p w14:paraId="4BA6F54C" w14:textId="77777777" w:rsidR="00843835" w:rsidRPr="007E6577" w:rsidRDefault="00843835" w:rsidP="00B0337A">
            <w:pPr>
              <w:rPr>
                <w:b/>
              </w:rPr>
            </w:pPr>
            <w:r w:rsidRPr="007E6577">
              <w:rPr>
                <w:b/>
              </w:rPr>
              <w:t>Sub-Prozess</w:t>
            </w:r>
          </w:p>
        </w:tc>
        <w:tc>
          <w:tcPr>
            <w:tcW w:w="5245" w:type="dxa"/>
          </w:tcPr>
          <w:p w14:paraId="5F1D45B7" w14:textId="77777777" w:rsidR="00843835" w:rsidRPr="007E6577" w:rsidRDefault="00843835" w:rsidP="00B0337A">
            <w:pPr>
              <w:rPr>
                <w:b/>
              </w:rPr>
            </w:pPr>
            <w:r w:rsidRPr="007E6577">
              <w:rPr>
                <w:b/>
              </w:rPr>
              <w:t>Name</w:t>
            </w:r>
          </w:p>
        </w:tc>
        <w:tc>
          <w:tcPr>
            <w:tcW w:w="1523" w:type="dxa"/>
          </w:tcPr>
          <w:p w14:paraId="010866E9" w14:textId="77777777" w:rsidR="00843835" w:rsidRPr="007E6577" w:rsidRDefault="00843835" w:rsidP="00B0337A">
            <w:pPr>
              <w:rPr>
                <w:b/>
              </w:rPr>
            </w:pPr>
            <w:r w:rsidRPr="007E6577">
              <w:rPr>
                <w:b/>
              </w:rPr>
              <w:t>Verwendung</w:t>
            </w:r>
          </w:p>
        </w:tc>
      </w:tr>
      <w:tr w:rsidR="00843835" w:rsidRPr="007E6577" w14:paraId="591CA9BB" w14:textId="77777777" w:rsidTr="00D615B1">
        <w:tc>
          <w:tcPr>
            <w:tcW w:w="2518" w:type="dxa"/>
            <w:shd w:val="clear" w:color="auto" w:fill="FFFFFF"/>
          </w:tcPr>
          <w:p w14:paraId="273CAF85" w14:textId="77777777" w:rsidR="00843835" w:rsidRPr="007E6577" w:rsidRDefault="00843835" w:rsidP="00B0337A">
            <w:r w:rsidRPr="007E6577">
              <w:t xml:space="preserve">AD_BUC_01 </w:t>
            </w:r>
          </w:p>
        </w:tc>
        <w:tc>
          <w:tcPr>
            <w:tcW w:w="5245" w:type="dxa"/>
            <w:shd w:val="clear" w:color="auto" w:fill="FFFFFF"/>
          </w:tcPr>
          <w:p w14:paraId="5E2635D7" w14:textId="77777777" w:rsidR="00843835" w:rsidRPr="007E6577" w:rsidRDefault="00843835" w:rsidP="00B0337A">
            <w:r w:rsidRPr="007E6577">
              <w:t>Geschäftsfall schließen</w:t>
            </w:r>
          </w:p>
        </w:tc>
        <w:tc>
          <w:tcPr>
            <w:tcW w:w="1523" w:type="dxa"/>
            <w:shd w:val="clear" w:color="auto" w:fill="FFFFFF"/>
          </w:tcPr>
          <w:p w14:paraId="7AEC5F9B" w14:textId="77777777" w:rsidR="00843835" w:rsidRPr="007E6577" w:rsidRDefault="00843835" w:rsidP="00B0337A">
            <w:r>
              <w:t>Nein</w:t>
            </w:r>
          </w:p>
        </w:tc>
      </w:tr>
      <w:tr w:rsidR="00843835" w:rsidRPr="007E6577" w14:paraId="5858F26F" w14:textId="77777777" w:rsidTr="00D615B1">
        <w:tc>
          <w:tcPr>
            <w:tcW w:w="2518" w:type="dxa"/>
            <w:shd w:val="clear" w:color="auto" w:fill="FFFFFF"/>
          </w:tcPr>
          <w:p w14:paraId="3BA83E7B" w14:textId="77777777" w:rsidR="00843835" w:rsidRPr="007E6577" w:rsidRDefault="00843835" w:rsidP="00B0337A">
            <w:r w:rsidRPr="007E6577">
              <w:t>AD_BUC_02</w:t>
            </w:r>
          </w:p>
        </w:tc>
        <w:tc>
          <w:tcPr>
            <w:tcW w:w="5245" w:type="dxa"/>
            <w:shd w:val="clear" w:color="auto" w:fill="FFFFFF"/>
          </w:tcPr>
          <w:p w14:paraId="4071BC77" w14:textId="77777777" w:rsidR="00843835" w:rsidRPr="007E6577" w:rsidRDefault="00843835" w:rsidP="00B0337A">
            <w:r w:rsidRPr="007E6577">
              <w:t>Geschäftsfall wiederöffnen</w:t>
            </w:r>
          </w:p>
        </w:tc>
        <w:tc>
          <w:tcPr>
            <w:tcW w:w="1523" w:type="dxa"/>
            <w:shd w:val="clear" w:color="auto" w:fill="FFFFFF"/>
          </w:tcPr>
          <w:p w14:paraId="6657FB84" w14:textId="77777777" w:rsidR="00843835" w:rsidRPr="007E6577" w:rsidRDefault="00843835" w:rsidP="00B0337A">
            <w:r>
              <w:t>Nein</w:t>
            </w:r>
          </w:p>
        </w:tc>
      </w:tr>
      <w:tr w:rsidR="00843835" w:rsidRPr="007E6577" w14:paraId="23D22E2F" w14:textId="77777777" w:rsidTr="00D615B1">
        <w:tc>
          <w:tcPr>
            <w:tcW w:w="2518" w:type="dxa"/>
            <w:shd w:val="clear" w:color="auto" w:fill="FFFFFF"/>
          </w:tcPr>
          <w:p w14:paraId="67597359" w14:textId="77777777" w:rsidR="00843835" w:rsidRPr="007E6577" w:rsidRDefault="00843835" w:rsidP="00B0337A">
            <w:r w:rsidRPr="007E6577">
              <w:t>AD_BUC_03</w:t>
            </w:r>
          </w:p>
        </w:tc>
        <w:tc>
          <w:tcPr>
            <w:tcW w:w="5245" w:type="dxa"/>
            <w:shd w:val="clear" w:color="auto" w:fill="FFFFFF"/>
          </w:tcPr>
          <w:p w14:paraId="6DAB142A" w14:textId="77777777" w:rsidR="00843835" w:rsidRPr="007E6577" w:rsidRDefault="00843835" w:rsidP="00B0337A">
            <w:r w:rsidRPr="007E6577">
              <w:t>Partner hinzufügen</w:t>
            </w:r>
          </w:p>
        </w:tc>
        <w:tc>
          <w:tcPr>
            <w:tcW w:w="1523" w:type="dxa"/>
            <w:shd w:val="clear" w:color="auto" w:fill="FFFFFF"/>
          </w:tcPr>
          <w:p w14:paraId="5731929B" w14:textId="77777777" w:rsidR="00843835" w:rsidRPr="007E6577" w:rsidRDefault="00843835" w:rsidP="00B0337A">
            <w:r>
              <w:t>Nein</w:t>
            </w:r>
          </w:p>
        </w:tc>
      </w:tr>
      <w:tr w:rsidR="00843835" w:rsidRPr="007E6577" w14:paraId="5B343EB0" w14:textId="77777777" w:rsidTr="00D615B1">
        <w:tc>
          <w:tcPr>
            <w:tcW w:w="2518" w:type="dxa"/>
            <w:shd w:val="clear" w:color="auto" w:fill="FFFFFF"/>
          </w:tcPr>
          <w:p w14:paraId="51428DCD" w14:textId="77777777" w:rsidR="00843835" w:rsidRPr="007E6577" w:rsidRDefault="00843835" w:rsidP="00B0337A">
            <w:r w:rsidRPr="007E6577">
              <w:lastRenderedPageBreak/>
              <w:t>AD_BUC_04</w:t>
            </w:r>
          </w:p>
        </w:tc>
        <w:tc>
          <w:tcPr>
            <w:tcW w:w="5245" w:type="dxa"/>
            <w:shd w:val="clear" w:color="auto" w:fill="FFFFFF"/>
          </w:tcPr>
          <w:p w14:paraId="0146CB51" w14:textId="77777777" w:rsidR="00843835" w:rsidRPr="007E6577" w:rsidRDefault="00843835" w:rsidP="00B0337A">
            <w:r w:rsidRPr="007E6577">
              <w:t>Partner entfernen</w:t>
            </w:r>
          </w:p>
        </w:tc>
        <w:tc>
          <w:tcPr>
            <w:tcW w:w="1523" w:type="dxa"/>
            <w:shd w:val="clear" w:color="auto" w:fill="FFFFFF"/>
          </w:tcPr>
          <w:p w14:paraId="13F28DBD" w14:textId="77777777" w:rsidR="00843835" w:rsidRPr="007E6577" w:rsidRDefault="00843835" w:rsidP="00B0337A">
            <w:r>
              <w:t>Nein</w:t>
            </w:r>
          </w:p>
        </w:tc>
      </w:tr>
      <w:tr w:rsidR="00843835" w:rsidRPr="007E6577" w14:paraId="34A284FB" w14:textId="77777777" w:rsidTr="00D615B1">
        <w:tc>
          <w:tcPr>
            <w:tcW w:w="2518" w:type="dxa"/>
            <w:shd w:val="clear" w:color="auto" w:fill="FFFFFF"/>
          </w:tcPr>
          <w:p w14:paraId="7E55BFA9" w14:textId="77777777" w:rsidR="00843835" w:rsidRPr="007E6577" w:rsidRDefault="00843835" w:rsidP="00B0337A">
            <w:r w:rsidRPr="007E6577">
              <w:t>AD_BUC_05</w:t>
            </w:r>
          </w:p>
        </w:tc>
        <w:tc>
          <w:tcPr>
            <w:tcW w:w="5245" w:type="dxa"/>
            <w:shd w:val="clear" w:color="auto" w:fill="FFFFFF"/>
          </w:tcPr>
          <w:p w14:paraId="3AA6B71F" w14:textId="77777777" w:rsidR="00843835" w:rsidRPr="007E6577" w:rsidRDefault="00843835" w:rsidP="00B0337A">
            <w:r w:rsidRPr="007E6577">
              <w:t>Geschäftsfall weiterleiten</w:t>
            </w:r>
          </w:p>
        </w:tc>
        <w:tc>
          <w:tcPr>
            <w:tcW w:w="1523" w:type="dxa"/>
            <w:shd w:val="clear" w:color="auto" w:fill="FFFFFF"/>
          </w:tcPr>
          <w:p w14:paraId="28CBFC80" w14:textId="77777777" w:rsidR="00843835" w:rsidRPr="007E6577" w:rsidRDefault="00843835" w:rsidP="00B0337A">
            <w:r>
              <w:t>Ja</w:t>
            </w:r>
          </w:p>
        </w:tc>
      </w:tr>
      <w:tr w:rsidR="00843835" w:rsidRPr="007E6577" w14:paraId="1251F416" w14:textId="77777777" w:rsidTr="00D615B1">
        <w:tc>
          <w:tcPr>
            <w:tcW w:w="2518" w:type="dxa"/>
            <w:shd w:val="clear" w:color="auto" w:fill="FFFFFF"/>
          </w:tcPr>
          <w:p w14:paraId="59D459CA" w14:textId="77777777" w:rsidR="00843835" w:rsidRPr="007E6577" w:rsidRDefault="00843835" w:rsidP="00B0337A">
            <w:r w:rsidRPr="007E6577">
              <w:t>AD_BUC_06</w:t>
            </w:r>
          </w:p>
        </w:tc>
        <w:tc>
          <w:tcPr>
            <w:tcW w:w="5245" w:type="dxa"/>
            <w:shd w:val="clear" w:color="auto" w:fill="FFFFFF"/>
          </w:tcPr>
          <w:p w14:paraId="42857499" w14:textId="77777777" w:rsidR="00843835" w:rsidRPr="007E6577" w:rsidRDefault="00843835" w:rsidP="00B0337A">
            <w:r w:rsidRPr="007E6577">
              <w:t>SED zurückziehen</w:t>
            </w:r>
          </w:p>
        </w:tc>
        <w:tc>
          <w:tcPr>
            <w:tcW w:w="1523" w:type="dxa"/>
            <w:shd w:val="clear" w:color="auto" w:fill="FFFFFF"/>
          </w:tcPr>
          <w:p w14:paraId="14D6DFBC" w14:textId="77777777" w:rsidR="00843835" w:rsidRPr="007E6577" w:rsidRDefault="00843835" w:rsidP="00B0337A">
            <w:r>
              <w:t>Nein</w:t>
            </w:r>
          </w:p>
        </w:tc>
      </w:tr>
      <w:tr w:rsidR="00843835" w:rsidRPr="007E6577" w14:paraId="4E4E7295" w14:textId="77777777" w:rsidTr="00D615B1">
        <w:tc>
          <w:tcPr>
            <w:tcW w:w="2518" w:type="dxa"/>
            <w:shd w:val="clear" w:color="auto" w:fill="FFFFFF"/>
          </w:tcPr>
          <w:p w14:paraId="6D0D99BA" w14:textId="77777777" w:rsidR="00843835" w:rsidRPr="007E6577" w:rsidRDefault="00843835" w:rsidP="00B0337A">
            <w:r w:rsidRPr="007E6577">
              <w:t>AD_BUC_07</w:t>
            </w:r>
          </w:p>
        </w:tc>
        <w:tc>
          <w:tcPr>
            <w:tcW w:w="5245" w:type="dxa"/>
            <w:shd w:val="clear" w:color="auto" w:fill="FFFFFF"/>
          </w:tcPr>
          <w:p w14:paraId="3DCF5514" w14:textId="77777777" w:rsidR="00843835" w:rsidRPr="007E6577" w:rsidRDefault="00843835" w:rsidP="00B0337A">
            <w:r w:rsidRPr="007E6577">
              <w:t>Erinnerung senden</w:t>
            </w:r>
          </w:p>
        </w:tc>
        <w:tc>
          <w:tcPr>
            <w:tcW w:w="1523" w:type="dxa"/>
            <w:shd w:val="clear" w:color="auto" w:fill="FFFFFF"/>
          </w:tcPr>
          <w:p w14:paraId="55FFB84E" w14:textId="77777777" w:rsidR="00843835" w:rsidRPr="007E6577" w:rsidRDefault="00843835" w:rsidP="00B0337A">
            <w:r>
              <w:t>Ja</w:t>
            </w:r>
          </w:p>
        </w:tc>
      </w:tr>
      <w:tr w:rsidR="00843835" w:rsidRPr="007E6577" w14:paraId="578ACE3F" w14:textId="77777777" w:rsidTr="00D615B1">
        <w:tc>
          <w:tcPr>
            <w:tcW w:w="2518" w:type="dxa"/>
            <w:shd w:val="clear" w:color="auto" w:fill="FFFFFF"/>
          </w:tcPr>
          <w:p w14:paraId="328EADB3" w14:textId="77777777" w:rsidR="00843835" w:rsidRPr="007E6577" w:rsidRDefault="00843835" w:rsidP="00B0337A">
            <w:r w:rsidRPr="007E6577">
              <w:t>AD_BUC_08</w:t>
            </w:r>
          </w:p>
        </w:tc>
        <w:tc>
          <w:tcPr>
            <w:tcW w:w="5245" w:type="dxa"/>
            <w:shd w:val="clear" w:color="auto" w:fill="FFFFFF"/>
          </w:tcPr>
          <w:p w14:paraId="26AA7143" w14:textId="77777777" w:rsidR="00843835" w:rsidRPr="007E6577" w:rsidRDefault="00843835" w:rsidP="00B0337A">
            <w:r w:rsidRPr="007E6577">
              <w:t>Inhalt des SEDs klären</w:t>
            </w:r>
          </w:p>
        </w:tc>
        <w:tc>
          <w:tcPr>
            <w:tcW w:w="1523" w:type="dxa"/>
            <w:shd w:val="clear" w:color="auto" w:fill="FFFFFF"/>
          </w:tcPr>
          <w:p w14:paraId="73C7EAE2" w14:textId="77777777" w:rsidR="00843835" w:rsidRPr="007E6577" w:rsidRDefault="00843835" w:rsidP="00B0337A">
            <w:r>
              <w:t>Nein</w:t>
            </w:r>
          </w:p>
        </w:tc>
      </w:tr>
      <w:tr w:rsidR="00843835" w:rsidRPr="007E6577" w14:paraId="42E2C7DC" w14:textId="77777777" w:rsidTr="00D615B1">
        <w:tc>
          <w:tcPr>
            <w:tcW w:w="2518" w:type="dxa"/>
            <w:shd w:val="clear" w:color="auto" w:fill="FFFFFF"/>
          </w:tcPr>
          <w:p w14:paraId="03172154" w14:textId="77777777" w:rsidR="00843835" w:rsidRPr="007E6577" w:rsidRDefault="00843835" w:rsidP="00B0337A">
            <w:r w:rsidRPr="007E6577">
              <w:t>AD_BUC_09</w:t>
            </w:r>
          </w:p>
        </w:tc>
        <w:tc>
          <w:tcPr>
            <w:tcW w:w="5245" w:type="dxa"/>
            <w:shd w:val="clear" w:color="auto" w:fill="FFFFFF"/>
          </w:tcPr>
          <w:p w14:paraId="29665036" w14:textId="77777777" w:rsidR="00843835" w:rsidRPr="007E6577" w:rsidRDefault="00843835" w:rsidP="00B0337A">
            <w:r w:rsidRPr="007E6577">
              <w:t>SED ablehnen</w:t>
            </w:r>
          </w:p>
        </w:tc>
        <w:tc>
          <w:tcPr>
            <w:tcW w:w="1523" w:type="dxa"/>
            <w:shd w:val="clear" w:color="auto" w:fill="FFFFFF"/>
          </w:tcPr>
          <w:p w14:paraId="551FE00A" w14:textId="77777777" w:rsidR="00843835" w:rsidRPr="007E6577" w:rsidRDefault="00843835" w:rsidP="00B0337A">
            <w:r>
              <w:t>Nein</w:t>
            </w:r>
          </w:p>
        </w:tc>
      </w:tr>
      <w:tr w:rsidR="00843835" w:rsidRPr="007E6577" w14:paraId="304EF055" w14:textId="77777777" w:rsidTr="00D615B1">
        <w:tc>
          <w:tcPr>
            <w:tcW w:w="2518" w:type="dxa"/>
            <w:shd w:val="clear" w:color="auto" w:fill="FFFFFF"/>
          </w:tcPr>
          <w:p w14:paraId="111A0FCD" w14:textId="77777777" w:rsidR="00843835" w:rsidRPr="007E6577" w:rsidRDefault="00843835" w:rsidP="00B0337A">
            <w:r w:rsidRPr="007E6577">
              <w:t>AD_BUC_10</w:t>
            </w:r>
          </w:p>
        </w:tc>
        <w:tc>
          <w:tcPr>
            <w:tcW w:w="5245" w:type="dxa"/>
            <w:shd w:val="clear" w:color="auto" w:fill="FFFFFF"/>
          </w:tcPr>
          <w:p w14:paraId="2FDCECE3" w14:textId="77777777" w:rsidR="00843835" w:rsidRPr="007E6577" w:rsidRDefault="00843835" w:rsidP="00B0337A">
            <w:r w:rsidRPr="007E6577">
              <w:t>SED aktualisieren</w:t>
            </w:r>
          </w:p>
        </w:tc>
        <w:tc>
          <w:tcPr>
            <w:tcW w:w="1523" w:type="dxa"/>
            <w:shd w:val="clear" w:color="auto" w:fill="FFFFFF"/>
          </w:tcPr>
          <w:p w14:paraId="497889E5" w14:textId="77777777" w:rsidR="00843835" w:rsidRPr="007E6577" w:rsidRDefault="00843835" w:rsidP="00B0337A">
            <w:r>
              <w:t>Nein</w:t>
            </w:r>
          </w:p>
        </w:tc>
      </w:tr>
      <w:tr w:rsidR="00843835" w:rsidRPr="007E6577" w14:paraId="32DCDAB5" w14:textId="77777777" w:rsidTr="00D615B1">
        <w:tc>
          <w:tcPr>
            <w:tcW w:w="2518" w:type="dxa"/>
            <w:shd w:val="clear" w:color="auto" w:fill="FFFFFF"/>
          </w:tcPr>
          <w:p w14:paraId="5F66B40F" w14:textId="77777777" w:rsidR="00843835" w:rsidRPr="007E6577" w:rsidRDefault="00843835" w:rsidP="00B0337A">
            <w:r w:rsidRPr="007E6577">
              <w:t>AD_BUC_11</w:t>
            </w:r>
          </w:p>
        </w:tc>
        <w:tc>
          <w:tcPr>
            <w:tcW w:w="5245" w:type="dxa"/>
            <w:shd w:val="clear" w:color="auto" w:fill="FFFFFF"/>
          </w:tcPr>
          <w:p w14:paraId="021692B9" w14:textId="77777777" w:rsidR="00843835" w:rsidRPr="007E6577" w:rsidRDefault="00843835" w:rsidP="00B0337A">
            <w:r w:rsidRPr="007E6577">
              <w:t>Business Exception</w:t>
            </w:r>
          </w:p>
        </w:tc>
        <w:tc>
          <w:tcPr>
            <w:tcW w:w="1523" w:type="dxa"/>
            <w:shd w:val="clear" w:color="auto" w:fill="FFFFFF"/>
          </w:tcPr>
          <w:p w14:paraId="37076C91" w14:textId="77777777" w:rsidR="00843835" w:rsidRPr="007E6577" w:rsidRDefault="00843835" w:rsidP="00B0337A">
            <w:r>
              <w:t>Ja</w:t>
            </w:r>
          </w:p>
        </w:tc>
      </w:tr>
      <w:tr w:rsidR="00843835" w:rsidRPr="007E6577" w14:paraId="2AF63EE6" w14:textId="77777777" w:rsidTr="00D615B1">
        <w:tc>
          <w:tcPr>
            <w:tcW w:w="2518" w:type="dxa"/>
            <w:shd w:val="clear" w:color="auto" w:fill="FFFFFF"/>
          </w:tcPr>
          <w:p w14:paraId="5DBF2F0A" w14:textId="77777777" w:rsidR="00843835" w:rsidRPr="007E6577" w:rsidRDefault="00843835" w:rsidP="00B0337A">
            <w:r w:rsidRPr="007E6577">
              <w:t>AD_BUC_12</w:t>
            </w:r>
          </w:p>
        </w:tc>
        <w:tc>
          <w:tcPr>
            <w:tcW w:w="5245" w:type="dxa"/>
            <w:shd w:val="clear" w:color="auto" w:fill="FFFFFF"/>
          </w:tcPr>
          <w:p w14:paraId="0A7C71F2" w14:textId="77777777" w:rsidR="00843835" w:rsidRPr="007E6577" w:rsidRDefault="00843835" w:rsidP="00B0337A">
            <w:r w:rsidRPr="007E6577">
              <w:t>Teilnehmer ändern</w:t>
            </w:r>
          </w:p>
        </w:tc>
        <w:tc>
          <w:tcPr>
            <w:tcW w:w="1523" w:type="dxa"/>
            <w:shd w:val="clear" w:color="auto" w:fill="FFFFFF"/>
          </w:tcPr>
          <w:p w14:paraId="632C0630" w14:textId="77777777" w:rsidR="00843835" w:rsidRPr="007E6577" w:rsidRDefault="00843835" w:rsidP="00B0337A">
            <w:pPr>
              <w:keepNext/>
            </w:pPr>
            <w:r>
              <w:t>Ja</w:t>
            </w:r>
          </w:p>
        </w:tc>
      </w:tr>
    </w:tbl>
    <w:p w14:paraId="43D7C0C4" w14:textId="77777777" w:rsidR="00843835" w:rsidRDefault="00843835" w:rsidP="00843835">
      <w:pPr>
        <w:pStyle w:val="Beschriftung"/>
        <w:rPr>
          <w:lang w:val="en-GB"/>
        </w:rPr>
      </w:pPr>
      <w:bookmarkStart w:id="417" w:name="_Toc35516670"/>
      <w:r w:rsidRPr="00DB6E9C">
        <w:rPr>
          <w:lang w:val="en-GB"/>
        </w:rPr>
        <w:t xml:space="preserve">Tabelle </w:t>
      </w:r>
      <w:r>
        <w:fldChar w:fldCharType="begin"/>
      </w:r>
      <w:r w:rsidRPr="00DB6E9C">
        <w:rPr>
          <w:lang w:val="en-GB"/>
        </w:rPr>
        <w:instrText xml:space="preserve"> SEQ Tabelle \* ARABIC </w:instrText>
      </w:r>
      <w:r>
        <w:fldChar w:fldCharType="separate"/>
      </w:r>
      <w:r w:rsidR="00F22C85">
        <w:rPr>
          <w:noProof/>
          <w:lang w:val="en-GB"/>
        </w:rPr>
        <w:t>17</w:t>
      </w:r>
      <w:r>
        <w:fldChar w:fldCharType="end"/>
      </w:r>
      <w:r w:rsidRPr="00DB6E9C">
        <w:rPr>
          <w:lang w:val="en-GB"/>
        </w:rPr>
        <w:t>: Administrative Subprozesse S_BUC_0</w:t>
      </w:r>
      <w:r w:rsidR="00F540DC">
        <w:rPr>
          <w:lang w:val="en-GB"/>
        </w:rPr>
        <w:t>2</w:t>
      </w:r>
      <w:bookmarkEnd w:id="417"/>
    </w:p>
    <w:p w14:paraId="470AF66B" w14:textId="77777777" w:rsidR="00D03730" w:rsidRPr="00DB6E9C" w:rsidRDefault="00D03730" w:rsidP="00843835">
      <w:pPr>
        <w:pStyle w:val="Beschriftung"/>
        <w:rPr>
          <w:lang w:val="en-GB" w:eastAsia="de-AT"/>
        </w:rPr>
      </w:pPr>
    </w:p>
    <w:p w14:paraId="0A9C5133" w14:textId="77777777" w:rsidR="00843835" w:rsidRPr="007E6577" w:rsidRDefault="00843835" w:rsidP="00843835">
      <w:pPr>
        <w:pStyle w:val="berschrift3"/>
        <w:rPr>
          <w:lang w:eastAsia="de-AT"/>
        </w:rPr>
      </w:pPr>
      <w:bookmarkStart w:id="418" w:name="_Toc118130453"/>
      <w:r w:rsidRPr="007E6577">
        <w:rPr>
          <w:lang w:eastAsia="de-AT"/>
        </w:rPr>
        <w:t>Horizontale Subprozesse</w:t>
      </w:r>
      <w:bookmarkEnd w:id="418"/>
    </w:p>
    <w:p w14:paraId="29E3BB57" w14:textId="77777777" w:rsidR="00843835" w:rsidRPr="007E6577" w:rsidRDefault="00843835" w:rsidP="00843835">
      <w:pPr>
        <w:rPr>
          <w:lang w:eastAsia="de-AT"/>
        </w:rPr>
      </w:pPr>
      <w:r w:rsidRPr="007E6577">
        <w:rPr>
          <w:lang w:eastAsia="de-AT"/>
        </w:rPr>
        <w:t>Folgende horizontale Subprozesse dürfen in diesem Geschäftsprozess verwendet werden.</w:t>
      </w:r>
    </w:p>
    <w:p w14:paraId="2096B9B8" w14:textId="77777777" w:rsidR="00843835" w:rsidRPr="007E6577" w:rsidRDefault="00843835" w:rsidP="00843835">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0"/>
        <w:gridCol w:w="5620"/>
        <w:gridCol w:w="1490"/>
      </w:tblGrid>
      <w:tr w:rsidR="00843835" w:rsidRPr="007E6577" w14:paraId="160C5C01" w14:textId="77777777" w:rsidTr="00B0337A">
        <w:tc>
          <w:tcPr>
            <w:tcW w:w="1951" w:type="dxa"/>
          </w:tcPr>
          <w:p w14:paraId="515F9BC3" w14:textId="77777777" w:rsidR="00843835" w:rsidRPr="007E6577" w:rsidRDefault="00843835" w:rsidP="00B0337A">
            <w:pPr>
              <w:rPr>
                <w:b/>
              </w:rPr>
            </w:pPr>
            <w:r w:rsidRPr="007E6577">
              <w:rPr>
                <w:b/>
              </w:rPr>
              <w:t>Sub-Prozess</w:t>
            </w:r>
          </w:p>
        </w:tc>
        <w:tc>
          <w:tcPr>
            <w:tcW w:w="5812" w:type="dxa"/>
          </w:tcPr>
          <w:p w14:paraId="5BE77276" w14:textId="77777777" w:rsidR="00843835" w:rsidRPr="007E6577" w:rsidRDefault="00843835" w:rsidP="00B0337A">
            <w:pPr>
              <w:rPr>
                <w:b/>
              </w:rPr>
            </w:pPr>
            <w:r w:rsidRPr="007E6577">
              <w:rPr>
                <w:b/>
              </w:rPr>
              <w:t>Name</w:t>
            </w:r>
          </w:p>
        </w:tc>
        <w:tc>
          <w:tcPr>
            <w:tcW w:w="1523" w:type="dxa"/>
          </w:tcPr>
          <w:p w14:paraId="591F04EA" w14:textId="77777777" w:rsidR="00843835" w:rsidRPr="007E6577" w:rsidRDefault="00843835" w:rsidP="00B0337A">
            <w:pPr>
              <w:rPr>
                <w:b/>
              </w:rPr>
            </w:pPr>
            <w:r w:rsidRPr="007E6577">
              <w:rPr>
                <w:b/>
              </w:rPr>
              <w:t>Verwendung</w:t>
            </w:r>
          </w:p>
        </w:tc>
      </w:tr>
      <w:tr w:rsidR="00843835" w:rsidRPr="007E6577" w14:paraId="3E59F4B5" w14:textId="77777777" w:rsidTr="00B0337A">
        <w:tc>
          <w:tcPr>
            <w:tcW w:w="1951" w:type="dxa"/>
          </w:tcPr>
          <w:p w14:paraId="7332416A" w14:textId="77777777" w:rsidR="00843835" w:rsidRPr="007E6577" w:rsidRDefault="00843835" w:rsidP="00B0337A">
            <w:r w:rsidRPr="007E6577">
              <w:t>H_BUC_01_Subprocess</w:t>
            </w:r>
          </w:p>
        </w:tc>
        <w:tc>
          <w:tcPr>
            <w:tcW w:w="5812" w:type="dxa"/>
          </w:tcPr>
          <w:p w14:paraId="6A048268" w14:textId="77777777" w:rsidR="00843835" w:rsidRPr="007E6577" w:rsidRDefault="00843835" w:rsidP="00B0337A">
            <w:r w:rsidRPr="007E6577">
              <w:t>Austausch von Ad-hoc Information</w:t>
            </w:r>
          </w:p>
        </w:tc>
        <w:tc>
          <w:tcPr>
            <w:tcW w:w="1523" w:type="dxa"/>
          </w:tcPr>
          <w:p w14:paraId="4A0BB635" w14:textId="77777777" w:rsidR="00843835" w:rsidRPr="007E6577" w:rsidRDefault="00843835" w:rsidP="00B0337A">
            <w:r>
              <w:t>Ja</w:t>
            </w:r>
          </w:p>
        </w:tc>
      </w:tr>
      <w:tr w:rsidR="00843835" w:rsidRPr="007E6577" w14:paraId="26E6A97D" w14:textId="77777777" w:rsidTr="00B0337A">
        <w:tc>
          <w:tcPr>
            <w:tcW w:w="1951" w:type="dxa"/>
          </w:tcPr>
          <w:p w14:paraId="1C0D9B59" w14:textId="77777777" w:rsidR="00843835" w:rsidRPr="007E6577" w:rsidRDefault="00843835" w:rsidP="00B0337A">
            <w:r w:rsidRPr="007E6577">
              <w:t>H_BUC_02_Subprocess</w:t>
            </w:r>
          </w:p>
        </w:tc>
        <w:tc>
          <w:tcPr>
            <w:tcW w:w="5812" w:type="dxa"/>
          </w:tcPr>
          <w:p w14:paraId="510D65C5" w14:textId="77777777" w:rsidR="00843835" w:rsidRPr="007E6577" w:rsidRDefault="00843835" w:rsidP="00B0337A">
            <w:r w:rsidRPr="007E6577">
              <w:t>Wohnstaat ermitteln</w:t>
            </w:r>
          </w:p>
        </w:tc>
        <w:tc>
          <w:tcPr>
            <w:tcW w:w="1523" w:type="dxa"/>
          </w:tcPr>
          <w:p w14:paraId="0A061880" w14:textId="77777777" w:rsidR="00843835" w:rsidRPr="007E6577" w:rsidRDefault="00843835" w:rsidP="00B0337A">
            <w:r>
              <w:t>Nein</w:t>
            </w:r>
          </w:p>
        </w:tc>
      </w:tr>
      <w:tr w:rsidR="00843835" w:rsidRPr="007E6577" w14:paraId="32D9BF2F" w14:textId="77777777" w:rsidTr="00B0337A">
        <w:tc>
          <w:tcPr>
            <w:tcW w:w="1951" w:type="dxa"/>
          </w:tcPr>
          <w:p w14:paraId="7A00E2B8" w14:textId="77777777" w:rsidR="00843835" w:rsidRPr="007E6577" w:rsidRDefault="00843835" w:rsidP="00B0337A">
            <w:r w:rsidRPr="007E6577">
              <w:t>H_BUC_03a_Subprocess</w:t>
            </w:r>
          </w:p>
        </w:tc>
        <w:tc>
          <w:tcPr>
            <w:tcW w:w="5812" w:type="dxa"/>
          </w:tcPr>
          <w:p w14:paraId="0F06A389" w14:textId="77777777" w:rsidR="00843835" w:rsidRPr="007E6577" w:rsidRDefault="00843835" w:rsidP="00B0337A">
            <w:r w:rsidRPr="007E6577">
              <w:t>Änderung des anzuwendenden Rechts – Benachrichtigung</w:t>
            </w:r>
          </w:p>
        </w:tc>
        <w:tc>
          <w:tcPr>
            <w:tcW w:w="1523" w:type="dxa"/>
          </w:tcPr>
          <w:p w14:paraId="0CBC6776" w14:textId="77777777" w:rsidR="00843835" w:rsidRPr="007E6577" w:rsidRDefault="00843835" w:rsidP="00B0337A">
            <w:r>
              <w:t>Nein</w:t>
            </w:r>
          </w:p>
        </w:tc>
      </w:tr>
      <w:tr w:rsidR="00843835" w:rsidRPr="007E6577" w14:paraId="78045ACC" w14:textId="77777777" w:rsidTr="00B0337A">
        <w:tc>
          <w:tcPr>
            <w:tcW w:w="1951" w:type="dxa"/>
          </w:tcPr>
          <w:p w14:paraId="66883315" w14:textId="77777777" w:rsidR="00843835" w:rsidRPr="007E6577" w:rsidRDefault="00843835" w:rsidP="00B0337A">
            <w:r w:rsidRPr="007E6577">
              <w:t>H_BUC_03b_Subprocess</w:t>
            </w:r>
          </w:p>
        </w:tc>
        <w:tc>
          <w:tcPr>
            <w:tcW w:w="5812" w:type="dxa"/>
          </w:tcPr>
          <w:p w14:paraId="121C91A3" w14:textId="77777777" w:rsidR="00843835" w:rsidRPr="007E6577" w:rsidRDefault="00843835" w:rsidP="00B0337A">
            <w:r w:rsidRPr="007E6577">
              <w:t>Änderung des anzuwendenden Rechts – Informationsanfrage</w:t>
            </w:r>
          </w:p>
        </w:tc>
        <w:tc>
          <w:tcPr>
            <w:tcW w:w="1523" w:type="dxa"/>
          </w:tcPr>
          <w:p w14:paraId="6D0BC7FE" w14:textId="77777777" w:rsidR="00843835" w:rsidRPr="007E6577" w:rsidRDefault="00843835" w:rsidP="00B0337A">
            <w:r>
              <w:t>Nein</w:t>
            </w:r>
          </w:p>
        </w:tc>
      </w:tr>
      <w:tr w:rsidR="00843835" w:rsidRPr="00AD4A98" w14:paraId="32288B47" w14:textId="77777777" w:rsidTr="00B0337A">
        <w:tc>
          <w:tcPr>
            <w:tcW w:w="1951" w:type="dxa"/>
          </w:tcPr>
          <w:p w14:paraId="5A1C4A4E" w14:textId="77777777" w:rsidR="00843835" w:rsidRPr="00AD4A98" w:rsidRDefault="00843835" w:rsidP="00B0337A">
            <w:r w:rsidRPr="00AD4A98">
              <w:t>H_BUC_04_Subprocess</w:t>
            </w:r>
          </w:p>
        </w:tc>
        <w:tc>
          <w:tcPr>
            <w:tcW w:w="5812" w:type="dxa"/>
          </w:tcPr>
          <w:p w14:paraId="0A5B7878" w14:textId="77777777" w:rsidR="00843835" w:rsidRPr="00AD4A98" w:rsidRDefault="00843835" w:rsidP="00B0337A">
            <w:r w:rsidRPr="00AD4A98">
              <w:t>Kostenverrechnung verwaltungsmäßige Kontrolle /ärztliche Untersuchung</w:t>
            </w:r>
          </w:p>
        </w:tc>
        <w:tc>
          <w:tcPr>
            <w:tcW w:w="1523" w:type="dxa"/>
          </w:tcPr>
          <w:p w14:paraId="722936CF" w14:textId="77777777" w:rsidR="00843835" w:rsidRPr="00AD4A98" w:rsidRDefault="00843835" w:rsidP="00B0337A">
            <w:r>
              <w:t>Nein</w:t>
            </w:r>
          </w:p>
        </w:tc>
      </w:tr>
      <w:tr w:rsidR="00843835" w:rsidRPr="007E6577" w14:paraId="629D923F" w14:textId="77777777" w:rsidTr="00B0337A">
        <w:tc>
          <w:tcPr>
            <w:tcW w:w="1951" w:type="dxa"/>
          </w:tcPr>
          <w:p w14:paraId="5873E1CE" w14:textId="77777777" w:rsidR="00843835" w:rsidRPr="007E6577" w:rsidRDefault="00843835" w:rsidP="00B0337A">
            <w:r w:rsidRPr="007E6577">
              <w:t>H_BUC_05_Subprocess</w:t>
            </w:r>
          </w:p>
        </w:tc>
        <w:tc>
          <w:tcPr>
            <w:tcW w:w="5812" w:type="dxa"/>
          </w:tcPr>
          <w:p w14:paraId="70AA92D2" w14:textId="77777777" w:rsidR="00843835" w:rsidRPr="007E6577" w:rsidRDefault="00843835" w:rsidP="00B0337A">
            <w:r w:rsidRPr="007E6577">
              <w:t xml:space="preserve">PIN Anfrage </w:t>
            </w:r>
          </w:p>
        </w:tc>
        <w:tc>
          <w:tcPr>
            <w:tcW w:w="1523" w:type="dxa"/>
          </w:tcPr>
          <w:p w14:paraId="5ACF6D36" w14:textId="77777777" w:rsidR="00843835" w:rsidRPr="007E6577" w:rsidRDefault="00843835" w:rsidP="00B0337A">
            <w:r>
              <w:t>Nein</w:t>
            </w:r>
          </w:p>
        </w:tc>
      </w:tr>
      <w:tr w:rsidR="00843835" w:rsidRPr="007E6577" w14:paraId="381EE998" w14:textId="77777777" w:rsidTr="00B0337A">
        <w:tc>
          <w:tcPr>
            <w:tcW w:w="1951" w:type="dxa"/>
          </w:tcPr>
          <w:p w14:paraId="52006EBA" w14:textId="77777777" w:rsidR="00843835" w:rsidRPr="007E6577" w:rsidRDefault="00843835" w:rsidP="00B0337A">
            <w:r w:rsidRPr="007E6577">
              <w:t>H_BUC_06_Subprocess</w:t>
            </w:r>
          </w:p>
        </w:tc>
        <w:tc>
          <w:tcPr>
            <w:tcW w:w="5812" w:type="dxa"/>
          </w:tcPr>
          <w:p w14:paraId="75A4A85D" w14:textId="77777777" w:rsidR="00843835" w:rsidRPr="007E6577" w:rsidRDefault="00843835" w:rsidP="00B0337A">
            <w:r w:rsidRPr="007E6577">
              <w:t>Weiterleitung von Forderungen/Dokumenten/Informationen</w:t>
            </w:r>
          </w:p>
        </w:tc>
        <w:tc>
          <w:tcPr>
            <w:tcW w:w="1523" w:type="dxa"/>
          </w:tcPr>
          <w:p w14:paraId="48DBECF9" w14:textId="77777777" w:rsidR="00843835" w:rsidRPr="007E6577" w:rsidRDefault="00843835" w:rsidP="00B0337A">
            <w:r>
              <w:t>Nein</w:t>
            </w:r>
          </w:p>
        </w:tc>
      </w:tr>
      <w:tr w:rsidR="00843835" w:rsidRPr="007E6577" w14:paraId="135BEAFC" w14:textId="77777777" w:rsidTr="00B0337A">
        <w:tc>
          <w:tcPr>
            <w:tcW w:w="1951" w:type="dxa"/>
          </w:tcPr>
          <w:p w14:paraId="14F43D98" w14:textId="77777777" w:rsidR="00843835" w:rsidRPr="007E6577" w:rsidRDefault="00843835" w:rsidP="00B0337A">
            <w:r w:rsidRPr="007E6577">
              <w:t>H_BUC_07_Subprocess</w:t>
            </w:r>
          </w:p>
        </w:tc>
        <w:tc>
          <w:tcPr>
            <w:tcW w:w="5812" w:type="dxa"/>
          </w:tcPr>
          <w:p w14:paraId="78EBADBB" w14:textId="77777777" w:rsidR="00843835" w:rsidRPr="007E6577" w:rsidRDefault="00843835" w:rsidP="00B0337A">
            <w:r w:rsidRPr="007E6577">
              <w:t>Sterbemitteilung</w:t>
            </w:r>
          </w:p>
        </w:tc>
        <w:tc>
          <w:tcPr>
            <w:tcW w:w="1523" w:type="dxa"/>
          </w:tcPr>
          <w:p w14:paraId="0474E403" w14:textId="77777777" w:rsidR="00843835" w:rsidRPr="007E6577" w:rsidRDefault="00843835" w:rsidP="00B0337A">
            <w:r>
              <w:t>Nein</w:t>
            </w:r>
          </w:p>
        </w:tc>
      </w:tr>
      <w:tr w:rsidR="00843835" w:rsidRPr="007E6577" w14:paraId="402D3953" w14:textId="77777777" w:rsidTr="00B0337A">
        <w:tc>
          <w:tcPr>
            <w:tcW w:w="1951" w:type="dxa"/>
          </w:tcPr>
          <w:p w14:paraId="4852793F" w14:textId="77777777" w:rsidR="00843835" w:rsidRPr="007E6577" w:rsidRDefault="00843835" w:rsidP="00B0337A">
            <w:r w:rsidRPr="007E6577">
              <w:t>H_BUC_08_Subprocess</w:t>
            </w:r>
          </w:p>
        </w:tc>
        <w:tc>
          <w:tcPr>
            <w:tcW w:w="5812" w:type="dxa"/>
          </w:tcPr>
          <w:p w14:paraId="1F024C77" w14:textId="77777777" w:rsidR="00843835" w:rsidRPr="007E6577" w:rsidRDefault="00843835" w:rsidP="00B0337A">
            <w:r w:rsidRPr="007E6577">
              <w:t>Austausch von medizinischen Informationen</w:t>
            </w:r>
          </w:p>
        </w:tc>
        <w:tc>
          <w:tcPr>
            <w:tcW w:w="1523" w:type="dxa"/>
          </w:tcPr>
          <w:p w14:paraId="363C3E42" w14:textId="77777777" w:rsidR="00843835" w:rsidRPr="007E6577" w:rsidRDefault="00843835" w:rsidP="00B0337A">
            <w:r>
              <w:t>Nein</w:t>
            </w:r>
          </w:p>
        </w:tc>
      </w:tr>
      <w:tr w:rsidR="00843835" w:rsidRPr="007E6577" w14:paraId="163BFBAC" w14:textId="77777777" w:rsidTr="00B0337A">
        <w:tc>
          <w:tcPr>
            <w:tcW w:w="1951" w:type="dxa"/>
          </w:tcPr>
          <w:p w14:paraId="21FD0CB5" w14:textId="77777777" w:rsidR="00843835" w:rsidRPr="007E6577" w:rsidRDefault="00843835" w:rsidP="00B0337A">
            <w:r w:rsidRPr="007E6577">
              <w:t>H_BUC_09_Subprocess</w:t>
            </w:r>
          </w:p>
        </w:tc>
        <w:tc>
          <w:tcPr>
            <w:tcW w:w="5812" w:type="dxa"/>
          </w:tcPr>
          <w:p w14:paraId="03DD3048" w14:textId="77777777" w:rsidR="00843835" w:rsidRPr="007E6577" w:rsidRDefault="00843835" w:rsidP="00B0337A">
            <w:r w:rsidRPr="007E6577">
              <w:t>Mitteilung von medizinischen Informationen</w:t>
            </w:r>
          </w:p>
        </w:tc>
        <w:tc>
          <w:tcPr>
            <w:tcW w:w="1523" w:type="dxa"/>
          </w:tcPr>
          <w:p w14:paraId="5791FA4B" w14:textId="77777777" w:rsidR="00843835" w:rsidRPr="007E6577" w:rsidRDefault="00843835" w:rsidP="00B0337A">
            <w:r>
              <w:t>Nein</w:t>
            </w:r>
          </w:p>
        </w:tc>
      </w:tr>
      <w:tr w:rsidR="00843835" w:rsidRPr="007E6577" w14:paraId="0B96172C" w14:textId="77777777" w:rsidTr="00B0337A">
        <w:tc>
          <w:tcPr>
            <w:tcW w:w="1951" w:type="dxa"/>
          </w:tcPr>
          <w:p w14:paraId="1632A298" w14:textId="77777777" w:rsidR="00843835" w:rsidRPr="00AD4A98" w:rsidRDefault="00843835" w:rsidP="00B0337A">
            <w:r w:rsidRPr="00AD4A98">
              <w:t>H_BUC_10_Subprocess</w:t>
            </w:r>
          </w:p>
        </w:tc>
        <w:tc>
          <w:tcPr>
            <w:tcW w:w="5812" w:type="dxa"/>
          </w:tcPr>
          <w:p w14:paraId="2F946208" w14:textId="77777777" w:rsidR="00843835" w:rsidRPr="00AD4A98" w:rsidRDefault="00843835" w:rsidP="00B0337A">
            <w:r w:rsidRPr="00AD4A98">
              <w:t>Anfrage zu verwaltungsmäßiger Kontrolle</w:t>
            </w:r>
          </w:p>
        </w:tc>
        <w:tc>
          <w:tcPr>
            <w:tcW w:w="1523" w:type="dxa"/>
          </w:tcPr>
          <w:p w14:paraId="6A81AB50" w14:textId="77777777" w:rsidR="00843835" w:rsidRPr="00AD4A98" w:rsidRDefault="00843835" w:rsidP="00B0337A">
            <w:pPr>
              <w:keepNext/>
            </w:pPr>
            <w:r>
              <w:t>Nein</w:t>
            </w:r>
          </w:p>
        </w:tc>
      </w:tr>
    </w:tbl>
    <w:p w14:paraId="1803B72C" w14:textId="77777777" w:rsidR="00843835" w:rsidRDefault="00843835" w:rsidP="00843835">
      <w:pPr>
        <w:pStyle w:val="Beschriftung"/>
      </w:pPr>
      <w:bookmarkStart w:id="419" w:name="_Toc35516671"/>
      <w:r w:rsidRPr="007E6577">
        <w:lastRenderedPageBreak/>
        <w:t xml:space="preserve">Tabelle </w:t>
      </w:r>
      <w:r>
        <w:fldChar w:fldCharType="begin"/>
      </w:r>
      <w:r>
        <w:instrText xml:space="preserve"> SEQ Tabelle \* ARABIC </w:instrText>
      </w:r>
      <w:r>
        <w:fldChar w:fldCharType="separate"/>
      </w:r>
      <w:r w:rsidR="00F22C85">
        <w:rPr>
          <w:noProof/>
        </w:rPr>
        <w:t>18</w:t>
      </w:r>
      <w:r>
        <w:fldChar w:fldCharType="end"/>
      </w:r>
      <w:r>
        <w:t>: Horizontale Subprozesse S</w:t>
      </w:r>
      <w:r w:rsidRPr="007E6577">
        <w:t>_BUC_0</w:t>
      </w:r>
      <w:r w:rsidR="00F540DC">
        <w:t>2</w:t>
      </w:r>
      <w:bookmarkEnd w:id="419"/>
    </w:p>
    <w:p w14:paraId="6196D1B3" w14:textId="77777777" w:rsidR="008701DF" w:rsidRPr="007E6577" w:rsidRDefault="008701DF" w:rsidP="008701DF">
      <w:pPr>
        <w:pStyle w:val="berschrift1"/>
      </w:pPr>
      <w:bookmarkStart w:id="420" w:name="_Ref500248586"/>
      <w:bookmarkStart w:id="421" w:name="_Toc118130454"/>
      <w:r w:rsidRPr="007E6577">
        <w:lastRenderedPageBreak/>
        <w:t xml:space="preserve">Geschäftsprozess </w:t>
      </w:r>
      <w:r>
        <w:t>S_BUC_03</w:t>
      </w:r>
      <w:r w:rsidRPr="007637F1">
        <w:t xml:space="preserve"> </w:t>
      </w:r>
      <w:r w:rsidRPr="00CE111C">
        <w:rPr>
          <w:lang w:val="de-AT"/>
        </w:rPr>
        <w:t>Stornierung der Anspruchsbescheinigung</w:t>
      </w:r>
      <w:bookmarkEnd w:id="420"/>
      <w:bookmarkEnd w:id="421"/>
    </w:p>
    <w:p w14:paraId="71F79B23" w14:textId="77777777" w:rsidR="008701DF" w:rsidRPr="007E6577" w:rsidRDefault="008701DF" w:rsidP="008701DF">
      <w:pPr>
        <w:pStyle w:val="berschrift2"/>
      </w:pPr>
      <w:bookmarkStart w:id="422" w:name="_Toc118130455"/>
      <w:r w:rsidRPr="007E6577">
        <w:t>Kontext des Geschäftsprozesses</w:t>
      </w:r>
      <w:bookmarkEnd w:id="422"/>
    </w:p>
    <w:p w14:paraId="4307891F" w14:textId="77777777" w:rsidR="008701DF" w:rsidRDefault="00F2041E" w:rsidP="008701DF">
      <w:pPr>
        <w:rPr>
          <w:lang w:val="de-AT"/>
        </w:rPr>
      </w:pPr>
      <w:r>
        <w:rPr>
          <w:lang w:val="de-AT"/>
        </w:rPr>
        <w:t>Aufgrund der Verordnung</w:t>
      </w:r>
      <w:r w:rsidR="00A77266">
        <w:rPr>
          <w:lang w:val="de-AT"/>
        </w:rPr>
        <w:t>en</w:t>
      </w:r>
      <w:r>
        <w:rPr>
          <w:lang w:val="de-AT"/>
        </w:rPr>
        <w:t xml:space="preserve"> (Art. 24 der </w:t>
      </w:r>
      <w:r w:rsidRPr="003B1C7F">
        <w:t xml:space="preserve">Durchführungsverordnung </w:t>
      </w:r>
      <w:r w:rsidRPr="00A77872">
        <w:t>(EG) Nr</w:t>
      </w:r>
      <w:r>
        <w:rPr>
          <w:lang w:val="de-AT"/>
        </w:rPr>
        <w:t xml:space="preserve">. 987/2009 und Art. 17, 22, 24, 25 und 26 der </w:t>
      </w:r>
      <w:r w:rsidRPr="00A77872">
        <w:t xml:space="preserve">Grundverordnung </w:t>
      </w:r>
      <w:r w:rsidRPr="003B1C7F">
        <w:t>(EG) Nr</w:t>
      </w:r>
      <w:r>
        <w:t xml:space="preserve">. </w:t>
      </w:r>
      <w:r>
        <w:rPr>
          <w:lang w:val="de-AT"/>
        </w:rPr>
        <w:t xml:space="preserve">883/2004) </w:t>
      </w:r>
      <w:r w:rsidR="008701DF">
        <w:rPr>
          <w:lang w:val="de-AT"/>
        </w:rPr>
        <w:t>muss sich d</w:t>
      </w:r>
      <w:r w:rsidR="008701DF" w:rsidRPr="0080665C">
        <w:rPr>
          <w:lang w:val="de-AT"/>
        </w:rPr>
        <w:t xml:space="preserve">ie versicherte Person oder der Familienangehörige </w:t>
      </w:r>
      <w:r w:rsidR="008701DF">
        <w:rPr>
          <w:lang w:val="de-AT"/>
        </w:rPr>
        <w:t xml:space="preserve">bei der zuständigen Institution im </w:t>
      </w:r>
      <w:r w:rsidR="00434983">
        <w:rPr>
          <w:lang w:val="de-AT"/>
        </w:rPr>
        <w:t>Wohnortmitgliedstaat</w:t>
      </w:r>
      <w:r w:rsidR="008701DF">
        <w:rPr>
          <w:lang w:val="de-AT"/>
        </w:rPr>
        <w:t xml:space="preserve"> eintragen lassen. Das Recht zum Erhalt von Sachleistungen im </w:t>
      </w:r>
      <w:r w:rsidR="00434983">
        <w:rPr>
          <w:lang w:val="de-AT"/>
        </w:rPr>
        <w:t>Wohnortmitgliedstaat</w:t>
      </w:r>
      <w:r w:rsidR="008701DF">
        <w:rPr>
          <w:lang w:val="de-AT"/>
        </w:rPr>
        <w:t xml:space="preserve"> muss durch eine Anspruchsbescheinigung begründet sein, welche vom zuständigen Institut ausgestellt wurde. Der Antrag dazu kann </w:t>
      </w:r>
      <w:r w:rsidR="00F34235">
        <w:rPr>
          <w:lang w:val="de-AT"/>
        </w:rPr>
        <w:t xml:space="preserve">von der versicherten Person, </w:t>
      </w:r>
      <w:r w:rsidR="00F34235" w:rsidRPr="00310165">
        <w:rPr>
          <w:lang w:val="de-AT"/>
        </w:rPr>
        <w:t xml:space="preserve">vom Institut im </w:t>
      </w:r>
      <w:r w:rsidR="00F34235">
        <w:rPr>
          <w:lang w:val="de-AT"/>
        </w:rPr>
        <w:t>Wohnortmitgliedstaat oder auf Initiative des zuständigen Mitgliedsstaates</w:t>
      </w:r>
      <w:r w:rsidR="00F34235" w:rsidRPr="00310165">
        <w:rPr>
          <w:lang w:val="de-AT"/>
        </w:rPr>
        <w:t xml:space="preserve"> erfolgen</w:t>
      </w:r>
      <w:r w:rsidR="008701DF">
        <w:rPr>
          <w:lang w:val="de-AT"/>
        </w:rPr>
        <w:t>.</w:t>
      </w:r>
    </w:p>
    <w:p w14:paraId="13244A66" w14:textId="77777777" w:rsidR="008701DF" w:rsidRDefault="008701DF" w:rsidP="008701DF">
      <w:r w:rsidRPr="007E6577">
        <w:t xml:space="preserve">Dieser Business Use Case (kurz „BUC“) beschreibt </w:t>
      </w:r>
      <w:r>
        <w:t xml:space="preserve">den Prozess der </w:t>
      </w:r>
      <w:r w:rsidR="00B87CF3">
        <w:t xml:space="preserve"> </w:t>
      </w:r>
      <w:r w:rsidR="006C3790">
        <w:t>Stornierung</w:t>
      </w:r>
      <w:r>
        <w:t xml:space="preserve"> der Anspruchsbescheinigung für Sachleistungen im </w:t>
      </w:r>
      <w:r w:rsidR="00434983">
        <w:t>Wohnortmitgliedstaat</w:t>
      </w:r>
      <w:r>
        <w:t>.</w:t>
      </w:r>
    </w:p>
    <w:p w14:paraId="7246E040" w14:textId="77777777" w:rsidR="008701DF" w:rsidRPr="007E6577" w:rsidRDefault="008701DF" w:rsidP="008701DF">
      <w:r w:rsidRPr="007E6577">
        <w:t xml:space="preserve">Dieser BUC ist bilateral, das bedeutet, dass neben dem Starter nur ein weiterer Teilnehmer eines anderen </w:t>
      </w:r>
      <w:r>
        <w:t>Mitgliedstaat</w:t>
      </w:r>
      <w:r w:rsidRPr="007E6577">
        <w:t>es beteiligt sein kann.</w:t>
      </w:r>
    </w:p>
    <w:p w14:paraId="2415F61B" w14:textId="77777777" w:rsidR="008701DF" w:rsidRPr="007E6577" w:rsidRDefault="008701DF" w:rsidP="008701DF">
      <w:pPr>
        <w:pStyle w:val="berschrift2"/>
      </w:pPr>
      <w:bookmarkStart w:id="423" w:name="_Toc118130456"/>
      <w:r w:rsidRPr="007E6577">
        <w:t>Rechtliche Grundlagen</w:t>
      </w:r>
      <w:bookmarkEnd w:id="423"/>
    </w:p>
    <w:p w14:paraId="798F3136" w14:textId="77777777" w:rsidR="008701DF" w:rsidRPr="007E6577" w:rsidRDefault="008701DF" w:rsidP="008701DF">
      <w:pPr>
        <w:pStyle w:val="Aufzhlungszeichen4"/>
        <w:numPr>
          <w:ilvl w:val="0"/>
          <w:numId w:val="0"/>
        </w:numPr>
        <w:tabs>
          <w:tab w:val="left" w:pos="708"/>
        </w:tabs>
        <w:spacing w:after="120"/>
        <w:rPr>
          <w:rFonts w:ascii="Calibri Light" w:hAnsi="Calibri Light" w:cs="Arial"/>
          <w:color w:val="auto"/>
          <w:sz w:val="24"/>
          <w:lang w:val="de-DE" w:eastAsia="zh-CN"/>
        </w:rPr>
      </w:pPr>
      <w:r w:rsidRPr="007E6577">
        <w:rPr>
          <w:rFonts w:ascii="Calibri Light" w:hAnsi="Calibri Light" w:cs="Arial"/>
          <w:color w:val="auto"/>
          <w:sz w:val="24"/>
          <w:lang w:val="de-DE" w:eastAsia="zh-CN"/>
        </w:rPr>
        <w:t>Die Basis für diesen BUC bilden die folgenden Verordnungen:</w:t>
      </w:r>
    </w:p>
    <w:p w14:paraId="055FE8CB" w14:textId="77777777" w:rsidR="008701DF" w:rsidRPr="007E6577" w:rsidRDefault="008701DF" w:rsidP="008701DF">
      <w:pPr>
        <w:pStyle w:val="Aufzhlungszeichen4"/>
        <w:numPr>
          <w:ilvl w:val="0"/>
          <w:numId w:val="7"/>
        </w:numPr>
        <w:tabs>
          <w:tab w:val="left" w:pos="708"/>
        </w:tabs>
        <w:spacing w:after="120"/>
        <w:rPr>
          <w:rFonts w:ascii="Calibri Light" w:hAnsi="Calibri Light" w:cs="Arial"/>
          <w:color w:val="auto"/>
          <w:sz w:val="24"/>
          <w:lang w:val="de-DE" w:eastAsia="zh-CN"/>
        </w:rPr>
      </w:pPr>
      <w:r w:rsidRPr="007E6577">
        <w:rPr>
          <w:rFonts w:ascii="Calibri Light" w:hAnsi="Calibri Light" w:cs="Arial"/>
          <w:color w:val="auto"/>
          <w:sz w:val="24"/>
          <w:lang w:val="de-DE" w:eastAsia="zh-CN"/>
        </w:rPr>
        <w:t>Grundverordnung (EG) Nr</w:t>
      </w:r>
      <w:r w:rsidR="00A77266">
        <w:rPr>
          <w:rFonts w:ascii="Calibri Light" w:hAnsi="Calibri Light" w:cs="Arial"/>
          <w:color w:val="auto"/>
          <w:sz w:val="24"/>
          <w:lang w:val="de-DE" w:eastAsia="zh-CN"/>
        </w:rPr>
        <w:t>.</w:t>
      </w:r>
      <w:r w:rsidRPr="007E6577">
        <w:rPr>
          <w:rFonts w:ascii="Calibri Light" w:hAnsi="Calibri Light" w:cs="Arial"/>
          <w:color w:val="auto"/>
          <w:sz w:val="24"/>
          <w:lang w:val="de-DE" w:eastAsia="zh-CN"/>
        </w:rPr>
        <w:t xml:space="preserve"> 883/2004</w:t>
      </w:r>
    </w:p>
    <w:p w14:paraId="4B72771B" w14:textId="77777777" w:rsidR="008701DF" w:rsidRPr="007E6577" w:rsidRDefault="008701DF" w:rsidP="008701DF">
      <w:pPr>
        <w:pStyle w:val="Aufzhlungszeichen4"/>
        <w:numPr>
          <w:ilvl w:val="0"/>
          <w:numId w:val="7"/>
        </w:numPr>
        <w:tabs>
          <w:tab w:val="left" w:pos="708"/>
        </w:tabs>
        <w:spacing w:after="120"/>
        <w:rPr>
          <w:rFonts w:ascii="Calibri Light" w:hAnsi="Calibri Light" w:cs="Arial"/>
          <w:color w:val="auto"/>
          <w:sz w:val="24"/>
          <w:lang w:val="de-DE" w:eastAsia="zh-CN"/>
        </w:rPr>
      </w:pPr>
      <w:r w:rsidRPr="007E6577">
        <w:rPr>
          <w:rFonts w:ascii="Calibri Light" w:hAnsi="Calibri Light" w:cs="Arial"/>
          <w:color w:val="auto"/>
          <w:sz w:val="24"/>
          <w:lang w:val="de-DE" w:eastAsia="zh-CN"/>
        </w:rPr>
        <w:t>Durchführungsverordnung (EG) Nr</w:t>
      </w:r>
      <w:r w:rsidR="00A77266">
        <w:rPr>
          <w:rFonts w:ascii="Calibri Light" w:hAnsi="Calibri Light" w:cs="Arial"/>
          <w:color w:val="auto"/>
          <w:sz w:val="24"/>
          <w:lang w:val="de-DE" w:eastAsia="zh-CN"/>
        </w:rPr>
        <w:t>.</w:t>
      </w:r>
      <w:r w:rsidRPr="007E6577">
        <w:rPr>
          <w:rFonts w:ascii="Calibri Light" w:hAnsi="Calibri Light" w:cs="Arial"/>
          <w:color w:val="auto"/>
          <w:sz w:val="24"/>
          <w:lang w:val="de-DE" w:eastAsia="zh-CN"/>
        </w:rPr>
        <w:t xml:space="preserve"> 987/2009</w:t>
      </w:r>
    </w:p>
    <w:p w14:paraId="01502BF7" w14:textId="77777777" w:rsidR="008701DF" w:rsidRPr="007E6577" w:rsidRDefault="008701DF" w:rsidP="008701DF">
      <w:pPr>
        <w:pStyle w:val="Aufzhlungszeichen4"/>
        <w:numPr>
          <w:ilvl w:val="0"/>
          <w:numId w:val="0"/>
        </w:numPr>
        <w:tabs>
          <w:tab w:val="left" w:pos="708"/>
        </w:tabs>
        <w:spacing w:after="120"/>
        <w:ind w:left="720"/>
        <w:rPr>
          <w:rFonts w:ascii="Calibri Light" w:hAnsi="Calibri Light" w:cs="Arial"/>
          <w:color w:val="auto"/>
          <w:sz w:val="24"/>
          <w:lang w:val="de-DE" w:eastAsia="zh-CN"/>
        </w:rPr>
      </w:pPr>
    </w:p>
    <w:p w14:paraId="7BB35E72" w14:textId="77777777" w:rsidR="008701DF" w:rsidRDefault="008701DF" w:rsidP="008701DF">
      <w:pPr>
        <w:pStyle w:val="Aufzhlungszeichen4"/>
        <w:numPr>
          <w:ilvl w:val="0"/>
          <w:numId w:val="0"/>
        </w:numPr>
        <w:tabs>
          <w:tab w:val="left" w:pos="708"/>
        </w:tabs>
        <w:rPr>
          <w:rFonts w:ascii="Calibri Light" w:hAnsi="Calibri Light" w:cs="Arial"/>
          <w:color w:val="auto"/>
          <w:sz w:val="24"/>
          <w:lang w:val="de-DE" w:eastAsia="zh-CN"/>
        </w:rPr>
      </w:pPr>
      <w:r w:rsidRPr="007E6577">
        <w:rPr>
          <w:rFonts w:ascii="Calibri Light" w:hAnsi="Calibri Light" w:cs="Arial"/>
          <w:color w:val="auto"/>
          <w:sz w:val="24"/>
          <w:lang w:val="de-DE" w:eastAsia="zh-CN"/>
        </w:rPr>
        <w:t>Die Folgende Tabelle zeigt die SEDs, welche in diesem BUC aus nationaler Sicht verwendet werden und die rechtlichen Grundlagen je SED.</w:t>
      </w:r>
    </w:p>
    <w:p w14:paraId="2B3B32B4" w14:textId="77777777" w:rsidR="008701DF" w:rsidRDefault="008701DF" w:rsidP="008701DF">
      <w:pPr>
        <w:pStyle w:val="Aufzhlungszeichen4"/>
        <w:numPr>
          <w:ilvl w:val="0"/>
          <w:numId w:val="0"/>
        </w:numPr>
        <w:tabs>
          <w:tab w:val="left" w:pos="708"/>
        </w:tabs>
        <w:rPr>
          <w:rFonts w:ascii="Calibri Light" w:hAnsi="Calibri Light" w:cs="Arial"/>
          <w:color w:val="auto"/>
          <w:sz w:val="24"/>
          <w:lang w:val="de-DE" w:eastAsia="zh-CN"/>
        </w:rPr>
      </w:pP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242"/>
        <w:gridCol w:w="851"/>
        <w:gridCol w:w="850"/>
        <w:gridCol w:w="851"/>
        <w:gridCol w:w="895"/>
        <w:gridCol w:w="948"/>
        <w:gridCol w:w="3118"/>
      </w:tblGrid>
      <w:tr w:rsidR="008701DF" w:rsidRPr="00B32E0F" w14:paraId="3A90AF02" w14:textId="77777777" w:rsidTr="00432243">
        <w:trPr>
          <w:trHeight w:val="359"/>
        </w:trPr>
        <w:tc>
          <w:tcPr>
            <w:tcW w:w="1242" w:type="dxa"/>
            <w:vMerge w:val="restart"/>
            <w:tcBorders>
              <w:top w:val="single" w:sz="4" w:space="0" w:color="auto"/>
              <w:left w:val="single" w:sz="4" w:space="0" w:color="auto"/>
              <w:right w:val="single" w:sz="4" w:space="0" w:color="auto"/>
            </w:tcBorders>
            <w:vAlign w:val="bottom"/>
          </w:tcPr>
          <w:p w14:paraId="1914E900" w14:textId="77777777" w:rsidR="008701DF" w:rsidRPr="00432243" w:rsidRDefault="008701DF" w:rsidP="00B0337A">
            <w:pPr>
              <w:pStyle w:val="Aufzhlungszeichen4"/>
              <w:numPr>
                <w:ilvl w:val="0"/>
                <w:numId w:val="0"/>
              </w:numPr>
              <w:jc w:val="center"/>
              <w:rPr>
                <w:rFonts w:ascii="Calibri Light" w:hAnsi="Calibri Light" w:cs="Calibri Light"/>
                <w:b/>
                <w:bCs/>
                <w:color w:val="auto"/>
                <w:sz w:val="24"/>
                <w:lang w:val="en-US"/>
              </w:rPr>
            </w:pPr>
            <w:r w:rsidRPr="00432243">
              <w:rPr>
                <w:rFonts w:ascii="Calibri Light" w:hAnsi="Calibri Light" w:cs="Calibri Light"/>
                <w:b/>
                <w:bCs/>
                <w:color w:val="auto"/>
                <w:sz w:val="24"/>
                <w:lang w:val="en-US"/>
              </w:rPr>
              <w:t>SED</w:t>
            </w:r>
          </w:p>
        </w:tc>
        <w:tc>
          <w:tcPr>
            <w:tcW w:w="4395" w:type="dxa"/>
            <w:gridSpan w:val="5"/>
            <w:tcBorders>
              <w:top w:val="single" w:sz="4" w:space="0" w:color="auto"/>
              <w:left w:val="single" w:sz="4" w:space="0" w:color="auto"/>
              <w:bottom w:val="single" w:sz="4" w:space="0" w:color="auto"/>
              <w:right w:val="single" w:sz="4" w:space="0" w:color="auto"/>
            </w:tcBorders>
            <w:vAlign w:val="center"/>
          </w:tcPr>
          <w:p w14:paraId="523B7506" w14:textId="77777777" w:rsidR="008701DF" w:rsidRPr="009120A4" w:rsidRDefault="008701DF" w:rsidP="00B0337A">
            <w:pPr>
              <w:pStyle w:val="Aufzhlungszeichen4"/>
              <w:numPr>
                <w:ilvl w:val="0"/>
                <w:numId w:val="0"/>
              </w:numPr>
              <w:jc w:val="center"/>
              <w:rPr>
                <w:rFonts w:ascii="Calibri Light" w:hAnsi="Calibri Light" w:cs="Calibri Light"/>
                <w:b/>
                <w:color w:val="auto"/>
                <w:sz w:val="24"/>
                <w:lang w:val="en-US"/>
              </w:rPr>
            </w:pPr>
            <w:r w:rsidRPr="009120A4">
              <w:rPr>
                <w:rFonts w:ascii="Calibri Light" w:hAnsi="Calibri Light" w:cs="Calibri Light"/>
                <w:b/>
                <w:bCs/>
                <w:color w:val="auto"/>
                <w:sz w:val="24"/>
                <w:lang w:eastAsia="de-AT"/>
              </w:rPr>
              <w:t>Grundverordnung (883/2004)</w:t>
            </w:r>
          </w:p>
        </w:tc>
        <w:tc>
          <w:tcPr>
            <w:tcW w:w="3118" w:type="dxa"/>
            <w:tcBorders>
              <w:top w:val="single" w:sz="4" w:space="0" w:color="auto"/>
              <w:left w:val="single" w:sz="4" w:space="0" w:color="auto"/>
              <w:bottom w:val="single" w:sz="4" w:space="0" w:color="auto"/>
              <w:right w:val="single" w:sz="4" w:space="0" w:color="auto"/>
            </w:tcBorders>
          </w:tcPr>
          <w:p w14:paraId="4E0540B8" w14:textId="77777777" w:rsidR="008701DF" w:rsidRPr="009120A4" w:rsidRDefault="008701DF" w:rsidP="00B0337A">
            <w:pPr>
              <w:jc w:val="center"/>
              <w:rPr>
                <w:rFonts w:cs="Calibri Light"/>
                <w:b/>
              </w:rPr>
            </w:pPr>
            <w:r w:rsidRPr="009120A4">
              <w:rPr>
                <w:rFonts w:cs="Calibri Light"/>
                <w:b/>
              </w:rPr>
              <w:t>Durchführungsverordnung (987/2009)</w:t>
            </w:r>
          </w:p>
        </w:tc>
      </w:tr>
      <w:tr w:rsidR="008701DF" w:rsidRPr="00B32E0F" w14:paraId="086A7AA1" w14:textId="77777777" w:rsidTr="00432243">
        <w:tc>
          <w:tcPr>
            <w:tcW w:w="1242" w:type="dxa"/>
            <w:vMerge/>
            <w:tcBorders>
              <w:left w:val="single" w:sz="4" w:space="0" w:color="auto"/>
              <w:bottom w:val="single" w:sz="4" w:space="0" w:color="auto"/>
              <w:right w:val="single" w:sz="4" w:space="0" w:color="auto"/>
            </w:tcBorders>
          </w:tcPr>
          <w:p w14:paraId="5B96A33C" w14:textId="77777777" w:rsidR="008701DF" w:rsidRPr="00432243" w:rsidRDefault="008701DF" w:rsidP="00B0337A">
            <w:pPr>
              <w:pStyle w:val="Aufzhlungszeichen4"/>
              <w:numPr>
                <w:ilvl w:val="0"/>
                <w:numId w:val="0"/>
              </w:numPr>
              <w:rPr>
                <w:rFonts w:ascii="Calibri Light" w:hAnsi="Calibri Light" w:cs="Calibri Light"/>
                <w:color w:val="auto"/>
                <w:sz w:val="24"/>
                <w:lang w:val="en-US"/>
              </w:rPr>
            </w:pPr>
          </w:p>
        </w:tc>
        <w:tc>
          <w:tcPr>
            <w:tcW w:w="851" w:type="dxa"/>
            <w:tcBorders>
              <w:top w:val="single" w:sz="4" w:space="0" w:color="auto"/>
              <w:left w:val="single" w:sz="4" w:space="0" w:color="auto"/>
              <w:bottom w:val="single" w:sz="4" w:space="0" w:color="auto"/>
              <w:right w:val="single" w:sz="4" w:space="0" w:color="auto"/>
            </w:tcBorders>
          </w:tcPr>
          <w:p w14:paraId="3D0127E3" w14:textId="77777777" w:rsidR="008701DF" w:rsidRPr="009120A4" w:rsidRDefault="008701DF" w:rsidP="00B0337A">
            <w:pPr>
              <w:pStyle w:val="Aufzhlungszeichen4"/>
              <w:numPr>
                <w:ilvl w:val="0"/>
                <w:numId w:val="0"/>
              </w:numPr>
              <w:jc w:val="center"/>
              <w:rPr>
                <w:rFonts w:ascii="Calibri Light" w:hAnsi="Calibri Light" w:cs="Calibri Light"/>
                <w:b/>
                <w:color w:val="auto"/>
                <w:sz w:val="24"/>
                <w:lang w:val="en-US"/>
              </w:rPr>
            </w:pPr>
            <w:r w:rsidRPr="009120A4">
              <w:rPr>
                <w:rFonts w:ascii="Calibri Light" w:hAnsi="Calibri Light" w:cs="Calibri Light"/>
                <w:b/>
                <w:color w:val="auto"/>
                <w:sz w:val="24"/>
                <w:lang w:val="en-US"/>
              </w:rPr>
              <w:t>17</w:t>
            </w:r>
          </w:p>
        </w:tc>
        <w:tc>
          <w:tcPr>
            <w:tcW w:w="850" w:type="dxa"/>
            <w:tcBorders>
              <w:top w:val="single" w:sz="4" w:space="0" w:color="auto"/>
              <w:left w:val="single" w:sz="4" w:space="0" w:color="auto"/>
              <w:bottom w:val="single" w:sz="4" w:space="0" w:color="auto"/>
              <w:right w:val="single" w:sz="4" w:space="0" w:color="auto"/>
            </w:tcBorders>
          </w:tcPr>
          <w:p w14:paraId="7064094D" w14:textId="77777777" w:rsidR="008701DF" w:rsidRPr="009120A4" w:rsidRDefault="008701DF" w:rsidP="00B0337A">
            <w:pPr>
              <w:pStyle w:val="Aufzhlungszeichen4"/>
              <w:numPr>
                <w:ilvl w:val="0"/>
                <w:numId w:val="0"/>
              </w:numPr>
              <w:jc w:val="center"/>
              <w:rPr>
                <w:rFonts w:ascii="Calibri Light" w:hAnsi="Calibri Light" w:cs="Calibri Light"/>
                <w:b/>
                <w:color w:val="auto"/>
                <w:sz w:val="24"/>
                <w:lang w:val="en-US"/>
              </w:rPr>
            </w:pPr>
            <w:r w:rsidRPr="009120A4">
              <w:rPr>
                <w:rFonts w:ascii="Calibri Light" w:hAnsi="Calibri Light" w:cs="Calibri Light"/>
                <w:b/>
                <w:color w:val="auto"/>
                <w:sz w:val="24"/>
                <w:lang w:val="en-US"/>
              </w:rPr>
              <w:t>22</w:t>
            </w:r>
          </w:p>
        </w:tc>
        <w:tc>
          <w:tcPr>
            <w:tcW w:w="851" w:type="dxa"/>
            <w:tcBorders>
              <w:top w:val="single" w:sz="4" w:space="0" w:color="auto"/>
              <w:left w:val="single" w:sz="4" w:space="0" w:color="auto"/>
              <w:bottom w:val="single" w:sz="4" w:space="0" w:color="auto"/>
              <w:right w:val="single" w:sz="4" w:space="0" w:color="auto"/>
            </w:tcBorders>
          </w:tcPr>
          <w:p w14:paraId="48C5C702" w14:textId="77777777" w:rsidR="008701DF" w:rsidRPr="009120A4" w:rsidRDefault="008701DF" w:rsidP="00B0337A">
            <w:pPr>
              <w:pStyle w:val="Aufzhlungszeichen4"/>
              <w:numPr>
                <w:ilvl w:val="0"/>
                <w:numId w:val="0"/>
              </w:numPr>
              <w:jc w:val="center"/>
              <w:rPr>
                <w:rFonts w:ascii="Calibri Light" w:hAnsi="Calibri Light" w:cs="Calibri Light"/>
                <w:b/>
                <w:color w:val="auto"/>
                <w:sz w:val="24"/>
                <w:lang w:val="en-US"/>
              </w:rPr>
            </w:pPr>
            <w:r w:rsidRPr="009120A4">
              <w:rPr>
                <w:rFonts w:ascii="Calibri Light" w:hAnsi="Calibri Light" w:cs="Calibri Light"/>
                <w:b/>
                <w:color w:val="auto"/>
                <w:sz w:val="24"/>
                <w:lang w:val="en-US"/>
              </w:rPr>
              <w:t>24</w:t>
            </w:r>
          </w:p>
        </w:tc>
        <w:tc>
          <w:tcPr>
            <w:tcW w:w="895" w:type="dxa"/>
            <w:tcBorders>
              <w:top w:val="single" w:sz="4" w:space="0" w:color="auto"/>
              <w:left w:val="single" w:sz="4" w:space="0" w:color="auto"/>
              <w:bottom w:val="single" w:sz="4" w:space="0" w:color="auto"/>
              <w:right w:val="single" w:sz="4" w:space="0" w:color="auto"/>
            </w:tcBorders>
          </w:tcPr>
          <w:p w14:paraId="66707144" w14:textId="77777777" w:rsidR="008701DF" w:rsidRPr="009120A4" w:rsidRDefault="008701DF" w:rsidP="00B0337A">
            <w:pPr>
              <w:pStyle w:val="Aufzhlungszeichen4"/>
              <w:numPr>
                <w:ilvl w:val="0"/>
                <w:numId w:val="0"/>
              </w:numPr>
              <w:jc w:val="center"/>
              <w:rPr>
                <w:rFonts w:ascii="Calibri Light" w:hAnsi="Calibri Light" w:cs="Calibri Light"/>
                <w:b/>
                <w:color w:val="auto"/>
                <w:sz w:val="24"/>
                <w:lang w:val="en-US"/>
              </w:rPr>
            </w:pPr>
            <w:r w:rsidRPr="009120A4">
              <w:rPr>
                <w:rFonts w:ascii="Calibri Light" w:hAnsi="Calibri Light" w:cs="Calibri Light"/>
                <w:b/>
                <w:color w:val="auto"/>
                <w:sz w:val="24"/>
                <w:lang w:val="en-US"/>
              </w:rPr>
              <w:t>25</w:t>
            </w:r>
          </w:p>
        </w:tc>
        <w:tc>
          <w:tcPr>
            <w:tcW w:w="948" w:type="dxa"/>
            <w:tcBorders>
              <w:top w:val="single" w:sz="4" w:space="0" w:color="auto"/>
              <w:left w:val="single" w:sz="4" w:space="0" w:color="auto"/>
              <w:bottom w:val="single" w:sz="4" w:space="0" w:color="auto"/>
              <w:right w:val="single" w:sz="4" w:space="0" w:color="auto"/>
            </w:tcBorders>
          </w:tcPr>
          <w:p w14:paraId="02B619DE" w14:textId="77777777" w:rsidR="008701DF" w:rsidRPr="009120A4" w:rsidRDefault="008701DF" w:rsidP="00B0337A">
            <w:pPr>
              <w:pStyle w:val="Aufzhlungszeichen4"/>
              <w:numPr>
                <w:ilvl w:val="0"/>
                <w:numId w:val="0"/>
              </w:numPr>
              <w:jc w:val="center"/>
              <w:rPr>
                <w:rFonts w:ascii="Calibri Light" w:hAnsi="Calibri Light" w:cs="Calibri Light"/>
                <w:b/>
                <w:color w:val="auto"/>
                <w:sz w:val="24"/>
                <w:lang w:val="en-US"/>
              </w:rPr>
            </w:pPr>
            <w:r w:rsidRPr="009120A4">
              <w:rPr>
                <w:rFonts w:ascii="Calibri Light" w:hAnsi="Calibri Light" w:cs="Calibri Light"/>
                <w:b/>
                <w:color w:val="auto"/>
                <w:sz w:val="24"/>
                <w:lang w:val="en-US"/>
              </w:rPr>
              <w:t>26</w:t>
            </w:r>
          </w:p>
        </w:tc>
        <w:tc>
          <w:tcPr>
            <w:tcW w:w="3118" w:type="dxa"/>
            <w:tcBorders>
              <w:top w:val="single" w:sz="4" w:space="0" w:color="auto"/>
              <w:left w:val="single" w:sz="4" w:space="0" w:color="auto"/>
              <w:bottom w:val="single" w:sz="4" w:space="0" w:color="auto"/>
              <w:right w:val="single" w:sz="4" w:space="0" w:color="auto"/>
            </w:tcBorders>
          </w:tcPr>
          <w:p w14:paraId="1F0B1D29" w14:textId="77777777" w:rsidR="008701DF" w:rsidRPr="009120A4" w:rsidRDefault="008701DF" w:rsidP="00B0337A">
            <w:pPr>
              <w:pStyle w:val="Aufzhlungszeichen4"/>
              <w:numPr>
                <w:ilvl w:val="0"/>
                <w:numId w:val="0"/>
              </w:numPr>
              <w:jc w:val="center"/>
              <w:rPr>
                <w:rFonts w:ascii="Calibri Light" w:hAnsi="Calibri Light" w:cs="Calibri Light"/>
                <w:b/>
                <w:bCs/>
                <w:color w:val="auto"/>
                <w:sz w:val="24"/>
                <w:lang w:val="en-US"/>
              </w:rPr>
            </w:pPr>
            <w:r w:rsidRPr="009120A4">
              <w:rPr>
                <w:rFonts w:ascii="Calibri Light" w:hAnsi="Calibri Light" w:cs="Calibri Light"/>
                <w:b/>
                <w:bCs/>
                <w:color w:val="auto"/>
                <w:sz w:val="24"/>
                <w:lang w:val="en-US"/>
              </w:rPr>
              <w:t>24</w:t>
            </w:r>
          </w:p>
        </w:tc>
      </w:tr>
      <w:tr w:rsidR="00432243" w:rsidRPr="00B32E0F" w14:paraId="349E4D57" w14:textId="77777777" w:rsidTr="00432243">
        <w:trPr>
          <w:trHeight w:val="397"/>
        </w:trPr>
        <w:tc>
          <w:tcPr>
            <w:tcW w:w="1242" w:type="dxa"/>
            <w:tcBorders>
              <w:top w:val="single" w:sz="4" w:space="0" w:color="auto"/>
              <w:left w:val="single" w:sz="4" w:space="0" w:color="auto"/>
              <w:bottom w:val="single" w:sz="4" w:space="0" w:color="auto"/>
              <w:right w:val="single" w:sz="4" w:space="0" w:color="auto"/>
            </w:tcBorders>
          </w:tcPr>
          <w:p w14:paraId="77EF169A" w14:textId="77777777" w:rsidR="00432243" w:rsidRPr="00432243" w:rsidRDefault="00432243" w:rsidP="00432243">
            <w:r w:rsidRPr="00432243">
              <w:t>S016N</w:t>
            </w:r>
          </w:p>
        </w:tc>
        <w:tc>
          <w:tcPr>
            <w:tcW w:w="851" w:type="dxa"/>
            <w:tcBorders>
              <w:top w:val="single" w:sz="4" w:space="0" w:color="auto"/>
              <w:left w:val="single" w:sz="4" w:space="0" w:color="auto"/>
              <w:bottom w:val="single" w:sz="4" w:space="0" w:color="auto"/>
              <w:right w:val="single" w:sz="4" w:space="0" w:color="auto"/>
            </w:tcBorders>
          </w:tcPr>
          <w:p w14:paraId="2A4300EA" w14:textId="77777777" w:rsidR="00432243" w:rsidRPr="009120A4" w:rsidRDefault="00432243" w:rsidP="00432243">
            <w:pPr>
              <w:jc w:val="center"/>
              <w:rPr>
                <w:rFonts w:cs="Calibri Light"/>
              </w:rPr>
            </w:pPr>
            <w:r w:rsidRPr="009120A4">
              <w:rPr>
                <w:rFonts w:cs="Calibri Light"/>
                <w:b/>
                <w:color w:val="4F6228"/>
                <w:lang w:val="en-US"/>
              </w:rPr>
              <w:sym w:font="Wingdings" w:char="F0FC"/>
            </w:r>
          </w:p>
        </w:tc>
        <w:tc>
          <w:tcPr>
            <w:tcW w:w="850" w:type="dxa"/>
            <w:tcBorders>
              <w:top w:val="single" w:sz="4" w:space="0" w:color="auto"/>
              <w:left w:val="single" w:sz="4" w:space="0" w:color="auto"/>
              <w:bottom w:val="single" w:sz="4" w:space="0" w:color="auto"/>
              <w:right w:val="single" w:sz="4" w:space="0" w:color="auto"/>
            </w:tcBorders>
          </w:tcPr>
          <w:p w14:paraId="6786EB4B" w14:textId="77777777" w:rsidR="00432243" w:rsidRPr="009120A4" w:rsidRDefault="00432243" w:rsidP="00432243">
            <w:pPr>
              <w:jc w:val="center"/>
              <w:rPr>
                <w:rFonts w:cs="Calibri Light"/>
              </w:rPr>
            </w:pPr>
            <w:r w:rsidRPr="009120A4">
              <w:rPr>
                <w:rFonts w:cs="Calibri Light"/>
                <w:b/>
                <w:color w:val="4F6228"/>
                <w:lang w:val="en-US"/>
              </w:rPr>
              <w:sym w:font="Wingdings" w:char="F0FC"/>
            </w:r>
          </w:p>
        </w:tc>
        <w:tc>
          <w:tcPr>
            <w:tcW w:w="851" w:type="dxa"/>
            <w:tcBorders>
              <w:top w:val="single" w:sz="4" w:space="0" w:color="auto"/>
              <w:left w:val="single" w:sz="4" w:space="0" w:color="auto"/>
              <w:bottom w:val="single" w:sz="4" w:space="0" w:color="auto"/>
              <w:right w:val="single" w:sz="4" w:space="0" w:color="auto"/>
            </w:tcBorders>
          </w:tcPr>
          <w:p w14:paraId="3DFD97BA" w14:textId="77777777" w:rsidR="00432243" w:rsidRPr="009120A4" w:rsidRDefault="00432243" w:rsidP="00432243">
            <w:pPr>
              <w:jc w:val="center"/>
              <w:rPr>
                <w:rFonts w:cs="Calibri Light"/>
              </w:rPr>
            </w:pPr>
            <w:r w:rsidRPr="009120A4">
              <w:rPr>
                <w:rFonts w:cs="Calibri Light"/>
                <w:b/>
                <w:color w:val="4F6228"/>
                <w:lang w:val="en-US"/>
              </w:rPr>
              <w:sym w:font="Wingdings" w:char="F0FC"/>
            </w:r>
          </w:p>
        </w:tc>
        <w:tc>
          <w:tcPr>
            <w:tcW w:w="895" w:type="dxa"/>
            <w:tcBorders>
              <w:top w:val="single" w:sz="4" w:space="0" w:color="auto"/>
              <w:left w:val="single" w:sz="4" w:space="0" w:color="auto"/>
              <w:bottom w:val="single" w:sz="4" w:space="0" w:color="auto"/>
              <w:right w:val="single" w:sz="4" w:space="0" w:color="auto"/>
            </w:tcBorders>
          </w:tcPr>
          <w:p w14:paraId="44B2A199" w14:textId="77777777" w:rsidR="00432243" w:rsidRPr="009120A4" w:rsidRDefault="00432243" w:rsidP="00432243">
            <w:pPr>
              <w:jc w:val="center"/>
              <w:rPr>
                <w:rFonts w:cs="Calibri Light"/>
              </w:rPr>
            </w:pPr>
            <w:r w:rsidRPr="009120A4">
              <w:rPr>
                <w:rFonts w:cs="Calibri Light"/>
                <w:b/>
                <w:color w:val="4F6228"/>
                <w:lang w:val="en-US"/>
              </w:rPr>
              <w:sym w:font="Wingdings" w:char="F0FC"/>
            </w:r>
          </w:p>
        </w:tc>
        <w:tc>
          <w:tcPr>
            <w:tcW w:w="948" w:type="dxa"/>
            <w:tcBorders>
              <w:top w:val="single" w:sz="4" w:space="0" w:color="auto"/>
              <w:left w:val="single" w:sz="4" w:space="0" w:color="auto"/>
              <w:bottom w:val="single" w:sz="4" w:space="0" w:color="auto"/>
              <w:right w:val="single" w:sz="4" w:space="0" w:color="auto"/>
            </w:tcBorders>
          </w:tcPr>
          <w:p w14:paraId="13EE3B0F" w14:textId="77777777" w:rsidR="00432243" w:rsidRPr="009120A4" w:rsidRDefault="00432243" w:rsidP="00432243">
            <w:pPr>
              <w:jc w:val="center"/>
              <w:rPr>
                <w:rFonts w:cs="Calibri Light"/>
              </w:rPr>
            </w:pPr>
            <w:r w:rsidRPr="009120A4">
              <w:rPr>
                <w:rFonts w:cs="Calibri Light"/>
                <w:b/>
                <w:color w:val="4F6228"/>
                <w:lang w:val="en-US"/>
              </w:rPr>
              <w:sym w:font="Wingdings" w:char="F0FC"/>
            </w:r>
          </w:p>
        </w:tc>
        <w:tc>
          <w:tcPr>
            <w:tcW w:w="3118" w:type="dxa"/>
            <w:tcBorders>
              <w:top w:val="single" w:sz="4" w:space="0" w:color="auto"/>
              <w:left w:val="single" w:sz="4" w:space="0" w:color="auto"/>
              <w:bottom w:val="single" w:sz="4" w:space="0" w:color="auto"/>
              <w:right w:val="single" w:sz="4" w:space="0" w:color="auto"/>
            </w:tcBorders>
          </w:tcPr>
          <w:p w14:paraId="355C6513" w14:textId="77777777" w:rsidR="00432243" w:rsidRPr="009120A4" w:rsidRDefault="00432243" w:rsidP="00432243">
            <w:pPr>
              <w:jc w:val="center"/>
              <w:rPr>
                <w:rFonts w:cs="Calibri Light"/>
              </w:rPr>
            </w:pPr>
            <w:r w:rsidRPr="009120A4">
              <w:rPr>
                <w:rFonts w:cs="Calibri Light"/>
                <w:b/>
                <w:color w:val="4F6228"/>
                <w:lang w:val="en-US"/>
              </w:rPr>
              <w:sym w:font="Wingdings" w:char="F0FC"/>
            </w:r>
          </w:p>
        </w:tc>
      </w:tr>
      <w:tr w:rsidR="00432243" w:rsidRPr="00B32E0F" w14:paraId="645D6970" w14:textId="77777777" w:rsidTr="00432243">
        <w:trPr>
          <w:trHeight w:val="397"/>
        </w:trPr>
        <w:tc>
          <w:tcPr>
            <w:tcW w:w="1242" w:type="dxa"/>
            <w:tcBorders>
              <w:top w:val="single" w:sz="4" w:space="0" w:color="auto"/>
              <w:left w:val="single" w:sz="4" w:space="0" w:color="auto"/>
              <w:bottom w:val="single" w:sz="4" w:space="0" w:color="auto"/>
              <w:right w:val="single" w:sz="4" w:space="0" w:color="auto"/>
            </w:tcBorders>
          </w:tcPr>
          <w:p w14:paraId="3809C85D" w14:textId="77777777" w:rsidR="00432243" w:rsidRPr="00432243" w:rsidRDefault="00432243" w:rsidP="00432243">
            <w:r w:rsidRPr="00432243">
              <w:t>S017N</w:t>
            </w:r>
          </w:p>
        </w:tc>
        <w:tc>
          <w:tcPr>
            <w:tcW w:w="851" w:type="dxa"/>
            <w:tcBorders>
              <w:top w:val="single" w:sz="4" w:space="0" w:color="auto"/>
              <w:left w:val="single" w:sz="4" w:space="0" w:color="auto"/>
              <w:bottom w:val="single" w:sz="4" w:space="0" w:color="auto"/>
              <w:right w:val="single" w:sz="4" w:space="0" w:color="auto"/>
            </w:tcBorders>
          </w:tcPr>
          <w:p w14:paraId="6A5875BE" w14:textId="77777777" w:rsidR="00432243" w:rsidRPr="009120A4" w:rsidRDefault="00432243" w:rsidP="00432243">
            <w:pPr>
              <w:jc w:val="center"/>
              <w:rPr>
                <w:rFonts w:cs="Calibri Light"/>
              </w:rPr>
            </w:pPr>
            <w:r w:rsidRPr="009120A4">
              <w:rPr>
                <w:rFonts w:cs="Calibri Light"/>
                <w:b/>
                <w:color w:val="4F6228"/>
                <w:lang w:val="en-US"/>
              </w:rPr>
              <w:sym w:font="Wingdings" w:char="F0FC"/>
            </w:r>
          </w:p>
        </w:tc>
        <w:tc>
          <w:tcPr>
            <w:tcW w:w="850" w:type="dxa"/>
            <w:tcBorders>
              <w:top w:val="single" w:sz="4" w:space="0" w:color="auto"/>
              <w:left w:val="single" w:sz="4" w:space="0" w:color="auto"/>
              <w:bottom w:val="single" w:sz="4" w:space="0" w:color="auto"/>
              <w:right w:val="single" w:sz="4" w:space="0" w:color="auto"/>
            </w:tcBorders>
          </w:tcPr>
          <w:p w14:paraId="5EA9F1AF" w14:textId="77777777" w:rsidR="00432243" w:rsidRPr="009120A4" w:rsidRDefault="00432243" w:rsidP="00432243">
            <w:pPr>
              <w:jc w:val="center"/>
              <w:rPr>
                <w:rFonts w:cs="Calibri Light"/>
              </w:rPr>
            </w:pPr>
            <w:r w:rsidRPr="009120A4">
              <w:rPr>
                <w:rFonts w:cs="Calibri Light"/>
                <w:b/>
                <w:color w:val="4F6228"/>
                <w:lang w:val="en-US"/>
              </w:rPr>
              <w:sym w:font="Wingdings" w:char="F0FC"/>
            </w:r>
          </w:p>
        </w:tc>
        <w:tc>
          <w:tcPr>
            <w:tcW w:w="851" w:type="dxa"/>
            <w:tcBorders>
              <w:top w:val="single" w:sz="4" w:space="0" w:color="auto"/>
              <w:left w:val="single" w:sz="4" w:space="0" w:color="auto"/>
              <w:bottom w:val="single" w:sz="4" w:space="0" w:color="auto"/>
              <w:right w:val="single" w:sz="4" w:space="0" w:color="auto"/>
            </w:tcBorders>
          </w:tcPr>
          <w:p w14:paraId="38A9A37C" w14:textId="77777777" w:rsidR="00432243" w:rsidRPr="009120A4" w:rsidRDefault="00432243" w:rsidP="00432243">
            <w:pPr>
              <w:jc w:val="center"/>
              <w:rPr>
                <w:rFonts w:cs="Calibri Light"/>
              </w:rPr>
            </w:pPr>
            <w:r w:rsidRPr="009120A4">
              <w:rPr>
                <w:rFonts w:cs="Calibri Light"/>
                <w:b/>
                <w:color w:val="4F6228"/>
                <w:lang w:val="en-US"/>
              </w:rPr>
              <w:sym w:font="Wingdings" w:char="F0FC"/>
            </w:r>
          </w:p>
        </w:tc>
        <w:tc>
          <w:tcPr>
            <w:tcW w:w="895" w:type="dxa"/>
            <w:tcBorders>
              <w:top w:val="single" w:sz="4" w:space="0" w:color="auto"/>
              <w:left w:val="single" w:sz="4" w:space="0" w:color="auto"/>
              <w:bottom w:val="single" w:sz="4" w:space="0" w:color="auto"/>
              <w:right w:val="single" w:sz="4" w:space="0" w:color="auto"/>
            </w:tcBorders>
          </w:tcPr>
          <w:p w14:paraId="5EF1AEE0" w14:textId="77777777" w:rsidR="00432243" w:rsidRPr="009120A4" w:rsidRDefault="00432243" w:rsidP="00432243">
            <w:pPr>
              <w:jc w:val="center"/>
              <w:rPr>
                <w:rFonts w:cs="Calibri Light"/>
              </w:rPr>
            </w:pPr>
            <w:r w:rsidRPr="009120A4">
              <w:rPr>
                <w:rFonts w:cs="Calibri Light"/>
                <w:b/>
                <w:color w:val="4F6228"/>
                <w:lang w:val="en-US"/>
              </w:rPr>
              <w:sym w:font="Wingdings" w:char="F0FC"/>
            </w:r>
          </w:p>
        </w:tc>
        <w:tc>
          <w:tcPr>
            <w:tcW w:w="948" w:type="dxa"/>
            <w:tcBorders>
              <w:top w:val="single" w:sz="4" w:space="0" w:color="auto"/>
              <w:left w:val="single" w:sz="4" w:space="0" w:color="auto"/>
              <w:bottom w:val="single" w:sz="4" w:space="0" w:color="auto"/>
              <w:right w:val="single" w:sz="4" w:space="0" w:color="auto"/>
            </w:tcBorders>
          </w:tcPr>
          <w:p w14:paraId="78CEB79D" w14:textId="77777777" w:rsidR="00432243" w:rsidRPr="009120A4" w:rsidRDefault="00432243" w:rsidP="00432243">
            <w:pPr>
              <w:jc w:val="center"/>
              <w:rPr>
                <w:rFonts w:cs="Calibri Light"/>
              </w:rPr>
            </w:pPr>
            <w:r w:rsidRPr="009120A4">
              <w:rPr>
                <w:rFonts w:cs="Calibri Light"/>
                <w:b/>
                <w:color w:val="4F6228"/>
                <w:lang w:val="en-US"/>
              </w:rPr>
              <w:sym w:font="Wingdings" w:char="F0FC"/>
            </w:r>
          </w:p>
        </w:tc>
        <w:tc>
          <w:tcPr>
            <w:tcW w:w="3118" w:type="dxa"/>
            <w:tcBorders>
              <w:top w:val="single" w:sz="4" w:space="0" w:color="auto"/>
              <w:left w:val="single" w:sz="4" w:space="0" w:color="auto"/>
              <w:bottom w:val="single" w:sz="4" w:space="0" w:color="auto"/>
              <w:right w:val="single" w:sz="4" w:space="0" w:color="auto"/>
            </w:tcBorders>
          </w:tcPr>
          <w:p w14:paraId="2D6705FC" w14:textId="77777777" w:rsidR="00432243" w:rsidRPr="009120A4" w:rsidRDefault="00432243" w:rsidP="00432243">
            <w:pPr>
              <w:jc w:val="center"/>
              <w:rPr>
                <w:rFonts w:cs="Calibri Light"/>
              </w:rPr>
            </w:pPr>
            <w:r w:rsidRPr="009120A4">
              <w:rPr>
                <w:rFonts w:cs="Calibri Light"/>
                <w:b/>
                <w:color w:val="4F6228"/>
                <w:lang w:val="en-US"/>
              </w:rPr>
              <w:sym w:font="Wingdings" w:char="F0FC"/>
            </w:r>
          </w:p>
        </w:tc>
      </w:tr>
      <w:tr w:rsidR="00432243" w:rsidRPr="00B32E0F" w14:paraId="466F944E" w14:textId="77777777" w:rsidTr="00432243">
        <w:trPr>
          <w:trHeight w:val="397"/>
        </w:trPr>
        <w:tc>
          <w:tcPr>
            <w:tcW w:w="1242" w:type="dxa"/>
            <w:tcBorders>
              <w:top w:val="single" w:sz="4" w:space="0" w:color="auto"/>
              <w:left w:val="single" w:sz="4" w:space="0" w:color="auto"/>
              <w:bottom w:val="single" w:sz="4" w:space="0" w:color="auto"/>
              <w:right w:val="single" w:sz="4" w:space="0" w:color="auto"/>
            </w:tcBorders>
          </w:tcPr>
          <w:p w14:paraId="6EA2E62B" w14:textId="77777777" w:rsidR="00432243" w:rsidRPr="00432243" w:rsidRDefault="00432243" w:rsidP="00432243">
            <w:r w:rsidRPr="00432243">
              <w:t>S050N</w:t>
            </w:r>
          </w:p>
        </w:tc>
        <w:tc>
          <w:tcPr>
            <w:tcW w:w="851" w:type="dxa"/>
            <w:tcBorders>
              <w:top w:val="single" w:sz="4" w:space="0" w:color="auto"/>
              <w:left w:val="single" w:sz="4" w:space="0" w:color="auto"/>
              <w:bottom w:val="single" w:sz="4" w:space="0" w:color="auto"/>
              <w:right w:val="single" w:sz="4" w:space="0" w:color="auto"/>
            </w:tcBorders>
          </w:tcPr>
          <w:p w14:paraId="7A6502D1" w14:textId="77777777" w:rsidR="00432243" w:rsidRPr="009120A4" w:rsidRDefault="00432243" w:rsidP="00432243">
            <w:pPr>
              <w:jc w:val="center"/>
              <w:rPr>
                <w:rFonts w:cs="Calibri Light"/>
              </w:rPr>
            </w:pPr>
            <w:r w:rsidRPr="009120A4">
              <w:rPr>
                <w:rFonts w:cs="Calibri Light"/>
                <w:b/>
                <w:color w:val="4F6228"/>
                <w:lang w:val="en-US"/>
              </w:rPr>
              <w:sym w:font="Wingdings" w:char="F0FC"/>
            </w:r>
          </w:p>
        </w:tc>
        <w:tc>
          <w:tcPr>
            <w:tcW w:w="850" w:type="dxa"/>
            <w:tcBorders>
              <w:top w:val="single" w:sz="4" w:space="0" w:color="auto"/>
              <w:left w:val="single" w:sz="4" w:space="0" w:color="auto"/>
              <w:bottom w:val="single" w:sz="4" w:space="0" w:color="auto"/>
              <w:right w:val="single" w:sz="4" w:space="0" w:color="auto"/>
            </w:tcBorders>
          </w:tcPr>
          <w:p w14:paraId="102A0E3B" w14:textId="77777777" w:rsidR="00432243" w:rsidRPr="009120A4" w:rsidRDefault="00432243" w:rsidP="00432243">
            <w:pPr>
              <w:jc w:val="center"/>
              <w:rPr>
                <w:rFonts w:cs="Calibri Light"/>
              </w:rPr>
            </w:pPr>
            <w:r w:rsidRPr="009120A4">
              <w:rPr>
                <w:rFonts w:cs="Calibri Light"/>
                <w:b/>
                <w:color w:val="4F6228"/>
                <w:lang w:val="en-US"/>
              </w:rPr>
              <w:sym w:font="Wingdings" w:char="F0FC"/>
            </w:r>
          </w:p>
        </w:tc>
        <w:tc>
          <w:tcPr>
            <w:tcW w:w="851" w:type="dxa"/>
            <w:tcBorders>
              <w:top w:val="single" w:sz="4" w:space="0" w:color="auto"/>
              <w:left w:val="single" w:sz="4" w:space="0" w:color="auto"/>
              <w:bottom w:val="single" w:sz="4" w:space="0" w:color="auto"/>
              <w:right w:val="single" w:sz="4" w:space="0" w:color="auto"/>
            </w:tcBorders>
          </w:tcPr>
          <w:p w14:paraId="38709C1D" w14:textId="77777777" w:rsidR="00432243" w:rsidRPr="009120A4" w:rsidRDefault="00432243" w:rsidP="00432243">
            <w:pPr>
              <w:jc w:val="center"/>
              <w:rPr>
                <w:rFonts w:cs="Calibri Light"/>
              </w:rPr>
            </w:pPr>
            <w:r w:rsidRPr="009120A4">
              <w:rPr>
                <w:rFonts w:cs="Calibri Light"/>
                <w:b/>
                <w:color w:val="4F6228"/>
                <w:lang w:val="en-US"/>
              </w:rPr>
              <w:sym w:font="Wingdings" w:char="F0FC"/>
            </w:r>
          </w:p>
        </w:tc>
        <w:tc>
          <w:tcPr>
            <w:tcW w:w="895" w:type="dxa"/>
            <w:tcBorders>
              <w:top w:val="single" w:sz="4" w:space="0" w:color="auto"/>
              <w:left w:val="single" w:sz="4" w:space="0" w:color="auto"/>
              <w:bottom w:val="single" w:sz="4" w:space="0" w:color="auto"/>
              <w:right w:val="single" w:sz="4" w:space="0" w:color="auto"/>
            </w:tcBorders>
          </w:tcPr>
          <w:p w14:paraId="5321E498" w14:textId="77777777" w:rsidR="00432243" w:rsidRPr="009120A4" w:rsidRDefault="00432243" w:rsidP="00432243">
            <w:pPr>
              <w:jc w:val="center"/>
              <w:rPr>
                <w:rFonts w:cs="Calibri Light"/>
              </w:rPr>
            </w:pPr>
            <w:r w:rsidRPr="009120A4">
              <w:rPr>
                <w:rFonts w:cs="Calibri Light"/>
                <w:b/>
                <w:color w:val="4F6228"/>
                <w:lang w:val="en-US"/>
              </w:rPr>
              <w:sym w:font="Wingdings" w:char="F0FC"/>
            </w:r>
          </w:p>
        </w:tc>
        <w:tc>
          <w:tcPr>
            <w:tcW w:w="948" w:type="dxa"/>
            <w:tcBorders>
              <w:top w:val="single" w:sz="4" w:space="0" w:color="auto"/>
              <w:left w:val="single" w:sz="4" w:space="0" w:color="auto"/>
              <w:bottom w:val="single" w:sz="4" w:space="0" w:color="auto"/>
              <w:right w:val="single" w:sz="4" w:space="0" w:color="auto"/>
            </w:tcBorders>
          </w:tcPr>
          <w:p w14:paraId="564B6FD0" w14:textId="77777777" w:rsidR="00432243" w:rsidRPr="009120A4" w:rsidRDefault="00432243" w:rsidP="00432243">
            <w:pPr>
              <w:jc w:val="center"/>
              <w:rPr>
                <w:rFonts w:cs="Calibri Light"/>
              </w:rPr>
            </w:pPr>
            <w:r w:rsidRPr="009120A4">
              <w:rPr>
                <w:rFonts w:cs="Calibri Light"/>
                <w:b/>
                <w:color w:val="4F6228"/>
                <w:lang w:val="en-US"/>
              </w:rPr>
              <w:sym w:font="Wingdings" w:char="F0FC"/>
            </w:r>
          </w:p>
        </w:tc>
        <w:tc>
          <w:tcPr>
            <w:tcW w:w="3118" w:type="dxa"/>
            <w:tcBorders>
              <w:top w:val="single" w:sz="4" w:space="0" w:color="auto"/>
              <w:left w:val="single" w:sz="4" w:space="0" w:color="auto"/>
              <w:bottom w:val="single" w:sz="4" w:space="0" w:color="auto"/>
              <w:right w:val="single" w:sz="4" w:space="0" w:color="auto"/>
            </w:tcBorders>
          </w:tcPr>
          <w:p w14:paraId="270D5B2D" w14:textId="77777777" w:rsidR="00432243" w:rsidRPr="009120A4" w:rsidRDefault="00432243" w:rsidP="00432243">
            <w:pPr>
              <w:jc w:val="center"/>
              <w:rPr>
                <w:rFonts w:cs="Calibri Light"/>
              </w:rPr>
            </w:pPr>
            <w:r w:rsidRPr="009120A4">
              <w:rPr>
                <w:rFonts w:cs="Calibri Light"/>
                <w:b/>
                <w:color w:val="4F6228"/>
                <w:lang w:val="en-US"/>
              </w:rPr>
              <w:sym w:font="Wingdings" w:char="F0FC"/>
            </w:r>
          </w:p>
        </w:tc>
      </w:tr>
    </w:tbl>
    <w:p w14:paraId="41994EB3" w14:textId="77777777" w:rsidR="008701DF" w:rsidRPr="007E6577" w:rsidRDefault="008701DF" w:rsidP="008701DF">
      <w:pPr>
        <w:pStyle w:val="Beschriftung"/>
        <w:rPr>
          <w:lang w:eastAsia="de-AT"/>
        </w:rPr>
      </w:pPr>
      <w:bookmarkStart w:id="424" w:name="_Toc35516672"/>
      <w:r w:rsidRPr="007E6577">
        <w:t xml:space="preserve">Tabelle </w:t>
      </w:r>
      <w:r>
        <w:fldChar w:fldCharType="begin"/>
      </w:r>
      <w:r>
        <w:instrText xml:space="preserve"> SEQ Tabelle \* ARABIC </w:instrText>
      </w:r>
      <w:r>
        <w:fldChar w:fldCharType="separate"/>
      </w:r>
      <w:r w:rsidR="00F22C85">
        <w:rPr>
          <w:noProof/>
        </w:rPr>
        <w:t>19</w:t>
      </w:r>
      <w:r>
        <w:fldChar w:fldCharType="end"/>
      </w:r>
      <w:r>
        <w:t>: Rechtliche Grundlagen je SED S</w:t>
      </w:r>
      <w:r w:rsidRPr="007E6577">
        <w:t>_BUC_0</w:t>
      </w:r>
      <w:r w:rsidR="00432243">
        <w:t>3</w:t>
      </w:r>
      <w:bookmarkEnd w:id="424"/>
    </w:p>
    <w:p w14:paraId="316D051E" w14:textId="77777777" w:rsidR="008701DF" w:rsidRPr="007E6577" w:rsidRDefault="008701DF" w:rsidP="008701DF">
      <w:pPr>
        <w:pStyle w:val="berschrift2"/>
        <w:rPr>
          <w:lang w:eastAsia="de-AT"/>
        </w:rPr>
      </w:pPr>
      <w:bookmarkStart w:id="425" w:name="_Toc118130457"/>
      <w:r w:rsidRPr="007E6577">
        <w:rPr>
          <w:lang w:eastAsia="de-AT"/>
        </w:rPr>
        <w:t>Anwendungsfälle</w:t>
      </w:r>
      <w:bookmarkEnd w:id="425"/>
    </w:p>
    <w:p w14:paraId="3E6A0C71" w14:textId="77777777" w:rsidR="008701DF" w:rsidRPr="007E6577" w:rsidRDefault="008701DF" w:rsidP="008701DF">
      <w:pPr>
        <w:pStyle w:val="berschrift3"/>
        <w:rPr>
          <w:lang w:eastAsia="de-AT"/>
        </w:rPr>
      </w:pPr>
      <w:bookmarkStart w:id="426" w:name="_Toc118130458"/>
      <w:r w:rsidRPr="007E6577">
        <w:rPr>
          <w:lang w:eastAsia="de-AT"/>
        </w:rPr>
        <w:t>Beschreibung der Anwendungsfälle</w:t>
      </w:r>
      <w:bookmarkEnd w:id="426"/>
    </w:p>
    <w:p w14:paraId="056C1BE7" w14:textId="77777777" w:rsidR="008701DF" w:rsidRPr="007E6577" w:rsidRDefault="008701DF" w:rsidP="008701DF">
      <w:pPr>
        <w:pStyle w:val="berschrift4"/>
        <w:rPr>
          <w:lang w:eastAsia="de-AT"/>
        </w:rPr>
      </w:pPr>
      <w:bookmarkStart w:id="427" w:name="_Toc118130459"/>
      <w:r w:rsidRPr="007E6577">
        <w:rPr>
          <w:lang w:eastAsia="de-AT"/>
        </w:rPr>
        <w:t>Teilnehmer</w:t>
      </w:r>
      <w:bookmarkEnd w:id="427"/>
    </w:p>
    <w:p w14:paraId="1F772005" w14:textId="77777777" w:rsidR="008701DF" w:rsidRPr="00B87CF3" w:rsidRDefault="008701DF" w:rsidP="008701DF">
      <w:pPr>
        <w:numPr>
          <w:ilvl w:val="0"/>
          <w:numId w:val="8"/>
        </w:numPr>
        <w:rPr>
          <w:lang w:eastAsia="de-AT"/>
        </w:rPr>
      </w:pPr>
      <w:r w:rsidRPr="00B87CF3">
        <w:rPr>
          <w:b/>
          <w:lang w:eastAsia="de-AT"/>
        </w:rPr>
        <w:t>Starter des Geschäftsfalls</w:t>
      </w:r>
      <w:r w:rsidRPr="00B87CF3">
        <w:rPr>
          <w:lang w:eastAsia="de-AT"/>
        </w:rPr>
        <w:t xml:space="preserve">: Die Institution des Mitgliedstaates, in welchem die Person versichert ist. </w:t>
      </w:r>
    </w:p>
    <w:p w14:paraId="38143503" w14:textId="77777777" w:rsidR="008701DF" w:rsidRPr="00B87CF3" w:rsidRDefault="008701DF" w:rsidP="008701DF">
      <w:pPr>
        <w:numPr>
          <w:ilvl w:val="0"/>
          <w:numId w:val="8"/>
        </w:numPr>
        <w:rPr>
          <w:lang w:eastAsia="de-AT"/>
        </w:rPr>
      </w:pPr>
      <w:r w:rsidRPr="00B87CF3">
        <w:rPr>
          <w:b/>
          <w:lang w:eastAsia="de-AT"/>
        </w:rPr>
        <w:t>Anderer Teilnehmer</w:t>
      </w:r>
      <w:r w:rsidRPr="00B87CF3">
        <w:rPr>
          <w:lang w:eastAsia="de-AT"/>
        </w:rPr>
        <w:t>: Die Institution des Mitgliedstaates, in welchem die Person wohnhaft ist</w:t>
      </w:r>
      <w:r w:rsidR="00B87CF3">
        <w:rPr>
          <w:lang w:eastAsia="de-AT"/>
        </w:rPr>
        <w:t xml:space="preserve"> und wo die Anspruchsbescheinigung eingetragen ist</w:t>
      </w:r>
      <w:r w:rsidRPr="00B87CF3">
        <w:rPr>
          <w:lang w:eastAsia="de-AT"/>
        </w:rPr>
        <w:t>.</w:t>
      </w:r>
    </w:p>
    <w:p w14:paraId="7A427BB8" w14:textId="77777777" w:rsidR="008701DF" w:rsidRPr="00B87CF3" w:rsidRDefault="008701DF" w:rsidP="008701DF">
      <w:pPr>
        <w:pStyle w:val="berschrift4"/>
      </w:pPr>
      <w:bookmarkStart w:id="428" w:name="_Toc118130460"/>
      <w:r w:rsidRPr="00B87CF3">
        <w:lastRenderedPageBreak/>
        <w:t>Auslöser</w:t>
      </w:r>
      <w:bookmarkEnd w:id="428"/>
    </w:p>
    <w:p w14:paraId="6391348F" w14:textId="77777777" w:rsidR="008701DF" w:rsidRPr="00B87CF3" w:rsidRDefault="008701DF" w:rsidP="008701DF">
      <w:r w:rsidRPr="00B87CF3">
        <w:t xml:space="preserve">Die zuständige Institution </w:t>
      </w:r>
      <w:r w:rsidR="00B87CF3">
        <w:t>informiert die</w:t>
      </w:r>
      <w:r w:rsidRPr="00B87CF3">
        <w:t xml:space="preserve"> Institution im </w:t>
      </w:r>
      <w:r w:rsidR="00434983">
        <w:t>Wohnortmitgliedstaat</w:t>
      </w:r>
      <w:r w:rsidRPr="00B87CF3">
        <w:t xml:space="preserve"> </w:t>
      </w:r>
      <w:r w:rsidR="00B87CF3">
        <w:t>über  eine Stornierung der Anspruchsbescheinigung</w:t>
      </w:r>
      <w:r w:rsidRPr="00B87CF3">
        <w:t>.</w:t>
      </w:r>
    </w:p>
    <w:p w14:paraId="549A2F62" w14:textId="77777777" w:rsidR="008701DF" w:rsidRPr="00B87CF3" w:rsidRDefault="008701DF" w:rsidP="008701DF">
      <w:pPr>
        <w:pStyle w:val="berschrift4"/>
        <w:rPr>
          <w:lang w:eastAsia="de-AT"/>
        </w:rPr>
      </w:pPr>
      <w:bookmarkStart w:id="429" w:name="_Toc118130461"/>
      <w:r w:rsidRPr="00B87CF3">
        <w:rPr>
          <w:lang w:eastAsia="de-AT"/>
        </w:rPr>
        <w:t>Vorbedingung</w:t>
      </w:r>
      <w:bookmarkEnd w:id="429"/>
    </w:p>
    <w:p w14:paraId="3A18AFD9" w14:textId="77777777" w:rsidR="008701DF" w:rsidRPr="00B87CF3" w:rsidRDefault="008701DF" w:rsidP="008701DF">
      <w:pPr>
        <w:rPr>
          <w:lang w:eastAsia="de-AT"/>
        </w:rPr>
      </w:pPr>
      <w:r w:rsidRPr="00B87CF3">
        <w:rPr>
          <w:lang w:eastAsia="de-AT"/>
        </w:rPr>
        <w:t>Die versicherte Person ist in einem anderen als dem zuständigen Mitgliedstaat wohnhaft.</w:t>
      </w:r>
      <w:r w:rsidR="00B87CF3">
        <w:rPr>
          <w:lang w:eastAsia="de-AT"/>
        </w:rPr>
        <w:t xml:space="preserve"> Eine Anspruchsbescheinigung wurde bereits von der zuständigen Institution übermittelt und im </w:t>
      </w:r>
      <w:r w:rsidR="00434983">
        <w:rPr>
          <w:lang w:eastAsia="de-AT"/>
        </w:rPr>
        <w:t>Wohnortmitgliedstaat</w:t>
      </w:r>
      <w:r w:rsidR="00B87CF3">
        <w:rPr>
          <w:lang w:eastAsia="de-AT"/>
        </w:rPr>
        <w:t xml:space="preserve"> eingetragen.</w:t>
      </w:r>
    </w:p>
    <w:p w14:paraId="601EEB3A" w14:textId="77777777" w:rsidR="008701DF" w:rsidRPr="00B87CF3" w:rsidRDefault="008701DF" w:rsidP="008701DF">
      <w:pPr>
        <w:pStyle w:val="berschrift4"/>
        <w:rPr>
          <w:lang w:eastAsia="de-AT"/>
        </w:rPr>
      </w:pPr>
      <w:bookmarkStart w:id="430" w:name="_Toc118130462"/>
      <w:r w:rsidRPr="00B87CF3">
        <w:rPr>
          <w:lang w:eastAsia="de-AT"/>
        </w:rPr>
        <w:t>Nachbedingung</w:t>
      </w:r>
      <w:bookmarkEnd w:id="430"/>
      <w:r w:rsidRPr="00B87CF3">
        <w:rPr>
          <w:lang w:eastAsia="de-AT"/>
        </w:rPr>
        <w:t xml:space="preserve"> </w:t>
      </w:r>
    </w:p>
    <w:p w14:paraId="1D32F048" w14:textId="77777777" w:rsidR="008701DF" w:rsidRPr="00B87CF3" w:rsidRDefault="008701DF" w:rsidP="008701DF">
      <w:pPr>
        <w:rPr>
          <w:lang w:eastAsia="de-AT"/>
        </w:rPr>
      </w:pPr>
      <w:r w:rsidRPr="00B87CF3">
        <w:rPr>
          <w:lang w:eastAsia="de-AT"/>
        </w:rPr>
        <w:t xml:space="preserve">Die Anspruchsbescheinigung </w:t>
      </w:r>
      <w:r w:rsidR="00B87CF3">
        <w:rPr>
          <w:lang w:eastAsia="de-AT"/>
        </w:rPr>
        <w:t>wurde storniert</w:t>
      </w:r>
      <w:r w:rsidRPr="00B87CF3">
        <w:rPr>
          <w:lang w:eastAsia="de-AT"/>
        </w:rPr>
        <w:t>.</w:t>
      </w:r>
    </w:p>
    <w:p w14:paraId="4638B653" w14:textId="77777777" w:rsidR="008701DF" w:rsidRPr="00CD785F" w:rsidRDefault="008701DF" w:rsidP="008701DF">
      <w:pPr>
        <w:pStyle w:val="berschrift4"/>
        <w:rPr>
          <w:lang w:eastAsia="de-AT"/>
        </w:rPr>
      </w:pPr>
      <w:bookmarkStart w:id="431" w:name="_Toc118130463"/>
      <w:r w:rsidRPr="00CD785F">
        <w:rPr>
          <w:lang w:eastAsia="de-AT"/>
        </w:rPr>
        <w:t>Verwandte BUCs</w:t>
      </w:r>
      <w:bookmarkEnd w:id="431"/>
    </w:p>
    <w:p w14:paraId="08B76286" w14:textId="77777777" w:rsidR="004D4403" w:rsidRPr="008E1711" w:rsidRDefault="004D4403" w:rsidP="004D4403">
      <w:pPr>
        <w:rPr>
          <w:lang w:eastAsia="de-AT"/>
        </w:rPr>
      </w:pPr>
      <w:r>
        <w:rPr>
          <w:lang w:eastAsia="de-AT"/>
        </w:rPr>
        <w:t>Im Vorfeld kann der S_BUC_01</w:t>
      </w:r>
      <w:r w:rsidR="00865994">
        <w:rPr>
          <w:lang w:eastAsia="de-AT"/>
        </w:rPr>
        <w:t>,</w:t>
      </w:r>
      <w:r>
        <w:rPr>
          <w:lang w:eastAsia="de-AT"/>
        </w:rPr>
        <w:t xml:space="preserve"> S_BUC_01a </w:t>
      </w:r>
      <w:r w:rsidR="00A77266">
        <w:rPr>
          <w:lang w:eastAsia="de-AT"/>
        </w:rPr>
        <w:t xml:space="preserve">oder S_BUC_02 </w:t>
      </w:r>
      <w:r>
        <w:rPr>
          <w:lang w:eastAsia="de-AT"/>
        </w:rPr>
        <w:t>ausgeführt werden.</w:t>
      </w:r>
    </w:p>
    <w:p w14:paraId="7E4B7662" w14:textId="77777777" w:rsidR="008701DF" w:rsidRPr="00137C01" w:rsidRDefault="008701DF" w:rsidP="008701DF">
      <w:pPr>
        <w:pStyle w:val="berschrift4"/>
        <w:rPr>
          <w:lang w:eastAsia="de-AT"/>
        </w:rPr>
      </w:pPr>
      <w:bookmarkStart w:id="432" w:name="_Toc118130464"/>
      <w:r w:rsidRPr="00137C01">
        <w:rPr>
          <w:lang w:eastAsia="de-AT"/>
        </w:rPr>
        <w:t>Szenarien</w:t>
      </w:r>
      <w:bookmarkEnd w:id="432"/>
    </w:p>
    <w:p w14:paraId="30098749" w14:textId="77777777" w:rsidR="008701DF" w:rsidRPr="00137C01" w:rsidRDefault="008701DF" w:rsidP="00D53129">
      <w:pPr>
        <w:numPr>
          <w:ilvl w:val="0"/>
          <w:numId w:val="31"/>
        </w:numPr>
        <w:rPr>
          <w:lang w:eastAsia="de-AT"/>
        </w:rPr>
      </w:pPr>
      <w:r w:rsidRPr="00137C01">
        <w:rPr>
          <w:lang w:eastAsia="de-AT"/>
        </w:rPr>
        <w:t xml:space="preserve">Der Starter dieses Geschäftsfalls (die zuständige Institution) identifiziert den </w:t>
      </w:r>
      <w:r w:rsidR="00434983">
        <w:rPr>
          <w:lang w:eastAsia="de-AT"/>
        </w:rPr>
        <w:t>Wohnor</w:t>
      </w:r>
      <w:r w:rsidR="00865994">
        <w:rPr>
          <w:lang w:eastAsia="de-AT"/>
        </w:rPr>
        <w:t>t</w:t>
      </w:r>
      <w:r w:rsidR="00856B6A">
        <w:rPr>
          <w:lang w:eastAsia="de-AT"/>
        </w:rPr>
        <w:t>-</w:t>
      </w:r>
      <w:r w:rsidR="00434983">
        <w:rPr>
          <w:lang w:eastAsia="de-AT"/>
        </w:rPr>
        <w:t>mitgliedstaat</w:t>
      </w:r>
      <w:r w:rsidRPr="00137C01">
        <w:rPr>
          <w:lang w:eastAsia="de-AT"/>
        </w:rPr>
        <w:t>, in welchem die Person das Recht zum Erhalt von Sachleistungen erw</w:t>
      </w:r>
      <w:r w:rsidR="0081036B">
        <w:rPr>
          <w:lang w:eastAsia="de-AT"/>
        </w:rPr>
        <w:t>o</w:t>
      </w:r>
      <w:r w:rsidRPr="00137C01">
        <w:rPr>
          <w:lang w:eastAsia="de-AT"/>
        </w:rPr>
        <w:t xml:space="preserve">rben </w:t>
      </w:r>
      <w:r w:rsidR="00865994">
        <w:rPr>
          <w:lang w:eastAsia="de-AT"/>
        </w:rPr>
        <w:t>hat</w:t>
      </w:r>
      <w:r w:rsidR="00865994" w:rsidRPr="00137C01">
        <w:rPr>
          <w:lang w:eastAsia="de-AT"/>
        </w:rPr>
        <w:t xml:space="preserve"> </w:t>
      </w:r>
      <w:r w:rsidRPr="00137C01">
        <w:rPr>
          <w:lang w:eastAsia="de-AT"/>
        </w:rPr>
        <w:t>und die entsprechende Institution in diesem Staat.</w:t>
      </w:r>
    </w:p>
    <w:p w14:paraId="7897D4C2" w14:textId="77777777" w:rsidR="008701DF" w:rsidRPr="00137C01" w:rsidRDefault="00137C01" w:rsidP="00D53129">
      <w:pPr>
        <w:numPr>
          <w:ilvl w:val="0"/>
          <w:numId w:val="31"/>
        </w:numPr>
        <w:rPr>
          <w:lang w:eastAsia="de-AT"/>
        </w:rPr>
      </w:pPr>
      <w:r>
        <w:rPr>
          <w:lang w:eastAsia="de-AT"/>
        </w:rPr>
        <w:t>Der Starter stellt ein S016</w:t>
      </w:r>
      <w:r w:rsidR="008701DF" w:rsidRPr="00137C01">
        <w:rPr>
          <w:lang w:eastAsia="de-AT"/>
        </w:rPr>
        <w:t xml:space="preserve">N aus, in welchem er </w:t>
      </w:r>
      <w:r w:rsidR="00AE799C">
        <w:rPr>
          <w:lang w:eastAsia="de-AT"/>
        </w:rPr>
        <w:t>das</w:t>
      </w:r>
      <w:r w:rsidR="008701DF" w:rsidRPr="00137C01">
        <w:rPr>
          <w:lang w:eastAsia="de-AT"/>
        </w:rPr>
        <w:t xml:space="preserve"> </w:t>
      </w:r>
      <w:r w:rsidR="00AE799C">
        <w:rPr>
          <w:lang w:eastAsia="de-AT"/>
        </w:rPr>
        <w:t>ursprüngliche</w:t>
      </w:r>
      <w:r>
        <w:rPr>
          <w:lang w:eastAsia="de-AT"/>
        </w:rPr>
        <w:t xml:space="preserve"> </w:t>
      </w:r>
      <w:r w:rsidR="00AE799C">
        <w:rPr>
          <w:lang w:eastAsia="de-AT"/>
        </w:rPr>
        <w:t>Datum</w:t>
      </w:r>
      <w:r w:rsidR="008701DF" w:rsidRPr="00137C01">
        <w:rPr>
          <w:lang w:eastAsia="de-AT"/>
        </w:rPr>
        <w:t xml:space="preserve"> der Anspruchsbescheinigung angibt </w:t>
      </w:r>
      <w:r>
        <w:rPr>
          <w:lang w:eastAsia="de-AT"/>
        </w:rPr>
        <w:t>sowie die Angaben über die Stornierung des Anspruches und sendet</w:t>
      </w:r>
      <w:r w:rsidR="008701DF" w:rsidRPr="00137C01">
        <w:rPr>
          <w:lang w:eastAsia="de-AT"/>
        </w:rPr>
        <w:t xml:space="preserve"> dieses</w:t>
      </w:r>
      <w:r>
        <w:rPr>
          <w:lang w:eastAsia="de-AT"/>
        </w:rPr>
        <w:t xml:space="preserve"> an den anderen Teilnehmer</w:t>
      </w:r>
      <w:r w:rsidR="008701DF" w:rsidRPr="00137C01">
        <w:rPr>
          <w:lang w:eastAsia="de-AT"/>
        </w:rPr>
        <w:t>.</w:t>
      </w:r>
    </w:p>
    <w:p w14:paraId="73C9FD20" w14:textId="77777777" w:rsidR="008701DF" w:rsidRPr="00137C01" w:rsidRDefault="008701DF" w:rsidP="00D53129">
      <w:pPr>
        <w:numPr>
          <w:ilvl w:val="0"/>
          <w:numId w:val="31"/>
        </w:numPr>
        <w:rPr>
          <w:lang w:eastAsia="de-AT"/>
        </w:rPr>
      </w:pPr>
      <w:r w:rsidRPr="00137C01">
        <w:rPr>
          <w:lang w:eastAsia="de-AT"/>
        </w:rPr>
        <w:t>Der a</w:t>
      </w:r>
      <w:r w:rsidR="00137C01">
        <w:rPr>
          <w:lang w:eastAsia="de-AT"/>
        </w:rPr>
        <w:t>ndere Teilnehmer erhält das S016</w:t>
      </w:r>
      <w:r w:rsidRPr="00137C01">
        <w:rPr>
          <w:lang w:eastAsia="de-AT"/>
        </w:rPr>
        <w:t>N.</w:t>
      </w:r>
    </w:p>
    <w:p w14:paraId="2700AF22" w14:textId="77777777" w:rsidR="008701DF" w:rsidRPr="00137C01" w:rsidRDefault="008701DF" w:rsidP="00D53129">
      <w:pPr>
        <w:numPr>
          <w:ilvl w:val="0"/>
          <w:numId w:val="31"/>
        </w:numPr>
        <w:rPr>
          <w:lang w:eastAsia="de-AT"/>
        </w:rPr>
      </w:pPr>
      <w:r w:rsidRPr="00137C01">
        <w:rPr>
          <w:lang w:eastAsia="de-AT"/>
        </w:rPr>
        <w:t>Der andere Teilnehmer</w:t>
      </w:r>
      <w:r w:rsidR="00E51C60">
        <w:rPr>
          <w:lang w:eastAsia="de-AT"/>
        </w:rPr>
        <w:t xml:space="preserve"> stellt ein S017</w:t>
      </w:r>
      <w:r w:rsidR="00E51C60" w:rsidRPr="00137C01">
        <w:rPr>
          <w:lang w:eastAsia="de-AT"/>
        </w:rPr>
        <w:t>N</w:t>
      </w:r>
      <w:r w:rsidR="00E51C60">
        <w:rPr>
          <w:lang w:eastAsia="de-AT"/>
        </w:rPr>
        <w:t xml:space="preserve"> aus, welches die </w:t>
      </w:r>
      <w:r w:rsidRPr="00137C01">
        <w:rPr>
          <w:lang w:eastAsia="de-AT"/>
        </w:rPr>
        <w:t xml:space="preserve">Eintragung der </w:t>
      </w:r>
      <w:r w:rsidR="00E51C60">
        <w:rPr>
          <w:lang w:eastAsia="de-AT"/>
        </w:rPr>
        <w:t xml:space="preserve">Stornierung der </w:t>
      </w:r>
      <w:r w:rsidRPr="00137C01">
        <w:rPr>
          <w:lang w:eastAsia="de-AT"/>
        </w:rPr>
        <w:t xml:space="preserve">Anspruchsbescheinigung </w:t>
      </w:r>
      <w:r w:rsidR="00E51C60">
        <w:rPr>
          <w:lang w:eastAsia="de-AT"/>
        </w:rPr>
        <w:t>beinhaltet und sendet dies</w:t>
      </w:r>
      <w:r w:rsidRPr="00137C01">
        <w:rPr>
          <w:lang w:eastAsia="de-AT"/>
        </w:rPr>
        <w:t xml:space="preserve"> an den Starter.</w:t>
      </w:r>
    </w:p>
    <w:p w14:paraId="604B8497" w14:textId="77777777" w:rsidR="008701DF" w:rsidRDefault="008701DF" w:rsidP="00D53129">
      <w:pPr>
        <w:numPr>
          <w:ilvl w:val="0"/>
          <w:numId w:val="31"/>
        </w:numPr>
        <w:rPr>
          <w:lang w:eastAsia="de-AT"/>
        </w:rPr>
      </w:pPr>
      <w:r w:rsidRPr="00137C01">
        <w:rPr>
          <w:lang w:eastAsia="de-AT"/>
        </w:rPr>
        <w:t>Der Starter</w:t>
      </w:r>
      <w:r w:rsidR="00E51C60">
        <w:rPr>
          <w:lang w:eastAsia="de-AT"/>
        </w:rPr>
        <w:t xml:space="preserve"> erhält das S017</w:t>
      </w:r>
      <w:r w:rsidRPr="00137C01">
        <w:rPr>
          <w:lang w:eastAsia="de-AT"/>
        </w:rPr>
        <w:t>N.</w:t>
      </w:r>
    </w:p>
    <w:p w14:paraId="4C2A7B82" w14:textId="77777777" w:rsidR="001762CB" w:rsidRPr="00137C01" w:rsidRDefault="001762CB" w:rsidP="001762CB">
      <w:pPr>
        <w:ind w:left="720"/>
        <w:rPr>
          <w:lang w:eastAsia="de-AT"/>
        </w:rPr>
      </w:pPr>
    </w:p>
    <w:p w14:paraId="14D0FE39" w14:textId="77777777" w:rsidR="008701DF" w:rsidRPr="00137C01" w:rsidRDefault="008701DF" w:rsidP="008701DF">
      <w:pPr>
        <w:rPr>
          <w:b/>
          <w:u w:val="single"/>
          <w:lang w:eastAsia="de-AT"/>
        </w:rPr>
      </w:pPr>
      <w:r w:rsidRPr="00137C01">
        <w:rPr>
          <w:b/>
          <w:u w:val="single"/>
          <w:lang w:eastAsia="de-AT"/>
        </w:rPr>
        <w:t>Alternative Abläufe</w:t>
      </w:r>
    </w:p>
    <w:p w14:paraId="30B59BF0" w14:textId="77777777" w:rsidR="008701DF" w:rsidRPr="00E51C60" w:rsidRDefault="008701DF" w:rsidP="008701DF">
      <w:pPr>
        <w:rPr>
          <w:b/>
          <w:lang w:eastAsia="de-AT"/>
        </w:rPr>
      </w:pPr>
      <w:r w:rsidRPr="00E51C60">
        <w:rPr>
          <w:b/>
          <w:lang w:eastAsia="de-AT"/>
        </w:rPr>
        <w:t xml:space="preserve">Alternativer Ablauf A: </w:t>
      </w:r>
    </w:p>
    <w:p w14:paraId="422C07C0" w14:textId="77777777" w:rsidR="008701DF" w:rsidRPr="00E51C60" w:rsidRDefault="008701DF" w:rsidP="008701DF">
      <w:pPr>
        <w:ind w:left="720"/>
        <w:rPr>
          <w:lang w:eastAsia="de-AT"/>
        </w:rPr>
      </w:pPr>
      <w:r w:rsidRPr="00E51C60">
        <w:rPr>
          <w:lang w:eastAsia="de-AT"/>
        </w:rPr>
        <w:t>Zu jedem beliebigen Zeitpunkt nach Schritt (5) kann der Starter einen Widerspruch gegen das Datum der Eintragung melden.</w:t>
      </w:r>
    </w:p>
    <w:p w14:paraId="2E32281E" w14:textId="77777777" w:rsidR="008701DF" w:rsidRPr="00E51C60" w:rsidRDefault="008701DF" w:rsidP="00D53129">
      <w:pPr>
        <w:numPr>
          <w:ilvl w:val="0"/>
          <w:numId w:val="32"/>
        </w:numPr>
        <w:rPr>
          <w:lang w:eastAsia="de-AT"/>
        </w:rPr>
      </w:pPr>
      <w:r w:rsidRPr="00E51C60">
        <w:rPr>
          <w:lang w:eastAsia="de-AT"/>
        </w:rPr>
        <w:t>Der Starter sendet ein S050N an den anderen Teilnehmer, in welchem er den Widerspruch meldet.</w:t>
      </w:r>
    </w:p>
    <w:p w14:paraId="5539D8CB" w14:textId="77777777" w:rsidR="008701DF" w:rsidRPr="00E51C60" w:rsidRDefault="008701DF" w:rsidP="00D53129">
      <w:pPr>
        <w:numPr>
          <w:ilvl w:val="0"/>
          <w:numId w:val="32"/>
        </w:numPr>
        <w:rPr>
          <w:lang w:eastAsia="de-AT"/>
        </w:rPr>
      </w:pPr>
      <w:r w:rsidRPr="00E51C60">
        <w:rPr>
          <w:lang w:eastAsia="de-AT"/>
        </w:rPr>
        <w:t>Der andere Teilnehmer</w:t>
      </w:r>
      <w:r w:rsidR="00AE799C">
        <w:rPr>
          <w:lang w:eastAsia="de-AT"/>
        </w:rPr>
        <w:t xml:space="preserve"> </w:t>
      </w:r>
      <w:r w:rsidRPr="00E51C60">
        <w:rPr>
          <w:lang w:eastAsia="de-AT"/>
        </w:rPr>
        <w:t>erhält das S050N</w:t>
      </w:r>
    </w:p>
    <w:p w14:paraId="273ED20B" w14:textId="77777777" w:rsidR="008701DF" w:rsidRPr="00E51C60" w:rsidRDefault="008701DF" w:rsidP="00D53129">
      <w:pPr>
        <w:numPr>
          <w:ilvl w:val="0"/>
          <w:numId w:val="32"/>
        </w:numPr>
        <w:rPr>
          <w:lang w:eastAsia="de-AT"/>
        </w:rPr>
      </w:pPr>
      <w:r w:rsidRPr="00E51C60">
        <w:rPr>
          <w:lang w:eastAsia="de-AT"/>
        </w:rPr>
        <w:t xml:space="preserve">Der andere Teilnehmer </w:t>
      </w:r>
      <w:r w:rsidR="00E51C60">
        <w:rPr>
          <w:lang w:eastAsia="de-AT"/>
        </w:rPr>
        <w:t>sendet ein S017N</w:t>
      </w:r>
      <w:r w:rsidRPr="00E51C60">
        <w:rPr>
          <w:lang w:eastAsia="de-AT"/>
        </w:rPr>
        <w:t xml:space="preserve"> an den Starter, in welche</w:t>
      </w:r>
      <w:r w:rsidR="00E51C60">
        <w:rPr>
          <w:lang w:eastAsia="de-AT"/>
        </w:rPr>
        <w:t>m er das korrigierte Datum der Änderung bzw. Stornierung</w:t>
      </w:r>
      <w:r w:rsidRPr="00E51C60">
        <w:rPr>
          <w:lang w:eastAsia="de-AT"/>
        </w:rPr>
        <w:t xml:space="preserve"> angibt.</w:t>
      </w:r>
    </w:p>
    <w:p w14:paraId="300CB1DC" w14:textId="77777777" w:rsidR="008701DF" w:rsidRPr="00E51C60" w:rsidRDefault="008701DF" w:rsidP="00D53129">
      <w:pPr>
        <w:numPr>
          <w:ilvl w:val="0"/>
          <w:numId w:val="32"/>
        </w:numPr>
        <w:rPr>
          <w:lang w:eastAsia="de-AT"/>
        </w:rPr>
      </w:pPr>
      <w:r w:rsidRPr="00E51C60">
        <w:rPr>
          <w:lang w:eastAsia="de-AT"/>
        </w:rPr>
        <w:t>Der Starter</w:t>
      </w:r>
      <w:r w:rsidR="00E51C60">
        <w:rPr>
          <w:lang w:eastAsia="de-AT"/>
        </w:rPr>
        <w:t xml:space="preserve"> erhält das S017</w:t>
      </w:r>
      <w:r w:rsidRPr="00E51C60">
        <w:rPr>
          <w:lang w:eastAsia="de-AT"/>
        </w:rPr>
        <w:t>N.</w:t>
      </w:r>
    </w:p>
    <w:p w14:paraId="721011CC" w14:textId="77777777" w:rsidR="008701DF" w:rsidRPr="00E51C60" w:rsidRDefault="008701DF" w:rsidP="00D53129">
      <w:pPr>
        <w:numPr>
          <w:ilvl w:val="0"/>
          <w:numId w:val="32"/>
        </w:numPr>
        <w:rPr>
          <w:lang w:eastAsia="de-AT"/>
        </w:rPr>
      </w:pPr>
      <w:r w:rsidRPr="00E51C60">
        <w:rPr>
          <w:lang w:eastAsia="de-AT"/>
        </w:rPr>
        <w:t>Dieser alternative Ablauf endet hiermit.</w:t>
      </w:r>
    </w:p>
    <w:p w14:paraId="6D87A6E2" w14:textId="77777777" w:rsidR="008701DF" w:rsidRPr="00E51C60" w:rsidRDefault="008701DF" w:rsidP="008701DF">
      <w:pPr>
        <w:ind w:left="1080"/>
        <w:rPr>
          <w:lang w:eastAsia="de-AT"/>
        </w:rPr>
      </w:pPr>
    </w:p>
    <w:p w14:paraId="081A1BF9" w14:textId="77777777" w:rsidR="008701DF" w:rsidRPr="00997C00" w:rsidRDefault="00856B6A" w:rsidP="008701DF">
      <w:pPr>
        <w:rPr>
          <w:b/>
          <w:u w:val="single"/>
          <w:lang w:eastAsia="de-AT"/>
        </w:rPr>
      </w:pPr>
      <w:r>
        <w:rPr>
          <w:b/>
          <w:u w:val="single"/>
          <w:lang w:eastAsia="de-AT"/>
        </w:rPr>
        <w:br w:type="page"/>
      </w:r>
      <w:r w:rsidR="008701DF" w:rsidRPr="00997C00">
        <w:rPr>
          <w:b/>
          <w:u w:val="single"/>
          <w:lang w:eastAsia="de-AT"/>
        </w:rPr>
        <w:lastRenderedPageBreak/>
        <w:t>Alternative Abläufe unter Verwendung horizontaler Subprozesse</w:t>
      </w:r>
    </w:p>
    <w:p w14:paraId="6CAFDA46" w14:textId="77777777" w:rsidR="008701DF" w:rsidRPr="00997C00" w:rsidRDefault="008701DF" w:rsidP="008701DF">
      <w:pPr>
        <w:rPr>
          <w:b/>
          <w:lang w:eastAsia="de-AT"/>
        </w:rPr>
      </w:pPr>
      <w:r w:rsidRPr="00997C00">
        <w:rPr>
          <w:b/>
          <w:lang w:eastAsia="de-AT"/>
        </w:rPr>
        <w:t>Alternativer Ablauf HA: Ad-hoc Informationen anfordern – anderer Teilnehmer (H_BUC_01_Subprocess)</w:t>
      </w:r>
    </w:p>
    <w:p w14:paraId="31559FD3" w14:textId="77777777" w:rsidR="008701DF" w:rsidRPr="00997C00" w:rsidRDefault="008701DF" w:rsidP="008701DF">
      <w:pPr>
        <w:ind w:left="720"/>
        <w:rPr>
          <w:lang w:eastAsia="de-AT"/>
        </w:rPr>
      </w:pPr>
      <w:r w:rsidRPr="00997C00">
        <w:rPr>
          <w:lang w:eastAsia="de-AT"/>
        </w:rPr>
        <w:t>Zu jedem beliebigen Zeitpunkt nach Schritt (3) kann der andere Teilnehmer Ad-hoc Informationen vom Starter anfordern.</w:t>
      </w:r>
    </w:p>
    <w:p w14:paraId="3CE126D0" w14:textId="77777777" w:rsidR="008701DF" w:rsidRPr="00997C00" w:rsidRDefault="008701DF" w:rsidP="00D53129">
      <w:pPr>
        <w:numPr>
          <w:ilvl w:val="0"/>
          <w:numId w:val="33"/>
        </w:numPr>
        <w:rPr>
          <w:lang w:eastAsia="de-AT"/>
        </w:rPr>
      </w:pPr>
      <w:r w:rsidRPr="00997C00">
        <w:rPr>
          <w:lang w:eastAsia="de-AT"/>
        </w:rPr>
        <w:t>Der andere Teilnehmer startet den H_BUC_01_Subprocess (Austausch von Ad-hoc Information).</w:t>
      </w:r>
    </w:p>
    <w:p w14:paraId="249AC624" w14:textId="77777777" w:rsidR="008701DF" w:rsidRPr="00997C00" w:rsidRDefault="008701DF" w:rsidP="00D53129">
      <w:pPr>
        <w:numPr>
          <w:ilvl w:val="0"/>
          <w:numId w:val="33"/>
        </w:numPr>
        <w:rPr>
          <w:lang w:eastAsia="de-AT"/>
        </w:rPr>
      </w:pPr>
      <w:r w:rsidRPr="00997C00">
        <w:rPr>
          <w:lang w:eastAsia="de-AT"/>
        </w:rPr>
        <w:t>Dieser alternative Ablauf endet hiermit.</w:t>
      </w:r>
    </w:p>
    <w:p w14:paraId="60B01EFB" w14:textId="77777777" w:rsidR="008701DF" w:rsidRPr="00997C00" w:rsidRDefault="008701DF" w:rsidP="008701DF">
      <w:pPr>
        <w:rPr>
          <w:b/>
          <w:lang w:eastAsia="de-AT"/>
        </w:rPr>
      </w:pPr>
      <w:r w:rsidRPr="00997C00">
        <w:rPr>
          <w:b/>
          <w:lang w:eastAsia="de-AT"/>
        </w:rPr>
        <w:t>Alternativer Ablauf HB: Ad-hoc Informationen anfordern – Starter (H_BUC_01_Subprocess)</w:t>
      </w:r>
    </w:p>
    <w:p w14:paraId="5FA15D19" w14:textId="6DC8C243" w:rsidR="008701DF" w:rsidRPr="00997C00" w:rsidRDefault="008701DF" w:rsidP="008701DF">
      <w:pPr>
        <w:ind w:left="720"/>
        <w:rPr>
          <w:lang w:eastAsia="de-AT"/>
        </w:rPr>
      </w:pPr>
      <w:r w:rsidRPr="00997C00">
        <w:rPr>
          <w:lang w:eastAsia="de-AT"/>
        </w:rPr>
        <w:t>Zu jedem beliebigen Zeitpunkt nach Schritt (</w:t>
      </w:r>
      <w:del w:id="433" w:author="Bedy Maria Luca" w:date="2025-05-21T12:56:00Z" w16du:dateUtc="2025-05-21T10:56:00Z">
        <w:r w:rsidRPr="00997C00" w:rsidDel="00146E38">
          <w:rPr>
            <w:lang w:eastAsia="de-AT"/>
          </w:rPr>
          <w:delText>5</w:delText>
        </w:r>
      </w:del>
      <w:ins w:id="434" w:author="Bedy Maria Luca" w:date="2025-05-21T12:56:00Z" w16du:dateUtc="2025-05-21T10:56:00Z">
        <w:r w:rsidR="00146E38">
          <w:rPr>
            <w:lang w:eastAsia="de-AT"/>
          </w:rPr>
          <w:t>3</w:t>
        </w:r>
      </w:ins>
      <w:r w:rsidRPr="00997C00">
        <w:rPr>
          <w:lang w:eastAsia="de-AT"/>
        </w:rPr>
        <w:t>) kann der Starter Ad-hoc Informationen vom anderen Teilnehmer anfordern.</w:t>
      </w:r>
    </w:p>
    <w:p w14:paraId="4C7D60B9" w14:textId="77777777" w:rsidR="008701DF" w:rsidRPr="00997C00" w:rsidRDefault="008701DF" w:rsidP="00D53129">
      <w:pPr>
        <w:numPr>
          <w:ilvl w:val="0"/>
          <w:numId w:val="34"/>
        </w:numPr>
        <w:rPr>
          <w:lang w:eastAsia="de-AT"/>
        </w:rPr>
      </w:pPr>
      <w:r w:rsidRPr="00997C00">
        <w:rPr>
          <w:lang w:eastAsia="de-AT"/>
        </w:rPr>
        <w:t>Der Starter startet den H_BUC_01_Subprocess (Austausch von Ad-hoc Information).</w:t>
      </w:r>
    </w:p>
    <w:p w14:paraId="00F46E7B" w14:textId="77777777" w:rsidR="008701DF" w:rsidRPr="00997C00" w:rsidRDefault="008701DF" w:rsidP="00D53129">
      <w:pPr>
        <w:numPr>
          <w:ilvl w:val="0"/>
          <w:numId w:val="34"/>
        </w:numPr>
        <w:rPr>
          <w:lang w:eastAsia="de-AT"/>
        </w:rPr>
      </w:pPr>
      <w:r w:rsidRPr="00997C00">
        <w:rPr>
          <w:lang w:eastAsia="de-AT"/>
        </w:rPr>
        <w:t>Dieser alternative Ablauf endet hiermit.</w:t>
      </w:r>
    </w:p>
    <w:p w14:paraId="3C3F0CEC" w14:textId="77777777" w:rsidR="008701DF" w:rsidRPr="00B87CF3" w:rsidRDefault="008701DF" w:rsidP="008701DF">
      <w:pPr>
        <w:rPr>
          <w:highlight w:val="yellow"/>
          <w:lang w:eastAsia="de-AT"/>
        </w:rPr>
      </w:pPr>
    </w:p>
    <w:p w14:paraId="59DF81F7" w14:textId="77777777" w:rsidR="008701DF" w:rsidRPr="00053AA6" w:rsidRDefault="008701DF" w:rsidP="008701DF">
      <w:pPr>
        <w:rPr>
          <w:b/>
          <w:u w:val="single"/>
          <w:lang w:eastAsia="de-AT"/>
        </w:rPr>
      </w:pPr>
      <w:r w:rsidRPr="00053AA6">
        <w:rPr>
          <w:b/>
          <w:u w:val="single"/>
          <w:lang w:eastAsia="de-AT"/>
        </w:rPr>
        <w:t>Alternative Abläufe unter Verwendung administrativer Subprozesse</w:t>
      </w:r>
    </w:p>
    <w:p w14:paraId="6E89C9ED" w14:textId="77777777" w:rsidR="008701DF" w:rsidRPr="00053AA6" w:rsidRDefault="008701DF" w:rsidP="008701DF">
      <w:pPr>
        <w:rPr>
          <w:b/>
          <w:lang w:eastAsia="de-AT"/>
        </w:rPr>
      </w:pPr>
      <w:r w:rsidRPr="00053AA6">
        <w:rPr>
          <w:b/>
          <w:lang w:eastAsia="de-AT"/>
        </w:rPr>
        <w:t>Alternativer Ablauf ADA: Geschäftsfall weiterleiten</w:t>
      </w:r>
    </w:p>
    <w:p w14:paraId="37148A33" w14:textId="77777777" w:rsidR="008701DF" w:rsidRPr="00053AA6" w:rsidRDefault="008701DF" w:rsidP="008701DF">
      <w:pPr>
        <w:ind w:left="720"/>
        <w:rPr>
          <w:lang w:eastAsia="de-AT"/>
        </w:rPr>
      </w:pPr>
      <w:r w:rsidRPr="00053AA6">
        <w:rPr>
          <w:lang w:eastAsia="de-AT"/>
        </w:rPr>
        <w:t xml:space="preserve">Zu jedem beliebigen Zeitpunkt zwischen Schritt (3) und Schritt (4) kann der andere Teilnehmer den Geschäftsfall an eine andere zuständige Institution (innerhalb desselben Mitgliedstaates) weiterleiten. </w:t>
      </w:r>
    </w:p>
    <w:p w14:paraId="2A069F2B" w14:textId="77777777" w:rsidR="008701DF" w:rsidRPr="00053AA6" w:rsidRDefault="008701DF" w:rsidP="00D53129">
      <w:pPr>
        <w:numPr>
          <w:ilvl w:val="0"/>
          <w:numId w:val="35"/>
        </w:numPr>
        <w:rPr>
          <w:lang w:eastAsia="de-AT"/>
        </w:rPr>
      </w:pPr>
      <w:r w:rsidRPr="00053AA6">
        <w:rPr>
          <w:lang w:eastAsia="de-AT"/>
        </w:rPr>
        <w:t xml:space="preserve">Der </w:t>
      </w:r>
      <w:r w:rsidR="00E27875" w:rsidRPr="006C689E">
        <w:rPr>
          <w:lang w:eastAsia="de-AT"/>
        </w:rPr>
        <w:t>andere Teilnehmer</w:t>
      </w:r>
      <w:r w:rsidR="00E27875">
        <w:rPr>
          <w:lang w:eastAsia="de-AT"/>
        </w:rPr>
        <w:t xml:space="preserve"> </w:t>
      </w:r>
      <w:r w:rsidRPr="00053AA6">
        <w:rPr>
          <w:lang w:eastAsia="de-AT"/>
        </w:rPr>
        <w:t>startet den AD_BUC_05 (Geschäftsfall weiterleiten).</w:t>
      </w:r>
    </w:p>
    <w:p w14:paraId="5B1509E3" w14:textId="77777777" w:rsidR="008701DF" w:rsidRPr="00053AA6" w:rsidRDefault="008701DF" w:rsidP="00D53129">
      <w:pPr>
        <w:numPr>
          <w:ilvl w:val="0"/>
          <w:numId w:val="35"/>
        </w:numPr>
        <w:rPr>
          <w:lang w:eastAsia="de-AT"/>
        </w:rPr>
      </w:pPr>
      <w:r w:rsidRPr="00053AA6">
        <w:rPr>
          <w:lang w:eastAsia="de-AT"/>
        </w:rPr>
        <w:t>Dieser alternative Ablauf endet hiermit.</w:t>
      </w:r>
    </w:p>
    <w:p w14:paraId="51293E6D" w14:textId="77777777" w:rsidR="008701DF" w:rsidRPr="00A5340A" w:rsidRDefault="008701DF" w:rsidP="008701DF">
      <w:pPr>
        <w:rPr>
          <w:b/>
          <w:lang w:eastAsia="de-AT"/>
        </w:rPr>
      </w:pPr>
      <w:r w:rsidRPr="00A5340A">
        <w:rPr>
          <w:b/>
          <w:lang w:eastAsia="de-AT"/>
        </w:rPr>
        <w:t>Alternativer Ablauf ADB: Erinnerung senden</w:t>
      </w:r>
      <w:r w:rsidR="00A5340A">
        <w:rPr>
          <w:b/>
          <w:lang w:eastAsia="de-AT"/>
        </w:rPr>
        <w:t xml:space="preserve"> - Starter</w:t>
      </w:r>
    </w:p>
    <w:p w14:paraId="364CCA31" w14:textId="77777777" w:rsidR="008701DF" w:rsidRPr="00A5340A" w:rsidRDefault="008701DF" w:rsidP="008701DF">
      <w:pPr>
        <w:ind w:left="720"/>
        <w:rPr>
          <w:lang w:eastAsia="de-AT"/>
        </w:rPr>
      </w:pPr>
      <w:r w:rsidRPr="00A5340A">
        <w:rPr>
          <w:lang w:eastAsia="de-AT"/>
        </w:rPr>
        <w:t xml:space="preserve">Zu jedem beliebigen Zeitpunkt nach Schritt (2) bzw. nach </w:t>
      </w:r>
      <w:r w:rsidR="001F75B4">
        <w:rPr>
          <w:lang w:eastAsia="de-AT"/>
        </w:rPr>
        <w:t>„</w:t>
      </w:r>
      <w:r w:rsidRPr="00A5340A">
        <w:rPr>
          <w:lang w:eastAsia="de-AT"/>
        </w:rPr>
        <w:t>Alternativer Ablauf A</w:t>
      </w:r>
      <w:r w:rsidR="001F75B4">
        <w:rPr>
          <w:lang w:eastAsia="de-AT"/>
        </w:rPr>
        <w:t>“</w:t>
      </w:r>
      <w:r w:rsidRPr="00A5340A">
        <w:rPr>
          <w:lang w:eastAsia="de-AT"/>
        </w:rPr>
        <w:t xml:space="preserve"> Schritt (I)</w:t>
      </w:r>
      <w:r w:rsidR="00A5340A" w:rsidRPr="00A5340A">
        <w:rPr>
          <w:lang w:eastAsia="de-AT"/>
        </w:rPr>
        <w:t xml:space="preserve"> bzw. nach </w:t>
      </w:r>
      <w:r w:rsidR="001F75B4">
        <w:rPr>
          <w:lang w:eastAsia="de-AT"/>
        </w:rPr>
        <w:t>„</w:t>
      </w:r>
      <w:r w:rsidR="00A5340A" w:rsidRPr="00A5340A">
        <w:rPr>
          <w:lang w:eastAsia="de-AT"/>
        </w:rPr>
        <w:t>Alternativer Ablauf HB</w:t>
      </w:r>
      <w:r w:rsidR="001F75B4">
        <w:rPr>
          <w:lang w:eastAsia="de-AT"/>
        </w:rPr>
        <w:t>“</w:t>
      </w:r>
      <w:r w:rsidR="00A5340A" w:rsidRPr="00A5340A">
        <w:rPr>
          <w:lang w:eastAsia="de-AT"/>
        </w:rPr>
        <w:t xml:space="preserve"> Schritt (I)</w:t>
      </w:r>
      <w:r w:rsidRPr="00A5340A">
        <w:rPr>
          <w:lang w:eastAsia="de-AT"/>
        </w:rPr>
        <w:t xml:space="preserve"> kann der Starter eine Erinnerung an </w:t>
      </w:r>
      <w:r w:rsidR="006C689E" w:rsidRPr="00A5340A">
        <w:rPr>
          <w:lang w:eastAsia="de-AT"/>
        </w:rPr>
        <w:t>den</w:t>
      </w:r>
      <w:r w:rsidRPr="00A5340A">
        <w:rPr>
          <w:lang w:eastAsia="de-AT"/>
        </w:rPr>
        <w:t xml:space="preserve"> anderen Teilnehmer schicken, um an eine ausständige Information zu erinnern. </w:t>
      </w:r>
    </w:p>
    <w:p w14:paraId="3AF59789" w14:textId="77777777" w:rsidR="008701DF" w:rsidRPr="00A5340A" w:rsidRDefault="008701DF" w:rsidP="00D53129">
      <w:pPr>
        <w:numPr>
          <w:ilvl w:val="0"/>
          <w:numId w:val="36"/>
        </w:numPr>
        <w:rPr>
          <w:lang w:eastAsia="de-AT"/>
        </w:rPr>
      </w:pPr>
      <w:r w:rsidRPr="00A5340A">
        <w:rPr>
          <w:lang w:eastAsia="de-AT"/>
        </w:rPr>
        <w:t xml:space="preserve">Der </w:t>
      </w:r>
      <w:r w:rsidR="0086067A" w:rsidRPr="00A5340A">
        <w:rPr>
          <w:lang w:eastAsia="de-AT"/>
        </w:rPr>
        <w:t>Starter</w:t>
      </w:r>
      <w:r w:rsidRPr="00A5340A">
        <w:rPr>
          <w:lang w:eastAsia="de-AT"/>
        </w:rPr>
        <w:t xml:space="preserve"> startet den AD_BUC_07 (Erinnerung senden).</w:t>
      </w:r>
    </w:p>
    <w:p w14:paraId="7AC34586" w14:textId="77777777" w:rsidR="008701DF" w:rsidRDefault="008701DF" w:rsidP="00D53129">
      <w:pPr>
        <w:numPr>
          <w:ilvl w:val="0"/>
          <w:numId w:val="36"/>
        </w:numPr>
        <w:rPr>
          <w:lang w:eastAsia="de-AT"/>
        </w:rPr>
      </w:pPr>
      <w:r w:rsidRPr="00A5340A">
        <w:rPr>
          <w:lang w:eastAsia="de-AT"/>
        </w:rPr>
        <w:t>Dieser alternative Ablauf endet hiermit.</w:t>
      </w:r>
    </w:p>
    <w:p w14:paraId="304F0EF5" w14:textId="77777777" w:rsidR="00A5340A" w:rsidRPr="007E6577" w:rsidRDefault="00A5340A" w:rsidP="00A5340A">
      <w:pPr>
        <w:rPr>
          <w:b/>
          <w:lang w:eastAsia="de-AT"/>
        </w:rPr>
      </w:pPr>
      <w:r w:rsidRPr="007E6577">
        <w:rPr>
          <w:b/>
          <w:lang w:eastAsia="de-AT"/>
        </w:rPr>
        <w:t xml:space="preserve">Alternativer Ablauf </w:t>
      </w:r>
      <w:r>
        <w:rPr>
          <w:b/>
          <w:lang w:eastAsia="de-AT"/>
        </w:rPr>
        <w:t>ADC</w:t>
      </w:r>
      <w:r w:rsidRPr="007E6577">
        <w:rPr>
          <w:b/>
          <w:lang w:eastAsia="de-AT"/>
        </w:rPr>
        <w:t>: Erinnerung senden</w:t>
      </w:r>
      <w:r>
        <w:rPr>
          <w:b/>
          <w:lang w:eastAsia="de-AT"/>
        </w:rPr>
        <w:t xml:space="preserve"> – anderer Teilnehmer</w:t>
      </w:r>
    </w:p>
    <w:p w14:paraId="63FD886C" w14:textId="77777777" w:rsidR="00A5340A" w:rsidRPr="007E6577" w:rsidRDefault="00A5340A" w:rsidP="00A5340A">
      <w:pPr>
        <w:ind w:left="720"/>
        <w:jc w:val="left"/>
        <w:rPr>
          <w:lang w:eastAsia="de-AT"/>
        </w:rPr>
      </w:pPr>
      <w:r w:rsidRPr="007E6577">
        <w:rPr>
          <w:lang w:eastAsia="de-AT"/>
        </w:rPr>
        <w:t>Zu jedem beli</w:t>
      </w:r>
      <w:r>
        <w:rPr>
          <w:lang w:eastAsia="de-AT"/>
        </w:rPr>
        <w:t xml:space="preserve">ebigen Zeitpunkt nach </w:t>
      </w:r>
      <w:r w:rsidR="001F75B4">
        <w:rPr>
          <w:lang w:eastAsia="de-AT"/>
        </w:rPr>
        <w:t>„</w:t>
      </w:r>
      <w:r>
        <w:rPr>
          <w:lang w:eastAsia="de-AT"/>
        </w:rPr>
        <w:t>Alternativer Ablauf HA</w:t>
      </w:r>
      <w:r w:rsidR="001F75B4">
        <w:rPr>
          <w:lang w:eastAsia="de-AT"/>
        </w:rPr>
        <w:t>“</w:t>
      </w:r>
      <w:r>
        <w:rPr>
          <w:lang w:eastAsia="de-AT"/>
        </w:rPr>
        <w:t xml:space="preserve"> Schritt (I) </w:t>
      </w:r>
      <w:r w:rsidRPr="007E6577">
        <w:rPr>
          <w:lang w:eastAsia="de-AT"/>
        </w:rPr>
        <w:t>kann</w:t>
      </w:r>
      <w:r>
        <w:rPr>
          <w:lang w:eastAsia="de-AT"/>
        </w:rPr>
        <w:t xml:space="preserve"> der andere Teilnehmer </w:t>
      </w:r>
      <w:r w:rsidRPr="007E6577">
        <w:rPr>
          <w:lang w:eastAsia="de-AT"/>
        </w:rPr>
        <w:t xml:space="preserve">eine Erinnerung an </w:t>
      </w:r>
      <w:r>
        <w:rPr>
          <w:lang w:eastAsia="de-AT"/>
        </w:rPr>
        <w:t>den Starter</w:t>
      </w:r>
      <w:r w:rsidRPr="007E6577">
        <w:rPr>
          <w:lang w:eastAsia="de-AT"/>
        </w:rPr>
        <w:t xml:space="preserve"> schicken, um an eine ausständige Information zu erinnern. </w:t>
      </w:r>
    </w:p>
    <w:p w14:paraId="106772A6" w14:textId="77777777" w:rsidR="00A5340A" w:rsidRPr="007E6577" w:rsidRDefault="00A5340A" w:rsidP="00D53129">
      <w:pPr>
        <w:numPr>
          <w:ilvl w:val="0"/>
          <w:numId w:val="50"/>
        </w:numPr>
        <w:rPr>
          <w:lang w:eastAsia="de-AT"/>
        </w:rPr>
      </w:pPr>
      <w:r>
        <w:rPr>
          <w:lang w:eastAsia="de-AT"/>
        </w:rPr>
        <w:t xml:space="preserve">Der andere </w:t>
      </w:r>
      <w:r w:rsidRPr="007E6577">
        <w:rPr>
          <w:lang w:eastAsia="de-AT"/>
        </w:rPr>
        <w:t>Teilnehmer startet den AD_BUC_07 (Erinnerung senden).</w:t>
      </w:r>
    </w:p>
    <w:p w14:paraId="6BA614DB" w14:textId="77777777" w:rsidR="00A5340A" w:rsidRPr="00A5340A" w:rsidRDefault="00A5340A" w:rsidP="00D53129">
      <w:pPr>
        <w:numPr>
          <w:ilvl w:val="0"/>
          <w:numId w:val="50"/>
        </w:numPr>
        <w:rPr>
          <w:lang w:eastAsia="de-AT"/>
        </w:rPr>
      </w:pPr>
      <w:r w:rsidRPr="007E6577">
        <w:rPr>
          <w:lang w:eastAsia="de-AT"/>
        </w:rPr>
        <w:t>Dieser alternative Ablauf endet hiermit.</w:t>
      </w:r>
    </w:p>
    <w:p w14:paraId="5D7B0B7F" w14:textId="77777777" w:rsidR="008701DF" w:rsidRDefault="00603E2F" w:rsidP="00603E2F">
      <w:pPr>
        <w:rPr>
          <w:highlight w:val="yellow"/>
          <w:lang w:eastAsia="de-AT"/>
        </w:rPr>
      </w:pPr>
      <w:r>
        <w:rPr>
          <w:highlight w:val="yellow"/>
          <w:lang w:eastAsia="de-AT"/>
        </w:rPr>
        <w:br w:type="page"/>
      </w:r>
    </w:p>
    <w:p w14:paraId="5474DD61" w14:textId="77777777" w:rsidR="00EF155D" w:rsidRPr="00497594" w:rsidRDefault="00EF155D" w:rsidP="00EF155D">
      <w:pPr>
        <w:rPr>
          <w:lang w:val="de-AT"/>
        </w:rPr>
      </w:pPr>
      <w:r w:rsidRPr="00497594">
        <w:rPr>
          <w:lang w:val="de-AT"/>
        </w:rPr>
        <w:lastRenderedPageBreak/>
        <w:t>Der folgende administrative Subprozess wird verwendet, wenn eine fehlerhafte Nachricht erhalten wurde und kann zu jedem Zeitpunkt im Prozess (nach Erhalt eines SEDs) gestartet werden</w:t>
      </w:r>
      <w:r w:rsidR="00670D52">
        <w:rPr>
          <w:lang w:val="de-AT"/>
        </w:rPr>
        <w:t>:</w:t>
      </w:r>
    </w:p>
    <w:p w14:paraId="225DAEB4" w14:textId="77777777" w:rsidR="00EF155D" w:rsidRDefault="00EF155D" w:rsidP="00EF155D">
      <w:pPr>
        <w:rPr>
          <w:lang w:val="de-AT"/>
        </w:rPr>
      </w:pPr>
      <w:r w:rsidRPr="00497594">
        <w:rPr>
          <w:lang w:val="de-AT"/>
        </w:rPr>
        <w:t>AD_BUC_11 (Business Exception)</w:t>
      </w:r>
    </w:p>
    <w:p w14:paraId="7F03E868" w14:textId="77777777" w:rsidR="00603E2F" w:rsidRPr="00497594" w:rsidRDefault="00603E2F" w:rsidP="00EF155D">
      <w:pPr>
        <w:rPr>
          <w:lang w:val="de-AT"/>
        </w:rPr>
      </w:pPr>
    </w:p>
    <w:p w14:paraId="53F7E6C0" w14:textId="77777777" w:rsidR="00EF155D" w:rsidRPr="00497594" w:rsidRDefault="00EF155D" w:rsidP="00EF155D">
      <w:pPr>
        <w:rPr>
          <w:lang w:val="de-AT"/>
        </w:rPr>
      </w:pPr>
      <w:r w:rsidRPr="00497594">
        <w:rPr>
          <w:lang w:val="de-AT"/>
        </w:rPr>
        <w:t>Der folgende administrative Subprozess kann immer nach Erhalt eines Start-SEDs angestoßen werden. Dieser bewirkt eine Umleitung des Falles an eine andere Institution</w:t>
      </w:r>
      <w:r w:rsidR="00670D52">
        <w:rPr>
          <w:lang w:val="de-AT"/>
        </w:rPr>
        <w:t>:</w:t>
      </w:r>
    </w:p>
    <w:p w14:paraId="685C2F16" w14:textId="77777777" w:rsidR="00EF155D" w:rsidRPr="00497594" w:rsidRDefault="00EF155D" w:rsidP="00EF155D">
      <w:pPr>
        <w:rPr>
          <w:lang w:val="de-AT"/>
        </w:rPr>
      </w:pPr>
      <w:r w:rsidRPr="00497594">
        <w:rPr>
          <w:lang w:val="de-AT"/>
        </w:rPr>
        <w:t xml:space="preserve">AD_BUC_12 (Teilnehmer ändern) </w:t>
      </w:r>
    </w:p>
    <w:p w14:paraId="338748F1" w14:textId="77777777" w:rsidR="00EF155D" w:rsidRPr="00B87CF3" w:rsidRDefault="00EF155D" w:rsidP="008701DF">
      <w:pPr>
        <w:ind w:left="720"/>
        <w:rPr>
          <w:highlight w:val="yellow"/>
          <w:lang w:eastAsia="de-AT"/>
        </w:rPr>
      </w:pPr>
    </w:p>
    <w:p w14:paraId="6806193E" w14:textId="77777777" w:rsidR="008701DF" w:rsidRPr="0086067A" w:rsidRDefault="008701DF" w:rsidP="008701DF">
      <w:pPr>
        <w:rPr>
          <w:b/>
          <w:u w:val="single"/>
        </w:rPr>
      </w:pPr>
      <w:r w:rsidRPr="0086067A">
        <w:rPr>
          <w:b/>
          <w:u w:val="single"/>
        </w:rPr>
        <w:t>Spezielle Einschränkungen:</w:t>
      </w:r>
    </w:p>
    <w:p w14:paraId="4D035B9B" w14:textId="77777777" w:rsidR="008701DF" w:rsidRPr="0086067A" w:rsidRDefault="008701DF" w:rsidP="008701DF">
      <w:pPr>
        <w:numPr>
          <w:ilvl w:val="0"/>
          <w:numId w:val="14"/>
        </w:numPr>
        <w:jc w:val="left"/>
        <w:rPr>
          <w:lang w:eastAsia="de-AT"/>
        </w:rPr>
      </w:pPr>
      <w:r w:rsidRPr="0086067A">
        <w:t>Alternative Abläufe A, HA, HB</w:t>
      </w:r>
      <w:r w:rsidR="00A5340A">
        <w:t>, ADB und ADC</w:t>
      </w:r>
      <w:r w:rsidRPr="0086067A">
        <w:t xml:space="preserve"> können mehrmals gestartet werden</w:t>
      </w:r>
      <w:r w:rsidR="00856B6A">
        <w:t>.</w:t>
      </w:r>
    </w:p>
    <w:p w14:paraId="14DE1B5C" w14:textId="77777777" w:rsidR="00FA6C65" w:rsidRDefault="008701DF" w:rsidP="000605EE">
      <w:pPr>
        <w:numPr>
          <w:ilvl w:val="0"/>
          <w:numId w:val="14"/>
        </w:numPr>
        <w:jc w:val="left"/>
        <w:rPr>
          <w:lang w:eastAsia="de-AT"/>
        </w:rPr>
      </w:pPr>
      <w:r w:rsidRPr="0086067A">
        <w:t>Alternativer Ablauf ADA kann nur einmal (z</w:t>
      </w:r>
      <w:r w:rsidR="0086067A" w:rsidRPr="0086067A">
        <w:t>um Zeitpunkt des Erhalts des S016</w:t>
      </w:r>
      <w:r w:rsidRPr="0086067A">
        <w:t>N) gestartet werden</w:t>
      </w:r>
      <w:r w:rsidR="00856B6A">
        <w:t>.</w:t>
      </w:r>
    </w:p>
    <w:p w14:paraId="27CC47EE" w14:textId="77777777" w:rsidR="008701DF" w:rsidRPr="0086067A" w:rsidRDefault="008701DF" w:rsidP="00FA6C65">
      <w:pPr>
        <w:pStyle w:val="berschrift3"/>
        <w:rPr>
          <w:lang w:eastAsia="de-AT"/>
        </w:rPr>
      </w:pPr>
      <w:bookmarkStart w:id="435" w:name="_Toc118130465"/>
      <w:r w:rsidRPr="0086067A">
        <w:rPr>
          <w:lang w:eastAsia="de-AT"/>
        </w:rPr>
        <w:t>Grafische Darstellung</w:t>
      </w:r>
      <w:bookmarkEnd w:id="435"/>
    </w:p>
    <w:p w14:paraId="62F02F14" w14:textId="77777777" w:rsidR="008701DF" w:rsidRDefault="008701DF" w:rsidP="008701DF">
      <w:pPr>
        <w:rPr>
          <w:ins w:id="436" w:author="Bedy Maria Luca" w:date="2025-05-21T17:01:00Z" w16du:dateUtc="2025-05-21T15:01:00Z"/>
          <w:lang w:eastAsia="de-AT"/>
        </w:rPr>
      </w:pPr>
      <w:r w:rsidRPr="0086067A">
        <w:rPr>
          <w:lang w:eastAsia="de-AT"/>
        </w:rPr>
        <w:t>Folgende Darstellungen beschreiben den Ablauf des</w:t>
      </w:r>
      <w:r w:rsidR="0086067A" w:rsidRPr="0086067A">
        <w:rPr>
          <w:lang w:eastAsia="de-AT"/>
        </w:rPr>
        <w:t xml:space="preserve"> Basisprozesses für den S_BUC_03</w:t>
      </w:r>
      <w:r w:rsidRPr="0086067A">
        <w:rPr>
          <w:lang w:eastAsia="de-AT"/>
        </w:rPr>
        <w:t xml:space="preserve"> (ohne Verwendung administrativer und horizontaler Subprozesse). </w:t>
      </w:r>
    </w:p>
    <w:p w14:paraId="34A9A4C8" w14:textId="348E6219" w:rsidR="00ED7760" w:rsidRPr="00ED7760" w:rsidRDefault="00ED7760" w:rsidP="00ED7760">
      <w:pPr>
        <w:rPr>
          <w:ins w:id="437" w:author="Bedy Maria Luca" w:date="2025-05-21T17:01:00Z"/>
          <w:lang w:val="de-AT" w:eastAsia="de-AT"/>
        </w:rPr>
      </w:pPr>
      <w:ins w:id="438" w:author="Bedy Maria Luca" w:date="2025-05-21T17:01:00Z">
        <w:r w:rsidRPr="00ED7760">
          <w:rPr>
            <w:noProof/>
            <w:lang w:val="de-AT" w:eastAsia="de-AT"/>
          </w:rPr>
          <w:drawing>
            <wp:inline distT="0" distB="0" distL="0" distR="0" wp14:anchorId="3EE36515" wp14:editId="6690249C">
              <wp:extent cx="5759450" cy="3349625"/>
              <wp:effectExtent l="0" t="0" r="0" b="3175"/>
              <wp:docPr id="525074189" name="Grafik 6" descr="Ein Bild, das Text, Diagramm, Reihe, Screensho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074189" name="Grafik 6" descr="Ein Bild, das Text, Diagramm, Reihe, Screenshot enthält.&#10;&#10;KI-generierte Inhalte können fehlerhaft sein."/>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59450" cy="3349625"/>
                      </a:xfrm>
                      <a:prstGeom prst="rect">
                        <a:avLst/>
                      </a:prstGeom>
                      <a:noFill/>
                      <a:ln>
                        <a:noFill/>
                      </a:ln>
                    </pic:spPr>
                  </pic:pic>
                </a:graphicData>
              </a:graphic>
            </wp:inline>
          </w:drawing>
        </w:r>
      </w:ins>
    </w:p>
    <w:p w14:paraId="64027829" w14:textId="77777777" w:rsidR="00ED7760" w:rsidRPr="0086067A" w:rsidRDefault="00ED7760" w:rsidP="008701DF">
      <w:pPr>
        <w:rPr>
          <w:lang w:eastAsia="de-AT"/>
        </w:rPr>
      </w:pPr>
    </w:p>
    <w:p w14:paraId="334B0641" w14:textId="78B9D92A" w:rsidR="008701DF" w:rsidRPr="0086067A" w:rsidRDefault="006A11C4" w:rsidP="008701DF">
      <w:del w:id="439" w:author="Bedy Maria Luca" w:date="2025-05-21T17:01:00Z" w16du:dateUtc="2025-05-21T15:01:00Z">
        <w:r w:rsidDel="00ED7760">
          <w:rPr>
            <w:noProof/>
          </w:rPr>
          <w:lastRenderedPageBreak/>
          <w:drawing>
            <wp:inline distT="0" distB="0" distL="0" distR="0" wp14:anchorId="7875F47D" wp14:editId="0CCD0ABC">
              <wp:extent cx="5753100" cy="4526280"/>
              <wp:effectExtent l="0" t="0" r="0" b="0"/>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3100" cy="4526280"/>
                      </a:xfrm>
                      <a:prstGeom prst="rect">
                        <a:avLst/>
                      </a:prstGeom>
                      <a:noFill/>
                      <a:ln>
                        <a:noFill/>
                      </a:ln>
                    </pic:spPr>
                  </pic:pic>
                </a:graphicData>
              </a:graphic>
            </wp:inline>
          </w:drawing>
        </w:r>
      </w:del>
    </w:p>
    <w:p w14:paraId="603BCC58" w14:textId="77777777" w:rsidR="008701DF" w:rsidRPr="0086067A" w:rsidRDefault="008701DF" w:rsidP="008701DF">
      <w:pPr>
        <w:pStyle w:val="Beschriftung"/>
        <w:jc w:val="left"/>
      </w:pPr>
      <w:bookmarkStart w:id="440" w:name="_Toc35516778"/>
      <w:r w:rsidRPr="00301DCC">
        <w:t xml:space="preserve">Abbildung </w:t>
      </w:r>
      <w:r w:rsidRPr="00301DCC">
        <w:fldChar w:fldCharType="begin"/>
      </w:r>
      <w:r w:rsidRPr="00301DCC">
        <w:instrText xml:space="preserve"> SEQ Abbildung \* ARABIC </w:instrText>
      </w:r>
      <w:r w:rsidRPr="00301DCC">
        <w:fldChar w:fldCharType="separate"/>
      </w:r>
      <w:r w:rsidR="00F22C85">
        <w:rPr>
          <w:noProof/>
        </w:rPr>
        <w:t>4</w:t>
      </w:r>
      <w:r w:rsidRPr="00301DCC">
        <w:fldChar w:fldCharType="end"/>
      </w:r>
      <w:r w:rsidRPr="00301DCC">
        <w:t>: BPMN Diagramm S_BUC_0</w:t>
      </w:r>
      <w:r w:rsidR="0086067A" w:rsidRPr="00301DCC">
        <w:t>3</w:t>
      </w:r>
      <w:bookmarkEnd w:id="440"/>
    </w:p>
    <w:p w14:paraId="711B38E9" w14:textId="77777777" w:rsidR="008701DF" w:rsidRPr="0086067A" w:rsidRDefault="008701DF" w:rsidP="008701DF">
      <w:pPr>
        <w:pStyle w:val="berschrift3"/>
        <w:rPr>
          <w:lang w:eastAsia="de-AT"/>
        </w:rPr>
      </w:pPr>
      <w:bookmarkStart w:id="441" w:name="_Toc118130466"/>
      <w:r w:rsidRPr="0086067A">
        <w:rPr>
          <w:lang w:eastAsia="de-AT"/>
        </w:rPr>
        <w:t>Verwendete SEDs</w:t>
      </w:r>
      <w:bookmarkEnd w:id="441"/>
    </w:p>
    <w:p w14:paraId="3C6346E5" w14:textId="77777777" w:rsidR="008701DF" w:rsidRPr="0086067A" w:rsidRDefault="008701DF" w:rsidP="008701DF">
      <w:pPr>
        <w:rPr>
          <w:lang w:eastAsia="de-AT"/>
        </w:rPr>
      </w:pPr>
      <w:r w:rsidRPr="0086067A">
        <w:rPr>
          <w:lang w:eastAsia="de-AT"/>
        </w:rPr>
        <w:t>Folgende fachliche SEDs werden in diesem BUC verwendet. Die Angabe von EBNR und EART werden für die Übermittlung via DDS in der Paketinformation benötigt (siehe dazu EGDA-EESSI-Organisationsbeschreibung).</w:t>
      </w:r>
    </w:p>
    <w:p w14:paraId="47A38998" w14:textId="77777777" w:rsidR="008701DF" w:rsidRPr="0086067A" w:rsidRDefault="008701DF" w:rsidP="008701DF">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1"/>
        <w:gridCol w:w="795"/>
        <w:gridCol w:w="738"/>
        <w:gridCol w:w="4453"/>
        <w:gridCol w:w="2203"/>
      </w:tblGrid>
      <w:tr w:rsidR="008701DF" w:rsidRPr="0086067A" w14:paraId="4A25AE24" w14:textId="77777777" w:rsidTr="00B0337A">
        <w:trPr>
          <w:trHeight w:val="330"/>
        </w:trPr>
        <w:tc>
          <w:tcPr>
            <w:tcW w:w="881" w:type="dxa"/>
          </w:tcPr>
          <w:p w14:paraId="67E27438" w14:textId="77777777" w:rsidR="008701DF" w:rsidRPr="0086067A" w:rsidRDefault="008701DF" w:rsidP="00B0337A">
            <w:pPr>
              <w:rPr>
                <w:b/>
                <w:bCs/>
                <w:lang w:eastAsia="de-AT"/>
              </w:rPr>
            </w:pPr>
            <w:r w:rsidRPr="0086067A">
              <w:rPr>
                <w:b/>
                <w:bCs/>
                <w:lang w:eastAsia="de-AT"/>
              </w:rPr>
              <w:t xml:space="preserve">SED </w:t>
            </w:r>
          </w:p>
        </w:tc>
        <w:tc>
          <w:tcPr>
            <w:tcW w:w="813" w:type="dxa"/>
            <w:hideMark/>
          </w:tcPr>
          <w:p w14:paraId="759166AD" w14:textId="77777777" w:rsidR="008701DF" w:rsidRPr="0086067A" w:rsidRDefault="008701DF" w:rsidP="00B0337A">
            <w:pPr>
              <w:rPr>
                <w:b/>
                <w:bCs/>
                <w:lang w:eastAsia="de-AT"/>
              </w:rPr>
            </w:pPr>
            <w:r w:rsidRPr="0086067A">
              <w:rPr>
                <w:b/>
                <w:bCs/>
                <w:lang w:eastAsia="de-AT"/>
              </w:rPr>
              <w:t>EBNR</w:t>
            </w:r>
          </w:p>
        </w:tc>
        <w:tc>
          <w:tcPr>
            <w:tcW w:w="750" w:type="dxa"/>
          </w:tcPr>
          <w:p w14:paraId="661CEEFC" w14:textId="77777777" w:rsidR="008701DF" w:rsidRPr="0086067A" w:rsidRDefault="008701DF" w:rsidP="00B0337A">
            <w:pPr>
              <w:rPr>
                <w:b/>
                <w:bCs/>
                <w:lang w:eastAsia="de-AT"/>
              </w:rPr>
            </w:pPr>
            <w:r w:rsidRPr="0086067A">
              <w:rPr>
                <w:b/>
                <w:bCs/>
                <w:lang w:eastAsia="de-AT"/>
              </w:rPr>
              <w:t>EART</w:t>
            </w:r>
          </w:p>
        </w:tc>
        <w:tc>
          <w:tcPr>
            <w:tcW w:w="4235" w:type="dxa"/>
            <w:hideMark/>
          </w:tcPr>
          <w:p w14:paraId="7F09285D" w14:textId="77777777" w:rsidR="008701DF" w:rsidRPr="0086067A" w:rsidRDefault="008701DF" w:rsidP="00B0337A">
            <w:pPr>
              <w:rPr>
                <w:b/>
                <w:bCs/>
                <w:lang w:eastAsia="de-AT"/>
              </w:rPr>
            </w:pPr>
            <w:r w:rsidRPr="0086067A">
              <w:rPr>
                <w:b/>
                <w:bCs/>
                <w:lang w:eastAsia="de-AT"/>
              </w:rPr>
              <w:t>Schema Namespace</w:t>
            </w:r>
          </w:p>
        </w:tc>
        <w:tc>
          <w:tcPr>
            <w:tcW w:w="2607" w:type="dxa"/>
            <w:hideMark/>
          </w:tcPr>
          <w:p w14:paraId="1D5E6A6E" w14:textId="77777777" w:rsidR="008701DF" w:rsidRPr="0086067A" w:rsidRDefault="008701DF" w:rsidP="00B0337A">
            <w:pPr>
              <w:rPr>
                <w:b/>
                <w:bCs/>
                <w:lang w:eastAsia="de-AT"/>
              </w:rPr>
            </w:pPr>
            <w:r w:rsidRPr="0086067A">
              <w:rPr>
                <w:b/>
                <w:bCs/>
                <w:lang w:eastAsia="de-AT"/>
              </w:rPr>
              <w:t>Beschreibung</w:t>
            </w:r>
          </w:p>
        </w:tc>
      </w:tr>
      <w:tr w:rsidR="008701DF" w:rsidRPr="0086067A" w14:paraId="514B5563" w14:textId="77777777" w:rsidTr="00B0337A">
        <w:trPr>
          <w:trHeight w:val="315"/>
        </w:trPr>
        <w:tc>
          <w:tcPr>
            <w:tcW w:w="881" w:type="dxa"/>
          </w:tcPr>
          <w:p w14:paraId="22966D0D" w14:textId="77777777" w:rsidR="008701DF" w:rsidRPr="0086067A" w:rsidRDefault="0086067A" w:rsidP="00B0337A">
            <w:r w:rsidRPr="0086067A">
              <w:t>S016</w:t>
            </w:r>
            <w:r w:rsidR="008701DF" w:rsidRPr="0086067A">
              <w:t>N</w:t>
            </w:r>
          </w:p>
        </w:tc>
        <w:tc>
          <w:tcPr>
            <w:tcW w:w="813" w:type="dxa"/>
          </w:tcPr>
          <w:p w14:paraId="7FE25A9E" w14:textId="77777777" w:rsidR="008701DF" w:rsidRPr="0086067A" w:rsidRDefault="00BA0E9D" w:rsidP="00B0337A">
            <w:pPr>
              <w:rPr>
                <w:lang w:eastAsia="de-AT"/>
              </w:rPr>
            </w:pPr>
            <w:r>
              <w:rPr>
                <w:lang w:eastAsia="de-AT"/>
              </w:rPr>
              <w:t>05</w:t>
            </w:r>
          </w:p>
        </w:tc>
        <w:tc>
          <w:tcPr>
            <w:tcW w:w="750" w:type="dxa"/>
          </w:tcPr>
          <w:p w14:paraId="29BB69DE" w14:textId="2DD75C27" w:rsidR="008701DF" w:rsidRPr="0086067A" w:rsidRDefault="00603E2F" w:rsidP="00B0337A">
            <w:pPr>
              <w:rPr>
                <w:lang w:eastAsia="de-AT"/>
              </w:rPr>
            </w:pPr>
            <w:del w:id="442" w:author="Bedy Maria Luca" w:date="2026-02-19T13:19:00Z" w16du:dateUtc="2026-02-19T12:19:00Z">
              <w:r w:rsidDel="00817F0B">
                <w:rPr>
                  <w:lang w:eastAsia="de-AT"/>
                </w:rPr>
                <w:delText>02</w:delText>
              </w:r>
            </w:del>
            <w:ins w:id="443" w:author="Bedy Maria Luca" w:date="2026-02-19T13:19:00Z" w16du:dateUtc="2026-02-19T12:19:00Z">
              <w:r w:rsidR="00817F0B">
                <w:rPr>
                  <w:lang w:eastAsia="de-AT"/>
                </w:rPr>
                <w:t>03</w:t>
              </w:r>
            </w:ins>
          </w:p>
        </w:tc>
        <w:tc>
          <w:tcPr>
            <w:tcW w:w="4235" w:type="dxa"/>
          </w:tcPr>
          <w:p w14:paraId="15D936E7" w14:textId="51630BBD" w:rsidR="008701DF" w:rsidRPr="0086067A" w:rsidRDefault="008701DF" w:rsidP="00B0337A">
            <w:pPr>
              <w:rPr>
                <w:lang w:val="en-GB" w:eastAsia="de-AT"/>
              </w:rPr>
            </w:pPr>
            <w:proofErr w:type="gramStart"/>
            <w:r w:rsidRPr="0086067A">
              <w:rPr>
                <w:lang w:val="en-GB" w:eastAsia="de-AT"/>
              </w:rPr>
              <w:t>egda.so</w:t>
            </w:r>
            <w:r w:rsidR="0086067A" w:rsidRPr="0086067A">
              <w:rPr>
                <w:lang w:val="en-GB" w:eastAsia="de-AT"/>
              </w:rPr>
              <w:t>zvers.at:transit</w:t>
            </w:r>
            <w:proofErr w:type="gramEnd"/>
            <w:r w:rsidR="0086067A" w:rsidRPr="0086067A">
              <w:rPr>
                <w:lang w:val="en-GB" w:eastAsia="de-AT"/>
              </w:rPr>
              <w:t>:</w:t>
            </w:r>
            <w:del w:id="444" w:author="Bedy Maria Luca" w:date="2026-02-19T13:19:00Z" w16du:dateUtc="2026-02-19T12:19:00Z">
              <w:r w:rsidR="00EB70B2" w:rsidDel="00817F0B">
                <w:rPr>
                  <w:lang w:val="en-GB" w:eastAsia="de-AT"/>
                </w:rPr>
                <w:delText>v3</w:delText>
              </w:r>
            </w:del>
            <w:ins w:id="445" w:author="Bedy Maria Luca" w:date="2026-02-19T13:19:00Z" w16du:dateUtc="2026-02-19T12:19:00Z">
              <w:r w:rsidR="00817F0B">
                <w:rPr>
                  <w:lang w:val="en-GB" w:eastAsia="de-AT"/>
                </w:rPr>
                <w:t>v</w:t>
              </w:r>
              <w:r w:rsidR="00817F0B">
                <w:rPr>
                  <w:lang w:val="en-GB" w:eastAsia="de-AT"/>
                </w:rPr>
                <w:t>4</w:t>
              </w:r>
            </w:ins>
            <w:r w:rsidR="0086067A" w:rsidRPr="0086067A">
              <w:rPr>
                <w:lang w:val="en-GB" w:eastAsia="de-AT"/>
              </w:rPr>
              <w:t>.0.</w:t>
            </w:r>
            <w:proofErr w:type="gramStart"/>
            <w:r w:rsidR="0086067A" w:rsidRPr="0086067A">
              <w:rPr>
                <w:lang w:val="en-GB" w:eastAsia="de-AT"/>
              </w:rPr>
              <w:t>0:SED</w:t>
            </w:r>
            <w:proofErr w:type="gramEnd"/>
            <w:r w:rsidR="0086067A" w:rsidRPr="0086067A">
              <w:rPr>
                <w:lang w:val="en-GB" w:eastAsia="de-AT"/>
              </w:rPr>
              <w:t>_S016</w:t>
            </w:r>
            <w:r w:rsidRPr="0086067A">
              <w:rPr>
                <w:lang w:val="en-GB" w:eastAsia="de-AT"/>
              </w:rPr>
              <w:t>N</w:t>
            </w:r>
          </w:p>
        </w:tc>
        <w:tc>
          <w:tcPr>
            <w:tcW w:w="2607" w:type="dxa"/>
          </w:tcPr>
          <w:p w14:paraId="491BF9CF" w14:textId="77777777" w:rsidR="008701DF" w:rsidRPr="0086067A" w:rsidRDefault="0092255D" w:rsidP="00B0337A">
            <w:pPr>
              <w:keepNext/>
              <w:rPr>
                <w:lang w:val="de-AT" w:eastAsia="de-AT"/>
              </w:rPr>
            </w:pPr>
            <w:r w:rsidRPr="0092255D">
              <w:rPr>
                <w:lang w:val="de-AT" w:eastAsia="de-AT"/>
              </w:rPr>
              <w:t>Widerruf der Anspruchsbescheinigung durch den zuständigen Träger</w:t>
            </w:r>
          </w:p>
        </w:tc>
      </w:tr>
      <w:tr w:rsidR="008701DF" w:rsidRPr="0086067A" w14:paraId="75AAB3C8" w14:textId="77777777" w:rsidTr="00B0337A">
        <w:trPr>
          <w:trHeight w:val="315"/>
        </w:trPr>
        <w:tc>
          <w:tcPr>
            <w:tcW w:w="881" w:type="dxa"/>
          </w:tcPr>
          <w:p w14:paraId="521792FA" w14:textId="77777777" w:rsidR="008701DF" w:rsidRPr="0086067A" w:rsidRDefault="0086067A" w:rsidP="00B0337A">
            <w:r w:rsidRPr="0086067A">
              <w:t>S017</w:t>
            </w:r>
            <w:r w:rsidR="008701DF" w:rsidRPr="0086067A">
              <w:t>N</w:t>
            </w:r>
          </w:p>
        </w:tc>
        <w:tc>
          <w:tcPr>
            <w:tcW w:w="813" w:type="dxa"/>
          </w:tcPr>
          <w:p w14:paraId="6D6E5CC1" w14:textId="77777777" w:rsidR="008701DF" w:rsidRPr="0086067A" w:rsidRDefault="00BA0E9D" w:rsidP="00B0337A">
            <w:pPr>
              <w:rPr>
                <w:lang w:eastAsia="de-AT"/>
              </w:rPr>
            </w:pPr>
            <w:r>
              <w:rPr>
                <w:lang w:eastAsia="de-AT"/>
              </w:rPr>
              <w:t>06</w:t>
            </w:r>
          </w:p>
        </w:tc>
        <w:tc>
          <w:tcPr>
            <w:tcW w:w="750" w:type="dxa"/>
          </w:tcPr>
          <w:p w14:paraId="3DE95372" w14:textId="343F4ACE" w:rsidR="008701DF" w:rsidRPr="0086067A" w:rsidRDefault="00603E2F" w:rsidP="00B0337A">
            <w:pPr>
              <w:rPr>
                <w:lang w:eastAsia="de-AT"/>
              </w:rPr>
            </w:pPr>
            <w:del w:id="446" w:author="Bedy Maria Luca" w:date="2026-02-19T13:19:00Z" w16du:dateUtc="2026-02-19T12:19:00Z">
              <w:r w:rsidDel="00817F0B">
                <w:rPr>
                  <w:lang w:eastAsia="de-AT"/>
                </w:rPr>
                <w:delText>02</w:delText>
              </w:r>
            </w:del>
            <w:ins w:id="447" w:author="Bedy Maria Luca" w:date="2026-02-19T13:19:00Z" w16du:dateUtc="2026-02-19T12:19:00Z">
              <w:r w:rsidR="00817F0B">
                <w:rPr>
                  <w:lang w:eastAsia="de-AT"/>
                </w:rPr>
                <w:t>03</w:t>
              </w:r>
            </w:ins>
          </w:p>
        </w:tc>
        <w:tc>
          <w:tcPr>
            <w:tcW w:w="4235" w:type="dxa"/>
          </w:tcPr>
          <w:p w14:paraId="3B3315A7" w14:textId="56F911DE" w:rsidR="008701DF" w:rsidRPr="0086067A" w:rsidRDefault="008701DF" w:rsidP="00B0337A">
            <w:pPr>
              <w:rPr>
                <w:lang w:val="en-GB" w:eastAsia="de-AT"/>
              </w:rPr>
            </w:pPr>
            <w:proofErr w:type="gramStart"/>
            <w:r w:rsidRPr="0086067A">
              <w:rPr>
                <w:lang w:val="en-GB" w:eastAsia="de-AT"/>
              </w:rPr>
              <w:t>egda.so</w:t>
            </w:r>
            <w:r w:rsidR="0086067A" w:rsidRPr="0086067A">
              <w:rPr>
                <w:lang w:val="en-GB" w:eastAsia="de-AT"/>
              </w:rPr>
              <w:t>zvers.at:transit</w:t>
            </w:r>
            <w:proofErr w:type="gramEnd"/>
            <w:r w:rsidR="0086067A" w:rsidRPr="0086067A">
              <w:rPr>
                <w:lang w:val="en-GB" w:eastAsia="de-AT"/>
              </w:rPr>
              <w:t>:</w:t>
            </w:r>
            <w:del w:id="448" w:author="Bedy Maria Luca" w:date="2026-02-19T13:19:00Z" w16du:dateUtc="2026-02-19T12:19:00Z">
              <w:r w:rsidR="00EB70B2" w:rsidDel="00817F0B">
                <w:rPr>
                  <w:lang w:val="en-GB" w:eastAsia="de-AT"/>
                </w:rPr>
                <w:delText>v3</w:delText>
              </w:r>
            </w:del>
            <w:ins w:id="449" w:author="Bedy Maria Luca" w:date="2026-02-19T13:19:00Z" w16du:dateUtc="2026-02-19T12:19:00Z">
              <w:r w:rsidR="00817F0B">
                <w:rPr>
                  <w:lang w:val="en-GB" w:eastAsia="de-AT"/>
                </w:rPr>
                <w:t>v</w:t>
              </w:r>
              <w:r w:rsidR="00817F0B">
                <w:rPr>
                  <w:lang w:val="en-GB" w:eastAsia="de-AT"/>
                </w:rPr>
                <w:t>4</w:t>
              </w:r>
            </w:ins>
            <w:r w:rsidR="0086067A" w:rsidRPr="0086067A">
              <w:rPr>
                <w:lang w:val="en-GB" w:eastAsia="de-AT"/>
              </w:rPr>
              <w:t>.0.</w:t>
            </w:r>
            <w:proofErr w:type="gramStart"/>
            <w:r w:rsidR="0086067A" w:rsidRPr="0086067A">
              <w:rPr>
                <w:lang w:val="en-GB" w:eastAsia="de-AT"/>
              </w:rPr>
              <w:t>0:SED</w:t>
            </w:r>
            <w:proofErr w:type="gramEnd"/>
            <w:r w:rsidR="0086067A" w:rsidRPr="0086067A">
              <w:rPr>
                <w:lang w:val="en-GB" w:eastAsia="de-AT"/>
              </w:rPr>
              <w:t>_S017</w:t>
            </w:r>
            <w:r w:rsidRPr="0086067A">
              <w:rPr>
                <w:lang w:val="en-GB" w:eastAsia="de-AT"/>
              </w:rPr>
              <w:t>N</w:t>
            </w:r>
          </w:p>
        </w:tc>
        <w:tc>
          <w:tcPr>
            <w:tcW w:w="2607" w:type="dxa"/>
          </w:tcPr>
          <w:p w14:paraId="31D28E52" w14:textId="77777777" w:rsidR="008701DF" w:rsidRPr="0086067A" w:rsidRDefault="0092255D" w:rsidP="00B0337A">
            <w:pPr>
              <w:keepNext/>
              <w:rPr>
                <w:lang w:val="de-AT" w:eastAsia="de-AT"/>
              </w:rPr>
            </w:pPr>
            <w:r w:rsidRPr="0092255D">
              <w:rPr>
                <w:lang w:val="de-AT" w:eastAsia="de-AT"/>
              </w:rPr>
              <w:t>Antwort auf Widerruf der Anspruchsbescheinigung durch den zuständigen Träger</w:t>
            </w:r>
          </w:p>
        </w:tc>
      </w:tr>
      <w:tr w:rsidR="008701DF" w:rsidRPr="0086067A" w14:paraId="1CA46CEC" w14:textId="77777777" w:rsidTr="0086067A">
        <w:trPr>
          <w:trHeight w:val="315"/>
        </w:trPr>
        <w:tc>
          <w:tcPr>
            <w:tcW w:w="881" w:type="dxa"/>
          </w:tcPr>
          <w:p w14:paraId="30BFF140" w14:textId="77777777" w:rsidR="008701DF" w:rsidRPr="0086067A" w:rsidRDefault="008701DF" w:rsidP="00B0337A">
            <w:r w:rsidRPr="0086067A">
              <w:t>S050N</w:t>
            </w:r>
          </w:p>
        </w:tc>
        <w:tc>
          <w:tcPr>
            <w:tcW w:w="813" w:type="dxa"/>
          </w:tcPr>
          <w:p w14:paraId="4E96E5D0" w14:textId="77777777" w:rsidR="008701DF" w:rsidRPr="0086067A" w:rsidRDefault="008701DF" w:rsidP="00B0337A">
            <w:pPr>
              <w:rPr>
                <w:lang w:eastAsia="de-AT"/>
              </w:rPr>
            </w:pPr>
            <w:r w:rsidRPr="0086067A">
              <w:rPr>
                <w:lang w:eastAsia="de-AT"/>
              </w:rPr>
              <w:t>04</w:t>
            </w:r>
          </w:p>
        </w:tc>
        <w:tc>
          <w:tcPr>
            <w:tcW w:w="750" w:type="dxa"/>
          </w:tcPr>
          <w:p w14:paraId="0DFB33EF" w14:textId="5EDF5500" w:rsidR="008701DF" w:rsidRPr="0086067A" w:rsidRDefault="00603E2F" w:rsidP="00B0337A">
            <w:pPr>
              <w:rPr>
                <w:lang w:eastAsia="de-AT"/>
              </w:rPr>
            </w:pPr>
            <w:del w:id="450" w:author="Bedy Maria Luca" w:date="2026-02-19T13:19:00Z" w16du:dateUtc="2026-02-19T12:19:00Z">
              <w:r w:rsidDel="00817F0B">
                <w:rPr>
                  <w:lang w:eastAsia="de-AT"/>
                </w:rPr>
                <w:delText>02</w:delText>
              </w:r>
            </w:del>
            <w:ins w:id="451" w:author="Bedy Maria Luca" w:date="2026-02-19T13:19:00Z" w16du:dateUtc="2026-02-19T12:19:00Z">
              <w:r w:rsidR="00817F0B">
                <w:rPr>
                  <w:lang w:eastAsia="de-AT"/>
                </w:rPr>
                <w:t>03</w:t>
              </w:r>
            </w:ins>
          </w:p>
        </w:tc>
        <w:tc>
          <w:tcPr>
            <w:tcW w:w="4235" w:type="dxa"/>
          </w:tcPr>
          <w:p w14:paraId="7904035B" w14:textId="34E54DC9" w:rsidR="008701DF" w:rsidRPr="0086067A" w:rsidRDefault="008701DF" w:rsidP="00B0337A">
            <w:pPr>
              <w:rPr>
                <w:lang w:val="en-GB" w:eastAsia="de-AT"/>
              </w:rPr>
            </w:pPr>
            <w:proofErr w:type="gramStart"/>
            <w:r w:rsidRPr="0086067A">
              <w:rPr>
                <w:lang w:val="en-GB" w:eastAsia="de-AT"/>
              </w:rPr>
              <w:t>egda.sozvers.at:transit</w:t>
            </w:r>
            <w:proofErr w:type="gramEnd"/>
            <w:r w:rsidRPr="0086067A">
              <w:rPr>
                <w:lang w:val="en-GB" w:eastAsia="de-AT"/>
              </w:rPr>
              <w:t>:</w:t>
            </w:r>
            <w:del w:id="452" w:author="Bedy Maria Luca" w:date="2026-02-19T13:19:00Z" w16du:dateUtc="2026-02-19T12:19:00Z">
              <w:r w:rsidR="00EB70B2" w:rsidDel="00817F0B">
                <w:rPr>
                  <w:lang w:val="en-GB" w:eastAsia="de-AT"/>
                </w:rPr>
                <w:delText>v3</w:delText>
              </w:r>
            </w:del>
            <w:ins w:id="453" w:author="Bedy Maria Luca" w:date="2026-02-19T13:19:00Z" w16du:dateUtc="2026-02-19T12:19:00Z">
              <w:r w:rsidR="00817F0B">
                <w:rPr>
                  <w:lang w:val="en-GB" w:eastAsia="de-AT"/>
                </w:rPr>
                <w:t>v</w:t>
              </w:r>
              <w:r w:rsidR="00817F0B">
                <w:rPr>
                  <w:lang w:val="en-GB" w:eastAsia="de-AT"/>
                </w:rPr>
                <w:t>4</w:t>
              </w:r>
            </w:ins>
            <w:r w:rsidRPr="0086067A">
              <w:rPr>
                <w:lang w:val="en-GB" w:eastAsia="de-AT"/>
              </w:rPr>
              <w:t>.0.</w:t>
            </w:r>
            <w:proofErr w:type="gramStart"/>
            <w:r w:rsidRPr="0086067A">
              <w:rPr>
                <w:lang w:val="en-GB" w:eastAsia="de-AT"/>
              </w:rPr>
              <w:t>0:SED</w:t>
            </w:r>
            <w:proofErr w:type="gramEnd"/>
            <w:r w:rsidRPr="0086067A">
              <w:rPr>
                <w:lang w:val="en-GB" w:eastAsia="de-AT"/>
              </w:rPr>
              <w:t>_S050N</w:t>
            </w:r>
          </w:p>
        </w:tc>
        <w:tc>
          <w:tcPr>
            <w:tcW w:w="2607" w:type="dxa"/>
          </w:tcPr>
          <w:p w14:paraId="2A01A85B" w14:textId="77777777" w:rsidR="008701DF" w:rsidRPr="0086067A" w:rsidRDefault="008701DF" w:rsidP="00B0337A">
            <w:pPr>
              <w:keepNext/>
              <w:rPr>
                <w:lang w:val="en-GB" w:eastAsia="de-AT"/>
              </w:rPr>
            </w:pPr>
            <w:r w:rsidRPr="0086067A">
              <w:rPr>
                <w:lang w:val="en-GB" w:eastAsia="de-AT"/>
              </w:rPr>
              <w:t>Widerspruch gegen Datum</w:t>
            </w:r>
          </w:p>
        </w:tc>
      </w:tr>
    </w:tbl>
    <w:p w14:paraId="6AF3669C" w14:textId="77777777" w:rsidR="008701DF" w:rsidRPr="0086067A" w:rsidRDefault="008701DF" w:rsidP="008701DF">
      <w:pPr>
        <w:pStyle w:val="Beschriftung"/>
      </w:pPr>
      <w:bookmarkStart w:id="454" w:name="_Toc35516673"/>
      <w:r w:rsidRPr="0086067A">
        <w:lastRenderedPageBreak/>
        <w:t xml:space="preserve">Tabelle </w:t>
      </w:r>
      <w:r w:rsidRPr="0086067A">
        <w:fldChar w:fldCharType="begin"/>
      </w:r>
      <w:r w:rsidRPr="0086067A">
        <w:instrText xml:space="preserve"> SEQ Tabelle \* ARABIC </w:instrText>
      </w:r>
      <w:r w:rsidRPr="0086067A">
        <w:fldChar w:fldCharType="separate"/>
      </w:r>
      <w:r w:rsidR="00F22C85">
        <w:rPr>
          <w:noProof/>
        </w:rPr>
        <w:t>20</w:t>
      </w:r>
      <w:r w:rsidRPr="0086067A">
        <w:fldChar w:fldCharType="end"/>
      </w:r>
      <w:r w:rsidRPr="0086067A">
        <w:t xml:space="preserve">: SED Nummern und </w:t>
      </w:r>
      <w:r w:rsidR="0086067A" w:rsidRPr="0086067A">
        <w:t>Versionen S_BUC_03</w:t>
      </w:r>
      <w:bookmarkEnd w:id="454"/>
    </w:p>
    <w:p w14:paraId="16B45673" w14:textId="77777777" w:rsidR="008701DF" w:rsidRPr="0086067A" w:rsidRDefault="008701DF" w:rsidP="008701DF">
      <w:pPr>
        <w:pStyle w:val="berschrift4"/>
      </w:pPr>
      <w:bookmarkStart w:id="455" w:name="_Toc118130467"/>
      <w:r w:rsidRPr="0086067A">
        <w:t>Anfrage-Antwort Regeln</w:t>
      </w:r>
      <w:bookmarkEnd w:id="455"/>
    </w:p>
    <w:p w14:paraId="1F654349" w14:textId="77777777" w:rsidR="008701DF" w:rsidRPr="0086067A" w:rsidRDefault="008701DF" w:rsidP="008701DF">
      <w:r w:rsidRPr="0086067A">
        <w:t xml:space="preserve">Folgende SEDs bilden eine logische Abfolge als Anfrage-Antwort Paar ab. </w:t>
      </w:r>
    </w:p>
    <w:p w14:paraId="0AD30244" w14:textId="77777777" w:rsidR="008701DF" w:rsidRPr="0086067A" w:rsidRDefault="008701DF" w:rsidP="008701D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6"/>
        <w:gridCol w:w="3969"/>
      </w:tblGrid>
      <w:tr w:rsidR="008701DF" w:rsidRPr="0086067A" w14:paraId="747ABE3F" w14:textId="77777777" w:rsidTr="00B0337A">
        <w:trPr>
          <w:trHeight w:val="300"/>
        </w:trPr>
        <w:tc>
          <w:tcPr>
            <w:tcW w:w="3936" w:type="dxa"/>
            <w:noWrap/>
            <w:hideMark/>
          </w:tcPr>
          <w:p w14:paraId="5C0AADC3" w14:textId="77777777" w:rsidR="008701DF" w:rsidRPr="0086067A" w:rsidRDefault="008701DF" w:rsidP="00B0337A">
            <w:pPr>
              <w:rPr>
                <w:b/>
                <w:bCs/>
                <w:lang w:eastAsia="de-AT"/>
              </w:rPr>
            </w:pPr>
            <w:r w:rsidRPr="0086067A">
              <w:rPr>
                <w:b/>
                <w:bCs/>
                <w:lang w:eastAsia="de-AT"/>
              </w:rPr>
              <w:t xml:space="preserve">Anfrage SED </w:t>
            </w:r>
          </w:p>
        </w:tc>
        <w:tc>
          <w:tcPr>
            <w:tcW w:w="3969" w:type="dxa"/>
            <w:noWrap/>
            <w:hideMark/>
          </w:tcPr>
          <w:p w14:paraId="20B9017C" w14:textId="77777777" w:rsidR="008701DF" w:rsidRPr="0086067A" w:rsidRDefault="008701DF" w:rsidP="00B0337A">
            <w:pPr>
              <w:rPr>
                <w:b/>
                <w:bCs/>
                <w:lang w:eastAsia="de-AT"/>
              </w:rPr>
            </w:pPr>
            <w:r w:rsidRPr="0086067A">
              <w:rPr>
                <w:b/>
                <w:bCs/>
                <w:lang w:eastAsia="de-AT"/>
              </w:rPr>
              <w:t>Antwort SED</w:t>
            </w:r>
          </w:p>
        </w:tc>
      </w:tr>
      <w:tr w:rsidR="008701DF" w:rsidRPr="0086067A" w14:paraId="63B48A21" w14:textId="77777777" w:rsidTr="00B0337A">
        <w:trPr>
          <w:trHeight w:val="300"/>
        </w:trPr>
        <w:tc>
          <w:tcPr>
            <w:tcW w:w="3936" w:type="dxa"/>
            <w:noWrap/>
          </w:tcPr>
          <w:p w14:paraId="23E16CAD" w14:textId="77777777" w:rsidR="008701DF" w:rsidRPr="0086067A" w:rsidRDefault="0086067A" w:rsidP="00B0337A">
            <w:pPr>
              <w:rPr>
                <w:bCs/>
                <w:lang w:eastAsia="de-AT"/>
              </w:rPr>
            </w:pPr>
            <w:r w:rsidRPr="0086067A">
              <w:rPr>
                <w:bCs/>
                <w:lang w:eastAsia="de-AT"/>
              </w:rPr>
              <w:t>S016N</w:t>
            </w:r>
          </w:p>
        </w:tc>
        <w:tc>
          <w:tcPr>
            <w:tcW w:w="3969" w:type="dxa"/>
            <w:noWrap/>
          </w:tcPr>
          <w:p w14:paraId="1A12F102" w14:textId="77777777" w:rsidR="008701DF" w:rsidRPr="0086067A" w:rsidRDefault="0086067A" w:rsidP="00B0337A">
            <w:pPr>
              <w:rPr>
                <w:bCs/>
                <w:lang w:eastAsia="de-AT"/>
              </w:rPr>
            </w:pPr>
            <w:r w:rsidRPr="0086067A">
              <w:rPr>
                <w:bCs/>
                <w:lang w:eastAsia="de-AT"/>
              </w:rPr>
              <w:t>S017</w:t>
            </w:r>
            <w:r w:rsidR="008701DF" w:rsidRPr="0086067A">
              <w:rPr>
                <w:bCs/>
                <w:lang w:eastAsia="de-AT"/>
              </w:rPr>
              <w:t>N</w:t>
            </w:r>
          </w:p>
        </w:tc>
      </w:tr>
      <w:tr w:rsidR="008701DF" w:rsidRPr="0086067A" w14:paraId="21A7C54E" w14:textId="77777777" w:rsidTr="00B0337A">
        <w:trPr>
          <w:trHeight w:val="300"/>
        </w:trPr>
        <w:tc>
          <w:tcPr>
            <w:tcW w:w="3936" w:type="dxa"/>
            <w:noWrap/>
          </w:tcPr>
          <w:p w14:paraId="2023FADE" w14:textId="77777777" w:rsidR="008701DF" w:rsidRPr="0086067A" w:rsidRDefault="0086067A" w:rsidP="00B0337A">
            <w:pPr>
              <w:rPr>
                <w:lang w:eastAsia="de-AT"/>
              </w:rPr>
            </w:pPr>
            <w:r w:rsidRPr="0086067A">
              <w:rPr>
                <w:lang w:eastAsia="de-AT"/>
              </w:rPr>
              <w:t>S0</w:t>
            </w:r>
            <w:r w:rsidR="008701DF" w:rsidRPr="0086067A">
              <w:rPr>
                <w:lang w:eastAsia="de-AT"/>
              </w:rPr>
              <w:t>5</w:t>
            </w:r>
            <w:r w:rsidRPr="0086067A">
              <w:rPr>
                <w:lang w:eastAsia="de-AT"/>
              </w:rPr>
              <w:t>0</w:t>
            </w:r>
            <w:r w:rsidR="008701DF" w:rsidRPr="0086067A">
              <w:rPr>
                <w:lang w:eastAsia="de-AT"/>
              </w:rPr>
              <w:t>N</w:t>
            </w:r>
          </w:p>
        </w:tc>
        <w:tc>
          <w:tcPr>
            <w:tcW w:w="3969" w:type="dxa"/>
            <w:noWrap/>
          </w:tcPr>
          <w:p w14:paraId="1F5BD930" w14:textId="77777777" w:rsidR="008701DF" w:rsidRPr="0086067A" w:rsidRDefault="0086067A" w:rsidP="00B0337A">
            <w:pPr>
              <w:keepNext/>
              <w:rPr>
                <w:lang w:eastAsia="de-AT"/>
              </w:rPr>
            </w:pPr>
            <w:r w:rsidRPr="0086067A">
              <w:rPr>
                <w:lang w:eastAsia="de-AT"/>
              </w:rPr>
              <w:t>S017</w:t>
            </w:r>
            <w:r w:rsidR="008701DF" w:rsidRPr="0086067A">
              <w:rPr>
                <w:lang w:eastAsia="de-AT"/>
              </w:rPr>
              <w:t>N</w:t>
            </w:r>
          </w:p>
        </w:tc>
      </w:tr>
    </w:tbl>
    <w:p w14:paraId="3C490406" w14:textId="77777777" w:rsidR="008701DF" w:rsidRPr="0086067A" w:rsidRDefault="008701DF" w:rsidP="008701DF">
      <w:pPr>
        <w:pStyle w:val="Beschriftung"/>
      </w:pPr>
      <w:bookmarkStart w:id="456" w:name="_Toc35516674"/>
      <w:r w:rsidRPr="0086067A">
        <w:t xml:space="preserve">Tabelle </w:t>
      </w:r>
      <w:r w:rsidRPr="0086067A">
        <w:fldChar w:fldCharType="begin"/>
      </w:r>
      <w:r w:rsidRPr="0086067A">
        <w:instrText xml:space="preserve"> SEQ Tabelle \* ARABIC </w:instrText>
      </w:r>
      <w:r w:rsidRPr="0086067A">
        <w:fldChar w:fldCharType="separate"/>
      </w:r>
      <w:r w:rsidR="00F22C85">
        <w:rPr>
          <w:noProof/>
        </w:rPr>
        <w:t>21</w:t>
      </w:r>
      <w:r w:rsidRPr="0086067A">
        <w:fldChar w:fldCharType="end"/>
      </w:r>
      <w:r w:rsidRPr="0086067A">
        <w:t>: Anfrage-Antwort Paare S_BUC_0</w:t>
      </w:r>
      <w:r w:rsidR="0086067A" w:rsidRPr="0086067A">
        <w:t>3</w:t>
      </w:r>
      <w:bookmarkEnd w:id="456"/>
    </w:p>
    <w:p w14:paraId="582C26FB" w14:textId="77777777" w:rsidR="008701DF" w:rsidRDefault="008701DF" w:rsidP="008701DF">
      <w:pPr>
        <w:pStyle w:val="berschrift4"/>
        <w:rPr>
          <w:lang w:eastAsia="de-AT"/>
        </w:rPr>
      </w:pPr>
      <w:bookmarkStart w:id="457" w:name="_Toc118130468"/>
      <w:r w:rsidRPr="00434983">
        <w:rPr>
          <w:lang w:eastAsia="de-AT"/>
        </w:rPr>
        <w:t>Mögliche Transaktionszustände</w:t>
      </w:r>
      <w:bookmarkEnd w:id="457"/>
    </w:p>
    <w:p w14:paraId="30E04BFE" w14:textId="77777777" w:rsidR="00BE7D07" w:rsidRDefault="00391171" w:rsidP="00BE7D07">
      <w:pPr>
        <w:rPr>
          <w:lang w:eastAsia="de-AT"/>
        </w:rPr>
      </w:pPr>
      <w:r>
        <w:rPr>
          <w:lang w:eastAsia="de-AT"/>
        </w:rPr>
        <w:t>Für diesen Geschäftsprozess sind die folgenden Transaktionszustände erlaubt (siehe Publizierung EGDA - Datenaustausch über das EESSI-System/Technische Dateien).</w:t>
      </w:r>
      <w:r w:rsidR="00BE7D07" w:rsidRPr="00BD5FDA">
        <w:rPr>
          <w:lang w:eastAsia="de-AT"/>
        </w:rPr>
        <w:t xml:space="preserve"> Der Sender kann das SED an den Empfänger mit der jeweiligen Case Action übermitteln. Jegliche weiteren Kombinationen sind invalide und werden vom nationalen Adapter zurückgewiesen.</w:t>
      </w:r>
    </w:p>
    <w:p w14:paraId="27D01CD3" w14:textId="77777777" w:rsidR="008701DF" w:rsidRPr="00260D93" w:rsidRDefault="008701DF" w:rsidP="00614826">
      <w:pPr>
        <w:pStyle w:val="berschrift4"/>
        <w:rPr>
          <w:lang w:eastAsia="de-AT"/>
        </w:rPr>
      </w:pPr>
      <w:bookmarkStart w:id="458" w:name="_Toc118130469"/>
      <w:r w:rsidRPr="00260D93">
        <w:rPr>
          <w:lang w:eastAsia="de-AT"/>
        </w:rPr>
        <w:t>Anhänge</w:t>
      </w:r>
      <w:bookmarkEnd w:id="458"/>
    </w:p>
    <w:p w14:paraId="75EEA46A" w14:textId="77777777" w:rsidR="008701DF" w:rsidRPr="00260D93" w:rsidRDefault="008701DF" w:rsidP="008701DF">
      <w:pPr>
        <w:rPr>
          <w:lang w:eastAsia="de-AT"/>
        </w:rPr>
      </w:pPr>
      <w:r w:rsidRPr="00260D93">
        <w:rPr>
          <w:lang w:eastAsia="de-AT"/>
        </w:rPr>
        <w:t xml:space="preserve">Für die folgenden </w:t>
      </w:r>
      <w:r w:rsidR="007F19B0">
        <w:rPr>
          <w:lang w:eastAsia="de-AT"/>
        </w:rPr>
        <w:t xml:space="preserve">Fachlichen SEDs </w:t>
      </w:r>
      <w:r w:rsidRPr="00260D93">
        <w:rPr>
          <w:lang w:eastAsia="de-AT"/>
        </w:rPr>
        <w:t>ist das Übermitteln von Anhängen erlaubt:</w:t>
      </w:r>
    </w:p>
    <w:p w14:paraId="5F266793" w14:textId="77777777" w:rsidR="008701DF" w:rsidRPr="00260D93" w:rsidRDefault="008701DF" w:rsidP="008701DF">
      <w:pPr>
        <w:rPr>
          <w:lang w:eastAsia="de-AT"/>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7371"/>
      </w:tblGrid>
      <w:tr w:rsidR="008701DF" w:rsidRPr="00260D93" w14:paraId="72BCDE15" w14:textId="77777777" w:rsidTr="00B0337A">
        <w:tc>
          <w:tcPr>
            <w:tcW w:w="1951" w:type="dxa"/>
          </w:tcPr>
          <w:p w14:paraId="5F604FFC" w14:textId="77777777" w:rsidR="008701DF" w:rsidRPr="00260D93" w:rsidRDefault="008701DF" w:rsidP="00B0337A">
            <w:pPr>
              <w:rPr>
                <w:b/>
                <w:lang w:eastAsia="de-AT"/>
              </w:rPr>
            </w:pPr>
            <w:r w:rsidRPr="00260D93">
              <w:rPr>
                <w:b/>
                <w:lang w:eastAsia="de-AT"/>
              </w:rPr>
              <w:t>SED</w:t>
            </w:r>
          </w:p>
        </w:tc>
        <w:tc>
          <w:tcPr>
            <w:tcW w:w="7371" w:type="dxa"/>
          </w:tcPr>
          <w:p w14:paraId="0CE971BC" w14:textId="77777777" w:rsidR="008701DF" w:rsidRPr="00260D93" w:rsidRDefault="008701DF" w:rsidP="00B0337A">
            <w:pPr>
              <w:rPr>
                <w:b/>
                <w:lang w:eastAsia="de-AT"/>
              </w:rPr>
            </w:pPr>
            <w:r w:rsidRPr="00260D93">
              <w:rPr>
                <w:b/>
                <w:lang w:eastAsia="de-AT"/>
              </w:rPr>
              <w:t xml:space="preserve">Anhang </w:t>
            </w:r>
          </w:p>
        </w:tc>
      </w:tr>
      <w:tr w:rsidR="008701DF" w:rsidRPr="00260D93" w14:paraId="15A2E378" w14:textId="77777777" w:rsidTr="00B0337A">
        <w:tc>
          <w:tcPr>
            <w:tcW w:w="1951" w:type="dxa"/>
          </w:tcPr>
          <w:p w14:paraId="52A0D2F3" w14:textId="77777777" w:rsidR="008701DF" w:rsidRPr="00260D93" w:rsidRDefault="00260D93" w:rsidP="00B0337A">
            <w:r w:rsidRPr="00260D93">
              <w:t>S016</w:t>
            </w:r>
            <w:r w:rsidR="008701DF" w:rsidRPr="00260D93">
              <w:t>N</w:t>
            </w:r>
          </w:p>
        </w:tc>
        <w:tc>
          <w:tcPr>
            <w:tcW w:w="7371" w:type="dxa"/>
          </w:tcPr>
          <w:p w14:paraId="7EC98FE9" w14:textId="77777777" w:rsidR="008701DF" w:rsidRPr="00260D93" w:rsidRDefault="008701DF" w:rsidP="00B0337A">
            <w:pPr>
              <w:keepNext/>
              <w:rPr>
                <w:lang w:eastAsia="de-AT"/>
              </w:rPr>
            </w:pPr>
            <w:r w:rsidRPr="00260D93">
              <w:rPr>
                <w:lang w:eastAsia="de-AT"/>
              </w:rPr>
              <w:t>Erlaubt</w:t>
            </w:r>
          </w:p>
        </w:tc>
      </w:tr>
      <w:tr w:rsidR="008701DF" w:rsidRPr="00260D93" w14:paraId="59706BD3" w14:textId="77777777" w:rsidTr="00B0337A">
        <w:tc>
          <w:tcPr>
            <w:tcW w:w="1951" w:type="dxa"/>
          </w:tcPr>
          <w:p w14:paraId="24FD35F5" w14:textId="77777777" w:rsidR="008701DF" w:rsidRPr="00260D93" w:rsidRDefault="00260D93" w:rsidP="00B0337A">
            <w:r w:rsidRPr="00260D93">
              <w:t>S017</w:t>
            </w:r>
            <w:r w:rsidR="008701DF" w:rsidRPr="00260D93">
              <w:t>N</w:t>
            </w:r>
          </w:p>
        </w:tc>
        <w:tc>
          <w:tcPr>
            <w:tcW w:w="7371" w:type="dxa"/>
          </w:tcPr>
          <w:p w14:paraId="210BB6CC" w14:textId="77777777" w:rsidR="008701DF" w:rsidRPr="00260D93" w:rsidRDefault="008701DF" w:rsidP="00B0337A">
            <w:pPr>
              <w:keepNext/>
              <w:rPr>
                <w:lang w:eastAsia="de-AT"/>
              </w:rPr>
            </w:pPr>
            <w:r w:rsidRPr="00260D93">
              <w:rPr>
                <w:lang w:eastAsia="de-AT"/>
              </w:rPr>
              <w:t>Erlaubt</w:t>
            </w:r>
          </w:p>
        </w:tc>
      </w:tr>
      <w:tr w:rsidR="008701DF" w:rsidRPr="00260D93" w14:paraId="6A98D3D5" w14:textId="77777777" w:rsidTr="00B0337A">
        <w:tc>
          <w:tcPr>
            <w:tcW w:w="1951" w:type="dxa"/>
          </w:tcPr>
          <w:p w14:paraId="48E574F0" w14:textId="77777777" w:rsidR="008701DF" w:rsidRPr="00260D93" w:rsidRDefault="008701DF" w:rsidP="00B0337A">
            <w:r w:rsidRPr="00260D93">
              <w:t>S050N</w:t>
            </w:r>
          </w:p>
        </w:tc>
        <w:tc>
          <w:tcPr>
            <w:tcW w:w="7371" w:type="dxa"/>
          </w:tcPr>
          <w:p w14:paraId="25C3FB9F" w14:textId="77777777" w:rsidR="008701DF" w:rsidRPr="00260D93" w:rsidRDefault="008701DF" w:rsidP="00B0337A">
            <w:pPr>
              <w:keepNext/>
              <w:rPr>
                <w:lang w:eastAsia="de-AT"/>
              </w:rPr>
            </w:pPr>
            <w:r w:rsidRPr="00260D93">
              <w:rPr>
                <w:lang w:eastAsia="de-AT"/>
              </w:rPr>
              <w:t>Erlaubt</w:t>
            </w:r>
          </w:p>
        </w:tc>
      </w:tr>
    </w:tbl>
    <w:p w14:paraId="040380C1" w14:textId="77777777" w:rsidR="008701DF" w:rsidRPr="00260D93" w:rsidRDefault="008701DF" w:rsidP="008701DF">
      <w:pPr>
        <w:pStyle w:val="Beschriftung"/>
        <w:rPr>
          <w:lang w:eastAsia="de-AT"/>
        </w:rPr>
      </w:pPr>
      <w:bookmarkStart w:id="459" w:name="_Toc35516675"/>
      <w:r w:rsidRPr="00260D93">
        <w:t xml:space="preserve">Tabelle </w:t>
      </w:r>
      <w:r w:rsidRPr="00260D93">
        <w:fldChar w:fldCharType="begin"/>
      </w:r>
      <w:r w:rsidRPr="00260D93">
        <w:instrText xml:space="preserve"> SEQ Tabelle \* ARABIC </w:instrText>
      </w:r>
      <w:r w:rsidRPr="00260D93">
        <w:fldChar w:fldCharType="separate"/>
      </w:r>
      <w:r w:rsidR="00F22C85">
        <w:rPr>
          <w:noProof/>
        </w:rPr>
        <w:t>22</w:t>
      </w:r>
      <w:r w:rsidRPr="00260D93">
        <w:fldChar w:fldCharType="end"/>
      </w:r>
      <w:r w:rsidR="00260D93" w:rsidRPr="00260D93">
        <w:t>: Anhänge je SED S_BUC_03</w:t>
      </w:r>
      <w:bookmarkEnd w:id="459"/>
    </w:p>
    <w:p w14:paraId="156F0E95" w14:textId="77777777" w:rsidR="008701DF" w:rsidRPr="00260D93" w:rsidRDefault="008701DF" w:rsidP="008701DF">
      <w:pPr>
        <w:pStyle w:val="berschrift3"/>
        <w:rPr>
          <w:lang w:eastAsia="de-AT"/>
        </w:rPr>
      </w:pPr>
      <w:bookmarkStart w:id="460" w:name="_Toc118130470"/>
      <w:r w:rsidRPr="00260D93">
        <w:rPr>
          <w:lang w:eastAsia="de-AT"/>
        </w:rPr>
        <w:t>Administrative Subprozesse</w:t>
      </w:r>
      <w:bookmarkEnd w:id="460"/>
    </w:p>
    <w:p w14:paraId="608F32E2" w14:textId="77777777" w:rsidR="008701DF" w:rsidRPr="00260D93" w:rsidRDefault="008701DF" w:rsidP="008701DF">
      <w:pPr>
        <w:rPr>
          <w:lang w:eastAsia="de-AT"/>
        </w:rPr>
      </w:pPr>
      <w:r w:rsidRPr="00260D93">
        <w:rPr>
          <w:lang w:eastAsia="de-AT"/>
        </w:rPr>
        <w:t>Folgende administrative Subprozesse dürfen in diesem Geschäftsprozess verwendet werden.</w:t>
      </w:r>
    </w:p>
    <w:p w14:paraId="709FF040" w14:textId="77777777" w:rsidR="008701DF" w:rsidRPr="00260D93" w:rsidRDefault="008701DF" w:rsidP="008701DF">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7"/>
        <w:gridCol w:w="5090"/>
        <w:gridCol w:w="1493"/>
      </w:tblGrid>
      <w:tr w:rsidR="008701DF" w:rsidRPr="00260D93" w14:paraId="15AAD4D3" w14:textId="77777777" w:rsidTr="00B0337A">
        <w:tc>
          <w:tcPr>
            <w:tcW w:w="2518" w:type="dxa"/>
          </w:tcPr>
          <w:p w14:paraId="42D0B386" w14:textId="77777777" w:rsidR="008701DF" w:rsidRPr="00260D93" w:rsidRDefault="008701DF" w:rsidP="00B0337A">
            <w:pPr>
              <w:rPr>
                <w:b/>
              </w:rPr>
            </w:pPr>
            <w:r w:rsidRPr="00260D93">
              <w:rPr>
                <w:b/>
              </w:rPr>
              <w:t>Sub-Prozess</w:t>
            </w:r>
          </w:p>
        </w:tc>
        <w:tc>
          <w:tcPr>
            <w:tcW w:w="5245" w:type="dxa"/>
          </w:tcPr>
          <w:p w14:paraId="5B83E149" w14:textId="77777777" w:rsidR="008701DF" w:rsidRPr="00260D93" w:rsidRDefault="008701DF" w:rsidP="00B0337A">
            <w:pPr>
              <w:rPr>
                <w:b/>
              </w:rPr>
            </w:pPr>
            <w:r w:rsidRPr="00260D93">
              <w:rPr>
                <w:b/>
              </w:rPr>
              <w:t>Name</w:t>
            </w:r>
          </w:p>
        </w:tc>
        <w:tc>
          <w:tcPr>
            <w:tcW w:w="1523" w:type="dxa"/>
          </w:tcPr>
          <w:p w14:paraId="6D66A3E7" w14:textId="77777777" w:rsidR="008701DF" w:rsidRPr="00260D93" w:rsidRDefault="008701DF" w:rsidP="00B0337A">
            <w:pPr>
              <w:rPr>
                <w:b/>
              </w:rPr>
            </w:pPr>
            <w:r w:rsidRPr="00260D93">
              <w:rPr>
                <w:b/>
              </w:rPr>
              <w:t>Verwendung</w:t>
            </w:r>
          </w:p>
        </w:tc>
      </w:tr>
      <w:tr w:rsidR="008701DF" w:rsidRPr="00260D93" w14:paraId="10B4B8BD" w14:textId="77777777" w:rsidTr="00D615B1">
        <w:tc>
          <w:tcPr>
            <w:tcW w:w="2518" w:type="dxa"/>
            <w:shd w:val="clear" w:color="auto" w:fill="FFFFFF"/>
          </w:tcPr>
          <w:p w14:paraId="55B35886" w14:textId="77777777" w:rsidR="008701DF" w:rsidRPr="00260D93" w:rsidRDefault="008701DF" w:rsidP="00B0337A">
            <w:r w:rsidRPr="00260D93">
              <w:t xml:space="preserve">AD_BUC_01 </w:t>
            </w:r>
          </w:p>
        </w:tc>
        <w:tc>
          <w:tcPr>
            <w:tcW w:w="5245" w:type="dxa"/>
            <w:shd w:val="clear" w:color="auto" w:fill="FFFFFF"/>
          </w:tcPr>
          <w:p w14:paraId="5C57FD85" w14:textId="77777777" w:rsidR="008701DF" w:rsidRPr="00260D93" w:rsidRDefault="008701DF" w:rsidP="00B0337A">
            <w:r w:rsidRPr="00260D93">
              <w:t>Geschäftsfall schließen</w:t>
            </w:r>
          </w:p>
        </w:tc>
        <w:tc>
          <w:tcPr>
            <w:tcW w:w="1523" w:type="dxa"/>
            <w:shd w:val="clear" w:color="auto" w:fill="FFFFFF"/>
          </w:tcPr>
          <w:p w14:paraId="36A5C649" w14:textId="77777777" w:rsidR="008701DF" w:rsidRPr="00260D93" w:rsidRDefault="008701DF" w:rsidP="00B0337A">
            <w:r w:rsidRPr="00260D93">
              <w:t>Nein</w:t>
            </w:r>
          </w:p>
        </w:tc>
      </w:tr>
      <w:tr w:rsidR="008701DF" w:rsidRPr="00260D93" w14:paraId="74B01909" w14:textId="77777777" w:rsidTr="00D615B1">
        <w:tc>
          <w:tcPr>
            <w:tcW w:w="2518" w:type="dxa"/>
            <w:shd w:val="clear" w:color="auto" w:fill="FFFFFF"/>
          </w:tcPr>
          <w:p w14:paraId="001FD274" w14:textId="77777777" w:rsidR="008701DF" w:rsidRPr="00260D93" w:rsidRDefault="008701DF" w:rsidP="00B0337A">
            <w:r w:rsidRPr="00260D93">
              <w:t>AD_BUC_02</w:t>
            </w:r>
          </w:p>
        </w:tc>
        <w:tc>
          <w:tcPr>
            <w:tcW w:w="5245" w:type="dxa"/>
            <w:shd w:val="clear" w:color="auto" w:fill="FFFFFF"/>
          </w:tcPr>
          <w:p w14:paraId="5FD94A8F" w14:textId="77777777" w:rsidR="008701DF" w:rsidRPr="00260D93" w:rsidRDefault="008701DF" w:rsidP="00B0337A">
            <w:r w:rsidRPr="00260D93">
              <w:t>Geschäftsfall wiederöffnen</w:t>
            </w:r>
          </w:p>
        </w:tc>
        <w:tc>
          <w:tcPr>
            <w:tcW w:w="1523" w:type="dxa"/>
            <w:shd w:val="clear" w:color="auto" w:fill="FFFFFF"/>
          </w:tcPr>
          <w:p w14:paraId="2E0E466A" w14:textId="77777777" w:rsidR="008701DF" w:rsidRPr="00260D93" w:rsidRDefault="008701DF" w:rsidP="00B0337A">
            <w:r w:rsidRPr="00260D93">
              <w:t>Nein</w:t>
            </w:r>
          </w:p>
        </w:tc>
      </w:tr>
      <w:tr w:rsidR="008701DF" w:rsidRPr="00260D93" w14:paraId="07F4C404" w14:textId="77777777" w:rsidTr="00D615B1">
        <w:tc>
          <w:tcPr>
            <w:tcW w:w="2518" w:type="dxa"/>
            <w:shd w:val="clear" w:color="auto" w:fill="FFFFFF"/>
          </w:tcPr>
          <w:p w14:paraId="22BD67E1" w14:textId="77777777" w:rsidR="008701DF" w:rsidRPr="00260D93" w:rsidRDefault="008701DF" w:rsidP="00B0337A">
            <w:r w:rsidRPr="00260D93">
              <w:t>AD_BUC_03</w:t>
            </w:r>
          </w:p>
        </w:tc>
        <w:tc>
          <w:tcPr>
            <w:tcW w:w="5245" w:type="dxa"/>
            <w:shd w:val="clear" w:color="auto" w:fill="FFFFFF"/>
          </w:tcPr>
          <w:p w14:paraId="5746F515" w14:textId="77777777" w:rsidR="008701DF" w:rsidRPr="00260D93" w:rsidRDefault="008701DF" w:rsidP="00B0337A">
            <w:r w:rsidRPr="00260D93">
              <w:t>Partner hinzufügen</w:t>
            </w:r>
          </w:p>
        </w:tc>
        <w:tc>
          <w:tcPr>
            <w:tcW w:w="1523" w:type="dxa"/>
            <w:shd w:val="clear" w:color="auto" w:fill="FFFFFF"/>
          </w:tcPr>
          <w:p w14:paraId="5835185E" w14:textId="77777777" w:rsidR="008701DF" w:rsidRPr="00260D93" w:rsidRDefault="008701DF" w:rsidP="00B0337A">
            <w:r w:rsidRPr="00260D93">
              <w:t>Nein</w:t>
            </w:r>
          </w:p>
        </w:tc>
      </w:tr>
      <w:tr w:rsidR="008701DF" w:rsidRPr="00260D93" w14:paraId="73C2E340" w14:textId="77777777" w:rsidTr="00D615B1">
        <w:tc>
          <w:tcPr>
            <w:tcW w:w="2518" w:type="dxa"/>
            <w:shd w:val="clear" w:color="auto" w:fill="FFFFFF"/>
          </w:tcPr>
          <w:p w14:paraId="54107637" w14:textId="77777777" w:rsidR="008701DF" w:rsidRPr="00260D93" w:rsidRDefault="008701DF" w:rsidP="00B0337A">
            <w:r w:rsidRPr="00260D93">
              <w:t>AD_BUC_04</w:t>
            </w:r>
          </w:p>
        </w:tc>
        <w:tc>
          <w:tcPr>
            <w:tcW w:w="5245" w:type="dxa"/>
            <w:shd w:val="clear" w:color="auto" w:fill="FFFFFF"/>
          </w:tcPr>
          <w:p w14:paraId="1693EEA1" w14:textId="77777777" w:rsidR="008701DF" w:rsidRPr="00260D93" w:rsidRDefault="008701DF" w:rsidP="00B0337A">
            <w:r w:rsidRPr="00260D93">
              <w:t>Partner entfernen</w:t>
            </w:r>
          </w:p>
        </w:tc>
        <w:tc>
          <w:tcPr>
            <w:tcW w:w="1523" w:type="dxa"/>
            <w:shd w:val="clear" w:color="auto" w:fill="FFFFFF"/>
          </w:tcPr>
          <w:p w14:paraId="44365760" w14:textId="77777777" w:rsidR="008701DF" w:rsidRPr="00260D93" w:rsidRDefault="008701DF" w:rsidP="00B0337A">
            <w:r w:rsidRPr="00260D93">
              <w:t>Nein</w:t>
            </w:r>
          </w:p>
        </w:tc>
      </w:tr>
      <w:tr w:rsidR="008701DF" w:rsidRPr="00260D93" w14:paraId="7E529B12" w14:textId="77777777" w:rsidTr="00D615B1">
        <w:tc>
          <w:tcPr>
            <w:tcW w:w="2518" w:type="dxa"/>
            <w:shd w:val="clear" w:color="auto" w:fill="FFFFFF"/>
          </w:tcPr>
          <w:p w14:paraId="1695053D" w14:textId="77777777" w:rsidR="008701DF" w:rsidRPr="00260D93" w:rsidRDefault="008701DF" w:rsidP="00B0337A">
            <w:r w:rsidRPr="00260D93">
              <w:t>AD_BUC_05</w:t>
            </w:r>
          </w:p>
        </w:tc>
        <w:tc>
          <w:tcPr>
            <w:tcW w:w="5245" w:type="dxa"/>
            <w:shd w:val="clear" w:color="auto" w:fill="FFFFFF"/>
          </w:tcPr>
          <w:p w14:paraId="6DF6B9B8" w14:textId="77777777" w:rsidR="008701DF" w:rsidRPr="00260D93" w:rsidRDefault="008701DF" w:rsidP="00B0337A">
            <w:r w:rsidRPr="00260D93">
              <w:t>Geschäftsfall weiterleiten</w:t>
            </w:r>
          </w:p>
        </w:tc>
        <w:tc>
          <w:tcPr>
            <w:tcW w:w="1523" w:type="dxa"/>
            <w:shd w:val="clear" w:color="auto" w:fill="FFFFFF"/>
          </w:tcPr>
          <w:p w14:paraId="2D3FA967" w14:textId="77777777" w:rsidR="008701DF" w:rsidRPr="00260D93" w:rsidRDefault="008701DF" w:rsidP="00B0337A">
            <w:r w:rsidRPr="00260D93">
              <w:t>Ja</w:t>
            </w:r>
          </w:p>
        </w:tc>
      </w:tr>
      <w:tr w:rsidR="008701DF" w:rsidRPr="00260D93" w14:paraId="5AE695E6" w14:textId="77777777" w:rsidTr="00D615B1">
        <w:tc>
          <w:tcPr>
            <w:tcW w:w="2518" w:type="dxa"/>
            <w:shd w:val="clear" w:color="auto" w:fill="FFFFFF"/>
          </w:tcPr>
          <w:p w14:paraId="42140CC2" w14:textId="77777777" w:rsidR="008701DF" w:rsidRPr="00260D93" w:rsidRDefault="008701DF" w:rsidP="00B0337A">
            <w:r w:rsidRPr="00260D93">
              <w:t>AD_BUC_06</w:t>
            </w:r>
          </w:p>
        </w:tc>
        <w:tc>
          <w:tcPr>
            <w:tcW w:w="5245" w:type="dxa"/>
            <w:shd w:val="clear" w:color="auto" w:fill="FFFFFF"/>
          </w:tcPr>
          <w:p w14:paraId="163A34D6" w14:textId="77777777" w:rsidR="008701DF" w:rsidRPr="00260D93" w:rsidRDefault="008701DF" w:rsidP="00B0337A">
            <w:r w:rsidRPr="00260D93">
              <w:t>SED zurückziehen</w:t>
            </w:r>
          </w:p>
        </w:tc>
        <w:tc>
          <w:tcPr>
            <w:tcW w:w="1523" w:type="dxa"/>
            <w:shd w:val="clear" w:color="auto" w:fill="FFFFFF"/>
          </w:tcPr>
          <w:p w14:paraId="5209BEB9" w14:textId="77777777" w:rsidR="008701DF" w:rsidRPr="00260D93" w:rsidRDefault="008701DF" w:rsidP="00B0337A">
            <w:r w:rsidRPr="00260D93">
              <w:t>Nein</w:t>
            </w:r>
          </w:p>
        </w:tc>
      </w:tr>
      <w:tr w:rsidR="008701DF" w:rsidRPr="00260D93" w14:paraId="4F47BFFF" w14:textId="77777777" w:rsidTr="00D615B1">
        <w:tc>
          <w:tcPr>
            <w:tcW w:w="2518" w:type="dxa"/>
            <w:shd w:val="clear" w:color="auto" w:fill="FFFFFF"/>
          </w:tcPr>
          <w:p w14:paraId="5B117876" w14:textId="77777777" w:rsidR="008701DF" w:rsidRPr="00260D93" w:rsidRDefault="008701DF" w:rsidP="00B0337A">
            <w:r w:rsidRPr="00260D93">
              <w:t>AD_BUC_07</w:t>
            </w:r>
          </w:p>
        </w:tc>
        <w:tc>
          <w:tcPr>
            <w:tcW w:w="5245" w:type="dxa"/>
            <w:shd w:val="clear" w:color="auto" w:fill="FFFFFF"/>
          </w:tcPr>
          <w:p w14:paraId="484733E3" w14:textId="77777777" w:rsidR="008701DF" w:rsidRPr="00260D93" w:rsidRDefault="008701DF" w:rsidP="00B0337A">
            <w:r w:rsidRPr="00260D93">
              <w:t>Erinnerung senden</w:t>
            </w:r>
          </w:p>
        </w:tc>
        <w:tc>
          <w:tcPr>
            <w:tcW w:w="1523" w:type="dxa"/>
            <w:shd w:val="clear" w:color="auto" w:fill="FFFFFF"/>
          </w:tcPr>
          <w:p w14:paraId="6E9E7051" w14:textId="77777777" w:rsidR="008701DF" w:rsidRPr="00260D93" w:rsidRDefault="008701DF" w:rsidP="00B0337A">
            <w:r w:rsidRPr="00260D93">
              <w:t>Ja</w:t>
            </w:r>
          </w:p>
        </w:tc>
      </w:tr>
      <w:tr w:rsidR="008701DF" w:rsidRPr="00260D93" w14:paraId="576DC1AA" w14:textId="77777777" w:rsidTr="00D615B1">
        <w:tc>
          <w:tcPr>
            <w:tcW w:w="2518" w:type="dxa"/>
            <w:shd w:val="clear" w:color="auto" w:fill="FFFFFF"/>
          </w:tcPr>
          <w:p w14:paraId="0E9D7B1F" w14:textId="77777777" w:rsidR="008701DF" w:rsidRPr="00260D93" w:rsidRDefault="008701DF" w:rsidP="00B0337A">
            <w:r w:rsidRPr="00260D93">
              <w:t>AD_BUC_08</w:t>
            </w:r>
          </w:p>
        </w:tc>
        <w:tc>
          <w:tcPr>
            <w:tcW w:w="5245" w:type="dxa"/>
            <w:shd w:val="clear" w:color="auto" w:fill="FFFFFF"/>
          </w:tcPr>
          <w:p w14:paraId="4A8913CD" w14:textId="77777777" w:rsidR="008701DF" w:rsidRPr="00260D93" w:rsidRDefault="008701DF" w:rsidP="00B0337A">
            <w:r w:rsidRPr="00260D93">
              <w:t>Inhalt des SEDs klären</w:t>
            </w:r>
          </w:p>
        </w:tc>
        <w:tc>
          <w:tcPr>
            <w:tcW w:w="1523" w:type="dxa"/>
            <w:shd w:val="clear" w:color="auto" w:fill="FFFFFF"/>
          </w:tcPr>
          <w:p w14:paraId="07C97A84" w14:textId="77777777" w:rsidR="008701DF" w:rsidRPr="00260D93" w:rsidRDefault="008701DF" w:rsidP="00B0337A">
            <w:r w:rsidRPr="00260D93">
              <w:t>Nein</w:t>
            </w:r>
          </w:p>
        </w:tc>
      </w:tr>
      <w:tr w:rsidR="008701DF" w:rsidRPr="00260D93" w14:paraId="52BC3292" w14:textId="77777777" w:rsidTr="00D615B1">
        <w:tc>
          <w:tcPr>
            <w:tcW w:w="2518" w:type="dxa"/>
            <w:shd w:val="clear" w:color="auto" w:fill="FFFFFF"/>
          </w:tcPr>
          <w:p w14:paraId="28AB7AF0" w14:textId="77777777" w:rsidR="008701DF" w:rsidRPr="00260D93" w:rsidRDefault="008701DF" w:rsidP="00B0337A">
            <w:r w:rsidRPr="00260D93">
              <w:t>AD_BUC_09</w:t>
            </w:r>
          </w:p>
        </w:tc>
        <w:tc>
          <w:tcPr>
            <w:tcW w:w="5245" w:type="dxa"/>
            <w:shd w:val="clear" w:color="auto" w:fill="FFFFFF"/>
          </w:tcPr>
          <w:p w14:paraId="55981D68" w14:textId="77777777" w:rsidR="008701DF" w:rsidRPr="00260D93" w:rsidRDefault="008701DF" w:rsidP="00B0337A">
            <w:r w:rsidRPr="00260D93">
              <w:t>SED ablehnen</w:t>
            </w:r>
          </w:p>
        </w:tc>
        <w:tc>
          <w:tcPr>
            <w:tcW w:w="1523" w:type="dxa"/>
            <w:shd w:val="clear" w:color="auto" w:fill="FFFFFF"/>
          </w:tcPr>
          <w:p w14:paraId="47ACFEEA" w14:textId="77777777" w:rsidR="008701DF" w:rsidRPr="00260D93" w:rsidRDefault="008701DF" w:rsidP="00B0337A">
            <w:r w:rsidRPr="00260D93">
              <w:t>Nein</w:t>
            </w:r>
          </w:p>
        </w:tc>
      </w:tr>
      <w:tr w:rsidR="008701DF" w:rsidRPr="00260D93" w14:paraId="5BB2D858" w14:textId="77777777" w:rsidTr="00D615B1">
        <w:tc>
          <w:tcPr>
            <w:tcW w:w="2518" w:type="dxa"/>
            <w:shd w:val="clear" w:color="auto" w:fill="FFFFFF"/>
          </w:tcPr>
          <w:p w14:paraId="18ECE388" w14:textId="77777777" w:rsidR="008701DF" w:rsidRPr="00260D93" w:rsidRDefault="008701DF" w:rsidP="00B0337A">
            <w:r w:rsidRPr="00260D93">
              <w:lastRenderedPageBreak/>
              <w:t>AD_BUC_10</w:t>
            </w:r>
          </w:p>
        </w:tc>
        <w:tc>
          <w:tcPr>
            <w:tcW w:w="5245" w:type="dxa"/>
            <w:shd w:val="clear" w:color="auto" w:fill="FFFFFF"/>
          </w:tcPr>
          <w:p w14:paraId="52E19FBD" w14:textId="77777777" w:rsidR="008701DF" w:rsidRPr="00260D93" w:rsidRDefault="008701DF" w:rsidP="00B0337A">
            <w:r w:rsidRPr="00260D93">
              <w:t>SED aktualisieren</w:t>
            </w:r>
          </w:p>
        </w:tc>
        <w:tc>
          <w:tcPr>
            <w:tcW w:w="1523" w:type="dxa"/>
            <w:shd w:val="clear" w:color="auto" w:fill="FFFFFF"/>
          </w:tcPr>
          <w:p w14:paraId="34B9EC81" w14:textId="77777777" w:rsidR="008701DF" w:rsidRPr="00260D93" w:rsidRDefault="008701DF" w:rsidP="00B0337A">
            <w:r w:rsidRPr="00260D93">
              <w:t>Nein</w:t>
            </w:r>
          </w:p>
        </w:tc>
      </w:tr>
      <w:tr w:rsidR="008701DF" w:rsidRPr="00260D93" w14:paraId="32663A40" w14:textId="77777777" w:rsidTr="00D615B1">
        <w:tc>
          <w:tcPr>
            <w:tcW w:w="2518" w:type="dxa"/>
            <w:shd w:val="clear" w:color="auto" w:fill="FFFFFF"/>
          </w:tcPr>
          <w:p w14:paraId="77228CBF" w14:textId="77777777" w:rsidR="008701DF" w:rsidRPr="00260D93" w:rsidRDefault="008701DF" w:rsidP="00B0337A">
            <w:r w:rsidRPr="00260D93">
              <w:t>AD_BUC_11</w:t>
            </w:r>
          </w:p>
        </w:tc>
        <w:tc>
          <w:tcPr>
            <w:tcW w:w="5245" w:type="dxa"/>
            <w:shd w:val="clear" w:color="auto" w:fill="FFFFFF"/>
          </w:tcPr>
          <w:p w14:paraId="037E60FE" w14:textId="77777777" w:rsidR="008701DF" w:rsidRPr="00260D93" w:rsidRDefault="008701DF" w:rsidP="00B0337A">
            <w:r w:rsidRPr="00260D93">
              <w:t>Business Exception</w:t>
            </w:r>
          </w:p>
        </w:tc>
        <w:tc>
          <w:tcPr>
            <w:tcW w:w="1523" w:type="dxa"/>
            <w:shd w:val="clear" w:color="auto" w:fill="FFFFFF"/>
          </w:tcPr>
          <w:p w14:paraId="225BAF71" w14:textId="77777777" w:rsidR="008701DF" w:rsidRPr="00260D93" w:rsidRDefault="008701DF" w:rsidP="00B0337A">
            <w:r w:rsidRPr="00260D93">
              <w:t>Ja</w:t>
            </w:r>
          </w:p>
        </w:tc>
      </w:tr>
      <w:tr w:rsidR="008701DF" w:rsidRPr="00260D93" w14:paraId="23445329" w14:textId="77777777" w:rsidTr="00D615B1">
        <w:tc>
          <w:tcPr>
            <w:tcW w:w="2518" w:type="dxa"/>
            <w:shd w:val="clear" w:color="auto" w:fill="FFFFFF"/>
          </w:tcPr>
          <w:p w14:paraId="16D56592" w14:textId="77777777" w:rsidR="008701DF" w:rsidRPr="00260D93" w:rsidRDefault="008701DF" w:rsidP="00B0337A">
            <w:r w:rsidRPr="00260D93">
              <w:t>AD_BUC_12</w:t>
            </w:r>
          </w:p>
        </w:tc>
        <w:tc>
          <w:tcPr>
            <w:tcW w:w="5245" w:type="dxa"/>
            <w:shd w:val="clear" w:color="auto" w:fill="FFFFFF"/>
          </w:tcPr>
          <w:p w14:paraId="13A64DFC" w14:textId="77777777" w:rsidR="008701DF" w:rsidRPr="00CD582B" w:rsidRDefault="008701DF" w:rsidP="00B0337A">
            <w:r w:rsidRPr="00CD582B">
              <w:t>Teilnehmer ändern</w:t>
            </w:r>
          </w:p>
        </w:tc>
        <w:tc>
          <w:tcPr>
            <w:tcW w:w="1523" w:type="dxa"/>
            <w:shd w:val="clear" w:color="auto" w:fill="FFFFFF"/>
          </w:tcPr>
          <w:p w14:paraId="6E0A7C02" w14:textId="77777777" w:rsidR="008701DF" w:rsidRPr="00CD582B" w:rsidRDefault="008701DF" w:rsidP="00B0337A">
            <w:pPr>
              <w:keepNext/>
            </w:pPr>
            <w:r w:rsidRPr="00CD582B">
              <w:t>Ja</w:t>
            </w:r>
          </w:p>
        </w:tc>
      </w:tr>
    </w:tbl>
    <w:p w14:paraId="0F371E3E" w14:textId="77777777" w:rsidR="008701DF" w:rsidRPr="00260D93" w:rsidRDefault="008701DF" w:rsidP="008701DF">
      <w:pPr>
        <w:pStyle w:val="Beschriftung"/>
        <w:rPr>
          <w:lang w:val="en-GB" w:eastAsia="de-AT"/>
        </w:rPr>
      </w:pPr>
      <w:bookmarkStart w:id="461" w:name="_Toc35516676"/>
      <w:r w:rsidRPr="00260D93">
        <w:rPr>
          <w:lang w:val="en-GB"/>
        </w:rPr>
        <w:t xml:space="preserve">Tabelle </w:t>
      </w:r>
      <w:r w:rsidRPr="00260D93">
        <w:fldChar w:fldCharType="begin"/>
      </w:r>
      <w:r w:rsidRPr="00260D93">
        <w:rPr>
          <w:lang w:val="en-GB"/>
        </w:rPr>
        <w:instrText xml:space="preserve"> SEQ Tabelle \* ARABIC </w:instrText>
      </w:r>
      <w:r w:rsidRPr="00260D93">
        <w:fldChar w:fldCharType="separate"/>
      </w:r>
      <w:r w:rsidR="00F22C85">
        <w:rPr>
          <w:noProof/>
          <w:lang w:val="en-GB"/>
        </w:rPr>
        <w:t>23</w:t>
      </w:r>
      <w:r w:rsidRPr="00260D93">
        <w:fldChar w:fldCharType="end"/>
      </w:r>
      <w:r w:rsidRPr="00260D93">
        <w:rPr>
          <w:lang w:val="en-GB"/>
        </w:rPr>
        <w:t>: Admi</w:t>
      </w:r>
      <w:r w:rsidR="00260D93" w:rsidRPr="00260D93">
        <w:rPr>
          <w:lang w:val="en-GB"/>
        </w:rPr>
        <w:t>nistrative Subprozesse S_BUC_03</w:t>
      </w:r>
      <w:bookmarkEnd w:id="461"/>
    </w:p>
    <w:p w14:paraId="508FFBE7" w14:textId="77777777" w:rsidR="008701DF" w:rsidRPr="00260D93" w:rsidRDefault="008701DF" w:rsidP="008701DF">
      <w:pPr>
        <w:pStyle w:val="berschrift3"/>
        <w:rPr>
          <w:lang w:eastAsia="de-AT"/>
        </w:rPr>
      </w:pPr>
      <w:bookmarkStart w:id="462" w:name="_Toc118130471"/>
      <w:r w:rsidRPr="00260D93">
        <w:rPr>
          <w:lang w:eastAsia="de-AT"/>
        </w:rPr>
        <w:t>Horizontale Subprozesse</w:t>
      </w:r>
      <w:bookmarkEnd w:id="462"/>
    </w:p>
    <w:p w14:paraId="3EBF9C6B" w14:textId="77777777" w:rsidR="008701DF" w:rsidRPr="00260D93" w:rsidRDefault="008701DF" w:rsidP="008701DF">
      <w:pPr>
        <w:rPr>
          <w:lang w:eastAsia="de-AT"/>
        </w:rPr>
      </w:pPr>
      <w:r w:rsidRPr="00260D93">
        <w:rPr>
          <w:lang w:eastAsia="de-AT"/>
        </w:rPr>
        <w:t>Folgende horizontale Subprozesse dürfen in diesem Geschäftsprozess verwendet werden.</w:t>
      </w:r>
    </w:p>
    <w:p w14:paraId="57E083FF" w14:textId="77777777" w:rsidR="008701DF" w:rsidRPr="00260D93" w:rsidRDefault="008701DF" w:rsidP="008701DF">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0"/>
        <w:gridCol w:w="5620"/>
        <w:gridCol w:w="1490"/>
      </w:tblGrid>
      <w:tr w:rsidR="008701DF" w:rsidRPr="00260D93" w14:paraId="45FBBD84" w14:textId="77777777" w:rsidTr="00B0337A">
        <w:tc>
          <w:tcPr>
            <w:tcW w:w="1951" w:type="dxa"/>
          </w:tcPr>
          <w:p w14:paraId="5B34A048" w14:textId="77777777" w:rsidR="008701DF" w:rsidRPr="00260D93" w:rsidRDefault="008701DF" w:rsidP="00B0337A">
            <w:pPr>
              <w:rPr>
                <w:b/>
              </w:rPr>
            </w:pPr>
            <w:r w:rsidRPr="00260D93">
              <w:rPr>
                <w:b/>
              </w:rPr>
              <w:t>Sub-Prozess</w:t>
            </w:r>
          </w:p>
        </w:tc>
        <w:tc>
          <w:tcPr>
            <w:tcW w:w="5812" w:type="dxa"/>
          </w:tcPr>
          <w:p w14:paraId="0CF5D169" w14:textId="77777777" w:rsidR="008701DF" w:rsidRPr="00260D93" w:rsidRDefault="008701DF" w:rsidP="00B0337A">
            <w:pPr>
              <w:rPr>
                <w:b/>
              </w:rPr>
            </w:pPr>
            <w:r w:rsidRPr="00260D93">
              <w:rPr>
                <w:b/>
              </w:rPr>
              <w:t>Name</w:t>
            </w:r>
          </w:p>
        </w:tc>
        <w:tc>
          <w:tcPr>
            <w:tcW w:w="1523" w:type="dxa"/>
          </w:tcPr>
          <w:p w14:paraId="4D6F6829" w14:textId="77777777" w:rsidR="008701DF" w:rsidRPr="00260D93" w:rsidRDefault="008701DF" w:rsidP="00B0337A">
            <w:pPr>
              <w:rPr>
                <w:b/>
              </w:rPr>
            </w:pPr>
            <w:r w:rsidRPr="00260D93">
              <w:rPr>
                <w:b/>
              </w:rPr>
              <w:t>Verwendung</w:t>
            </w:r>
          </w:p>
        </w:tc>
      </w:tr>
      <w:tr w:rsidR="008701DF" w:rsidRPr="00260D93" w14:paraId="360FB7CC" w14:textId="77777777" w:rsidTr="00B0337A">
        <w:tc>
          <w:tcPr>
            <w:tcW w:w="1951" w:type="dxa"/>
          </w:tcPr>
          <w:p w14:paraId="65A25BE0" w14:textId="77777777" w:rsidR="008701DF" w:rsidRPr="00260D93" w:rsidRDefault="008701DF" w:rsidP="00B0337A">
            <w:r w:rsidRPr="00260D93">
              <w:t>H_BUC_01_Subprocess</w:t>
            </w:r>
          </w:p>
        </w:tc>
        <w:tc>
          <w:tcPr>
            <w:tcW w:w="5812" w:type="dxa"/>
          </w:tcPr>
          <w:p w14:paraId="20AB81EF" w14:textId="77777777" w:rsidR="008701DF" w:rsidRPr="00260D93" w:rsidRDefault="008701DF" w:rsidP="00B0337A">
            <w:r w:rsidRPr="00260D93">
              <w:t>Austausch von Ad-hoc Information</w:t>
            </w:r>
          </w:p>
        </w:tc>
        <w:tc>
          <w:tcPr>
            <w:tcW w:w="1523" w:type="dxa"/>
          </w:tcPr>
          <w:p w14:paraId="6EA47454" w14:textId="77777777" w:rsidR="008701DF" w:rsidRPr="00260D93" w:rsidRDefault="008701DF" w:rsidP="00B0337A">
            <w:r w:rsidRPr="00260D93">
              <w:t>Ja</w:t>
            </w:r>
          </w:p>
        </w:tc>
      </w:tr>
      <w:tr w:rsidR="008701DF" w:rsidRPr="00260D93" w14:paraId="07CAF79B" w14:textId="77777777" w:rsidTr="00B0337A">
        <w:tc>
          <w:tcPr>
            <w:tcW w:w="1951" w:type="dxa"/>
          </w:tcPr>
          <w:p w14:paraId="140ADB90" w14:textId="77777777" w:rsidR="008701DF" w:rsidRPr="00260D93" w:rsidRDefault="008701DF" w:rsidP="00B0337A">
            <w:r w:rsidRPr="00260D93">
              <w:t>H_BUC_02_Subprocess</w:t>
            </w:r>
          </w:p>
        </w:tc>
        <w:tc>
          <w:tcPr>
            <w:tcW w:w="5812" w:type="dxa"/>
          </w:tcPr>
          <w:p w14:paraId="7F95DD9A" w14:textId="77777777" w:rsidR="008701DF" w:rsidRPr="00260D93" w:rsidRDefault="008701DF" w:rsidP="00B0337A">
            <w:r w:rsidRPr="00260D93">
              <w:t>Wohnstaat ermitteln</w:t>
            </w:r>
          </w:p>
        </w:tc>
        <w:tc>
          <w:tcPr>
            <w:tcW w:w="1523" w:type="dxa"/>
          </w:tcPr>
          <w:p w14:paraId="33636949" w14:textId="77777777" w:rsidR="008701DF" w:rsidRPr="00260D93" w:rsidRDefault="008701DF" w:rsidP="00B0337A">
            <w:r w:rsidRPr="00260D93">
              <w:t>Nein</w:t>
            </w:r>
          </w:p>
        </w:tc>
      </w:tr>
      <w:tr w:rsidR="008701DF" w:rsidRPr="00260D93" w14:paraId="35EC4766" w14:textId="77777777" w:rsidTr="00B0337A">
        <w:tc>
          <w:tcPr>
            <w:tcW w:w="1951" w:type="dxa"/>
          </w:tcPr>
          <w:p w14:paraId="10899FDF" w14:textId="77777777" w:rsidR="008701DF" w:rsidRPr="00260D93" w:rsidRDefault="008701DF" w:rsidP="00B0337A">
            <w:r w:rsidRPr="00260D93">
              <w:t>H_BUC_03a_Subprocess</w:t>
            </w:r>
          </w:p>
        </w:tc>
        <w:tc>
          <w:tcPr>
            <w:tcW w:w="5812" w:type="dxa"/>
          </w:tcPr>
          <w:p w14:paraId="0AC6E816" w14:textId="77777777" w:rsidR="008701DF" w:rsidRPr="00260D93" w:rsidRDefault="008701DF" w:rsidP="00B0337A">
            <w:r w:rsidRPr="00260D93">
              <w:t>Änderung des anzuwendenden Rechts – Benachrichtigung</w:t>
            </w:r>
          </w:p>
        </w:tc>
        <w:tc>
          <w:tcPr>
            <w:tcW w:w="1523" w:type="dxa"/>
          </w:tcPr>
          <w:p w14:paraId="0BC23EB4" w14:textId="77777777" w:rsidR="008701DF" w:rsidRPr="00260D93" w:rsidRDefault="008701DF" w:rsidP="00B0337A">
            <w:r w:rsidRPr="00260D93">
              <w:t>Nein</w:t>
            </w:r>
          </w:p>
        </w:tc>
      </w:tr>
      <w:tr w:rsidR="008701DF" w:rsidRPr="00260D93" w14:paraId="6187AB0B" w14:textId="77777777" w:rsidTr="00B0337A">
        <w:tc>
          <w:tcPr>
            <w:tcW w:w="1951" w:type="dxa"/>
          </w:tcPr>
          <w:p w14:paraId="447BDCE3" w14:textId="77777777" w:rsidR="008701DF" w:rsidRPr="00260D93" w:rsidRDefault="008701DF" w:rsidP="00B0337A">
            <w:r w:rsidRPr="00260D93">
              <w:t>H_BUC_03b_Subprocess</w:t>
            </w:r>
          </w:p>
        </w:tc>
        <w:tc>
          <w:tcPr>
            <w:tcW w:w="5812" w:type="dxa"/>
          </w:tcPr>
          <w:p w14:paraId="5ED5B938" w14:textId="77777777" w:rsidR="008701DF" w:rsidRPr="00260D93" w:rsidRDefault="008701DF" w:rsidP="00B0337A">
            <w:r w:rsidRPr="00260D93">
              <w:t>Änderung des anzuwendenden Rechts – Informationsanfrage</w:t>
            </w:r>
          </w:p>
        </w:tc>
        <w:tc>
          <w:tcPr>
            <w:tcW w:w="1523" w:type="dxa"/>
          </w:tcPr>
          <w:p w14:paraId="482F817E" w14:textId="77777777" w:rsidR="008701DF" w:rsidRPr="00260D93" w:rsidRDefault="008701DF" w:rsidP="00B0337A">
            <w:r w:rsidRPr="00260D93">
              <w:t>Nein</w:t>
            </w:r>
          </w:p>
        </w:tc>
      </w:tr>
      <w:tr w:rsidR="008701DF" w:rsidRPr="00260D93" w14:paraId="471E06A5" w14:textId="77777777" w:rsidTr="00B0337A">
        <w:tc>
          <w:tcPr>
            <w:tcW w:w="1951" w:type="dxa"/>
          </w:tcPr>
          <w:p w14:paraId="2CB9B0E5" w14:textId="77777777" w:rsidR="008701DF" w:rsidRPr="00260D93" w:rsidRDefault="008701DF" w:rsidP="00B0337A">
            <w:r w:rsidRPr="00260D93">
              <w:t>H_BUC_04_Subprocess</w:t>
            </w:r>
          </w:p>
        </w:tc>
        <w:tc>
          <w:tcPr>
            <w:tcW w:w="5812" w:type="dxa"/>
          </w:tcPr>
          <w:p w14:paraId="6AC40A3F" w14:textId="77777777" w:rsidR="008701DF" w:rsidRPr="00260D93" w:rsidRDefault="008701DF" w:rsidP="00B0337A">
            <w:r w:rsidRPr="00260D93">
              <w:t>Kostenverrechnung verwaltungsmäßige Kontrolle /ärztliche Untersuchung</w:t>
            </w:r>
          </w:p>
        </w:tc>
        <w:tc>
          <w:tcPr>
            <w:tcW w:w="1523" w:type="dxa"/>
          </w:tcPr>
          <w:p w14:paraId="7DC9F08B" w14:textId="77777777" w:rsidR="008701DF" w:rsidRPr="00260D93" w:rsidRDefault="008701DF" w:rsidP="00B0337A">
            <w:r w:rsidRPr="00260D93">
              <w:t>Nein</w:t>
            </w:r>
          </w:p>
        </w:tc>
      </w:tr>
      <w:tr w:rsidR="008701DF" w:rsidRPr="00260D93" w14:paraId="2B3C59A2" w14:textId="77777777" w:rsidTr="00B0337A">
        <w:tc>
          <w:tcPr>
            <w:tcW w:w="1951" w:type="dxa"/>
          </w:tcPr>
          <w:p w14:paraId="65F1D569" w14:textId="77777777" w:rsidR="008701DF" w:rsidRPr="00260D93" w:rsidRDefault="008701DF" w:rsidP="00B0337A">
            <w:r w:rsidRPr="00260D93">
              <w:t>H_BUC_05_Subprocess</w:t>
            </w:r>
          </w:p>
        </w:tc>
        <w:tc>
          <w:tcPr>
            <w:tcW w:w="5812" w:type="dxa"/>
          </w:tcPr>
          <w:p w14:paraId="09950573" w14:textId="77777777" w:rsidR="008701DF" w:rsidRPr="00260D93" w:rsidRDefault="008701DF" w:rsidP="00B0337A">
            <w:r w:rsidRPr="00260D93">
              <w:t xml:space="preserve">PIN Anfrage </w:t>
            </w:r>
          </w:p>
        </w:tc>
        <w:tc>
          <w:tcPr>
            <w:tcW w:w="1523" w:type="dxa"/>
          </w:tcPr>
          <w:p w14:paraId="34FEBA43" w14:textId="77777777" w:rsidR="008701DF" w:rsidRPr="00260D93" w:rsidRDefault="008701DF" w:rsidP="00B0337A">
            <w:r w:rsidRPr="00260D93">
              <w:t>Nein</w:t>
            </w:r>
          </w:p>
        </w:tc>
      </w:tr>
      <w:tr w:rsidR="008701DF" w:rsidRPr="00260D93" w14:paraId="0F9CC4AB" w14:textId="77777777" w:rsidTr="00B0337A">
        <w:tc>
          <w:tcPr>
            <w:tcW w:w="1951" w:type="dxa"/>
          </w:tcPr>
          <w:p w14:paraId="454765A8" w14:textId="77777777" w:rsidR="008701DF" w:rsidRPr="00260D93" w:rsidRDefault="008701DF" w:rsidP="00B0337A">
            <w:r w:rsidRPr="00260D93">
              <w:t>H_BUC_06_Subprocess</w:t>
            </w:r>
          </w:p>
        </w:tc>
        <w:tc>
          <w:tcPr>
            <w:tcW w:w="5812" w:type="dxa"/>
          </w:tcPr>
          <w:p w14:paraId="5F13B4A6" w14:textId="77777777" w:rsidR="008701DF" w:rsidRPr="00260D93" w:rsidRDefault="008701DF" w:rsidP="00B0337A">
            <w:r w:rsidRPr="00260D93">
              <w:t>Weiterleitung von Forderungen/Dokumenten/Informationen</w:t>
            </w:r>
          </w:p>
        </w:tc>
        <w:tc>
          <w:tcPr>
            <w:tcW w:w="1523" w:type="dxa"/>
          </w:tcPr>
          <w:p w14:paraId="12061D3F" w14:textId="77777777" w:rsidR="008701DF" w:rsidRPr="00260D93" w:rsidRDefault="008701DF" w:rsidP="00B0337A">
            <w:r w:rsidRPr="00260D93">
              <w:t>Nein</w:t>
            </w:r>
          </w:p>
        </w:tc>
      </w:tr>
      <w:tr w:rsidR="008701DF" w:rsidRPr="00260D93" w14:paraId="0883E663" w14:textId="77777777" w:rsidTr="00B0337A">
        <w:tc>
          <w:tcPr>
            <w:tcW w:w="1951" w:type="dxa"/>
          </w:tcPr>
          <w:p w14:paraId="0C31923D" w14:textId="77777777" w:rsidR="008701DF" w:rsidRPr="00260D93" w:rsidRDefault="008701DF" w:rsidP="00B0337A">
            <w:r w:rsidRPr="00260D93">
              <w:t>H_BUC_07_Subprocess</w:t>
            </w:r>
          </w:p>
        </w:tc>
        <w:tc>
          <w:tcPr>
            <w:tcW w:w="5812" w:type="dxa"/>
          </w:tcPr>
          <w:p w14:paraId="64C3F7E3" w14:textId="77777777" w:rsidR="008701DF" w:rsidRPr="00260D93" w:rsidRDefault="008701DF" w:rsidP="00B0337A">
            <w:r w:rsidRPr="00260D93">
              <w:t>Sterbemitteilung</w:t>
            </w:r>
          </w:p>
        </w:tc>
        <w:tc>
          <w:tcPr>
            <w:tcW w:w="1523" w:type="dxa"/>
          </w:tcPr>
          <w:p w14:paraId="4D09B57A" w14:textId="77777777" w:rsidR="008701DF" w:rsidRPr="00260D93" w:rsidRDefault="008701DF" w:rsidP="00B0337A">
            <w:r w:rsidRPr="00260D93">
              <w:t>Nein</w:t>
            </w:r>
          </w:p>
        </w:tc>
      </w:tr>
      <w:tr w:rsidR="008701DF" w:rsidRPr="00260D93" w14:paraId="130A6F0A" w14:textId="77777777" w:rsidTr="00B0337A">
        <w:tc>
          <w:tcPr>
            <w:tcW w:w="1951" w:type="dxa"/>
          </w:tcPr>
          <w:p w14:paraId="472A0801" w14:textId="77777777" w:rsidR="008701DF" w:rsidRPr="00260D93" w:rsidRDefault="008701DF" w:rsidP="00B0337A">
            <w:r w:rsidRPr="00260D93">
              <w:t>H_BUC_08_Subprocess</w:t>
            </w:r>
          </w:p>
        </w:tc>
        <w:tc>
          <w:tcPr>
            <w:tcW w:w="5812" w:type="dxa"/>
          </w:tcPr>
          <w:p w14:paraId="3281F65D" w14:textId="77777777" w:rsidR="008701DF" w:rsidRPr="00260D93" w:rsidRDefault="008701DF" w:rsidP="00B0337A">
            <w:r w:rsidRPr="00260D93">
              <w:t>Austausch von medizinischen Informationen</w:t>
            </w:r>
          </w:p>
        </w:tc>
        <w:tc>
          <w:tcPr>
            <w:tcW w:w="1523" w:type="dxa"/>
          </w:tcPr>
          <w:p w14:paraId="3ED52C1F" w14:textId="77777777" w:rsidR="008701DF" w:rsidRPr="00260D93" w:rsidRDefault="008701DF" w:rsidP="00B0337A">
            <w:r w:rsidRPr="00260D93">
              <w:t>Nein</w:t>
            </w:r>
          </w:p>
        </w:tc>
      </w:tr>
      <w:tr w:rsidR="008701DF" w:rsidRPr="00260D93" w14:paraId="1882D285" w14:textId="77777777" w:rsidTr="00B0337A">
        <w:tc>
          <w:tcPr>
            <w:tcW w:w="1951" w:type="dxa"/>
          </w:tcPr>
          <w:p w14:paraId="12529AF1" w14:textId="77777777" w:rsidR="008701DF" w:rsidRPr="00260D93" w:rsidRDefault="008701DF" w:rsidP="00B0337A">
            <w:r w:rsidRPr="00260D93">
              <w:t>H_BUC_09_Subprocess</w:t>
            </w:r>
          </w:p>
        </w:tc>
        <w:tc>
          <w:tcPr>
            <w:tcW w:w="5812" w:type="dxa"/>
          </w:tcPr>
          <w:p w14:paraId="060ECDE5" w14:textId="77777777" w:rsidR="008701DF" w:rsidRPr="00260D93" w:rsidRDefault="008701DF" w:rsidP="00B0337A">
            <w:r w:rsidRPr="00260D93">
              <w:t>Mitteilung von medizinischen Informationen</w:t>
            </w:r>
          </w:p>
        </w:tc>
        <w:tc>
          <w:tcPr>
            <w:tcW w:w="1523" w:type="dxa"/>
          </w:tcPr>
          <w:p w14:paraId="00FD8277" w14:textId="77777777" w:rsidR="008701DF" w:rsidRPr="00260D93" w:rsidRDefault="008701DF" w:rsidP="00B0337A">
            <w:r w:rsidRPr="00260D93">
              <w:t>Nein</w:t>
            </w:r>
          </w:p>
        </w:tc>
      </w:tr>
      <w:tr w:rsidR="008701DF" w:rsidRPr="00260D93" w14:paraId="7E578879" w14:textId="77777777" w:rsidTr="00B0337A">
        <w:tc>
          <w:tcPr>
            <w:tcW w:w="1951" w:type="dxa"/>
          </w:tcPr>
          <w:p w14:paraId="6DD2F023" w14:textId="77777777" w:rsidR="008701DF" w:rsidRPr="00260D93" w:rsidRDefault="008701DF" w:rsidP="00B0337A">
            <w:r w:rsidRPr="00260D93">
              <w:t>H_BUC_10_Subprocess</w:t>
            </w:r>
          </w:p>
        </w:tc>
        <w:tc>
          <w:tcPr>
            <w:tcW w:w="5812" w:type="dxa"/>
          </w:tcPr>
          <w:p w14:paraId="5053606B" w14:textId="77777777" w:rsidR="008701DF" w:rsidRPr="00260D93" w:rsidRDefault="008701DF" w:rsidP="00B0337A">
            <w:r w:rsidRPr="00260D93">
              <w:t>Anfrage zu verwaltungsmäßiger Kontrolle</w:t>
            </w:r>
          </w:p>
        </w:tc>
        <w:tc>
          <w:tcPr>
            <w:tcW w:w="1523" w:type="dxa"/>
          </w:tcPr>
          <w:p w14:paraId="29A6C81B" w14:textId="77777777" w:rsidR="008701DF" w:rsidRPr="00260D93" w:rsidRDefault="008701DF" w:rsidP="00B0337A">
            <w:pPr>
              <w:keepNext/>
            </w:pPr>
            <w:r w:rsidRPr="00260D93">
              <w:t>Nein</w:t>
            </w:r>
          </w:p>
        </w:tc>
      </w:tr>
    </w:tbl>
    <w:p w14:paraId="7F1B93E6" w14:textId="77777777" w:rsidR="008701DF" w:rsidRDefault="008701DF" w:rsidP="008701DF">
      <w:pPr>
        <w:pStyle w:val="Beschriftung"/>
      </w:pPr>
      <w:bookmarkStart w:id="463" w:name="_Toc35516677"/>
      <w:r w:rsidRPr="00260D93">
        <w:t xml:space="preserve">Tabelle </w:t>
      </w:r>
      <w:r w:rsidRPr="00260D93">
        <w:fldChar w:fldCharType="begin"/>
      </w:r>
      <w:r w:rsidRPr="00260D93">
        <w:instrText xml:space="preserve"> SEQ Tabelle \* ARABIC </w:instrText>
      </w:r>
      <w:r w:rsidRPr="00260D93">
        <w:fldChar w:fldCharType="separate"/>
      </w:r>
      <w:r w:rsidR="00F22C85">
        <w:rPr>
          <w:noProof/>
        </w:rPr>
        <w:t>24</w:t>
      </w:r>
      <w:r w:rsidRPr="00260D93">
        <w:fldChar w:fldCharType="end"/>
      </w:r>
      <w:r w:rsidRPr="00260D93">
        <w:t>: H</w:t>
      </w:r>
      <w:r w:rsidR="00260D93">
        <w:t>orizontale Subprozesse S_BUC_03</w:t>
      </w:r>
      <w:bookmarkEnd w:id="463"/>
    </w:p>
    <w:p w14:paraId="6005C7D4" w14:textId="77777777" w:rsidR="009A64BB" w:rsidRPr="007E6577" w:rsidRDefault="009A64BB" w:rsidP="009A64BB">
      <w:pPr>
        <w:pStyle w:val="berschrift1"/>
      </w:pPr>
      <w:bookmarkStart w:id="464" w:name="_Ref500248589"/>
      <w:bookmarkStart w:id="465" w:name="_Toc118130472"/>
      <w:r w:rsidRPr="007E6577">
        <w:lastRenderedPageBreak/>
        <w:t xml:space="preserve">Geschäftsprozess </w:t>
      </w:r>
      <w:r>
        <w:t>S_BUC_04</w:t>
      </w:r>
      <w:r w:rsidRPr="007637F1">
        <w:t xml:space="preserve"> - </w:t>
      </w:r>
      <w:r>
        <w:rPr>
          <w:lang w:val="de-AT"/>
        </w:rPr>
        <w:t xml:space="preserve">Stornierung der </w:t>
      </w:r>
      <w:r w:rsidR="00310165">
        <w:rPr>
          <w:lang w:val="de-AT"/>
        </w:rPr>
        <w:t>Eintragung</w:t>
      </w:r>
      <w:bookmarkEnd w:id="464"/>
      <w:bookmarkEnd w:id="465"/>
    </w:p>
    <w:p w14:paraId="58CFF1CC" w14:textId="77777777" w:rsidR="009A64BB" w:rsidRPr="007E6577" w:rsidRDefault="009A64BB" w:rsidP="009A64BB">
      <w:pPr>
        <w:pStyle w:val="berschrift2"/>
      </w:pPr>
      <w:bookmarkStart w:id="466" w:name="_Toc118130473"/>
      <w:r w:rsidRPr="007E6577">
        <w:t>Kontext des Geschäftsprozesses</w:t>
      </w:r>
      <w:bookmarkEnd w:id="466"/>
    </w:p>
    <w:p w14:paraId="3C7BFA86" w14:textId="77777777" w:rsidR="009A64BB" w:rsidRDefault="00F2041E" w:rsidP="009A64BB">
      <w:pPr>
        <w:rPr>
          <w:lang w:val="de-AT"/>
        </w:rPr>
      </w:pPr>
      <w:r>
        <w:rPr>
          <w:lang w:val="de-AT"/>
        </w:rPr>
        <w:t>Aufgrund der Verordnung</w:t>
      </w:r>
      <w:r w:rsidR="00865994">
        <w:rPr>
          <w:lang w:val="de-AT"/>
        </w:rPr>
        <w:t>en</w:t>
      </w:r>
      <w:r>
        <w:rPr>
          <w:lang w:val="de-AT"/>
        </w:rPr>
        <w:t xml:space="preserve"> (Art. 24 der </w:t>
      </w:r>
      <w:r w:rsidRPr="003B1C7F">
        <w:t xml:space="preserve">Durchführungsverordnung </w:t>
      </w:r>
      <w:r w:rsidRPr="00A77872">
        <w:t>(EG) Nr</w:t>
      </w:r>
      <w:r>
        <w:rPr>
          <w:lang w:val="de-AT"/>
        </w:rPr>
        <w:t xml:space="preserve">. 987/2009 und Art. 17, 22, 24, 25 und 26 der </w:t>
      </w:r>
      <w:r w:rsidRPr="00A77872">
        <w:t xml:space="preserve">Grundverordnung </w:t>
      </w:r>
      <w:r w:rsidRPr="003B1C7F">
        <w:t>(EG) Nr</w:t>
      </w:r>
      <w:r>
        <w:t xml:space="preserve">. </w:t>
      </w:r>
      <w:r>
        <w:rPr>
          <w:lang w:val="de-AT"/>
        </w:rPr>
        <w:t xml:space="preserve">883/2004) </w:t>
      </w:r>
      <w:r w:rsidR="009A64BB" w:rsidRPr="00310165">
        <w:rPr>
          <w:lang w:val="de-AT"/>
        </w:rPr>
        <w:t xml:space="preserve">muss sich die versicherte Person oder der Familienangehörige bei der zuständigen Institution im </w:t>
      </w:r>
      <w:r w:rsidR="00434983">
        <w:rPr>
          <w:lang w:val="de-AT"/>
        </w:rPr>
        <w:t>Wohnortmitgliedstaat</w:t>
      </w:r>
      <w:r w:rsidR="009A64BB" w:rsidRPr="00310165">
        <w:rPr>
          <w:lang w:val="de-AT"/>
        </w:rPr>
        <w:t xml:space="preserve"> eintragen lassen. Das Recht zum Erhalt von Sachleistungen im </w:t>
      </w:r>
      <w:r w:rsidR="00434983">
        <w:rPr>
          <w:lang w:val="de-AT"/>
        </w:rPr>
        <w:t>Wohnortmitgliedstaat</w:t>
      </w:r>
      <w:r w:rsidR="009A64BB" w:rsidRPr="00310165">
        <w:rPr>
          <w:lang w:val="de-AT"/>
        </w:rPr>
        <w:t xml:space="preserve"> muss durch eine Anspruchsbescheinigung begründet sein, welche vom zuständigen Institut ausgestellt wurde. Der Antrag dazu k</w:t>
      </w:r>
      <w:r w:rsidR="00434983">
        <w:rPr>
          <w:lang w:val="de-AT"/>
        </w:rPr>
        <w:t xml:space="preserve">ann von der versicherten Person, </w:t>
      </w:r>
      <w:r w:rsidR="009A64BB" w:rsidRPr="00310165">
        <w:rPr>
          <w:lang w:val="de-AT"/>
        </w:rPr>
        <w:t xml:space="preserve">vom Institut im </w:t>
      </w:r>
      <w:r w:rsidR="00434983">
        <w:rPr>
          <w:lang w:val="de-AT"/>
        </w:rPr>
        <w:t>Wohnortmitgliedstaat oder auf Initiative des zuständigen Mitgliedsstaates</w:t>
      </w:r>
      <w:r w:rsidR="009A64BB" w:rsidRPr="00310165">
        <w:rPr>
          <w:lang w:val="de-AT"/>
        </w:rPr>
        <w:t xml:space="preserve"> erfolgen.</w:t>
      </w:r>
    </w:p>
    <w:p w14:paraId="7B46B13B" w14:textId="77777777" w:rsidR="009A64BB" w:rsidRPr="003B1C7F" w:rsidRDefault="009A64BB" w:rsidP="009A64BB">
      <w:r w:rsidRPr="003B1C7F">
        <w:t xml:space="preserve">Dieser Business Use Case (kurz „BUC“) beschreibt den Prozess der Stornierung der </w:t>
      </w:r>
      <w:r w:rsidR="00310165" w:rsidRPr="003B1C7F">
        <w:t>Eintragung</w:t>
      </w:r>
      <w:r w:rsidRPr="003B1C7F">
        <w:t xml:space="preserve"> für Sachleistungen</w:t>
      </w:r>
      <w:r w:rsidR="003B1C7F" w:rsidRPr="003B1C7F">
        <w:t xml:space="preserve"> des Versicherten bzw. des Familienangehörigen</w:t>
      </w:r>
      <w:r w:rsidRPr="003B1C7F">
        <w:t xml:space="preserve"> im </w:t>
      </w:r>
      <w:r w:rsidR="00434983">
        <w:t>Wohnortmitgliedstaat</w:t>
      </w:r>
      <w:r w:rsidRPr="003B1C7F">
        <w:t>.</w:t>
      </w:r>
    </w:p>
    <w:p w14:paraId="620A1A5E" w14:textId="77777777" w:rsidR="009A64BB" w:rsidRPr="003B1C7F" w:rsidRDefault="009A64BB" w:rsidP="009A64BB">
      <w:r w:rsidRPr="003B1C7F">
        <w:t>Dieser BUC ist bilateral, das bedeutet, dass neben dem Starter nur ein weiterer Teilnehmer eines anderen Mitgliedstaates beteiligt sein kann.</w:t>
      </w:r>
    </w:p>
    <w:p w14:paraId="38A284C1" w14:textId="77777777" w:rsidR="009A64BB" w:rsidRPr="003B1C7F" w:rsidRDefault="009A64BB" w:rsidP="009A64BB">
      <w:pPr>
        <w:pStyle w:val="berschrift2"/>
      </w:pPr>
      <w:bookmarkStart w:id="467" w:name="_Toc118130474"/>
      <w:r w:rsidRPr="003B1C7F">
        <w:t>Rechtliche Grundlagen</w:t>
      </w:r>
      <w:bookmarkEnd w:id="467"/>
    </w:p>
    <w:p w14:paraId="4DCBBC93" w14:textId="77777777" w:rsidR="009A64BB" w:rsidRPr="003B1C7F" w:rsidRDefault="009A64BB" w:rsidP="009A64BB">
      <w:pPr>
        <w:pStyle w:val="Aufzhlungszeichen4"/>
        <w:numPr>
          <w:ilvl w:val="0"/>
          <w:numId w:val="0"/>
        </w:numPr>
        <w:tabs>
          <w:tab w:val="left" w:pos="708"/>
        </w:tabs>
        <w:spacing w:after="120"/>
        <w:rPr>
          <w:rFonts w:ascii="Calibri Light" w:hAnsi="Calibri Light" w:cs="Arial"/>
          <w:color w:val="auto"/>
          <w:sz w:val="24"/>
          <w:lang w:val="de-DE" w:eastAsia="zh-CN"/>
        </w:rPr>
      </w:pPr>
      <w:r w:rsidRPr="003B1C7F">
        <w:rPr>
          <w:rFonts w:ascii="Calibri Light" w:hAnsi="Calibri Light" w:cs="Arial"/>
          <w:color w:val="auto"/>
          <w:sz w:val="24"/>
          <w:lang w:val="de-DE" w:eastAsia="zh-CN"/>
        </w:rPr>
        <w:t>Die Basis für diesen BUC bilden die folgenden Verordnungen:</w:t>
      </w:r>
    </w:p>
    <w:p w14:paraId="1C0E32CA" w14:textId="77777777" w:rsidR="009A64BB" w:rsidRPr="003B1C7F" w:rsidRDefault="009A64BB" w:rsidP="009A64BB">
      <w:pPr>
        <w:pStyle w:val="Aufzhlungszeichen4"/>
        <w:numPr>
          <w:ilvl w:val="0"/>
          <w:numId w:val="7"/>
        </w:numPr>
        <w:tabs>
          <w:tab w:val="left" w:pos="708"/>
        </w:tabs>
        <w:spacing w:after="120"/>
        <w:rPr>
          <w:rFonts w:ascii="Calibri Light" w:hAnsi="Calibri Light" w:cs="Arial"/>
          <w:color w:val="auto"/>
          <w:sz w:val="24"/>
          <w:lang w:val="de-DE" w:eastAsia="zh-CN"/>
        </w:rPr>
      </w:pPr>
      <w:r w:rsidRPr="003B1C7F">
        <w:rPr>
          <w:rFonts w:ascii="Calibri Light" w:hAnsi="Calibri Light" w:cs="Arial"/>
          <w:color w:val="auto"/>
          <w:sz w:val="24"/>
          <w:lang w:val="de-DE" w:eastAsia="zh-CN"/>
        </w:rPr>
        <w:t>Grundverordnung (EG) Nr</w:t>
      </w:r>
      <w:r w:rsidR="00F34235">
        <w:rPr>
          <w:rFonts w:ascii="Calibri Light" w:hAnsi="Calibri Light" w:cs="Arial"/>
          <w:color w:val="auto"/>
          <w:sz w:val="24"/>
          <w:lang w:val="de-DE" w:eastAsia="zh-CN"/>
        </w:rPr>
        <w:t>.</w:t>
      </w:r>
      <w:r w:rsidRPr="003B1C7F">
        <w:rPr>
          <w:rFonts w:ascii="Calibri Light" w:hAnsi="Calibri Light" w:cs="Arial"/>
          <w:color w:val="auto"/>
          <w:sz w:val="24"/>
          <w:lang w:val="de-DE" w:eastAsia="zh-CN"/>
        </w:rPr>
        <w:t xml:space="preserve"> 883/2004</w:t>
      </w:r>
    </w:p>
    <w:p w14:paraId="67BF2BA0" w14:textId="77777777" w:rsidR="009A64BB" w:rsidRPr="003B1C7F" w:rsidRDefault="009A64BB" w:rsidP="009A64BB">
      <w:pPr>
        <w:pStyle w:val="Aufzhlungszeichen4"/>
        <w:numPr>
          <w:ilvl w:val="0"/>
          <w:numId w:val="7"/>
        </w:numPr>
        <w:tabs>
          <w:tab w:val="left" w:pos="708"/>
        </w:tabs>
        <w:spacing w:after="120"/>
        <w:rPr>
          <w:rFonts w:ascii="Calibri Light" w:hAnsi="Calibri Light" w:cs="Arial"/>
          <w:color w:val="auto"/>
          <w:sz w:val="24"/>
          <w:lang w:val="de-DE" w:eastAsia="zh-CN"/>
        </w:rPr>
      </w:pPr>
      <w:r w:rsidRPr="003B1C7F">
        <w:rPr>
          <w:rFonts w:ascii="Calibri Light" w:hAnsi="Calibri Light" w:cs="Arial"/>
          <w:color w:val="auto"/>
          <w:sz w:val="24"/>
          <w:lang w:val="de-DE" w:eastAsia="zh-CN"/>
        </w:rPr>
        <w:t>Durchführungsverordnung (EG) Nr</w:t>
      </w:r>
      <w:r w:rsidR="00F34235">
        <w:rPr>
          <w:rFonts w:ascii="Calibri Light" w:hAnsi="Calibri Light" w:cs="Arial"/>
          <w:color w:val="auto"/>
          <w:sz w:val="24"/>
          <w:lang w:val="de-DE" w:eastAsia="zh-CN"/>
        </w:rPr>
        <w:t>.</w:t>
      </w:r>
      <w:r w:rsidRPr="003B1C7F">
        <w:rPr>
          <w:rFonts w:ascii="Calibri Light" w:hAnsi="Calibri Light" w:cs="Arial"/>
          <w:color w:val="auto"/>
          <w:sz w:val="24"/>
          <w:lang w:val="de-DE" w:eastAsia="zh-CN"/>
        </w:rPr>
        <w:t xml:space="preserve"> 987/2009</w:t>
      </w:r>
    </w:p>
    <w:p w14:paraId="2BF97477" w14:textId="77777777" w:rsidR="009A64BB" w:rsidRPr="003B1C7F" w:rsidRDefault="009A64BB" w:rsidP="009A64BB">
      <w:pPr>
        <w:pStyle w:val="Aufzhlungszeichen4"/>
        <w:numPr>
          <w:ilvl w:val="0"/>
          <w:numId w:val="0"/>
        </w:numPr>
        <w:tabs>
          <w:tab w:val="left" w:pos="708"/>
        </w:tabs>
        <w:spacing w:after="120"/>
        <w:ind w:left="720"/>
        <w:rPr>
          <w:rFonts w:ascii="Calibri Light" w:hAnsi="Calibri Light" w:cs="Arial"/>
          <w:color w:val="auto"/>
          <w:sz w:val="24"/>
          <w:lang w:val="de-DE" w:eastAsia="zh-CN"/>
        </w:rPr>
      </w:pPr>
    </w:p>
    <w:p w14:paraId="1BF5BCD1" w14:textId="77777777" w:rsidR="009A64BB" w:rsidRPr="003B1C7F" w:rsidRDefault="009A64BB" w:rsidP="009A64BB">
      <w:pPr>
        <w:pStyle w:val="Aufzhlungszeichen4"/>
        <w:numPr>
          <w:ilvl w:val="0"/>
          <w:numId w:val="0"/>
        </w:numPr>
        <w:tabs>
          <w:tab w:val="left" w:pos="708"/>
        </w:tabs>
        <w:rPr>
          <w:rFonts w:ascii="Calibri Light" w:hAnsi="Calibri Light" w:cs="Arial"/>
          <w:color w:val="auto"/>
          <w:sz w:val="24"/>
          <w:lang w:val="de-DE" w:eastAsia="zh-CN"/>
        </w:rPr>
      </w:pPr>
      <w:r w:rsidRPr="003B1C7F">
        <w:rPr>
          <w:rFonts w:ascii="Calibri Light" w:hAnsi="Calibri Light" w:cs="Arial"/>
          <w:color w:val="auto"/>
          <w:sz w:val="24"/>
          <w:lang w:val="de-DE" w:eastAsia="zh-CN"/>
        </w:rPr>
        <w:t>Die Folgende Tabelle zeigt die SEDs, welche in diesem BUC aus nationaler Sicht verwendet werden und die rechtlichen Grundlagen je SED.</w:t>
      </w:r>
    </w:p>
    <w:p w14:paraId="3D59719F" w14:textId="77777777" w:rsidR="009A64BB" w:rsidRPr="003B1C7F" w:rsidRDefault="009A64BB" w:rsidP="009A64BB">
      <w:pPr>
        <w:pStyle w:val="Aufzhlungszeichen4"/>
        <w:numPr>
          <w:ilvl w:val="0"/>
          <w:numId w:val="0"/>
        </w:numPr>
        <w:tabs>
          <w:tab w:val="left" w:pos="708"/>
        </w:tabs>
        <w:rPr>
          <w:rFonts w:ascii="Calibri Light" w:hAnsi="Calibri Light" w:cs="Arial"/>
          <w:color w:val="auto"/>
          <w:sz w:val="24"/>
          <w:lang w:val="de-DE" w:eastAsia="zh-CN"/>
        </w:rPr>
      </w:pP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242"/>
        <w:gridCol w:w="851"/>
        <w:gridCol w:w="850"/>
        <w:gridCol w:w="851"/>
        <w:gridCol w:w="895"/>
        <w:gridCol w:w="948"/>
        <w:gridCol w:w="3118"/>
      </w:tblGrid>
      <w:tr w:rsidR="009A64BB" w:rsidRPr="003B1C7F" w14:paraId="5089F59B" w14:textId="77777777" w:rsidTr="00676AAB">
        <w:trPr>
          <w:trHeight w:val="359"/>
        </w:trPr>
        <w:tc>
          <w:tcPr>
            <w:tcW w:w="1242" w:type="dxa"/>
            <w:vMerge w:val="restart"/>
            <w:tcBorders>
              <w:top w:val="single" w:sz="4" w:space="0" w:color="auto"/>
              <w:left w:val="single" w:sz="4" w:space="0" w:color="auto"/>
              <w:right w:val="single" w:sz="4" w:space="0" w:color="auto"/>
            </w:tcBorders>
            <w:vAlign w:val="bottom"/>
          </w:tcPr>
          <w:p w14:paraId="2B68B67B" w14:textId="77777777" w:rsidR="009A64BB" w:rsidRPr="003B1C7F" w:rsidRDefault="009A64BB" w:rsidP="00676AAB">
            <w:pPr>
              <w:pStyle w:val="Aufzhlungszeichen4"/>
              <w:numPr>
                <w:ilvl w:val="0"/>
                <w:numId w:val="0"/>
              </w:numPr>
              <w:jc w:val="center"/>
              <w:rPr>
                <w:rFonts w:ascii="Calibri Light" w:hAnsi="Calibri Light" w:cs="Calibri Light"/>
                <w:b/>
                <w:bCs/>
                <w:color w:val="auto"/>
                <w:sz w:val="24"/>
                <w:lang w:val="en-US"/>
              </w:rPr>
            </w:pPr>
            <w:r w:rsidRPr="003B1C7F">
              <w:rPr>
                <w:rFonts w:ascii="Calibri Light" w:hAnsi="Calibri Light" w:cs="Calibri Light"/>
                <w:b/>
                <w:bCs/>
                <w:color w:val="auto"/>
                <w:sz w:val="24"/>
                <w:lang w:val="en-US"/>
              </w:rPr>
              <w:t>SED</w:t>
            </w:r>
          </w:p>
        </w:tc>
        <w:tc>
          <w:tcPr>
            <w:tcW w:w="4395" w:type="dxa"/>
            <w:gridSpan w:val="5"/>
            <w:tcBorders>
              <w:top w:val="single" w:sz="4" w:space="0" w:color="auto"/>
              <w:left w:val="single" w:sz="4" w:space="0" w:color="auto"/>
              <w:bottom w:val="single" w:sz="4" w:space="0" w:color="auto"/>
              <w:right w:val="single" w:sz="4" w:space="0" w:color="auto"/>
            </w:tcBorders>
            <w:vAlign w:val="center"/>
          </w:tcPr>
          <w:p w14:paraId="6B2D5EBA" w14:textId="77777777" w:rsidR="009A64BB" w:rsidRPr="003B1C7F" w:rsidRDefault="009A64BB" w:rsidP="00676AAB">
            <w:pPr>
              <w:pStyle w:val="Aufzhlungszeichen4"/>
              <w:numPr>
                <w:ilvl w:val="0"/>
                <w:numId w:val="0"/>
              </w:numPr>
              <w:jc w:val="center"/>
              <w:rPr>
                <w:rFonts w:ascii="Calibri Light" w:hAnsi="Calibri Light" w:cs="Calibri Light"/>
                <w:b/>
                <w:color w:val="auto"/>
                <w:sz w:val="24"/>
                <w:lang w:val="en-US"/>
              </w:rPr>
            </w:pPr>
            <w:r w:rsidRPr="003B1C7F">
              <w:rPr>
                <w:rFonts w:ascii="Calibri Light" w:hAnsi="Calibri Light" w:cs="Calibri Light"/>
                <w:b/>
                <w:bCs/>
                <w:color w:val="auto"/>
                <w:sz w:val="24"/>
                <w:lang w:eastAsia="de-AT"/>
              </w:rPr>
              <w:t>Grundverordnung (883/2004)</w:t>
            </w:r>
          </w:p>
        </w:tc>
        <w:tc>
          <w:tcPr>
            <w:tcW w:w="3118" w:type="dxa"/>
            <w:tcBorders>
              <w:top w:val="single" w:sz="4" w:space="0" w:color="auto"/>
              <w:left w:val="single" w:sz="4" w:space="0" w:color="auto"/>
              <w:bottom w:val="single" w:sz="4" w:space="0" w:color="auto"/>
              <w:right w:val="single" w:sz="4" w:space="0" w:color="auto"/>
            </w:tcBorders>
          </w:tcPr>
          <w:p w14:paraId="469801CD" w14:textId="77777777" w:rsidR="009A64BB" w:rsidRPr="003B1C7F" w:rsidRDefault="009A64BB" w:rsidP="00676AAB">
            <w:pPr>
              <w:jc w:val="center"/>
              <w:rPr>
                <w:rFonts w:cs="Calibri Light"/>
                <w:b/>
              </w:rPr>
            </w:pPr>
            <w:r w:rsidRPr="003B1C7F">
              <w:rPr>
                <w:rFonts w:cs="Calibri Light"/>
                <w:b/>
              </w:rPr>
              <w:t>Durchführungsverordnung (987/2009)</w:t>
            </w:r>
          </w:p>
        </w:tc>
      </w:tr>
      <w:tr w:rsidR="009A64BB" w:rsidRPr="003B1C7F" w14:paraId="58040CA0" w14:textId="77777777" w:rsidTr="00676AAB">
        <w:tc>
          <w:tcPr>
            <w:tcW w:w="1242" w:type="dxa"/>
            <w:vMerge/>
            <w:tcBorders>
              <w:left w:val="single" w:sz="4" w:space="0" w:color="auto"/>
              <w:bottom w:val="single" w:sz="4" w:space="0" w:color="auto"/>
              <w:right w:val="single" w:sz="4" w:space="0" w:color="auto"/>
            </w:tcBorders>
          </w:tcPr>
          <w:p w14:paraId="57A016DF" w14:textId="77777777" w:rsidR="009A64BB" w:rsidRPr="003B1C7F" w:rsidRDefault="009A64BB" w:rsidP="00676AAB">
            <w:pPr>
              <w:pStyle w:val="Aufzhlungszeichen4"/>
              <w:numPr>
                <w:ilvl w:val="0"/>
                <w:numId w:val="0"/>
              </w:numPr>
              <w:rPr>
                <w:rFonts w:ascii="Calibri Light" w:hAnsi="Calibri Light" w:cs="Calibri Light"/>
                <w:color w:val="auto"/>
                <w:sz w:val="24"/>
                <w:lang w:val="en-US"/>
              </w:rPr>
            </w:pPr>
          </w:p>
        </w:tc>
        <w:tc>
          <w:tcPr>
            <w:tcW w:w="851" w:type="dxa"/>
            <w:tcBorders>
              <w:top w:val="single" w:sz="4" w:space="0" w:color="auto"/>
              <w:left w:val="single" w:sz="4" w:space="0" w:color="auto"/>
              <w:bottom w:val="single" w:sz="4" w:space="0" w:color="auto"/>
              <w:right w:val="single" w:sz="4" w:space="0" w:color="auto"/>
            </w:tcBorders>
          </w:tcPr>
          <w:p w14:paraId="339A4181" w14:textId="77777777" w:rsidR="009A64BB" w:rsidRPr="003B1C7F" w:rsidRDefault="009A64BB" w:rsidP="00676AAB">
            <w:pPr>
              <w:pStyle w:val="Aufzhlungszeichen4"/>
              <w:numPr>
                <w:ilvl w:val="0"/>
                <w:numId w:val="0"/>
              </w:numPr>
              <w:jc w:val="center"/>
              <w:rPr>
                <w:rFonts w:ascii="Calibri Light" w:hAnsi="Calibri Light" w:cs="Calibri Light"/>
                <w:b/>
                <w:color w:val="auto"/>
                <w:sz w:val="24"/>
                <w:lang w:val="en-US"/>
              </w:rPr>
            </w:pPr>
            <w:r w:rsidRPr="003B1C7F">
              <w:rPr>
                <w:rFonts w:ascii="Calibri Light" w:hAnsi="Calibri Light" w:cs="Calibri Light"/>
                <w:b/>
                <w:color w:val="auto"/>
                <w:sz w:val="24"/>
                <w:lang w:val="en-US"/>
              </w:rPr>
              <w:t>17</w:t>
            </w:r>
          </w:p>
        </w:tc>
        <w:tc>
          <w:tcPr>
            <w:tcW w:w="850" w:type="dxa"/>
            <w:tcBorders>
              <w:top w:val="single" w:sz="4" w:space="0" w:color="auto"/>
              <w:left w:val="single" w:sz="4" w:space="0" w:color="auto"/>
              <w:bottom w:val="single" w:sz="4" w:space="0" w:color="auto"/>
              <w:right w:val="single" w:sz="4" w:space="0" w:color="auto"/>
            </w:tcBorders>
          </w:tcPr>
          <w:p w14:paraId="3FCFB932" w14:textId="77777777" w:rsidR="009A64BB" w:rsidRPr="003B1C7F" w:rsidRDefault="009A64BB" w:rsidP="00676AAB">
            <w:pPr>
              <w:pStyle w:val="Aufzhlungszeichen4"/>
              <w:numPr>
                <w:ilvl w:val="0"/>
                <w:numId w:val="0"/>
              </w:numPr>
              <w:jc w:val="center"/>
              <w:rPr>
                <w:rFonts w:ascii="Calibri Light" w:hAnsi="Calibri Light" w:cs="Calibri Light"/>
                <w:b/>
                <w:color w:val="auto"/>
                <w:sz w:val="24"/>
                <w:lang w:val="en-US"/>
              </w:rPr>
            </w:pPr>
            <w:r w:rsidRPr="003B1C7F">
              <w:rPr>
                <w:rFonts w:ascii="Calibri Light" w:hAnsi="Calibri Light" w:cs="Calibri Light"/>
                <w:b/>
                <w:color w:val="auto"/>
                <w:sz w:val="24"/>
                <w:lang w:val="en-US"/>
              </w:rPr>
              <w:t>22</w:t>
            </w:r>
          </w:p>
        </w:tc>
        <w:tc>
          <w:tcPr>
            <w:tcW w:w="851" w:type="dxa"/>
            <w:tcBorders>
              <w:top w:val="single" w:sz="4" w:space="0" w:color="auto"/>
              <w:left w:val="single" w:sz="4" w:space="0" w:color="auto"/>
              <w:bottom w:val="single" w:sz="4" w:space="0" w:color="auto"/>
              <w:right w:val="single" w:sz="4" w:space="0" w:color="auto"/>
            </w:tcBorders>
          </w:tcPr>
          <w:p w14:paraId="1F008A02" w14:textId="77777777" w:rsidR="009A64BB" w:rsidRPr="003B1C7F" w:rsidRDefault="009A64BB" w:rsidP="00676AAB">
            <w:pPr>
              <w:pStyle w:val="Aufzhlungszeichen4"/>
              <w:numPr>
                <w:ilvl w:val="0"/>
                <w:numId w:val="0"/>
              </w:numPr>
              <w:jc w:val="center"/>
              <w:rPr>
                <w:rFonts w:ascii="Calibri Light" w:hAnsi="Calibri Light" w:cs="Calibri Light"/>
                <w:b/>
                <w:color w:val="auto"/>
                <w:sz w:val="24"/>
                <w:lang w:val="en-US"/>
              </w:rPr>
            </w:pPr>
            <w:r w:rsidRPr="003B1C7F">
              <w:rPr>
                <w:rFonts w:ascii="Calibri Light" w:hAnsi="Calibri Light" w:cs="Calibri Light"/>
                <w:b/>
                <w:color w:val="auto"/>
                <w:sz w:val="24"/>
                <w:lang w:val="en-US"/>
              </w:rPr>
              <w:t>24</w:t>
            </w:r>
          </w:p>
        </w:tc>
        <w:tc>
          <w:tcPr>
            <w:tcW w:w="895" w:type="dxa"/>
            <w:tcBorders>
              <w:top w:val="single" w:sz="4" w:space="0" w:color="auto"/>
              <w:left w:val="single" w:sz="4" w:space="0" w:color="auto"/>
              <w:bottom w:val="single" w:sz="4" w:space="0" w:color="auto"/>
              <w:right w:val="single" w:sz="4" w:space="0" w:color="auto"/>
            </w:tcBorders>
          </w:tcPr>
          <w:p w14:paraId="72BB3635" w14:textId="77777777" w:rsidR="009A64BB" w:rsidRPr="003B1C7F" w:rsidRDefault="009A64BB" w:rsidP="00676AAB">
            <w:pPr>
              <w:pStyle w:val="Aufzhlungszeichen4"/>
              <w:numPr>
                <w:ilvl w:val="0"/>
                <w:numId w:val="0"/>
              </w:numPr>
              <w:jc w:val="center"/>
              <w:rPr>
                <w:rFonts w:ascii="Calibri Light" w:hAnsi="Calibri Light" w:cs="Calibri Light"/>
                <w:b/>
                <w:color w:val="auto"/>
                <w:sz w:val="24"/>
                <w:lang w:val="en-US"/>
              </w:rPr>
            </w:pPr>
            <w:r w:rsidRPr="003B1C7F">
              <w:rPr>
                <w:rFonts w:ascii="Calibri Light" w:hAnsi="Calibri Light" w:cs="Calibri Light"/>
                <w:b/>
                <w:color w:val="auto"/>
                <w:sz w:val="24"/>
                <w:lang w:val="en-US"/>
              </w:rPr>
              <w:t>25</w:t>
            </w:r>
          </w:p>
        </w:tc>
        <w:tc>
          <w:tcPr>
            <w:tcW w:w="948" w:type="dxa"/>
            <w:tcBorders>
              <w:top w:val="single" w:sz="4" w:space="0" w:color="auto"/>
              <w:left w:val="single" w:sz="4" w:space="0" w:color="auto"/>
              <w:bottom w:val="single" w:sz="4" w:space="0" w:color="auto"/>
              <w:right w:val="single" w:sz="4" w:space="0" w:color="auto"/>
            </w:tcBorders>
          </w:tcPr>
          <w:p w14:paraId="131B7409" w14:textId="77777777" w:rsidR="009A64BB" w:rsidRPr="003B1C7F" w:rsidRDefault="009A64BB" w:rsidP="00676AAB">
            <w:pPr>
              <w:pStyle w:val="Aufzhlungszeichen4"/>
              <w:numPr>
                <w:ilvl w:val="0"/>
                <w:numId w:val="0"/>
              </w:numPr>
              <w:jc w:val="center"/>
              <w:rPr>
                <w:rFonts w:ascii="Calibri Light" w:hAnsi="Calibri Light" w:cs="Calibri Light"/>
                <w:b/>
                <w:color w:val="auto"/>
                <w:sz w:val="24"/>
                <w:lang w:val="en-US"/>
              </w:rPr>
            </w:pPr>
            <w:r w:rsidRPr="003B1C7F">
              <w:rPr>
                <w:rFonts w:ascii="Calibri Light" w:hAnsi="Calibri Light" w:cs="Calibri Light"/>
                <w:b/>
                <w:color w:val="auto"/>
                <w:sz w:val="24"/>
                <w:lang w:val="en-US"/>
              </w:rPr>
              <w:t>26</w:t>
            </w:r>
          </w:p>
        </w:tc>
        <w:tc>
          <w:tcPr>
            <w:tcW w:w="3118" w:type="dxa"/>
            <w:tcBorders>
              <w:top w:val="single" w:sz="4" w:space="0" w:color="auto"/>
              <w:left w:val="single" w:sz="4" w:space="0" w:color="auto"/>
              <w:bottom w:val="single" w:sz="4" w:space="0" w:color="auto"/>
              <w:right w:val="single" w:sz="4" w:space="0" w:color="auto"/>
            </w:tcBorders>
          </w:tcPr>
          <w:p w14:paraId="1F3F3C96" w14:textId="77777777" w:rsidR="009A64BB" w:rsidRPr="003B1C7F" w:rsidRDefault="009A64BB" w:rsidP="00676AAB">
            <w:pPr>
              <w:pStyle w:val="Aufzhlungszeichen4"/>
              <w:numPr>
                <w:ilvl w:val="0"/>
                <w:numId w:val="0"/>
              </w:numPr>
              <w:jc w:val="center"/>
              <w:rPr>
                <w:rFonts w:ascii="Calibri Light" w:hAnsi="Calibri Light" w:cs="Calibri Light"/>
                <w:b/>
                <w:bCs/>
                <w:color w:val="auto"/>
                <w:sz w:val="24"/>
                <w:lang w:val="en-US"/>
              </w:rPr>
            </w:pPr>
            <w:r w:rsidRPr="003B1C7F">
              <w:rPr>
                <w:rFonts w:ascii="Calibri Light" w:hAnsi="Calibri Light" w:cs="Calibri Light"/>
                <w:b/>
                <w:bCs/>
                <w:color w:val="auto"/>
                <w:sz w:val="24"/>
                <w:lang w:val="en-US"/>
              </w:rPr>
              <w:t>24</w:t>
            </w:r>
          </w:p>
        </w:tc>
      </w:tr>
      <w:tr w:rsidR="009A64BB" w:rsidRPr="003B1C7F" w14:paraId="4F1B0CB8" w14:textId="77777777" w:rsidTr="00676AAB">
        <w:trPr>
          <w:trHeight w:val="397"/>
        </w:trPr>
        <w:tc>
          <w:tcPr>
            <w:tcW w:w="1242" w:type="dxa"/>
            <w:tcBorders>
              <w:top w:val="single" w:sz="4" w:space="0" w:color="auto"/>
              <w:left w:val="single" w:sz="4" w:space="0" w:color="auto"/>
              <w:bottom w:val="single" w:sz="4" w:space="0" w:color="auto"/>
              <w:right w:val="single" w:sz="4" w:space="0" w:color="auto"/>
            </w:tcBorders>
          </w:tcPr>
          <w:p w14:paraId="2E653091" w14:textId="77777777" w:rsidR="009A64BB" w:rsidRPr="003B1C7F" w:rsidRDefault="009A64BB" w:rsidP="00676AAB">
            <w:r w:rsidRPr="003B1C7F">
              <w:t>S01</w:t>
            </w:r>
            <w:r w:rsidR="003B1C7F">
              <w:t>8</w:t>
            </w:r>
            <w:r w:rsidRPr="003B1C7F">
              <w:t>N</w:t>
            </w:r>
          </w:p>
        </w:tc>
        <w:tc>
          <w:tcPr>
            <w:tcW w:w="851" w:type="dxa"/>
            <w:tcBorders>
              <w:top w:val="single" w:sz="4" w:space="0" w:color="auto"/>
              <w:left w:val="single" w:sz="4" w:space="0" w:color="auto"/>
              <w:bottom w:val="single" w:sz="4" w:space="0" w:color="auto"/>
              <w:right w:val="single" w:sz="4" w:space="0" w:color="auto"/>
            </w:tcBorders>
          </w:tcPr>
          <w:p w14:paraId="7B04E75D" w14:textId="77777777" w:rsidR="009A64BB" w:rsidRPr="003B1C7F" w:rsidRDefault="009A64BB" w:rsidP="00676AAB">
            <w:pPr>
              <w:jc w:val="center"/>
              <w:rPr>
                <w:rFonts w:cs="Calibri Light"/>
              </w:rPr>
            </w:pPr>
            <w:r w:rsidRPr="003B1C7F">
              <w:rPr>
                <w:rFonts w:cs="Calibri Light"/>
                <w:b/>
                <w:color w:val="4F6228"/>
                <w:lang w:val="en-US"/>
              </w:rPr>
              <w:sym w:font="Wingdings" w:char="F0FC"/>
            </w:r>
          </w:p>
        </w:tc>
        <w:tc>
          <w:tcPr>
            <w:tcW w:w="850" w:type="dxa"/>
            <w:tcBorders>
              <w:top w:val="single" w:sz="4" w:space="0" w:color="auto"/>
              <w:left w:val="single" w:sz="4" w:space="0" w:color="auto"/>
              <w:bottom w:val="single" w:sz="4" w:space="0" w:color="auto"/>
              <w:right w:val="single" w:sz="4" w:space="0" w:color="auto"/>
            </w:tcBorders>
          </w:tcPr>
          <w:p w14:paraId="062CDFF0" w14:textId="77777777" w:rsidR="009A64BB" w:rsidRPr="003B1C7F" w:rsidRDefault="009A64BB" w:rsidP="00676AAB">
            <w:pPr>
              <w:jc w:val="center"/>
              <w:rPr>
                <w:rFonts w:cs="Calibri Light"/>
              </w:rPr>
            </w:pPr>
            <w:r w:rsidRPr="003B1C7F">
              <w:rPr>
                <w:rFonts w:cs="Calibri Light"/>
                <w:b/>
                <w:color w:val="4F6228"/>
                <w:lang w:val="en-US"/>
              </w:rPr>
              <w:sym w:font="Wingdings" w:char="F0FC"/>
            </w:r>
          </w:p>
        </w:tc>
        <w:tc>
          <w:tcPr>
            <w:tcW w:w="851" w:type="dxa"/>
            <w:tcBorders>
              <w:top w:val="single" w:sz="4" w:space="0" w:color="auto"/>
              <w:left w:val="single" w:sz="4" w:space="0" w:color="auto"/>
              <w:bottom w:val="single" w:sz="4" w:space="0" w:color="auto"/>
              <w:right w:val="single" w:sz="4" w:space="0" w:color="auto"/>
            </w:tcBorders>
          </w:tcPr>
          <w:p w14:paraId="0297A520" w14:textId="77777777" w:rsidR="009A64BB" w:rsidRPr="003B1C7F" w:rsidRDefault="009A64BB" w:rsidP="00676AAB">
            <w:pPr>
              <w:jc w:val="center"/>
              <w:rPr>
                <w:rFonts w:cs="Calibri Light"/>
              </w:rPr>
            </w:pPr>
            <w:r w:rsidRPr="003B1C7F">
              <w:rPr>
                <w:rFonts w:cs="Calibri Light"/>
                <w:b/>
                <w:color w:val="4F6228"/>
                <w:lang w:val="en-US"/>
              </w:rPr>
              <w:sym w:font="Wingdings" w:char="F0FC"/>
            </w:r>
          </w:p>
        </w:tc>
        <w:tc>
          <w:tcPr>
            <w:tcW w:w="895" w:type="dxa"/>
            <w:tcBorders>
              <w:top w:val="single" w:sz="4" w:space="0" w:color="auto"/>
              <w:left w:val="single" w:sz="4" w:space="0" w:color="auto"/>
              <w:bottom w:val="single" w:sz="4" w:space="0" w:color="auto"/>
              <w:right w:val="single" w:sz="4" w:space="0" w:color="auto"/>
            </w:tcBorders>
          </w:tcPr>
          <w:p w14:paraId="0EA6732D" w14:textId="77777777" w:rsidR="009A64BB" w:rsidRPr="003B1C7F" w:rsidRDefault="009A64BB" w:rsidP="00676AAB">
            <w:pPr>
              <w:jc w:val="center"/>
              <w:rPr>
                <w:rFonts w:cs="Calibri Light"/>
              </w:rPr>
            </w:pPr>
            <w:r w:rsidRPr="003B1C7F">
              <w:rPr>
                <w:rFonts w:cs="Calibri Light"/>
                <w:b/>
                <w:color w:val="4F6228"/>
                <w:lang w:val="en-US"/>
              </w:rPr>
              <w:sym w:font="Wingdings" w:char="F0FC"/>
            </w:r>
          </w:p>
        </w:tc>
        <w:tc>
          <w:tcPr>
            <w:tcW w:w="948" w:type="dxa"/>
            <w:tcBorders>
              <w:top w:val="single" w:sz="4" w:space="0" w:color="auto"/>
              <w:left w:val="single" w:sz="4" w:space="0" w:color="auto"/>
              <w:bottom w:val="single" w:sz="4" w:space="0" w:color="auto"/>
              <w:right w:val="single" w:sz="4" w:space="0" w:color="auto"/>
            </w:tcBorders>
          </w:tcPr>
          <w:p w14:paraId="229D41D2" w14:textId="77777777" w:rsidR="009A64BB" w:rsidRPr="003B1C7F" w:rsidRDefault="009A64BB" w:rsidP="00676AAB">
            <w:pPr>
              <w:jc w:val="center"/>
              <w:rPr>
                <w:rFonts w:cs="Calibri Light"/>
              </w:rPr>
            </w:pPr>
            <w:r w:rsidRPr="003B1C7F">
              <w:rPr>
                <w:rFonts w:cs="Calibri Light"/>
                <w:b/>
                <w:color w:val="4F6228"/>
                <w:lang w:val="en-US"/>
              </w:rPr>
              <w:sym w:font="Wingdings" w:char="F0FC"/>
            </w:r>
          </w:p>
        </w:tc>
        <w:tc>
          <w:tcPr>
            <w:tcW w:w="3118" w:type="dxa"/>
            <w:tcBorders>
              <w:top w:val="single" w:sz="4" w:space="0" w:color="auto"/>
              <w:left w:val="single" w:sz="4" w:space="0" w:color="auto"/>
              <w:bottom w:val="single" w:sz="4" w:space="0" w:color="auto"/>
              <w:right w:val="single" w:sz="4" w:space="0" w:color="auto"/>
            </w:tcBorders>
          </w:tcPr>
          <w:p w14:paraId="05F2CFD0" w14:textId="77777777" w:rsidR="009A64BB" w:rsidRPr="003B1C7F" w:rsidRDefault="009A64BB" w:rsidP="00676AAB">
            <w:pPr>
              <w:jc w:val="center"/>
              <w:rPr>
                <w:rFonts w:cs="Calibri Light"/>
              </w:rPr>
            </w:pPr>
            <w:r w:rsidRPr="003B1C7F">
              <w:rPr>
                <w:rFonts w:cs="Calibri Light"/>
                <w:b/>
                <w:color w:val="4F6228"/>
                <w:lang w:val="en-US"/>
              </w:rPr>
              <w:sym w:font="Wingdings" w:char="F0FC"/>
            </w:r>
          </w:p>
        </w:tc>
      </w:tr>
      <w:tr w:rsidR="009A64BB" w:rsidRPr="003B1C7F" w14:paraId="268261E4" w14:textId="77777777" w:rsidTr="00676AAB">
        <w:trPr>
          <w:trHeight w:val="397"/>
        </w:trPr>
        <w:tc>
          <w:tcPr>
            <w:tcW w:w="1242" w:type="dxa"/>
            <w:tcBorders>
              <w:top w:val="single" w:sz="4" w:space="0" w:color="auto"/>
              <w:left w:val="single" w:sz="4" w:space="0" w:color="auto"/>
              <w:bottom w:val="single" w:sz="4" w:space="0" w:color="auto"/>
              <w:right w:val="single" w:sz="4" w:space="0" w:color="auto"/>
            </w:tcBorders>
          </w:tcPr>
          <w:p w14:paraId="5BC3C47C" w14:textId="77777777" w:rsidR="009A64BB" w:rsidRPr="003B1C7F" w:rsidRDefault="003B1C7F" w:rsidP="00676AAB">
            <w:r>
              <w:t>S019</w:t>
            </w:r>
            <w:r w:rsidR="009A64BB" w:rsidRPr="003B1C7F">
              <w:t>N</w:t>
            </w:r>
          </w:p>
        </w:tc>
        <w:tc>
          <w:tcPr>
            <w:tcW w:w="851" w:type="dxa"/>
            <w:tcBorders>
              <w:top w:val="single" w:sz="4" w:space="0" w:color="auto"/>
              <w:left w:val="single" w:sz="4" w:space="0" w:color="auto"/>
              <w:bottom w:val="single" w:sz="4" w:space="0" w:color="auto"/>
              <w:right w:val="single" w:sz="4" w:space="0" w:color="auto"/>
            </w:tcBorders>
          </w:tcPr>
          <w:p w14:paraId="0055BA7E" w14:textId="77777777" w:rsidR="009A64BB" w:rsidRPr="003B1C7F" w:rsidRDefault="009A64BB" w:rsidP="00676AAB">
            <w:pPr>
              <w:jc w:val="center"/>
              <w:rPr>
                <w:rFonts w:cs="Calibri Light"/>
              </w:rPr>
            </w:pPr>
            <w:r w:rsidRPr="003B1C7F">
              <w:rPr>
                <w:rFonts w:cs="Calibri Light"/>
                <w:b/>
                <w:color w:val="4F6228"/>
                <w:lang w:val="en-US"/>
              </w:rPr>
              <w:sym w:font="Wingdings" w:char="F0FC"/>
            </w:r>
          </w:p>
        </w:tc>
        <w:tc>
          <w:tcPr>
            <w:tcW w:w="850" w:type="dxa"/>
            <w:tcBorders>
              <w:top w:val="single" w:sz="4" w:space="0" w:color="auto"/>
              <w:left w:val="single" w:sz="4" w:space="0" w:color="auto"/>
              <w:bottom w:val="single" w:sz="4" w:space="0" w:color="auto"/>
              <w:right w:val="single" w:sz="4" w:space="0" w:color="auto"/>
            </w:tcBorders>
          </w:tcPr>
          <w:p w14:paraId="73E02765" w14:textId="77777777" w:rsidR="009A64BB" w:rsidRPr="003B1C7F" w:rsidRDefault="009A64BB" w:rsidP="00676AAB">
            <w:pPr>
              <w:jc w:val="center"/>
              <w:rPr>
                <w:rFonts w:cs="Calibri Light"/>
              </w:rPr>
            </w:pPr>
            <w:r w:rsidRPr="003B1C7F">
              <w:rPr>
                <w:rFonts w:cs="Calibri Light"/>
                <w:b/>
                <w:color w:val="4F6228"/>
                <w:lang w:val="en-US"/>
              </w:rPr>
              <w:sym w:font="Wingdings" w:char="F0FC"/>
            </w:r>
          </w:p>
        </w:tc>
        <w:tc>
          <w:tcPr>
            <w:tcW w:w="851" w:type="dxa"/>
            <w:tcBorders>
              <w:top w:val="single" w:sz="4" w:space="0" w:color="auto"/>
              <w:left w:val="single" w:sz="4" w:space="0" w:color="auto"/>
              <w:bottom w:val="single" w:sz="4" w:space="0" w:color="auto"/>
              <w:right w:val="single" w:sz="4" w:space="0" w:color="auto"/>
            </w:tcBorders>
          </w:tcPr>
          <w:p w14:paraId="795453A9" w14:textId="77777777" w:rsidR="009A64BB" w:rsidRPr="003B1C7F" w:rsidRDefault="009A64BB" w:rsidP="00676AAB">
            <w:pPr>
              <w:jc w:val="center"/>
              <w:rPr>
                <w:rFonts w:cs="Calibri Light"/>
              </w:rPr>
            </w:pPr>
            <w:r w:rsidRPr="003B1C7F">
              <w:rPr>
                <w:rFonts w:cs="Calibri Light"/>
                <w:b/>
                <w:color w:val="4F6228"/>
                <w:lang w:val="en-US"/>
              </w:rPr>
              <w:sym w:font="Wingdings" w:char="F0FC"/>
            </w:r>
          </w:p>
        </w:tc>
        <w:tc>
          <w:tcPr>
            <w:tcW w:w="895" w:type="dxa"/>
            <w:tcBorders>
              <w:top w:val="single" w:sz="4" w:space="0" w:color="auto"/>
              <w:left w:val="single" w:sz="4" w:space="0" w:color="auto"/>
              <w:bottom w:val="single" w:sz="4" w:space="0" w:color="auto"/>
              <w:right w:val="single" w:sz="4" w:space="0" w:color="auto"/>
            </w:tcBorders>
          </w:tcPr>
          <w:p w14:paraId="331A804B" w14:textId="77777777" w:rsidR="009A64BB" w:rsidRPr="003B1C7F" w:rsidRDefault="009A64BB" w:rsidP="00676AAB">
            <w:pPr>
              <w:jc w:val="center"/>
              <w:rPr>
                <w:rFonts w:cs="Calibri Light"/>
              </w:rPr>
            </w:pPr>
            <w:r w:rsidRPr="003B1C7F">
              <w:rPr>
                <w:rFonts w:cs="Calibri Light"/>
                <w:b/>
                <w:color w:val="4F6228"/>
                <w:lang w:val="en-US"/>
              </w:rPr>
              <w:sym w:font="Wingdings" w:char="F0FC"/>
            </w:r>
          </w:p>
        </w:tc>
        <w:tc>
          <w:tcPr>
            <w:tcW w:w="948" w:type="dxa"/>
            <w:tcBorders>
              <w:top w:val="single" w:sz="4" w:space="0" w:color="auto"/>
              <w:left w:val="single" w:sz="4" w:space="0" w:color="auto"/>
              <w:bottom w:val="single" w:sz="4" w:space="0" w:color="auto"/>
              <w:right w:val="single" w:sz="4" w:space="0" w:color="auto"/>
            </w:tcBorders>
          </w:tcPr>
          <w:p w14:paraId="1AB88781" w14:textId="77777777" w:rsidR="009A64BB" w:rsidRPr="003B1C7F" w:rsidRDefault="009A64BB" w:rsidP="00676AAB">
            <w:pPr>
              <w:jc w:val="center"/>
              <w:rPr>
                <w:rFonts w:cs="Calibri Light"/>
              </w:rPr>
            </w:pPr>
            <w:r w:rsidRPr="003B1C7F">
              <w:rPr>
                <w:rFonts w:cs="Calibri Light"/>
                <w:b/>
                <w:color w:val="4F6228"/>
                <w:lang w:val="en-US"/>
              </w:rPr>
              <w:sym w:font="Wingdings" w:char="F0FC"/>
            </w:r>
          </w:p>
        </w:tc>
        <w:tc>
          <w:tcPr>
            <w:tcW w:w="3118" w:type="dxa"/>
            <w:tcBorders>
              <w:top w:val="single" w:sz="4" w:space="0" w:color="auto"/>
              <w:left w:val="single" w:sz="4" w:space="0" w:color="auto"/>
              <w:bottom w:val="single" w:sz="4" w:space="0" w:color="auto"/>
              <w:right w:val="single" w:sz="4" w:space="0" w:color="auto"/>
            </w:tcBorders>
          </w:tcPr>
          <w:p w14:paraId="34331391" w14:textId="77777777" w:rsidR="009A64BB" w:rsidRPr="003B1C7F" w:rsidRDefault="009A64BB" w:rsidP="00676AAB">
            <w:pPr>
              <w:jc w:val="center"/>
              <w:rPr>
                <w:rFonts w:cs="Calibri Light"/>
              </w:rPr>
            </w:pPr>
            <w:r w:rsidRPr="003B1C7F">
              <w:rPr>
                <w:rFonts w:cs="Calibri Light"/>
                <w:b/>
                <w:color w:val="4F6228"/>
                <w:lang w:val="en-US"/>
              </w:rPr>
              <w:sym w:font="Wingdings" w:char="F0FC"/>
            </w:r>
          </w:p>
        </w:tc>
      </w:tr>
      <w:tr w:rsidR="009A64BB" w:rsidRPr="003B1C7F" w14:paraId="6781167D" w14:textId="77777777" w:rsidTr="00676AAB">
        <w:trPr>
          <w:trHeight w:val="397"/>
        </w:trPr>
        <w:tc>
          <w:tcPr>
            <w:tcW w:w="1242" w:type="dxa"/>
            <w:tcBorders>
              <w:top w:val="single" w:sz="4" w:space="0" w:color="auto"/>
              <w:left w:val="single" w:sz="4" w:space="0" w:color="auto"/>
              <w:bottom w:val="single" w:sz="4" w:space="0" w:color="auto"/>
              <w:right w:val="single" w:sz="4" w:space="0" w:color="auto"/>
            </w:tcBorders>
          </w:tcPr>
          <w:p w14:paraId="72F234DA" w14:textId="77777777" w:rsidR="009A64BB" w:rsidRPr="003B1C7F" w:rsidRDefault="009A64BB" w:rsidP="00676AAB">
            <w:r w:rsidRPr="003B1C7F">
              <w:t>S050N</w:t>
            </w:r>
          </w:p>
        </w:tc>
        <w:tc>
          <w:tcPr>
            <w:tcW w:w="851" w:type="dxa"/>
            <w:tcBorders>
              <w:top w:val="single" w:sz="4" w:space="0" w:color="auto"/>
              <w:left w:val="single" w:sz="4" w:space="0" w:color="auto"/>
              <w:bottom w:val="single" w:sz="4" w:space="0" w:color="auto"/>
              <w:right w:val="single" w:sz="4" w:space="0" w:color="auto"/>
            </w:tcBorders>
          </w:tcPr>
          <w:p w14:paraId="50E284E8" w14:textId="77777777" w:rsidR="009A64BB" w:rsidRPr="003B1C7F" w:rsidRDefault="009A64BB" w:rsidP="00676AAB">
            <w:pPr>
              <w:jc w:val="center"/>
              <w:rPr>
                <w:rFonts w:cs="Calibri Light"/>
              </w:rPr>
            </w:pPr>
            <w:r w:rsidRPr="003B1C7F">
              <w:rPr>
                <w:rFonts w:cs="Calibri Light"/>
                <w:b/>
                <w:color w:val="4F6228"/>
                <w:lang w:val="en-US"/>
              </w:rPr>
              <w:sym w:font="Wingdings" w:char="F0FC"/>
            </w:r>
          </w:p>
        </w:tc>
        <w:tc>
          <w:tcPr>
            <w:tcW w:w="850" w:type="dxa"/>
            <w:tcBorders>
              <w:top w:val="single" w:sz="4" w:space="0" w:color="auto"/>
              <w:left w:val="single" w:sz="4" w:space="0" w:color="auto"/>
              <w:bottom w:val="single" w:sz="4" w:space="0" w:color="auto"/>
              <w:right w:val="single" w:sz="4" w:space="0" w:color="auto"/>
            </w:tcBorders>
          </w:tcPr>
          <w:p w14:paraId="1D119FE9" w14:textId="77777777" w:rsidR="009A64BB" w:rsidRPr="003B1C7F" w:rsidRDefault="009A64BB" w:rsidP="00676AAB">
            <w:pPr>
              <w:jc w:val="center"/>
              <w:rPr>
                <w:rFonts w:cs="Calibri Light"/>
              </w:rPr>
            </w:pPr>
            <w:r w:rsidRPr="003B1C7F">
              <w:rPr>
                <w:rFonts w:cs="Calibri Light"/>
                <w:b/>
                <w:color w:val="4F6228"/>
                <w:lang w:val="en-US"/>
              </w:rPr>
              <w:sym w:font="Wingdings" w:char="F0FC"/>
            </w:r>
          </w:p>
        </w:tc>
        <w:tc>
          <w:tcPr>
            <w:tcW w:w="851" w:type="dxa"/>
            <w:tcBorders>
              <w:top w:val="single" w:sz="4" w:space="0" w:color="auto"/>
              <w:left w:val="single" w:sz="4" w:space="0" w:color="auto"/>
              <w:bottom w:val="single" w:sz="4" w:space="0" w:color="auto"/>
              <w:right w:val="single" w:sz="4" w:space="0" w:color="auto"/>
            </w:tcBorders>
          </w:tcPr>
          <w:p w14:paraId="48306923" w14:textId="77777777" w:rsidR="009A64BB" w:rsidRPr="003B1C7F" w:rsidRDefault="009A64BB" w:rsidP="00676AAB">
            <w:pPr>
              <w:jc w:val="center"/>
              <w:rPr>
                <w:rFonts w:cs="Calibri Light"/>
              </w:rPr>
            </w:pPr>
            <w:r w:rsidRPr="003B1C7F">
              <w:rPr>
                <w:rFonts w:cs="Calibri Light"/>
                <w:b/>
                <w:color w:val="4F6228"/>
                <w:lang w:val="en-US"/>
              </w:rPr>
              <w:sym w:font="Wingdings" w:char="F0FC"/>
            </w:r>
          </w:p>
        </w:tc>
        <w:tc>
          <w:tcPr>
            <w:tcW w:w="895" w:type="dxa"/>
            <w:tcBorders>
              <w:top w:val="single" w:sz="4" w:space="0" w:color="auto"/>
              <w:left w:val="single" w:sz="4" w:space="0" w:color="auto"/>
              <w:bottom w:val="single" w:sz="4" w:space="0" w:color="auto"/>
              <w:right w:val="single" w:sz="4" w:space="0" w:color="auto"/>
            </w:tcBorders>
          </w:tcPr>
          <w:p w14:paraId="043E461A" w14:textId="77777777" w:rsidR="009A64BB" w:rsidRPr="003B1C7F" w:rsidRDefault="009A64BB" w:rsidP="00676AAB">
            <w:pPr>
              <w:jc w:val="center"/>
              <w:rPr>
                <w:rFonts w:cs="Calibri Light"/>
              </w:rPr>
            </w:pPr>
            <w:r w:rsidRPr="003B1C7F">
              <w:rPr>
                <w:rFonts w:cs="Calibri Light"/>
                <w:b/>
                <w:color w:val="4F6228"/>
                <w:lang w:val="en-US"/>
              </w:rPr>
              <w:sym w:font="Wingdings" w:char="F0FC"/>
            </w:r>
          </w:p>
        </w:tc>
        <w:tc>
          <w:tcPr>
            <w:tcW w:w="948" w:type="dxa"/>
            <w:tcBorders>
              <w:top w:val="single" w:sz="4" w:space="0" w:color="auto"/>
              <w:left w:val="single" w:sz="4" w:space="0" w:color="auto"/>
              <w:bottom w:val="single" w:sz="4" w:space="0" w:color="auto"/>
              <w:right w:val="single" w:sz="4" w:space="0" w:color="auto"/>
            </w:tcBorders>
          </w:tcPr>
          <w:p w14:paraId="6413F383" w14:textId="77777777" w:rsidR="009A64BB" w:rsidRPr="003B1C7F" w:rsidRDefault="009A64BB" w:rsidP="00676AAB">
            <w:pPr>
              <w:jc w:val="center"/>
              <w:rPr>
                <w:rFonts w:cs="Calibri Light"/>
              </w:rPr>
            </w:pPr>
            <w:r w:rsidRPr="003B1C7F">
              <w:rPr>
                <w:rFonts w:cs="Calibri Light"/>
                <w:b/>
                <w:color w:val="4F6228"/>
                <w:lang w:val="en-US"/>
              </w:rPr>
              <w:sym w:font="Wingdings" w:char="F0FC"/>
            </w:r>
          </w:p>
        </w:tc>
        <w:tc>
          <w:tcPr>
            <w:tcW w:w="3118" w:type="dxa"/>
            <w:tcBorders>
              <w:top w:val="single" w:sz="4" w:space="0" w:color="auto"/>
              <w:left w:val="single" w:sz="4" w:space="0" w:color="auto"/>
              <w:bottom w:val="single" w:sz="4" w:space="0" w:color="auto"/>
              <w:right w:val="single" w:sz="4" w:space="0" w:color="auto"/>
            </w:tcBorders>
          </w:tcPr>
          <w:p w14:paraId="6C71DEE6" w14:textId="77777777" w:rsidR="009A64BB" w:rsidRPr="003B1C7F" w:rsidRDefault="009A64BB" w:rsidP="00676AAB">
            <w:pPr>
              <w:jc w:val="center"/>
              <w:rPr>
                <w:rFonts w:cs="Calibri Light"/>
              </w:rPr>
            </w:pPr>
            <w:r w:rsidRPr="003B1C7F">
              <w:rPr>
                <w:rFonts w:cs="Calibri Light"/>
                <w:b/>
                <w:color w:val="4F6228"/>
                <w:lang w:val="en-US"/>
              </w:rPr>
              <w:sym w:font="Wingdings" w:char="F0FC"/>
            </w:r>
          </w:p>
        </w:tc>
      </w:tr>
    </w:tbl>
    <w:p w14:paraId="5E4899D7" w14:textId="77777777" w:rsidR="009A64BB" w:rsidRPr="003B1C7F" w:rsidRDefault="009A64BB" w:rsidP="009A64BB">
      <w:pPr>
        <w:pStyle w:val="Beschriftung"/>
        <w:rPr>
          <w:lang w:eastAsia="de-AT"/>
        </w:rPr>
      </w:pPr>
      <w:bookmarkStart w:id="468" w:name="_Toc35516678"/>
      <w:r w:rsidRPr="003B1C7F">
        <w:t xml:space="preserve">Tabelle </w:t>
      </w:r>
      <w:r w:rsidRPr="003B1C7F">
        <w:fldChar w:fldCharType="begin"/>
      </w:r>
      <w:r w:rsidRPr="003B1C7F">
        <w:instrText xml:space="preserve"> SEQ Tabelle \* ARABIC </w:instrText>
      </w:r>
      <w:r w:rsidRPr="003B1C7F">
        <w:fldChar w:fldCharType="separate"/>
      </w:r>
      <w:r w:rsidR="00F22C85">
        <w:rPr>
          <w:noProof/>
        </w:rPr>
        <w:t>25</w:t>
      </w:r>
      <w:r w:rsidRPr="003B1C7F">
        <w:fldChar w:fldCharType="end"/>
      </w:r>
      <w:r w:rsidRPr="003B1C7F">
        <w:t>: Rechtliche Grundlagen je SED S_BUC_0</w:t>
      </w:r>
      <w:r w:rsidR="003B1C7F" w:rsidRPr="003B1C7F">
        <w:t>4</w:t>
      </w:r>
      <w:bookmarkEnd w:id="468"/>
    </w:p>
    <w:p w14:paraId="2242C48B" w14:textId="77777777" w:rsidR="009A64BB" w:rsidRPr="003B1C7F" w:rsidRDefault="009A64BB" w:rsidP="009A64BB">
      <w:pPr>
        <w:pStyle w:val="berschrift2"/>
        <w:rPr>
          <w:lang w:eastAsia="de-AT"/>
        </w:rPr>
      </w:pPr>
      <w:bookmarkStart w:id="469" w:name="_Toc118130475"/>
      <w:r w:rsidRPr="003B1C7F">
        <w:rPr>
          <w:lang w:eastAsia="de-AT"/>
        </w:rPr>
        <w:t>Anwendungsfälle</w:t>
      </w:r>
      <w:bookmarkEnd w:id="469"/>
    </w:p>
    <w:p w14:paraId="767AD080" w14:textId="77777777" w:rsidR="009A64BB" w:rsidRPr="003B1C7F" w:rsidRDefault="009A64BB" w:rsidP="009A64BB">
      <w:pPr>
        <w:pStyle w:val="berschrift3"/>
        <w:rPr>
          <w:lang w:eastAsia="de-AT"/>
        </w:rPr>
      </w:pPr>
      <w:bookmarkStart w:id="470" w:name="_Toc118130476"/>
      <w:r w:rsidRPr="003B1C7F">
        <w:rPr>
          <w:lang w:eastAsia="de-AT"/>
        </w:rPr>
        <w:t>Beschreibung der Anwendungsfälle</w:t>
      </w:r>
      <w:bookmarkEnd w:id="470"/>
    </w:p>
    <w:p w14:paraId="609DADB1" w14:textId="77777777" w:rsidR="009A64BB" w:rsidRPr="003B1C7F" w:rsidRDefault="009A64BB" w:rsidP="009A64BB">
      <w:pPr>
        <w:pStyle w:val="berschrift4"/>
        <w:rPr>
          <w:lang w:eastAsia="de-AT"/>
        </w:rPr>
      </w:pPr>
      <w:bookmarkStart w:id="471" w:name="_Toc118130477"/>
      <w:r w:rsidRPr="003B1C7F">
        <w:rPr>
          <w:lang w:eastAsia="de-AT"/>
        </w:rPr>
        <w:t>Teilnehmer</w:t>
      </w:r>
      <w:bookmarkEnd w:id="471"/>
    </w:p>
    <w:p w14:paraId="1C1D4E6C" w14:textId="77777777" w:rsidR="009A64BB" w:rsidRPr="003B1C7F" w:rsidRDefault="009A64BB" w:rsidP="009A64BB">
      <w:pPr>
        <w:numPr>
          <w:ilvl w:val="0"/>
          <w:numId w:val="8"/>
        </w:numPr>
        <w:rPr>
          <w:lang w:eastAsia="de-AT"/>
        </w:rPr>
      </w:pPr>
      <w:r w:rsidRPr="003B1C7F">
        <w:rPr>
          <w:b/>
          <w:lang w:eastAsia="de-AT"/>
        </w:rPr>
        <w:t>Starter des Geschäftsfalls</w:t>
      </w:r>
      <w:r w:rsidRPr="003B1C7F">
        <w:rPr>
          <w:lang w:eastAsia="de-AT"/>
        </w:rPr>
        <w:t xml:space="preserve">: </w:t>
      </w:r>
      <w:r w:rsidR="003B1C7F" w:rsidRPr="003B1C7F">
        <w:rPr>
          <w:lang w:eastAsia="de-AT"/>
        </w:rPr>
        <w:t>Die Institution des Mitgliedstaates, in welchem die Person wohnhaft</w:t>
      </w:r>
      <w:r w:rsidR="003B1C7F">
        <w:rPr>
          <w:lang w:eastAsia="de-AT"/>
        </w:rPr>
        <w:t xml:space="preserve"> ist.</w:t>
      </w:r>
      <w:r w:rsidR="003B1C7F" w:rsidRPr="003B1C7F">
        <w:rPr>
          <w:lang w:eastAsia="de-AT"/>
        </w:rPr>
        <w:t xml:space="preserve"> </w:t>
      </w:r>
    </w:p>
    <w:p w14:paraId="2B564706" w14:textId="77777777" w:rsidR="009A64BB" w:rsidRPr="003B1C7F" w:rsidRDefault="009A64BB" w:rsidP="009A64BB">
      <w:pPr>
        <w:numPr>
          <w:ilvl w:val="0"/>
          <w:numId w:val="8"/>
        </w:numPr>
        <w:rPr>
          <w:lang w:eastAsia="de-AT"/>
        </w:rPr>
      </w:pPr>
      <w:r w:rsidRPr="003B1C7F">
        <w:rPr>
          <w:b/>
          <w:lang w:eastAsia="de-AT"/>
        </w:rPr>
        <w:t>Anderer Teilnehmer</w:t>
      </w:r>
      <w:r w:rsidRPr="003B1C7F">
        <w:rPr>
          <w:lang w:eastAsia="de-AT"/>
        </w:rPr>
        <w:t xml:space="preserve">: </w:t>
      </w:r>
      <w:r w:rsidR="003B1C7F" w:rsidRPr="003B1C7F">
        <w:rPr>
          <w:lang w:eastAsia="de-AT"/>
        </w:rPr>
        <w:t xml:space="preserve">Die </w:t>
      </w:r>
      <w:r w:rsidR="00555B31">
        <w:rPr>
          <w:lang w:eastAsia="de-AT"/>
        </w:rPr>
        <w:t xml:space="preserve">zuständige </w:t>
      </w:r>
      <w:r w:rsidR="003B1C7F" w:rsidRPr="003B1C7F">
        <w:rPr>
          <w:lang w:eastAsia="de-AT"/>
        </w:rPr>
        <w:t>Institution des Mitgliedstaates, in wel</w:t>
      </w:r>
      <w:r w:rsidR="003B1C7F">
        <w:rPr>
          <w:lang w:eastAsia="de-AT"/>
        </w:rPr>
        <w:t>chem die Person versichert ist.</w:t>
      </w:r>
    </w:p>
    <w:p w14:paraId="27EF7717" w14:textId="77777777" w:rsidR="009A64BB" w:rsidRPr="00F661DA" w:rsidRDefault="009A64BB" w:rsidP="009A64BB">
      <w:pPr>
        <w:pStyle w:val="berschrift4"/>
      </w:pPr>
      <w:bookmarkStart w:id="472" w:name="_Toc118130478"/>
      <w:r w:rsidRPr="00F661DA">
        <w:lastRenderedPageBreak/>
        <w:t>Auslöser</w:t>
      </w:r>
      <w:bookmarkEnd w:id="472"/>
    </w:p>
    <w:p w14:paraId="28B872E4" w14:textId="77777777" w:rsidR="009A64BB" w:rsidRPr="00F661DA" w:rsidRDefault="009A64BB" w:rsidP="009A64BB">
      <w:r w:rsidRPr="00F661DA">
        <w:t xml:space="preserve">Die Institution im </w:t>
      </w:r>
      <w:r w:rsidR="00434983" w:rsidRPr="00F661DA">
        <w:t>Wohnortmitgliedstaat</w:t>
      </w:r>
      <w:r w:rsidR="00F661DA" w:rsidRPr="00F661DA">
        <w:t xml:space="preserve"> informiert die zuständige Institution</w:t>
      </w:r>
      <w:r w:rsidRPr="00F661DA">
        <w:t xml:space="preserve"> über eine Stornierung der </w:t>
      </w:r>
      <w:r w:rsidR="00F661DA" w:rsidRPr="00F661DA">
        <w:t xml:space="preserve">Eintragung </w:t>
      </w:r>
      <w:r w:rsidR="00F661DA">
        <w:rPr>
          <w:lang w:eastAsia="de-AT"/>
        </w:rPr>
        <w:t>der Anspruchsbescheinigung</w:t>
      </w:r>
      <w:r w:rsidRPr="00F661DA">
        <w:t>.</w:t>
      </w:r>
    </w:p>
    <w:p w14:paraId="471C5DE2" w14:textId="77777777" w:rsidR="009A64BB" w:rsidRPr="00F661DA" w:rsidRDefault="009A64BB" w:rsidP="009A64BB">
      <w:pPr>
        <w:pStyle w:val="berschrift4"/>
        <w:rPr>
          <w:lang w:eastAsia="de-AT"/>
        </w:rPr>
      </w:pPr>
      <w:bookmarkStart w:id="473" w:name="_Toc118130479"/>
      <w:r w:rsidRPr="00F661DA">
        <w:rPr>
          <w:lang w:eastAsia="de-AT"/>
        </w:rPr>
        <w:t>Vorbedingung</w:t>
      </w:r>
      <w:bookmarkEnd w:id="473"/>
    </w:p>
    <w:p w14:paraId="264A84C4" w14:textId="77777777" w:rsidR="009A64BB" w:rsidRPr="00F661DA" w:rsidRDefault="009A64BB" w:rsidP="009A64BB">
      <w:pPr>
        <w:rPr>
          <w:lang w:eastAsia="de-AT"/>
        </w:rPr>
      </w:pPr>
      <w:r w:rsidRPr="00F661DA">
        <w:rPr>
          <w:lang w:eastAsia="de-AT"/>
        </w:rPr>
        <w:t>Die versicherte Person</w:t>
      </w:r>
      <w:r w:rsidR="008F48D4">
        <w:rPr>
          <w:lang w:eastAsia="de-AT"/>
        </w:rPr>
        <w:t xml:space="preserve"> (und/oder dessen Familienangehörige)</w:t>
      </w:r>
      <w:r w:rsidRPr="00F661DA">
        <w:rPr>
          <w:lang w:eastAsia="de-AT"/>
        </w:rPr>
        <w:t xml:space="preserve"> ist in einem anderen als dem zuständigen Mitgliedstaat wohnhaft. Eine Anspruchsbescheinigung wurde bereits von der zuständigen Institution übermittelt und </w:t>
      </w:r>
      <w:r w:rsidR="008F48D4">
        <w:rPr>
          <w:lang w:eastAsia="de-AT"/>
        </w:rPr>
        <w:t xml:space="preserve">ist </w:t>
      </w:r>
      <w:r w:rsidRPr="00F661DA">
        <w:rPr>
          <w:lang w:eastAsia="de-AT"/>
        </w:rPr>
        <w:t xml:space="preserve">im </w:t>
      </w:r>
      <w:r w:rsidR="00434983" w:rsidRPr="00F661DA">
        <w:rPr>
          <w:lang w:eastAsia="de-AT"/>
        </w:rPr>
        <w:t>Wohnortmitgliedstaat</w:t>
      </w:r>
      <w:r w:rsidRPr="00F661DA">
        <w:rPr>
          <w:lang w:eastAsia="de-AT"/>
        </w:rPr>
        <w:t xml:space="preserve"> eingetragen.</w:t>
      </w:r>
    </w:p>
    <w:p w14:paraId="13D408A1" w14:textId="77777777" w:rsidR="009A64BB" w:rsidRPr="008F48D4" w:rsidRDefault="009A64BB" w:rsidP="009A64BB">
      <w:pPr>
        <w:pStyle w:val="berschrift4"/>
        <w:rPr>
          <w:lang w:eastAsia="de-AT"/>
        </w:rPr>
      </w:pPr>
      <w:bookmarkStart w:id="474" w:name="_Toc118130480"/>
      <w:r w:rsidRPr="008F48D4">
        <w:rPr>
          <w:lang w:eastAsia="de-AT"/>
        </w:rPr>
        <w:t>Nachbedingung</w:t>
      </w:r>
      <w:bookmarkEnd w:id="474"/>
      <w:r w:rsidRPr="008F48D4">
        <w:rPr>
          <w:lang w:eastAsia="de-AT"/>
        </w:rPr>
        <w:t xml:space="preserve"> </w:t>
      </w:r>
    </w:p>
    <w:p w14:paraId="485BCF85" w14:textId="77777777" w:rsidR="009A64BB" w:rsidRPr="008F48D4" w:rsidRDefault="009A64BB" w:rsidP="009A64BB">
      <w:pPr>
        <w:rPr>
          <w:lang w:eastAsia="de-AT"/>
        </w:rPr>
      </w:pPr>
      <w:r w:rsidRPr="008F48D4">
        <w:rPr>
          <w:lang w:eastAsia="de-AT"/>
        </w:rPr>
        <w:t xml:space="preserve">Die </w:t>
      </w:r>
      <w:r w:rsidR="00F661DA" w:rsidRPr="008F48D4">
        <w:rPr>
          <w:lang w:eastAsia="de-AT"/>
        </w:rPr>
        <w:t>Eintragung</w:t>
      </w:r>
      <w:r w:rsidRPr="008F48D4">
        <w:rPr>
          <w:lang w:eastAsia="de-AT"/>
        </w:rPr>
        <w:t xml:space="preserve"> </w:t>
      </w:r>
      <w:r w:rsidR="00F661DA" w:rsidRPr="008F48D4">
        <w:rPr>
          <w:lang w:eastAsia="de-AT"/>
        </w:rPr>
        <w:t xml:space="preserve">der Anspruchsbescheinigung </w:t>
      </w:r>
      <w:r w:rsidR="008F48D4">
        <w:rPr>
          <w:lang w:eastAsia="de-AT"/>
        </w:rPr>
        <w:t xml:space="preserve">für eine Person und/oder dessen Familienangehörige </w:t>
      </w:r>
      <w:r w:rsidRPr="008F48D4">
        <w:rPr>
          <w:lang w:eastAsia="de-AT"/>
        </w:rPr>
        <w:t>wurde storniert.</w:t>
      </w:r>
    </w:p>
    <w:p w14:paraId="053502A7" w14:textId="77777777" w:rsidR="009A64BB" w:rsidRPr="008F48D4" w:rsidRDefault="009A64BB" w:rsidP="009A64BB">
      <w:pPr>
        <w:pStyle w:val="berschrift4"/>
        <w:rPr>
          <w:lang w:eastAsia="de-AT"/>
        </w:rPr>
      </w:pPr>
      <w:bookmarkStart w:id="475" w:name="_Toc118130481"/>
      <w:r w:rsidRPr="008F48D4">
        <w:rPr>
          <w:lang w:eastAsia="de-AT"/>
        </w:rPr>
        <w:t>Verwandte BUCs</w:t>
      </w:r>
      <w:bookmarkEnd w:id="475"/>
    </w:p>
    <w:p w14:paraId="5DB37245" w14:textId="77777777" w:rsidR="009A64BB" w:rsidRPr="008F48D4" w:rsidRDefault="004D4403" w:rsidP="009A64BB">
      <w:pPr>
        <w:rPr>
          <w:lang w:eastAsia="de-AT"/>
        </w:rPr>
      </w:pPr>
      <w:r>
        <w:rPr>
          <w:lang w:eastAsia="de-AT"/>
        </w:rPr>
        <w:t>Im Vorfeld kann der S_BUC_01</w:t>
      </w:r>
      <w:r w:rsidR="00865994">
        <w:rPr>
          <w:lang w:eastAsia="de-AT"/>
        </w:rPr>
        <w:t>,</w:t>
      </w:r>
      <w:r>
        <w:rPr>
          <w:lang w:eastAsia="de-AT"/>
        </w:rPr>
        <w:t xml:space="preserve"> S_BUC_01a </w:t>
      </w:r>
      <w:r w:rsidR="00865994">
        <w:rPr>
          <w:lang w:eastAsia="de-AT"/>
        </w:rPr>
        <w:t xml:space="preserve">oder S_BUC_02 </w:t>
      </w:r>
      <w:r>
        <w:rPr>
          <w:lang w:eastAsia="de-AT"/>
        </w:rPr>
        <w:t>ausgeführt werden.</w:t>
      </w:r>
    </w:p>
    <w:p w14:paraId="4833A459" w14:textId="77777777" w:rsidR="009A64BB" w:rsidRPr="008F48D4" w:rsidRDefault="009A64BB" w:rsidP="009A64BB">
      <w:pPr>
        <w:pStyle w:val="berschrift4"/>
        <w:rPr>
          <w:lang w:eastAsia="de-AT"/>
        </w:rPr>
      </w:pPr>
      <w:bookmarkStart w:id="476" w:name="_Toc118130482"/>
      <w:r w:rsidRPr="008F48D4">
        <w:rPr>
          <w:lang w:eastAsia="de-AT"/>
        </w:rPr>
        <w:t>Szenarien</w:t>
      </w:r>
      <w:bookmarkEnd w:id="476"/>
    </w:p>
    <w:p w14:paraId="0034B7AA" w14:textId="77777777" w:rsidR="009A64BB" w:rsidRPr="008F48D4" w:rsidRDefault="009A64BB" w:rsidP="00D53129">
      <w:pPr>
        <w:numPr>
          <w:ilvl w:val="0"/>
          <w:numId w:val="37"/>
        </w:numPr>
        <w:rPr>
          <w:lang w:eastAsia="de-AT"/>
        </w:rPr>
      </w:pPr>
      <w:r w:rsidRPr="008F48D4">
        <w:rPr>
          <w:lang w:eastAsia="de-AT"/>
        </w:rPr>
        <w:t>Der Starter dieses Geschäftsfalls (die Institution</w:t>
      </w:r>
      <w:r w:rsidR="008F48D4">
        <w:rPr>
          <w:lang w:eastAsia="de-AT"/>
        </w:rPr>
        <w:t xml:space="preserve"> des </w:t>
      </w:r>
      <w:r w:rsidR="008F48D4" w:rsidRPr="00F661DA">
        <w:rPr>
          <w:lang w:eastAsia="de-AT"/>
        </w:rPr>
        <w:t>Wohnortmitgliedstaat</w:t>
      </w:r>
      <w:r w:rsidR="008F48D4">
        <w:rPr>
          <w:lang w:eastAsia="de-AT"/>
        </w:rPr>
        <w:t>es</w:t>
      </w:r>
      <w:r w:rsidRPr="008F48D4">
        <w:rPr>
          <w:lang w:eastAsia="de-AT"/>
        </w:rPr>
        <w:t xml:space="preserve">) identifiziert den </w:t>
      </w:r>
      <w:r w:rsidR="008F48D4">
        <w:rPr>
          <w:lang w:eastAsia="de-AT"/>
        </w:rPr>
        <w:t>zuständigen Mitgliedsstaat</w:t>
      </w:r>
      <w:r w:rsidRPr="008F48D4">
        <w:rPr>
          <w:lang w:eastAsia="de-AT"/>
        </w:rPr>
        <w:t xml:space="preserve">, in welchem die Person </w:t>
      </w:r>
      <w:r w:rsidR="008F48D4">
        <w:rPr>
          <w:lang w:eastAsia="de-AT"/>
        </w:rPr>
        <w:t xml:space="preserve">versichert ist </w:t>
      </w:r>
      <w:r w:rsidRPr="008F48D4">
        <w:rPr>
          <w:lang w:eastAsia="de-AT"/>
        </w:rPr>
        <w:t>und die entsprechende Institution in diesem Staat.</w:t>
      </w:r>
    </w:p>
    <w:p w14:paraId="01769342" w14:textId="77777777" w:rsidR="009A64BB" w:rsidRPr="008F48D4" w:rsidRDefault="009A64BB" w:rsidP="00D53129">
      <w:pPr>
        <w:numPr>
          <w:ilvl w:val="0"/>
          <w:numId w:val="37"/>
        </w:numPr>
        <w:rPr>
          <w:lang w:eastAsia="de-AT"/>
        </w:rPr>
      </w:pPr>
      <w:r w:rsidRPr="008F48D4">
        <w:rPr>
          <w:lang w:eastAsia="de-AT"/>
        </w:rPr>
        <w:t>Der Starter stellt ein S01</w:t>
      </w:r>
      <w:r w:rsidR="00AE799C">
        <w:rPr>
          <w:lang w:eastAsia="de-AT"/>
        </w:rPr>
        <w:t>8</w:t>
      </w:r>
      <w:r w:rsidRPr="008F48D4">
        <w:rPr>
          <w:lang w:eastAsia="de-AT"/>
        </w:rPr>
        <w:t xml:space="preserve">N aus, in welchem er </w:t>
      </w:r>
      <w:r w:rsidR="00AE799C">
        <w:rPr>
          <w:lang w:eastAsia="de-AT"/>
        </w:rPr>
        <w:t>das ursprüngliche</w:t>
      </w:r>
      <w:r w:rsidRPr="008F48D4">
        <w:rPr>
          <w:lang w:eastAsia="de-AT"/>
        </w:rPr>
        <w:t xml:space="preserve"> </w:t>
      </w:r>
      <w:r w:rsidR="00AE799C">
        <w:rPr>
          <w:lang w:eastAsia="de-AT"/>
        </w:rPr>
        <w:t>Datum</w:t>
      </w:r>
      <w:r w:rsidRPr="008F48D4">
        <w:rPr>
          <w:lang w:eastAsia="de-AT"/>
        </w:rPr>
        <w:t xml:space="preserve"> der Anspruchsbescheinigung angibt sowie die Angaben über die Stornierung de</w:t>
      </w:r>
      <w:r w:rsidR="00AE799C">
        <w:rPr>
          <w:lang w:eastAsia="de-AT"/>
        </w:rPr>
        <w:t>r</w:t>
      </w:r>
      <w:r w:rsidRPr="008F48D4">
        <w:rPr>
          <w:lang w:eastAsia="de-AT"/>
        </w:rPr>
        <w:t xml:space="preserve"> </w:t>
      </w:r>
      <w:r w:rsidR="00AE799C">
        <w:rPr>
          <w:lang w:eastAsia="de-AT"/>
        </w:rPr>
        <w:t>Eintragung</w:t>
      </w:r>
      <w:r w:rsidRPr="008F48D4">
        <w:rPr>
          <w:lang w:eastAsia="de-AT"/>
        </w:rPr>
        <w:t xml:space="preserve"> und sendet dieses an den anderen Teilnehmer.</w:t>
      </w:r>
    </w:p>
    <w:p w14:paraId="3CFBFBAF" w14:textId="77777777" w:rsidR="009A64BB" w:rsidRPr="008F48D4" w:rsidRDefault="009A64BB" w:rsidP="00D53129">
      <w:pPr>
        <w:numPr>
          <w:ilvl w:val="0"/>
          <w:numId w:val="37"/>
        </w:numPr>
        <w:rPr>
          <w:lang w:eastAsia="de-AT"/>
        </w:rPr>
      </w:pPr>
      <w:r w:rsidRPr="008F48D4">
        <w:rPr>
          <w:lang w:eastAsia="de-AT"/>
        </w:rPr>
        <w:t>Der a</w:t>
      </w:r>
      <w:r w:rsidR="00AE799C">
        <w:rPr>
          <w:lang w:eastAsia="de-AT"/>
        </w:rPr>
        <w:t>ndere Teilnehmer erhält das S018</w:t>
      </w:r>
      <w:r w:rsidRPr="008F48D4">
        <w:rPr>
          <w:lang w:eastAsia="de-AT"/>
        </w:rPr>
        <w:t>N.</w:t>
      </w:r>
    </w:p>
    <w:p w14:paraId="29F32CF9" w14:textId="77777777" w:rsidR="009A64BB" w:rsidRPr="008F48D4" w:rsidRDefault="009A64BB" w:rsidP="00D53129">
      <w:pPr>
        <w:numPr>
          <w:ilvl w:val="0"/>
          <w:numId w:val="37"/>
        </w:numPr>
        <w:rPr>
          <w:lang w:eastAsia="de-AT"/>
        </w:rPr>
      </w:pPr>
      <w:r w:rsidRPr="008F48D4">
        <w:rPr>
          <w:lang w:eastAsia="de-AT"/>
        </w:rPr>
        <w:t>Der a</w:t>
      </w:r>
      <w:r w:rsidR="00AE799C">
        <w:rPr>
          <w:lang w:eastAsia="de-AT"/>
        </w:rPr>
        <w:t>ndere Teilnehmer stellt ein S019</w:t>
      </w:r>
      <w:r w:rsidRPr="008F48D4">
        <w:rPr>
          <w:lang w:eastAsia="de-AT"/>
        </w:rPr>
        <w:t xml:space="preserve">N aus, welches die </w:t>
      </w:r>
      <w:r w:rsidR="00AE799C">
        <w:rPr>
          <w:lang w:eastAsia="de-AT"/>
        </w:rPr>
        <w:t>Bestätigung</w:t>
      </w:r>
      <w:r w:rsidRPr="008F48D4">
        <w:rPr>
          <w:lang w:eastAsia="de-AT"/>
        </w:rPr>
        <w:t xml:space="preserve"> der Stornierung der </w:t>
      </w:r>
      <w:r w:rsidR="00AE799C">
        <w:rPr>
          <w:lang w:eastAsia="de-AT"/>
        </w:rPr>
        <w:t>Eintragung</w:t>
      </w:r>
      <w:r w:rsidRPr="008F48D4">
        <w:rPr>
          <w:lang w:eastAsia="de-AT"/>
        </w:rPr>
        <w:t xml:space="preserve"> beinhaltet und sendet dies an den Starter.</w:t>
      </w:r>
    </w:p>
    <w:p w14:paraId="711114AF" w14:textId="77777777" w:rsidR="009A64BB" w:rsidRDefault="00AE799C" w:rsidP="00D53129">
      <w:pPr>
        <w:numPr>
          <w:ilvl w:val="0"/>
          <w:numId w:val="37"/>
        </w:numPr>
        <w:rPr>
          <w:lang w:eastAsia="de-AT"/>
        </w:rPr>
      </w:pPr>
      <w:r w:rsidRPr="00AE799C">
        <w:rPr>
          <w:lang w:eastAsia="de-AT"/>
        </w:rPr>
        <w:t>Der Starter erhält das S019</w:t>
      </w:r>
      <w:r w:rsidR="009A64BB" w:rsidRPr="00AE799C">
        <w:rPr>
          <w:lang w:eastAsia="de-AT"/>
        </w:rPr>
        <w:t>N.</w:t>
      </w:r>
    </w:p>
    <w:p w14:paraId="375381AC" w14:textId="77777777" w:rsidR="001762CB" w:rsidRPr="00AE799C" w:rsidRDefault="001762CB" w:rsidP="001762CB">
      <w:pPr>
        <w:ind w:left="720"/>
        <w:rPr>
          <w:lang w:eastAsia="de-AT"/>
        </w:rPr>
      </w:pPr>
    </w:p>
    <w:p w14:paraId="19A28651" w14:textId="77777777" w:rsidR="009A64BB" w:rsidRPr="00AE799C" w:rsidRDefault="009A64BB" w:rsidP="009A64BB">
      <w:pPr>
        <w:rPr>
          <w:b/>
          <w:u w:val="single"/>
          <w:lang w:eastAsia="de-AT"/>
        </w:rPr>
      </w:pPr>
      <w:r w:rsidRPr="00AE799C">
        <w:rPr>
          <w:b/>
          <w:u w:val="single"/>
          <w:lang w:eastAsia="de-AT"/>
        </w:rPr>
        <w:t>Alternative Abläufe</w:t>
      </w:r>
    </w:p>
    <w:p w14:paraId="0B079B4F" w14:textId="77777777" w:rsidR="009A64BB" w:rsidRPr="00AE799C" w:rsidRDefault="009A64BB" w:rsidP="009A64BB">
      <w:pPr>
        <w:rPr>
          <w:b/>
          <w:lang w:eastAsia="de-AT"/>
        </w:rPr>
      </w:pPr>
      <w:r w:rsidRPr="00AE799C">
        <w:rPr>
          <w:b/>
          <w:lang w:eastAsia="de-AT"/>
        </w:rPr>
        <w:t xml:space="preserve">Alternativer Ablauf A: </w:t>
      </w:r>
    </w:p>
    <w:p w14:paraId="3DDDDCEC" w14:textId="77777777" w:rsidR="009A64BB" w:rsidRPr="00AE799C" w:rsidRDefault="009A64BB" w:rsidP="009A64BB">
      <w:pPr>
        <w:ind w:left="720"/>
        <w:rPr>
          <w:lang w:eastAsia="de-AT"/>
        </w:rPr>
      </w:pPr>
      <w:r w:rsidRPr="00AE799C">
        <w:rPr>
          <w:lang w:eastAsia="de-AT"/>
        </w:rPr>
        <w:t>Zu jedem beliebigen Zeitpunkt nach Schritt (5) kann der Starter einen Widerspruch gegen das Datum der Eintragung melden.</w:t>
      </w:r>
    </w:p>
    <w:p w14:paraId="03711E8F" w14:textId="77777777" w:rsidR="009A64BB" w:rsidRPr="00AE799C" w:rsidRDefault="009A64BB" w:rsidP="00D53129">
      <w:pPr>
        <w:numPr>
          <w:ilvl w:val="0"/>
          <w:numId w:val="38"/>
        </w:numPr>
        <w:rPr>
          <w:lang w:eastAsia="de-AT"/>
        </w:rPr>
      </w:pPr>
      <w:r w:rsidRPr="00AE799C">
        <w:rPr>
          <w:lang w:eastAsia="de-AT"/>
        </w:rPr>
        <w:t>Der Starter sendet ein S050N an den anderen Teilnehmer, in welchem er den Widerspruch meldet.</w:t>
      </w:r>
    </w:p>
    <w:p w14:paraId="25ADF8BE" w14:textId="77777777" w:rsidR="009A64BB" w:rsidRPr="00AE799C" w:rsidRDefault="009A64BB" w:rsidP="00D53129">
      <w:pPr>
        <w:numPr>
          <w:ilvl w:val="0"/>
          <w:numId w:val="38"/>
        </w:numPr>
        <w:rPr>
          <w:lang w:eastAsia="de-AT"/>
        </w:rPr>
      </w:pPr>
      <w:r w:rsidRPr="00AE799C">
        <w:rPr>
          <w:lang w:eastAsia="de-AT"/>
        </w:rPr>
        <w:t>Der andere Teilnehmer</w:t>
      </w:r>
      <w:r w:rsidR="00AE799C">
        <w:rPr>
          <w:lang w:eastAsia="de-AT"/>
        </w:rPr>
        <w:t xml:space="preserve"> </w:t>
      </w:r>
      <w:r w:rsidRPr="00AE799C">
        <w:rPr>
          <w:lang w:eastAsia="de-AT"/>
        </w:rPr>
        <w:t>erhält das S050N</w:t>
      </w:r>
    </w:p>
    <w:p w14:paraId="1E2C4B9F" w14:textId="77777777" w:rsidR="009A64BB" w:rsidRPr="00AE799C" w:rsidRDefault="009A64BB" w:rsidP="00D53129">
      <w:pPr>
        <w:numPr>
          <w:ilvl w:val="0"/>
          <w:numId w:val="38"/>
        </w:numPr>
        <w:rPr>
          <w:lang w:eastAsia="de-AT"/>
        </w:rPr>
      </w:pPr>
      <w:r w:rsidRPr="00AE799C">
        <w:rPr>
          <w:lang w:eastAsia="de-AT"/>
        </w:rPr>
        <w:t>Der a</w:t>
      </w:r>
      <w:r w:rsidR="00AE799C">
        <w:rPr>
          <w:lang w:eastAsia="de-AT"/>
        </w:rPr>
        <w:t>ndere Teilnehmer sendet ein S019</w:t>
      </w:r>
      <w:r w:rsidRPr="00AE799C">
        <w:rPr>
          <w:lang w:eastAsia="de-AT"/>
        </w:rPr>
        <w:t>N an den Starter, in welchem er das korrigierte Datum der Änderung bzw. Stornierung angibt.</w:t>
      </w:r>
    </w:p>
    <w:p w14:paraId="245DC7E3" w14:textId="77777777" w:rsidR="009A64BB" w:rsidRPr="00AE799C" w:rsidRDefault="009A64BB" w:rsidP="00D53129">
      <w:pPr>
        <w:numPr>
          <w:ilvl w:val="0"/>
          <w:numId w:val="38"/>
        </w:numPr>
        <w:rPr>
          <w:lang w:eastAsia="de-AT"/>
        </w:rPr>
      </w:pPr>
      <w:r w:rsidRPr="00AE799C">
        <w:rPr>
          <w:lang w:eastAsia="de-AT"/>
        </w:rPr>
        <w:t>Der Starter erhält das S01</w:t>
      </w:r>
      <w:r w:rsidR="006C689E">
        <w:rPr>
          <w:lang w:eastAsia="de-AT"/>
        </w:rPr>
        <w:t>9</w:t>
      </w:r>
      <w:r w:rsidRPr="00AE799C">
        <w:rPr>
          <w:lang w:eastAsia="de-AT"/>
        </w:rPr>
        <w:t>N.</w:t>
      </w:r>
    </w:p>
    <w:p w14:paraId="3CCA20FD" w14:textId="77777777" w:rsidR="009A64BB" w:rsidRPr="00AE799C" w:rsidRDefault="009A64BB" w:rsidP="00D53129">
      <w:pPr>
        <w:numPr>
          <w:ilvl w:val="0"/>
          <w:numId w:val="38"/>
        </w:numPr>
        <w:rPr>
          <w:lang w:eastAsia="de-AT"/>
        </w:rPr>
      </w:pPr>
      <w:r w:rsidRPr="00AE799C">
        <w:rPr>
          <w:lang w:eastAsia="de-AT"/>
        </w:rPr>
        <w:t>Dieser alternative Ablauf endet hiermit.</w:t>
      </w:r>
    </w:p>
    <w:p w14:paraId="3160555D" w14:textId="77777777" w:rsidR="009A64BB" w:rsidRPr="006C689E" w:rsidRDefault="009A64BB" w:rsidP="009A64BB">
      <w:pPr>
        <w:ind w:left="1080"/>
        <w:rPr>
          <w:lang w:eastAsia="de-AT"/>
        </w:rPr>
      </w:pPr>
    </w:p>
    <w:p w14:paraId="57B7A740" w14:textId="77777777" w:rsidR="009A64BB" w:rsidRPr="006C689E" w:rsidRDefault="00856B6A" w:rsidP="009A64BB">
      <w:pPr>
        <w:rPr>
          <w:b/>
          <w:u w:val="single"/>
          <w:lang w:eastAsia="de-AT"/>
        </w:rPr>
      </w:pPr>
      <w:r>
        <w:rPr>
          <w:b/>
          <w:u w:val="single"/>
          <w:lang w:eastAsia="de-AT"/>
        </w:rPr>
        <w:br w:type="page"/>
      </w:r>
      <w:r w:rsidR="009A64BB" w:rsidRPr="006C689E">
        <w:rPr>
          <w:b/>
          <w:u w:val="single"/>
          <w:lang w:eastAsia="de-AT"/>
        </w:rPr>
        <w:lastRenderedPageBreak/>
        <w:t>Alternative Abläufe unter Verwendung horizontaler Subprozesse</w:t>
      </w:r>
    </w:p>
    <w:p w14:paraId="3B98339E" w14:textId="77777777" w:rsidR="009A64BB" w:rsidRPr="006C689E" w:rsidRDefault="009A64BB" w:rsidP="009A64BB">
      <w:pPr>
        <w:rPr>
          <w:b/>
          <w:lang w:eastAsia="de-AT"/>
        </w:rPr>
      </w:pPr>
      <w:r w:rsidRPr="006C689E">
        <w:rPr>
          <w:b/>
          <w:lang w:eastAsia="de-AT"/>
        </w:rPr>
        <w:t>Alternativer Ablauf HA: Ad-hoc Informationen anfordern – anderer Teilnehmer (H_BUC_01_Subprocess)</w:t>
      </w:r>
    </w:p>
    <w:p w14:paraId="5901076B" w14:textId="77777777" w:rsidR="009A64BB" w:rsidRPr="006C689E" w:rsidRDefault="009A64BB" w:rsidP="009A64BB">
      <w:pPr>
        <w:ind w:left="720"/>
        <w:rPr>
          <w:lang w:eastAsia="de-AT"/>
        </w:rPr>
      </w:pPr>
      <w:r w:rsidRPr="006C689E">
        <w:rPr>
          <w:lang w:eastAsia="de-AT"/>
        </w:rPr>
        <w:t>Zu jedem beliebigen Zeitpunkt nach Schritt (3) kann der andere Teilnehmer Ad-hoc Informationen vom Starter anfordern.</w:t>
      </w:r>
    </w:p>
    <w:p w14:paraId="1786779A" w14:textId="77777777" w:rsidR="009A64BB" w:rsidRPr="006C689E" w:rsidRDefault="009A64BB" w:rsidP="00D53129">
      <w:pPr>
        <w:numPr>
          <w:ilvl w:val="0"/>
          <w:numId w:val="39"/>
        </w:numPr>
        <w:rPr>
          <w:lang w:eastAsia="de-AT"/>
        </w:rPr>
      </w:pPr>
      <w:r w:rsidRPr="006C689E">
        <w:rPr>
          <w:lang w:eastAsia="de-AT"/>
        </w:rPr>
        <w:t>Der andere Teilnehmer startet den H_BUC_01_Subprocess (Austausch von Ad-hoc Information).</w:t>
      </w:r>
    </w:p>
    <w:p w14:paraId="1CA71FB8" w14:textId="77777777" w:rsidR="009A64BB" w:rsidRPr="006C689E" w:rsidRDefault="009A64BB" w:rsidP="00D53129">
      <w:pPr>
        <w:numPr>
          <w:ilvl w:val="0"/>
          <w:numId w:val="39"/>
        </w:numPr>
        <w:rPr>
          <w:lang w:eastAsia="de-AT"/>
        </w:rPr>
      </w:pPr>
      <w:r w:rsidRPr="006C689E">
        <w:rPr>
          <w:lang w:eastAsia="de-AT"/>
        </w:rPr>
        <w:t>Dieser alternative Ablauf endet hiermit.</w:t>
      </w:r>
    </w:p>
    <w:p w14:paraId="5278A857" w14:textId="77777777" w:rsidR="009A64BB" w:rsidRPr="006C689E" w:rsidRDefault="009A64BB" w:rsidP="009A64BB">
      <w:pPr>
        <w:rPr>
          <w:b/>
          <w:lang w:eastAsia="de-AT"/>
        </w:rPr>
      </w:pPr>
      <w:r w:rsidRPr="006C689E">
        <w:rPr>
          <w:b/>
          <w:lang w:eastAsia="de-AT"/>
        </w:rPr>
        <w:t>Alternativer Ablauf HB: Ad-hoc Informationen anfordern – Starter (H_BUC_01_Subprocess)</w:t>
      </w:r>
    </w:p>
    <w:p w14:paraId="79DEEAEB" w14:textId="34805AAF" w:rsidR="009A64BB" w:rsidRPr="006C689E" w:rsidRDefault="009A64BB" w:rsidP="009A64BB">
      <w:pPr>
        <w:ind w:left="720"/>
        <w:rPr>
          <w:lang w:eastAsia="de-AT"/>
        </w:rPr>
      </w:pPr>
      <w:r w:rsidRPr="006C689E">
        <w:rPr>
          <w:lang w:eastAsia="de-AT"/>
        </w:rPr>
        <w:t>Zu jedem beliebigen Zeitpunkt nach Schritt (</w:t>
      </w:r>
      <w:del w:id="477" w:author="Bedy Maria Luca" w:date="2025-05-21T12:58:00Z" w16du:dateUtc="2025-05-21T10:58:00Z">
        <w:r w:rsidRPr="006C689E" w:rsidDel="00146E38">
          <w:rPr>
            <w:lang w:eastAsia="de-AT"/>
          </w:rPr>
          <w:delText>5</w:delText>
        </w:r>
      </w:del>
      <w:ins w:id="478" w:author="Bedy Maria Luca" w:date="2025-05-21T12:58:00Z" w16du:dateUtc="2025-05-21T10:58:00Z">
        <w:r w:rsidR="00146E38">
          <w:rPr>
            <w:lang w:eastAsia="de-AT"/>
          </w:rPr>
          <w:t>3</w:t>
        </w:r>
      </w:ins>
      <w:r w:rsidRPr="006C689E">
        <w:rPr>
          <w:lang w:eastAsia="de-AT"/>
        </w:rPr>
        <w:t>) kann der Starter Ad-hoc Informationen vom anderen Teilnehmer anfordern.</w:t>
      </w:r>
    </w:p>
    <w:p w14:paraId="77E726FD" w14:textId="77777777" w:rsidR="009A64BB" w:rsidRPr="006C689E" w:rsidRDefault="009A64BB" w:rsidP="00D53129">
      <w:pPr>
        <w:numPr>
          <w:ilvl w:val="0"/>
          <w:numId w:val="40"/>
        </w:numPr>
        <w:rPr>
          <w:lang w:eastAsia="de-AT"/>
        </w:rPr>
      </w:pPr>
      <w:r w:rsidRPr="006C689E">
        <w:rPr>
          <w:lang w:eastAsia="de-AT"/>
        </w:rPr>
        <w:t>Der Starter startet den H_BUC_01_Subprocess (Austausch von Ad-hoc Information).</w:t>
      </w:r>
    </w:p>
    <w:p w14:paraId="79CFAE38" w14:textId="77777777" w:rsidR="009A64BB" w:rsidRPr="006C689E" w:rsidRDefault="009A64BB" w:rsidP="00D53129">
      <w:pPr>
        <w:numPr>
          <w:ilvl w:val="0"/>
          <w:numId w:val="40"/>
        </w:numPr>
        <w:rPr>
          <w:lang w:eastAsia="de-AT"/>
        </w:rPr>
      </w:pPr>
      <w:r w:rsidRPr="006C689E">
        <w:rPr>
          <w:lang w:eastAsia="de-AT"/>
        </w:rPr>
        <w:t>Dieser alternative Ablauf endet hiermit.</w:t>
      </w:r>
    </w:p>
    <w:p w14:paraId="2F5B935B" w14:textId="77777777" w:rsidR="009A64BB" w:rsidRPr="006C689E" w:rsidRDefault="009A64BB" w:rsidP="009A64BB">
      <w:pPr>
        <w:rPr>
          <w:lang w:eastAsia="de-AT"/>
        </w:rPr>
      </w:pPr>
    </w:p>
    <w:p w14:paraId="6730CB05" w14:textId="77777777" w:rsidR="009A64BB" w:rsidRPr="006C689E" w:rsidRDefault="009A64BB" w:rsidP="009A64BB">
      <w:pPr>
        <w:rPr>
          <w:b/>
          <w:u w:val="single"/>
          <w:lang w:eastAsia="de-AT"/>
        </w:rPr>
      </w:pPr>
      <w:r w:rsidRPr="006C689E">
        <w:rPr>
          <w:b/>
          <w:u w:val="single"/>
          <w:lang w:eastAsia="de-AT"/>
        </w:rPr>
        <w:t>Alternative Abläufe unter Verwendung administrativer Subprozesse</w:t>
      </w:r>
    </w:p>
    <w:p w14:paraId="55E96B29" w14:textId="77777777" w:rsidR="009A64BB" w:rsidRPr="006C689E" w:rsidRDefault="009A64BB" w:rsidP="009A64BB">
      <w:pPr>
        <w:rPr>
          <w:b/>
          <w:lang w:eastAsia="de-AT"/>
        </w:rPr>
      </w:pPr>
      <w:r w:rsidRPr="006C689E">
        <w:rPr>
          <w:b/>
          <w:lang w:eastAsia="de-AT"/>
        </w:rPr>
        <w:t>Alternativer Ablauf ADA: Geschäftsfall weiterleiten</w:t>
      </w:r>
    </w:p>
    <w:p w14:paraId="76C0F6C2" w14:textId="77777777" w:rsidR="009A64BB" w:rsidRPr="006C689E" w:rsidRDefault="009A64BB" w:rsidP="009A64BB">
      <w:pPr>
        <w:ind w:left="720"/>
        <w:rPr>
          <w:lang w:eastAsia="de-AT"/>
        </w:rPr>
      </w:pPr>
      <w:r w:rsidRPr="006C689E">
        <w:rPr>
          <w:lang w:eastAsia="de-AT"/>
        </w:rPr>
        <w:t xml:space="preserve">Zu jedem beliebigen Zeitpunkt zwischen Schritt (3) und Schritt (4) kann der andere Teilnehmer den Geschäftsfall an eine andere zuständige Institution (innerhalb desselben Mitgliedstaates) weiterleiten. </w:t>
      </w:r>
    </w:p>
    <w:p w14:paraId="63C75BC6" w14:textId="77777777" w:rsidR="009A64BB" w:rsidRPr="006C689E" w:rsidRDefault="009A64BB" w:rsidP="00D53129">
      <w:pPr>
        <w:numPr>
          <w:ilvl w:val="0"/>
          <w:numId w:val="41"/>
        </w:numPr>
        <w:rPr>
          <w:lang w:eastAsia="de-AT"/>
        </w:rPr>
      </w:pPr>
      <w:r w:rsidRPr="006C689E">
        <w:rPr>
          <w:lang w:eastAsia="de-AT"/>
        </w:rPr>
        <w:t xml:space="preserve">Der </w:t>
      </w:r>
      <w:r w:rsidR="00E27875" w:rsidRPr="006C689E">
        <w:rPr>
          <w:lang w:eastAsia="de-AT"/>
        </w:rPr>
        <w:t>andere Teilnehmer</w:t>
      </w:r>
      <w:r w:rsidR="00E27875">
        <w:rPr>
          <w:lang w:eastAsia="de-AT"/>
        </w:rPr>
        <w:t xml:space="preserve"> </w:t>
      </w:r>
      <w:r w:rsidRPr="006C689E">
        <w:rPr>
          <w:lang w:eastAsia="de-AT"/>
        </w:rPr>
        <w:t>startet den AD_BUC_05 (Geschäftsfall weiterleiten).</w:t>
      </w:r>
    </w:p>
    <w:p w14:paraId="721898F6" w14:textId="77777777" w:rsidR="009A64BB" w:rsidRPr="006C689E" w:rsidRDefault="009A64BB" w:rsidP="00D53129">
      <w:pPr>
        <w:numPr>
          <w:ilvl w:val="0"/>
          <w:numId w:val="41"/>
        </w:numPr>
        <w:rPr>
          <w:lang w:eastAsia="de-AT"/>
        </w:rPr>
      </w:pPr>
      <w:r w:rsidRPr="006C689E">
        <w:rPr>
          <w:lang w:eastAsia="de-AT"/>
        </w:rPr>
        <w:t>Dieser alternative Ablauf endet hiermit.</w:t>
      </w:r>
    </w:p>
    <w:p w14:paraId="34B113FF" w14:textId="77777777" w:rsidR="009A64BB" w:rsidRPr="00A5340A" w:rsidRDefault="009A64BB" w:rsidP="009A64BB">
      <w:pPr>
        <w:rPr>
          <w:b/>
          <w:lang w:eastAsia="de-AT"/>
        </w:rPr>
      </w:pPr>
      <w:r w:rsidRPr="00A5340A">
        <w:rPr>
          <w:b/>
          <w:lang w:eastAsia="de-AT"/>
        </w:rPr>
        <w:t>Alternativer Ablauf ADB: Erinnerung senden</w:t>
      </w:r>
      <w:r w:rsidR="00A5340A" w:rsidRPr="00A5340A">
        <w:rPr>
          <w:b/>
          <w:lang w:eastAsia="de-AT"/>
        </w:rPr>
        <w:t xml:space="preserve"> - Starter</w:t>
      </w:r>
    </w:p>
    <w:p w14:paraId="0858F695" w14:textId="77777777" w:rsidR="009A64BB" w:rsidRPr="00A5340A" w:rsidRDefault="009A64BB" w:rsidP="009A64BB">
      <w:pPr>
        <w:ind w:left="720"/>
        <w:rPr>
          <w:lang w:eastAsia="de-AT"/>
        </w:rPr>
      </w:pPr>
      <w:r w:rsidRPr="00A5340A">
        <w:rPr>
          <w:lang w:eastAsia="de-AT"/>
        </w:rPr>
        <w:t xml:space="preserve">Zu jedem beliebigen Zeitpunkt nach Schritt (2) bzw. nach </w:t>
      </w:r>
      <w:r w:rsidR="001F75B4">
        <w:rPr>
          <w:lang w:eastAsia="de-AT"/>
        </w:rPr>
        <w:t>„</w:t>
      </w:r>
      <w:r w:rsidRPr="00A5340A">
        <w:rPr>
          <w:lang w:eastAsia="de-AT"/>
        </w:rPr>
        <w:t>Alternativer Ablauf A</w:t>
      </w:r>
      <w:r w:rsidR="001F75B4">
        <w:rPr>
          <w:lang w:eastAsia="de-AT"/>
        </w:rPr>
        <w:t>“</w:t>
      </w:r>
      <w:r w:rsidRPr="00A5340A">
        <w:rPr>
          <w:lang w:eastAsia="de-AT"/>
        </w:rPr>
        <w:t xml:space="preserve"> Schritt (I) </w:t>
      </w:r>
      <w:r w:rsidR="00A5340A">
        <w:rPr>
          <w:lang w:eastAsia="de-AT"/>
        </w:rPr>
        <w:t xml:space="preserve">bzw. nach </w:t>
      </w:r>
      <w:r w:rsidR="001F75B4">
        <w:rPr>
          <w:lang w:eastAsia="de-AT"/>
        </w:rPr>
        <w:t>„</w:t>
      </w:r>
      <w:r w:rsidR="00A5340A">
        <w:rPr>
          <w:lang w:eastAsia="de-AT"/>
        </w:rPr>
        <w:t>Alternativer Ablauf HB</w:t>
      </w:r>
      <w:r w:rsidR="001F75B4">
        <w:rPr>
          <w:lang w:eastAsia="de-AT"/>
        </w:rPr>
        <w:t>“</w:t>
      </w:r>
      <w:r w:rsidR="00A5340A">
        <w:rPr>
          <w:lang w:eastAsia="de-AT"/>
        </w:rPr>
        <w:t xml:space="preserve"> Schritt (I) </w:t>
      </w:r>
      <w:r w:rsidRPr="00A5340A">
        <w:rPr>
          <w:lang w:eastAsia="de-AT"/>
        </w:rPr>
        <w:t xml:space="preserve">kann der </w:t>
      </w:r>
      <w:r w:rsidR="006C689E" w:rsidRPr="00A5340A">
        <w:rPr>
          <w:lang w:eastAsia="de-AT"/>
        </w:rPr>
        <w:t>Starter</w:t>
      </w:r>
      <w:r w:rsidRPr="00A5340A">
        <w:rPr>
          <w:lang w:eastAsia="de-AT"/>
        </w:rPr>
        <w:t xml:space="preserve"> eine Erinnerung an </w:t>
      </w:r>
      <w:r w:rsidR="006C689E" w:rsidRPr="00A5340A">
        <w:rPr>
          <w:lang w:eastAsia="de-AT"/>
        </w:rPr>
        <w:t>den</w:t>
      </w:r>
      <w:r w:rsidRPr="00A5340A">
        <w:rPr>
          <w:lang w:eastAsia="de-AT"/>
        </w:rPr>
        <w:t xml:space="preserve"> </w:t>
      </w:r>
      <w:r w:rsidR="006C689E" w:rsidRPr="00A5340A">
        <w:rPr>
          <w:lang w:eastAsia="de-AT"/>
        </w:rPr>
        <w:t>anderen Teilnehmer</w:t>
      </w:r>
      <w:r w:rsidRPr="00A5340A">
        <w:rPr>
          <w:lang w:eastAsia="de-AT"/>
        </w:rPr>
        <w:t xml:space="preserve"> schicken, um an eine ausständige Information zu erinnern. </w:t>
      </w:r>
    </w:p>
    <w:p w14:paraId="57F8568B" w14:textId="77777777" w:rsidR="009A64BB" w:rsidRPr="00A5340A" w:rsidRDefault="009A64BB" w:rsidP="00D53129">
      <w:pPr>
        <w:numPr>
          <w:ilvl w:val="0"/>
          <w:numId w:val="42"/>
        </w:numPr>
        <w:rPr>
          <w:lang w:eastAsia="de-AT"/>
        </w:rPr>
      </w:pPr>
      <w:r w:rsidRPr="00A5340A">
        <w:rPr>
          <w:lang w:eastAsia="de-AT"/>
        </w:rPr>
        <w:t>Der Starter startet den AD_BUC_07 (Erinnerung senden).</w:t>
      </w:r>
    </w:p>
    <w:p w14:paraId="6D1CF6F9" w14:textId="77777777" w:rsidR="009A64BB" w:rsidRPr="00A5340A" w:rsidRDefault="009A64BB" w:rsidP="00D53129">
      <w:pPr>
        <w:numPr>
          <w:ilvl w:val="0"/>
          <w:numId w:val="42"/>
        </w:numPr>
        <w:rPr>
          <w:lang w:eastAsia="de-AT"/>
        </w:rPr>
      </w:pPr>
      <w:r w:rsidRPr="00A5340A">
        <w:rPr>
          <w:lang w:eastAsia="de-AT"/>
        </w:rPr>
        <w:t>Dieser alternative Ablauf endet hiermit.</w:t>
      </w:r>
    </w:p>
    <w:p w14:paraId="0B3B9E8E" w14:textId="77777777" w:rsidR="00A5340A" w:rsidRPr="007E6577" w:rsidRDefault="00A5340A" w:rsidP="00A5340A">
      <w:pPr>
        <w:rPr>
          <w:b/>
          <w:lang w:eastAsia="de-AT"/>
        </w:rPr>
      </w:pPr>
      <w:r w:rsidRPr="007E6577">
        <w:rPr>
          <w:b/>
          <w:lang w:eastAsia="de-AT"/>
        </w:rPr>
        <w:t xml:space="preserve">Alternativer Ablauf </w:t>
      </w:r>
      <w:r>
        <w:rPr>
          <w:b/>
          <w:lang w:eastAsia="de-AT"/>
        </w:rPr>
        <w:t>ADC</w:t>
      </w:r>
      <w:r w:rsidRPr="007E6577">
        <w:rPr>
          <w:b/>
          <w:lang w:eastAsia="de-AT"/>
        </w:rPr>
        <w:t>: Erinnerung senden</w:t>
      </w:r>
      <w:r>
        <w:rPr>
          <w:b/>
          <w:lang w:eastAsia="de-AT"/>
        </w:rPr>
        <w:t xml:space="preserve"> – anderer Teilnehmer</w:t>
      </w:r>
    </w:p>
    <w:p w14:paraId="093E56E0" w14:textId="77777777" w:rsidR="00A5340A" w:rsidRPr="007E6577" w:rsidRDefault="00A5340A" w:rsidP="00A5340A">
      <w:pPr>
        <w:ind w:left="720"/>
        <w:jc w:val="left"/>
        <w:rPr>
          <w:lang w:eastAsia="de-AT"/>
        </w:rPr>
      </w:pPr>
      <w:r w:rsidRPr="007E6577">
        <w:rPr>
          <w:lang w:eastAsia="de-AT"/>
        </w:rPr>
        <w:t>Zu jedem beli</w:t>
      </w:r>
      <w:r>
        <w:rPr>
          <w:lang w:eastAsia="de-AT"/>
        </w:rPr>
        <w:t xml:space="preserve">ebigen Zeitpunkt nach </w:t>
      </w:r>
      <w:r w:rsidR="001F75B4">
        <w:rPr>
          <w:lang w:eastAsia="de-AT"/>
        </w:rPr>
        <w:t>„</w:t>
      </w:r>
      <w:r>
        <w:rPr>
          <w:lang w:eastAsia="de-AT"/>
        </w:rPr>
        <w:t>Alternativer Ablauf A</w:t>
      </w:r>
      <w:r w:rsidR="001F75B4">
        <w:rPr>
          <w:lang w:eastAsia="de-AT"/>
        </w:rPr>
        <w:t>“</w:t>
      </w:r>
      <w:r>
        <w:rPr>
          <w:lang w:eastAsia="de-AT"/>
        </w:rPr>
        <w:t xml:space="preserve"> Schritt (I</w:t>
      </w:r>
      <w:r w:rsidRPr="007E6577">
        <w:rPr>
          <w:lang w:eastAsia="de-AT"/>
        </w:rPr>
        <w:t>)</w:t>
      </w:r>
      <w:r>
        <w:rPr>
          <w:lang w:eastAsia="de-AT"/>
        </w:rPr>
        <w:t xml:space="preserve"> bzw. nach </w:t>
      </w:r>
      <w:r w:rsidR="001F75B4">
        <w:rPr>
          <w:lang w:eastAsia="de-AT"/>
        </w:rPr>
        <w:t>„</w:t>
      </w:r>
      <w:r>
        <w:rPr>
          <w:lang w:eastAsia="de-AT"/>
        </w:rPr>
        <w:t>Alternativer Ablauf HA</w:t>
      </w:r>
      <w:r w:rsidR="001F75B4">
        <w:rPr>
          <w:lang w:eastAsia="de-AT"/>
        </w:rPr>
        <w:t>“</w:t>
      </w:r>
      <w:r>
        <w:rPr>
          <w:lang w:eastAsia="de-AT"/>
        </w:rPr>
        <w:t xml:space="preserve"> Schritt (I) </w:t>
      </w:r>
      <w:r w:rsidRPr="007E6577">
        <w:rPr>
          <w:lang w:eastAsia="de-AT"/>
        </w:rPr>
        <w:t>kann</w:t>
      </w:r>
      <w:r>
        <w:rPr>
          <w:lang w:eastAsia="de-AT"/>
        </w:rPr>
        <w:t xml:space="preserve"> der andere Teilnehmer </w:t>
      </w:r>
      <w:r w:rsidRPr="007E6577">
        <w:rPr>
          <w:lang w:eastAsia="de-AT"/>
        </w:rPr>
        <w:t xml:space="preserve">eine Erinnerung an </w:t>
      </w:r>
      <w:r>
        <w:rPr>
          <w:lang w:eastAsia="de-AT"/>
        </w:rPr>
        <w:t>den Starter</w:t>
      </w:r>
      <w:r w:rsidRPr="007E6577">
        <w:rPr>
          <w:lang w:eastAsia="de-AT"/>
        </w:rPr>
        <w:t xml:space="preserve"> schicken, um an eine ausständige Information zu erinnern. </w:t>
      </w:r>
    </w:p>
    <w:p w14:paraId="37978613" w14:textId="77777777" w:rsidR="00A5340A" w:rsidRPr="007E6577" w:rsidRDefault="00A5340A" w:rsidP="00D53129">
      <w:pPr>
        <w:numPr>
          <w:ilvl w:val="0"/>
          <w:numId w:val="51"/>
        </w:numPr>
        <w:rPr>
          <w:lang w:eastAsia="de-AT"/>
        </w:rPr>
      </w:pPr>
      <w:r>
        <w:rPr>
          <w:lang w:eastAsia="de-AT"/>
        </w:rPr>
        <w:t xml:space="preserve">Der andere </w:t>
      </w:r>
      <w:r w:rsidRPr="007E6577">
        <w:rPr>
          <w:lang w:eastAsia="de-AT"/>
        </w:rPr>
        <w:t>Teilnehmer startet den AD_BUC_07 (Erinnerung senden).</w:t>
      </w:r>
    </w:p>
    <w:p w14:paraId="4AFF514E" w14:textId="77777777" w:rsidR="00A5340A" w:rsidRPr="00A5340A" w:rsidRDefault="00A5340A" w:rsidP="00D53129">
      <w:pPr>
        <w:numPr>
          <w:ilvl w:val="0"/>
          <w:numId w:val="51"/>
        </w:numPr>
        <w:rPr>
          <w:lang w:eastAsia="de-AT"/>
        </w:rPr>
      </w:pPr>
      <w:r w:rsidRPr="007E6577">
        <w:rPr>
          <w:lang w:eastAsia="de-AT"/>
        </w:rPr>
        <w:t>Dieser alternative Ablauf endet hiermit.</w:t>
      </w:r>
    </w:p>
    <w:p w14:paraId="3FDF0556" w14:textId="77777777" w:rsidR="009A64BB" w:rsidRDefault="00603E2F" w:rsidP="00603E2F">
      <w:pPr>
        <w:rPr>
          <w:highlight w:val="yellow"/>
          <w:lang w:eastAsia="de-AT"/>
        </w:rPr>
      </w:pPr>
      <w:r>
        <w:rPr>
          <w:highlight w:val="yellow"/>
          <w:lang w:eastAsia="de-AT"/>
        </w:rPr>
        <w:br w:type="page"/>
      </w:r>
    </w:p>
    <w:p w14:paraId="69DC9293" w14:textId="77777777" w:rsidR="00EF155D" w:rsidRPr="00497594" w:rsidRDefault="00EF155D" w:rsidP="00EF155D">
      <w:pPr>
        <w:rPr>
          <w:lang w:val="de-AT"/>
        </w:rPr>
      </w:pPr>
      <w:r w:rsidRPr="00497594">
        <w:rPr>
          <w:lang w:val="de-AT"/>
        </w:rPr>
        <w:lastRenderedPageBreak/>
        <w:t>Der folgende administrative Subprozess wird verwendet, wenn eine fehlerhafte Nachricht erhalten wurde und kann zu jedem Zeitpunkt im Prozess (nach Erhalt eines SEDs) gestartet werden</w:t>
      </w:r>
      <w:r w:rsidR="00670D52">
        <w:rPr>
          <w:lang w:val="de-AT"/>
        </w:rPr>
        <w:t>:</w:t>
      </w:r>
    </w:p>
    <w:p w14:paraId="4DF0058A" w14:textId="77777777" w:rsidR="00EF155D" w:rsidRDefault="00EF155D" w:rsidP="00EF155D">
      <w:pPr>
        <w:rPr>
          <w:lang w:val="de-AT"/>
        </w:rPr>
      </w:pPr>
      <w:r w:rsidRPr="00497594">
        <w:rPr>
          <w:lang w:val="de-AT"/>
        </w:rPr>
        <w:t>AD_BUC_11 (Business Exception)</w:t>
      </w:r>
    </w:p>
    <w:p w14:paraId="0C116DCE" w14:textId="77777777" w:rsidR="00603E2F" w:rsidRPr="00497594" w:rsidRDefault="00603E2F" w:rsidP="00EF155D">
      <w:pPr>
        <w:rPr>
          <w:lang w:val="de-AT"/>
        </w:rPr>
      </w:pPr>
    </w:p>
    <w:p w14:paraId="13AE362E" w14:textId="77777777" w:rsidR="00EF155D" w:rsidRPr="00497594" w:rsidRDefault="00EF155D" w:rsidP="00EF155D">
      <w:pPr>
        <w:rPr>
          <w:lang w:val="de-AT"/>
        </w:rPr>
      </w:pPr>
      <w:r w:rsidRPr="00497594">
        <w:rPr>
          <w:lang w:val="de-AT"/>
        </w:rPr>
        <w:t>Der folgende administrative Subprozess kann immer nach Erhalt eines Start-SEDs angestoßen werden. Dieser bewirkt eine Umleitung des Falles an eine andere Institution</w:t>
      </w:r>
      <w:r w:rsidR="00670D52">
        <w:rPr>
          <w:lang w:val="de-AT"/>
        </w:rPr>
        <w:t>:</w:t>
      </w:r>
    </w:p>
    <w:p w14:paraId="1D613AFC" w14:textId="77777777" w:rsidR="00EF155D" w:rsidRPr="00497594" w:rsidRDefault="00EF155D" w:rsidP="00EF155D">
      <w:pPr>
        <w:rPr>
          <w:lang w:val="de-AT"/>
        </w:rPr>
      </w:pPr>
      <w:r w:rsidRPr="00497594">
        <w:rPr>
          <w:lang w:val="de-AT"/>
        </w:rPr>
        <w:t xml:space="preserve">AD_BUC_12 (Teilnehmer ändern) </w:t>
      </w:r>
    </w:p>
    <w:p w14:paraId="362098D5" w14:textId="77777777" w:rsidR="00EF155D" w:rsidRPr="009A64BB" w:rsidRDefault="00EF155D" w:rsidP="009A64BB">
      <w:pPr>
        <w:ind w:left="720"/>
        <w:rPr>
          <w:highlight w:val="yellow"/>
          <w:lang w:eastAsia="de-AT"/>
        </w:rPr>
      </w:pPr>
    </w:p>
    <w:p w14:paraId="1B940191" w14:textId="77777777" w:rsidR="009A64BB" w:rsidRPr="00BA0E9D" w:rsidRDefault="009A64BB" w:rsidP="009A64BB">
      <w:pPr>
        <w:rPr>
          <w:b/>
          <w:u w:val="single"/>
        </w:rPr>
      </w:pPr>
      <w:r w:rsidRPr="00BA0E9D">
        <w:rPr>
          <w:b/>
          <w:u w:val="single"/>
        </w:rPr>
        <w:t>Spezielle Einschränkungen:</w:t>
      </w:r>
    </w:p>
    <w:p w14:paraId="180CD784" w14:textId="77777777" w:rsidR="009A64BB" w:rsidRPr="00BA0E9D" w:rsidRDefault="009A64BB" w:rsidP="009A64BB">
      <w:pPr>
        <w:numPr>
          <w:ilvl w:val="0"/>
          <w:numId w:val="14"/>
        </w:numPr>
        <w:jc w:val="left"/>
        <w:rPr>
          <w:lang w:eastAsia="de-AT"/>
        </w:rPr>
      </w:pPr>
      <w:r w:rsidRPr="00BA0E9D">
        <w:t>Alternative Abläufe A, HA, HB</w:t>
      </w:r>
      <w:r w:rsidR="00A5340A">
        <w:t>. ADB</w:t>
      </w:r>
      <w:r w:rsidRPr="00BA0E9D">
        <w:t xml:space="preserve"> und AD</w:t>
      </w:r>
      <w:r w:rsidR="00A5340A">
        <w:t>C</w:t>
      </w:r>
      <w:r w:rsidRPr="00BA0E9D">
        <w:t xml:space="preserve"> können mehrmals gestartet werden</w:t>
      </w:r>
      <w:r w:rsidR="009B204F">
        <w:t>.</w:t>
      </w:r>
    </w:p>
    <w:p w14:paraId="3FB4B380" w14:textId="77777777" w:rsidR="00FA6C65" w:rsidRDefault="009A64BB" w:rsidP="000605EE">
      <w:pPr>
        <w:numPr>
          <w:ilvl w:val="0"/>
          <w:numId w:val="14"/>
        </w:numPr>
        <w:jc w:val="left"/>
        <w:rPr>
          <w:lang w:eastAsia="de-AT"/>
        </w:rPr>
      </w:pPr>
      <w:r w:rsidRPr="00BA0E9D">
        <w:t>Alternativer Ablauf ADA kann nur einmal (zu</w:t>
      </w:r>
      <w:r w:rsidR="00BA0E9D" w:rsidRPr="00BA0E9D">
        <w:t>m Zeitpunkt des Erhalts des S018</w:t>
      </w:r>
      <w:r w:rsidRPr="00BA0E9D">
        <w:t>N) gestartet werden</w:t>
      </w:r>
      <w:r w:rsidR="009B204F">
        <w:t>.</w:t>
      </w:r>
    </w:p>
    <w:p w14:paraId="12571975" w14:textId="77777777" w:rsidR="009A64BB" w:rsidRPr="00BA0E9D" w:rsidRDefault="009A64BB" w:rsidP="00FA6C65">
      <w:pPr>
        <w:pStyle w:val="berschrift3"/>
        <w:rPr>
          <w:lang w:eastAsia="de-AT"/>
        </w:rPr>
      </w:pPr>
      <w:bookmarkStart w:id="479" w:name="_Toc118130483"/>
      <w:r w:rsidRPr="00BA0E9D">
        <w:rPr>
          <w:lang w:eastAsia="de-AT"/>
        </w:rPr>
        <w:t>Grafische Darstellung</w:t>
      </w:r>
      <w:bookmarkEnd w:id="479"/>
    </w:p>
    <w:p w14:paraId="32785CD2" w14:textId="77777777" w:rsidR="009A64BB" w:rsidRDefault="009A64BB" w:rsidP="009A64BB">
      <w:pPr>
        <w:rPr>
          <w:ins w:id="480" w:author="Bedy Maria Luca" w:date="2025-05-21T17:02:00Z" w16du:dateUtc="2025-05-21T15:02:00Z"/>
          <w:lang w:eastAsia="de-AT"/>
        </w:rPr>
      </w:pPr>
      <w:r w:rsidRPr="00BA0E9D">
        <w:rPr>
          <w:lang w:eastAsia="de-AT"/>
        </w:rPr>
        <w:t xml:space="preserve">Folgende Darstellungen </w:t>
      </w:r>
      <w:r w:rsidRPr="00301DCC">
        <w:rPr>
          <w:lang w:eastAsia="de-AT"/>
        </w:rPr>
        <w:t>beschreiben den Ablauf des</w:t>
      </w:r>
      <w:r w:rsidR="00BA0E9D" w:rsidRPr="00301DCC">
        <w:rPr>
          <w:lang w:eastAsia="de-AT"/>
        </w:rPr>
        <w:t xml:space="preserve"> Basisprozesses für den S_BUC_04</w:t>
      </w:r>
      <w:r w:rsidRPr="00301DCC">
        <w:rPr>
          <w:lang w:eastAsia="de-AT"/>
        </w:rPr>
        <w:t xml:space="preserve"> (ohne Verwendung administrativer und horizontaler Subprozesse). </w:t>
      </w:r>
    </w:p>
    <w:p w14:paraId="119BAE06" w14:textId="63BC3716" w:rsidR="00ED7760" w:rsidRPr="00ED7760" w:rsidRDefault="00ED7760" w:rsidP="00ED7760">
      <w:pPr>
        <w:rPr>
          <w:ins w:id="481" w:author="Bedy Maria Luca" w:date="2025-05-21T17:02:00Z"/>
          <w:lang w:val="de-AT" w:eastAsia="de-AT"/>
        </w:rPr>
      </w:pPr>
      <w:ins w:id="482" w:author="Bedy Maria Luca" w:date="2025-05-21T17:02:00Z">
        <w:r w:rsidRPr="00ED7760">
          <w:rPr>
            <w:noProof/>
            <w:lang w:val="de-AT" w:eastAsia="de-AT"/>
          </w:rPr>
          <w:drawing>
            <wp:inline distT="0" distB="0" distL="0" distR="0" wp14:anchorId="246A0056" wp14:editId="2EFE22F7">
              <wp:extent cx="5759450" cy="3352800"/>
              <wp:effectExtent l="0" t="0" r="0" b="0"/>
              <wp:docPr id="844960264" name="Grafik 10" descr="Ein Bild, das Text, Diagramm, Screenshot, Reih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4960264" name="Grafik 10" descr="Ein Bild, das Text, Diagramm, Screenshot, Reihe enthält.&#10;&#10;KI-generierte Inhalte können fehlerhaft sein."/>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59450" cy="3352800"/>
                      </a:xfrm>
                      <a:prstGeom prst="rect">
                        <a:avLst/>
                      </a:prstGeom>
                      <a:noFill/>
                      <a:ln>
                        <a:noFill/>
                      </a:ln>
                    </pic:spPr>
                  </pic:pic>
                </a:graphicData>
              </a:graphic>
            </wp:inline>
          </w:drawing>
        </w:r>
      </w:ins>
    </w:p>
    <w:p w14:paraId="367FCB57" w14:textId="77777777" w:rsidR="00ED7760" w:rsidRPr="00301DCC" w:rsidRDefault="00ED7760" w:rsidP="009A64BB">
      <w:pPr>
        <w:rPr>
          <w:lang w:eastAsia="de-AT"/>
        </w:rPr>
      </w:pPr>
    </w:p>
    <w:p w14:paraId="4E8DAA6C" w14:textId="3CB6977E" w:rsidR="009A64BB" w:rsidRPr="00301DCC" w:rsidRDefault="006A11C4" w:rsidP="009A64BB">
      <w:del w:id="483" w:author="Bedy Maria Luca" w:date="2025-05-21T17:02:00Z" w16du:dateUtc="2025-05-21T15:02:00Z">
        <w:r w:rsidDel="00ED7760">
          <w:rPr>
            <w:noProof/>
          </w:rPr>
          <w:lastRenderedPageBreak/>
          <w:drawing>
            <wp:inline distT="0" distB="0" distL="0" distR="0" wp14:anchorId="6031557F" wp14:editId="43DE8F45">
              <wp:extent cx="5753100" cy="4526280"/>
              <wp:effectExtent l="0" t="0" r="0" b="0"/>
              <wp:docPr id="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53100" cy="4526280"/>
                      </a:xfrm>
                      <a:prstGeom prst="rect">
                        <a:avLst/>
                      </a:prstGeom>
                      <a:noFill/>
                      <a:ln>
                        <a:noFill/>
                      </a:ln>
                    </pic:spPr>
                  </pic:pic>
                </a:graphicData>
              </a:graphic>
            </wp:inline>
          </w:drawing>
        </w:r>
      </w:del>
    </w:p>
    <w:p w14:paraId="2BCFCBAD" w14:textId="77777777" w:rsidR="009A64BB" w:rsidRPr="00301DCC" w:rsidRDefault="009A64BB" w:rsidP="009A64BB">
      <w:pPr>
        <w:pStyle w:val="Beschriftung"/>
        <w:jc w:val="left"/>
      </w:pPr>
      <w:bookmarkStart w:id="484" w:name="_Toc35516779"/>
      <w:r w:rsidRPr="00301DCC">
        <w:t xml:space="preserve">Abbildung </w:t>
      </w:r>
      <w:r w:rsidRPr="00301DCC">
        <w:fldChar w:fldCharType="begin"/>
      </w:r>
      <w:r w:rsidRPr="00301DCC">
        <w:instrText xml:space="preserve"> SEQ Abbildung \* ARABIC </w:instrText>
      </w:r>
      <w:r w:rsidRPr="00301DCC">
        <w:fldChar w:fldCharType="separate"/>
      </w:r>
      <w:r w:rsidR="00F22C85">
        <w:rPr>
          <w:noProof/>
        </w:rPr>
        <w:t>5</w:t>
      </w:r>
      <w:r w:rsidRPr="00301DCC">
        <w:fldChar w:fldCharType="end"/>
      </w:r>
      <w:r w:rsidRPr="00301DCC">
        <w:t>: BPMN Diagramm S_BUC_0</w:t>
      </w:r>
      <w:r w:rsidR="00BA0E9D" w:rsidRPr="00301DCC">
        <w:t>4</w:t>
      </w:r>
      <w:bookmarkEnd w:id="484"/>
    </w:p>
    <w:p w14:paraId="5DC5688A" w14:textId="77777777" w:rsidR="009A64BB" w:rsidRPr="00BA0E9D" w:rsidRDefault="009A64BB" w:rsidP="009A64BB">
      <w:pPr>
        <w:pStyle w:val="berschrift3"/>
        <w:rPr>
          <w:lang w:eastAsia="de-AT"/>
        </w:rPr>
      </w:pPr>
      <w:bookmarkStart w:id="485" w:name="_Toc118130484"/>
      <w:r w:rsidRPr="00BA0E9D">
        <w:rPr>
          <w:lang w:eastAsia="de-AT"/>
        </w:rPr>
        <w:t>Verwendete SEDs</w:t>
      </w:r>
      <w:bookmarkEnd w:id="485"/>
    </w:p>
    <w:p w14:paraId="794854EA" w14:textId="77777777" w:rsidR="009A64BB" w:rsidRPr="00BA0E9D" w:rsidRDefault="009A64BB" w:rsidP="009A64BB">
      <w:pPr>
        <w:rPr>
          <w:lang w:eastAsia="de-AT"/>
        </w:rPr>
      </w:pPr>
      <w:r w:rsidRPr="00BA0E9D">
        <w:rPr>
          <w:lang w:eastAsia="de-AT"/>
        </w:rPr>
        <w:t>Folgende fachliche SEDs werden in diesem BUC verwendet. Die Angabe von EBNR und EART werden für die Übermittlung via DDS in der Paketinformation benötigt (siehe dazu EGDA-EESSI-Organisationsbeschreibung).</w:t>
      </w:r>
    </w:p>
    <w:p w14:paraId="66EE8C97" w14:textId="77777777" w:rsidR="009A64BB" w:rsidRPr="00BA0E9D" w:rsidRDefault="009A64BB" w:rsidP="009A64BB">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1"/>
        <w:gridCol w:w="795"/>
        <w:gridCol w:w="738"/>
        <w:gridCol w:w="4453"/>
        <w:gridCol w:w="2203"/>
      </w:tblGrid>
      <w:tr w:rsidR="009A64BB" w:rsidRPr="00BA0E9D" w14:paraId="551728D5" w14:textId="77777777" w:rsidTr="00676AAB">
        <w:trPr>
          <w:trHeight w:val="330"/>
        </w:trPr>
        <w:tc>
          <w:tcPr>
            <w:tcW w:w="881" w:type="dxa"/>
          </w:tcPr>
          <w:p w14:paraId="68947929" w14:textId="77777777" w:rsidR="009A64BB" w:rsidRPr="00BA0E9D" w:rsidRDefault="009A64BB" w:rsidP="00676AAB">
            <w:pPr>
              <w:rPr>
                <w:b/>
                <w:bCs/>
                <w:lang w:eastAsia="de-AT"/>
              </w:rPr>
            </w:pPr>
            <w:r w:rsidRPr="00BA0E9D">
              <w:rPr>
                <w:b/>
                <w:bCs/>
                <w:lang w:eastAsia="de-AT"/>
              </w:rPr>
              <w:t xml:space="preserve">SED </w:t>
            </w:r>
          </w:p>
        </w:tc>
        <w:tc>
          <w:tcPr>
            <w:tcW w:w="813" w:type="dxa"/>
            <w:hideMark/>
          </w:tcPr>
          <w:p w14:paraId="22F900D9" w14:textId="77777777" w:rsidR="009A64BB" w:rsidRPr="00BA0E9D" w:rsidRDefault="009A64BB" w:rsidP="00676AAB">
            <w:pPr>
              <w:rPr>
                <w:b/>
                <w:bCs/>
                <w:lang w:eastAsia="de-AT"/>
              </w:rPr>
            </w:pPr>
            <w:r w:rsidRPr="00BA0E9D">
              <w:rPr>
                <w:b/>
                <w:bCs/>
                <w:lang w:eastAsia="de-AT"/>
              </w:rPr>
              <w:t>EBNR</w:t>
            </w:r>
          </w:p>
        </w:tc>
        <w:tc>
          <w:tcPr>
            <w:tcW w:w="750" w:type="dxa"/>
          </w:tcPr>
          <w:p w14:paraId="45A24E56" w14:textId="77777777" w:rsidR="009A64BB" w:rsidRPr="00BA0E9D" w:rsidRDefault="009A64BB" w:rsidP="00676AAB">
            <w:pPr>
              <w:rPr>
                <w:b/>
                <w:bCs/>
                <w:lang w:eastAsia="de-AT"/>
              </w:rPr>
            </w:pPr>
            <w:r w:rsidRPr="00BA0E9D">
              <w:rPr>
                <w:b/>
                <w:bCs/>
                <w:lang w:eastAsia="de-AT"/>
              </w:rPr>
              <w:t>EART</w:t>
            </w:r>
          </w:p>
        </w:tc>
        <w:tc>
          <w:tcPr>
            <w:tcW w:w="4235" w:type="dxa"/>
            <w:hideMark/>
          </w:tcPr>
          <w:p w14:paraId="7EA41A59" w14:textId="77777777" w:rsidR="009A64BB" w:rsidRPr="00BA0E9D" w:rsidRDefault="009A64BB" w:rsidP="00676AAB">
            <w:pPr>
              <w:rPr>
                <w:b/>
                <w:bCs/>
                <w:lang w:eastAsia="de-AT"/>
              </w:rPr>
            </w:pPr>
            <w:r w:rsidRPr="00BA0E9D">
              <w:rPr>
                <w:b/>
                <w:bCs/>
                <w:lang w:eastAsia="de-AT"/>
              </w:rPr>
              <w:t>Schema Namespace</w:t>
            </w:r>
          </w:p>
        </w:tc>
        <w:tc>
          <w:tcPr>
            <w:tcW w:w="2607" w:type="dxa"/>
            <w:hideMark/>
          </w:tcPr>
          <w:p w14:paraId="7893B1C1" w14:textId="77777777" w:rsidR="009A64BB" w:rsidRPr="00BA0E9D" w:rsidRDefault="009A64BB" w:rsidP="00676AAB">
            <w:pPr>
              <w:rPr>
                <w:b/>
                <w:bCs/>
                <w:lang w:eastAsia="de-AT"/>
              </w:rPr>
            </w:pPr>
            <w:r w:rsidRPr="00BA0E9D">
              <w:rPr>
                <w:b/>
                <w:bCs/>
                <w:lang w:eastAsia="de-AT"/>
              </w:rPr>
              <w:t>Beschreibung</w:t>
            </w:r>
          </w:p>
        </w:tc>
      </w:tr>
      <w:tr w:rsidR="009A64BB" w:rsidRPr="00BA0E9D" w14:paraId="35E8327D" w14:textId="77777777" w:rsidTr="00676AAB">
        <w:trPr>
          <w:trHeight w:val="315"/>
        </w:trPr>
        <w:tc>
          <w:tcPr>
            <w:tcW w:w="881" w:type="dxa"/>
          </w:tcPr>
          <w:p w14:paraId="7486469F" w14:textId="77777777" w:rsidR="009A64BB" w:rsidRPr="00BA0E9D" w:rsidRDefault="00BA0E9D" w:rsidP="00676AAB">
            <w:r>
              <w:t>S018</w:t>
            </w:r>
            <w:r w:rsidR="009A64BB" w:rsidRPr="00BA0E9D">
              <w:t>N</w:t>
            </w:r>
          </w:p>
        </w:tc>
        <w:tc>
          <w:tcPr>
            <w:tcW w:w="813" w:type="dxa"/>
          </w:tcPr>
          <w:p w14:paraId="5E503A65" w14:textId="77777777" w:rsidR="009A64BB" w:rsidRPr="00BA0E9D" w:rsidRDefault="00BA0E9D" w:rsidP="00676AAB">
            <w:pPr>
              <w:rPr>
                <w:lang w:eastAsia="de-AT"/>
              </w:rPr>
            </w:pPr>
            <w:r>
              <w:rPr>
                <w:lang w:eastAsia="de-AT"/>
              </w:rPr>
              <w:t>07</w:t>
            </w:r>
          </w:p>
        </w:tc>
        <w:tc>
          <w:tcPr>
            <w:tcW w:w="750" w:type="dxa"/>
          </w:tcPr>
          <w:p w14:paraId="46DD1F9D" w14:textId="7B9FEAC3" w:rsidR="009A64BB" w:rsidRPr="00BA0E9D" w:rsidRDefault="00603E2F" w:rsidP="00676AAB">
            <w:pPr>
              <w:rPr>
                <w:lang w:eastAsia="de-AT"/>
              </w:rPr>
            </w:pPr>
            <w:del w:id="486" w:author="Bedy Maria Luca" w:date="2026-02-19T13:19:00Z" w16du:dateUtc="2026-02-19T12:19:00Z">
              <w:r w:rsidDel="00817F0B">
                <w:rPr>
                  <w:lang w:eastAsia="de-AT"/>
                </w:rPr>
                <w:delText>02</w:delText>
              </w:r>
            </w:del>
            <w:ins w:id="487" w:author="Bedy Maria Luca" w:date="2026-02-19T13:19:00Z" w16du:dateUtc="2026-02-19T12:19:00Z">
              <w:r w:rsidR="00817F0B">
                <w:rPr>
                  <w:lang w:eastAsia="de-AT"/>
                </w:rPr>
                <w:t>03</w:t>
              </w:r>
            </w:ins>
          </w:p>
        </w:tc>
        <w:tc>
          <w:tcPr>
            <w:tcW w:w="4235" w:type="dxa"/>
          </w:tcPr>
          <w:p w14:paraId="2C12AB98" w14:textId="45573441" w:rsidR="009A64BB" w:rsidRPr="00BA0E9D" w:rsidRDefault="009A64BB" w:rsidP="00676AAB">
            <w:pPr>
              <w:rPr>
                <w:lang w:val="en-GB" w:eastAsia="de-AT"/>
              </w:rPr>
            </w:pPr>
            <w:proofErr w:type="gramStart"/>
            <w:r w:rsidRPr="00BA0E9D">
              <w:rPr>
                <w:lang w:val="en-GB" w:eastAsia="de-AT"/>
              </w:rPr>
              <w:t>egda.sozvers.at:trans</w:t>
            </w:r>
            <w:r w:rsidR="00FC61BF">
              <w:rPr>
                <w:lang w:val="en-GB" w:eastAsia="de-AT"/>
              </w:rPr>
              <w:t>it</w:t>
            </w:r>
            <w:proofErr w:type="gramEnd"/>
            <w:r w:rsidR="00FC61BF">
              <w:rPr>
                <w:lang w:val="en-GB" w:eastAsia="de-AT"/>
              </w:rPr>
              <w:t>:</w:t>
            </w:r>
            <w:del w:id="488" w:author="Bedy Maria Luca" w:date="2026-02-19T13:19:00Z" w16du:dateUtc="2026-02-19T12:19:00Z">
              <w:r w:rsidR="00EB70B2" w:rsidDel="00817F0B">
                <w:rPr>
                  <w:lang w:val="en-GB" w:eastAsia="de-AT"/>
                </w:rPr>
                <w:delText>v3</w:delText>
              </w:r>
            </w:del>
            <w:ins w:id="489" w:author="Bedy Maria Luca" w:date="2026-02-19T13:19:00Z" w16du:dateUtc="2026-02-19T12:19:00Z">
              <w:r w:rsidR="00817F0B">
                <w:rPr>
                  <w:lang w:val="en-GB" w:eastAsia="de-AT"/>
                </w:rPr>
                <w:t>v</w:t>
              </w:r>
              <w:r w:rsidR="00817F0B">
                <w:rPr>
                  <w:lang w:val="en-GB" w:eastAsia="de-AT"/>
                </w:rPr>
                <w:t>4</w:t>
              </w:r>
            </w:ins>
            <w:r w:rsidR="00FC61BF">
              <w:rPr>
                <w:lang w:val="en-GB" w:eastAsia="de-AT"/>
              </w:rPr>
              <w:t>.0.</w:t>
            </w:r>
            <w:proofErr w:type="gramStart"/>
            <w:r w:rsidR="00FC61BF">
              <w:rPr>
                <w:lang w:val="en-GB" w:eastAsia="de-AT"/>
              </w:rPr>
              <w:t>0:SED</w:t>
            </w:r>
            <w:proofErr w:type="gramEnd"/>
            <w:r w:rsidR="00FC61BF">
              <w:rPr>
                <w:lang w:val="en-GB" w:eastAsia="de-AT"/>
              </w:rPr>
              <w:t>_S018</w:t>
            </w:r>
            <w:r w:rsidRPr="00BA0E9D">
              <w:rPr>
                <w:lang w:val="en-GB" w:eastAsia="de-AT"/>
              </w:rPr>
              <w:t>N</w:t>
            </w:r>
          </w:p>
        </w:tc>
        <w:tc>
          <w:tcPr>
            <w:tcW w:w="2607" w:type="dxa"/>
          </w:tcPr>
          <w:p w14:paraId="634DACB9" w14:textId="77777777" w:rsidR="009A64BB" w:rsidRPr="00BA0E9D" w:rsidRDefault="00BA0E9D" w:rsidP="00676AAB">
            <w:pPr>
              <w:keepNext/>
              <w:rPr>
                <w:lang w:val="de-AT" w:eastAsia="de-AT"/>
              </w:rPr>
            </w:pPr>
            <w:r>
              <w:rPr>
                <w:lang w:val="de-AT" w:eastAsia="de-AT"/>
              </w:rPr>
              <w:t>Streichung der Eintragung</w:t>
            </w:r>
          </w:p>
        </w:tc>
      </w:tr>
      <w:tr w:rsidR="009A64BB" w:rsidRPr="00BA0E9D" w14:paraId="4649497A" w14:textId="77777777" w:rsidTr="00676AAB">
        <w:trPr>
          <w:trHeight w:val="315"/>
        </w:trPr>
        <w:tc>
          <w:tcPr>
            <w:tcW w:w="881" w:type="dxa"/>
          </w:tcPr>
          <w:p w14:paraId="27E5B3DD" w14:textId="77777777" w:rsidR="009A64BB" w:rsidRPr="00BA0E9D" w:rsidRDefault="00BA0E9D" w:rsidP="00676AAB">
            <w:r>
              <w:t>S019</w:t>
            </w:r>
            <w:r w:rsidR="009A64BB" w:rsidRPr="00BA0E9D">
              <w:t>N</w:t>
            </w:r>
          </w:p>
        </w:tc>
        <w:tc>
          <w:tcPr>
            <w:tcW w:w="813" w:type="dxa"/>
          </w:tcPr>
          <w:p w14:paraId="3231DF95" w14:textId="77777777" w:rsidR="009A64BB" w:rsidRPr="00BA0E9D" w:rsidRDefault="00BA0E9D" w:rsidP="00676AAB">
            <w:pPr>
              <w:rPr>
                <w:lang w:eastAsia="de-AT"/>
              </w:rPr>
            </w:pPr>
            <w:r>
              <w:rPr>
                <w:lang w:eastAsia="de-AT"/>
              </w:rPr>
              <w:t>08</w:t>
            </w:r>
          </w:p>
        </w:tc>
        <w:tc>
          <w:tcPr>
            <w:tcW w:w="750" w:type="dxa"/>
          </w:tcPr>
          <w:p w14:paraId="3E5B16BE" w14:textId="4DF6939B" w:rsidR="009A64BB" w:rsidRPr="00BA0E9D" w:rsidRDefault="00603E2F" w:rsidP="00676AAB">
            <w:pPr>
              <w:rPr>
                <w:lang w:eastAsia="de-AT"/>
              </w:rPr>
            </w:pPr>
            <w:del w:id="490" w:author="Bedy Maria Luca" w:date="2026-02-19T13:19:00Z" w16du:dateUtc="2026-02-19T12:19:00Z">
              <w:r w:rsidDel="00817F0B">
                <w:rPr>
                  <w:lang w:eastAsia="de-AT"/>
                </w:rPr>
                <w:delText>02</w:delText>
              </w:r>
            </w:del>
            <w:ins w:id="491" w:author="Bedy Maria Luca" w:date="2026-02-19T13:19:00Z" w16du:dateUtc="2026-02-19T12:19:00Z">
              <w:r w:rsidR="00817F0B">
                <w:rPr>
                  <w:lang w:eastAsia="de-AT"/>
                </w:rPr>
                <w:t>03</w:t>
              </w:r>
            </w:ins>
          </w:p>
        </w:tc>
        <w:tc>
          <w:tcPr>
            <w:tcW w:w="4235" w:type="dxa"/>
          </w:tcPr>
          <w:p w14:paraId="47845908" w14:textId="165A22D9" w:rsidR="009A64BB" w:rsidRPr="00BA0E9D" w:rsidRDefault="009A64BB" w:rsidP="00676AAB">
            <w:pPr>
              <w:rPr>
                <w:lang w:val="en-GB" w:eastAsia="de-AT"/>
              </w:rPr>
            </w:pPr>
            <w:proofErr w:type="gramStart"/>
            <w:r w:rsidRPr="00BA0E9D">
              <w:rPr>
                <w:lang w:val="en-GB" w:eastAsia="de-AT"/>
              </w:rPr>
              <w:t>egda.so</w:t>
            </w:r>
            <w:r w:rsidR="00FC61BF">
              <w:rPr>
                <w:lang w:val="en-GB" w:eastAsia="de-AT"/>
              </w:rPr>
              <w:t>zvers.at:transit</w:t>
            </w:r>
            <w:proofErr w:type="gramEnd"/>
            <w:r w:rsidR="00FC61BF">
              <w:rPr>
                <w:lang w:val="en-GB" w:eastAsia="de-AT"/>
              </w:rPr>
              <w:t>:</w:t>
            </w:r>
            <w:del w:id="492" w:author="Bedy Maria Luca" w:date="2026-02-19T13:19:00Z" w16du:dateUtc="2026-02-19T12:19:00Z">
              <w:r w:rsidR="00EB70B2" w:rsidDel="00817F0B">
                <w:rPr>
                  <w:lang w:val="en-GB" w:eastAsia="de-AT"/>
                </w:rPr>
                <w:delText>v3</w:delText>
              </w:r>
            </w:del>
            <w:ins w:id="493" w:author="Bedy Maria Luca" w:date="2026-02-19T13:19:00Z" w16du:dateUtc="2026-02-19T12:19:00Z">
              <w:r w:rsidR="00817F0B">
                <w:rPr>
                  <w:lang w:val="en-GB" w:eastAsia="de-AT"/>
                </w:rPr>
                <w:t>v</w:t>
              </w:r>
              <w:r w:rsidR="00817F0B">
                <w:rPr>
                  <w:lang w:val="en-GB" w:eastAsia="de-AT"/>
                </w:rPr>
                <w:t>4</w:t>
              </w:r>
            </w:ins>
            <w:r w:rsidR="00FC61BF">
              <w:rPr>
                <w:lang w:val="en-GB" w:eastAsia="de-AT"/>
              </w:rPr>
              <w:t>.0.</w:t>
            </w:r>
            <w:proofErr w:type="gramStart"/>
            <w:r w:rsidR="00FC61BF">
              <w:rPr>
                <w:lang w:val="en-GB" w:eastAsia="de-AT"/>
              </w:rPr>
              <w:t>0:SED</w:t>
            </w:r>
            <w:proofErr w:type="gramEnd"/>
            <w:r w:rsidR="00FC61BF">
              <w:rPr>
                <w:lang w:val="en-GB" w:eastAsia="de-AT"/>
              </w:rPr>
              <w:t>_S019</w:t>
            </w:r>
            <w:r w:rsidRPr="00BA0E9D">
              <w:rPr>
                <w:lang w:val="en-GB" w:eastAsia="de-AT"/>
              </w:rPr>
              <w:t>N</w:t>
            </w:r>
          </w:p>
        </w:tc>
        <w:tc>
          <w:tcPr>
            <w:tcW w:w="2607" w:type="dxa"/>
          </w:tcPr>
          <w:p w14:paraId="3B5851DC" w14:textId="77777777" w:rsidR="009A64BB" w:rsidRPr="00BA0E9D" w:rsidRDefault="009A64BB" w:rsidP="00676AAB">
            <w:pPr>
              <w:keepNext/>
              <w:rPr>
                <w:lang w:val="de-AT" w:eastAsia="de-AT"/>
              </w:rPr>
            </w:pPr>
            <w:r w:rsidRPr="00BA0E9D">
              <w:rPr>
                <w:lang w:val="de-AT" w:eastAsia="de-AT"/>
              </w:rPr>
              <w:t xml:space="preserve">Antwort auf </w:t>
            </w:r>
            <w:r w:rsidR="00BA0E9D">
              <w:rPr>
                <w:lang w:val="de-AT" w:eastAsia="de-AT"/>
              </w:rPr>
              <w:t>Streichung der Eintragung</w:t>
            </w:r>
          </w:p>
        </w:tc>
      </w:tr>
      <w:tr w:rsidR="009A64BB" w:rsidRPr="00BA0E9D" w14:paraId="4BDEEF60" w14:textId="77777777" w:rsidTr="00676AAB">
        <w:trPr>
          <w:trHeight w:val="315"/>
        </w:trPr>
        <w:tc>
          <w:tcPr>
            <w:tcW w:w="881" w:type="dxa"/>
          </w:tcPr>
          <w:p w14:paraId="04949E06" w14:textId="77777777" w:rsidR="009A64BB" w:rsidRPr="00BA0E9D" w:rsidRDefault="009A64BB" w:rsidP="00676AAB">
            <w:r w:rsidRPr="00BA0E9D">
              <w:t>S050N</w:t>
            </w:r>
          </w:p>
        </w:tc>
        <w:tc>
          <w:tcPr>
            <w:tcW w:w="813" w:type="dxa"/>
          </w:tcPr>
          <w:p w14:paraId="547EF158" w14:textId="77777777" w:rsidR="009A64BB" w:rsidRPr="00BA0E9D" w:rsidRDefault="009A64BB" w:rsidP="00676AAB">
            <w:pPr>
              <w:rPr>
                <w:lang w:eastAsia="de-AT"/>
              </w:rPr>
            </w:pPr>
            <w:r w:rsidRPr="00BA0E9D">
              <w:rPr>
                <w:lang w:eastAsia="de-AT"/>
              </w:rPr>
              <w:t>04</w:t>
            </w:r>
          </w:p>
        </w:tc>
        <w:tc>
          <w:tcPr>
            <w:tcW w:w="750" w:type="dxa"/>
          </w:tcPr>
          <w:p w14:paraId="24FD9A68" w14:textId="7557A6B4" w:rsidR="009A64BB" w:rsidRPr="00BA0E9D" w:rsidRDefault="00603E2F" w:rsidP="00676AAB">
            <w:pPr>
              <w:rPr>
                <w:lang w:eastAsia="de-AT"/>
              </w:rPr>
            </w:pPr>
            <w:del w:id="494" w:author="Bedy Maria Luca" w:date="2026-02-19T13:19:00Z" w16du:dateUtc="2026-02-19T12:19:00Z">
              <w:r w:rsidDel="00817F0B">
                <w:rPr>
                  <w:lang w:eastAsia="de-AT"/>
                </w:rPr>
                <w:delText>02</w:delText>
              </w:r>
            </w:del>
            <w:ins w:id="495" w:author="Bedy Maria Luca" w:date="2026-02-19T13:19:00Z" w16du:dateUtc="2026-02-19T12:19:00Z">
              <w:r w:rsidR="00817F0B">
                <w:rPr>
                  <w:lang w:eastAsia="de-AT"/>
                </w:rPr>
                <w:t>03</w:t>
              </w:r>
            </w:ins>
          </w:p>
        </w:tc>
        <w:tc>
          <w:tcPr>
            <w:tcW w:w="4235" w:type="dxa"/>
          </w:tcPr>
          <w:p w14:paraId="30194EAA" w14:textId="776FDDA6" w:rsidR="009A64BB" w:rsidRPr="00BA0E9D" w:rsidRDefault="009A64BB" w:rsidP="00676AAB">
            <w:pPr>
              <w:rPr>
                <w:lang w:val="en-GB" w:eastAsia="de-AT"/>
              </w:rPr>
            </w:pPr>
            <w:proofErr w:type="gramStart"/>
            <w:r w:rsidRPr="00BA0E9D">
              <w:rPr>
                <w:lang w:val="en-GB" w:eastAsia="de-AT"/>
              </w:rPr>
              <w:t>egda.sozvers.at:transit</w:t>
            </w:r>
            <w:proofErr w:type="gramEnd"/>
            <w:r w:rsidRPr="00BA0E9D">
              <w:rPr>
                <w:lang w:val="en-GB" w:eastAsia="de-AT"/>
              </w:rPr>
              <w:t>:</w:t>
            </w:r>
            <w:del w:id="496" w:author="Bedy Maria Luca" w:date="2026-02-19T13:19:00Z" w16du:dateUtc="2026-02-19T12:19:00Z">
              <w:r w:rsidR="00EB70B2" w:rsidDel="00817F0B">
                <w:rPr>
                  <w:lang w:val="en-GB" w:eastAsia="de-AT"/>
                </w:rPr>
                <w:delText>v3</w:delText>
              </w:r>
            </w:del>
            <w:ins w:id="497" w:author="Bedy Maria Luca" w:date="2026-02-19T13:19:00Z" w16du:dateUtc="2026-02-19T12:19:00Z">
              <w:r w:rsidR="00817F0B">
                <w:rPr>
                  <w:lang w:val="en-GB" w:eastAsia="de-AT"/>
                </w:rPr>
                <w:t>v</w:t>
              </w:r>
              <w:r w:rsidR="00817F0B">
                <w:rPr>
                  <w:lang w:val="en-GB" w:eastAsia="de-AT"/>
                </w:rPr>
                <w:t>4</w:t>
              </w:r>
            </w:ins>
            <w:r w:rsidRPr="00BA0E9D">
              <w:rPr>
                <w:lang w:val="en-GB" w:eastAsia="de-AT"/>
              </w:rPr>
              <w:t>.0.</w:t>
            </w:r>
            <w:proofErr w:type="gramStart"/>
            <w:r w:rsidRPr="00BA0E9D">
              <w:rPr>
                <w:lang w:val="en-GB" w:eastAsia="de-AT"/>
              </w:rPr>
              <w:t>0:SED</w:t>
            </w:r>
            <w:proofErr w:type="gramEnd"/>
            <w:r w:rsidRPr="00BA0E9D">
              <w:rPr>
                <w:lang w:val="en-GB" w:eastAsia="de-AT"/>
              </w:rPr>
              <w:t>_S050N</w:t>
            </w:r>
          </w:p>
        </w:tc>
        <w:tc>
          <w:tcPr>
            <w:tcW w:w="2607" w:type="dxa"/>
          </w:tcPr>
          <w:p w14:paraId="55EBA327" w14:textId="77777777" w:rsidR="009A64BB" w:rsidRPr="00BA0E9D" w:rsidRDefault="009A64BB" w:rsidP="00676AAB">
            <w:pPr>
              <w:keepNext/>
              <w:rPr>
                <w:lang w:val="en-GB" w:eastAsia="de-AT"/>
              </w:rPr>
            </w:pPr>
            <w:r w:rsidRPr="00BA0E9D">
              <w:rPr>
                <w:lang w:val="en-GB" w:eastAsia="de-AT"/>
              </w:rPr>
              <w:t>Widerspruch gegen Datum</w:t>
            </w:r>
          </w:p>
        </w:tc>
      </w:tr>
    </w:tbl>
    <w:p w14:paraId="42921868" w14:textId="77777777" w:rsidR="009A64BB" w:rsidRPr="00BA0E9D" w:rsidRDefault="009A64BB" w:rsidP="009A64BB">
      <w:pPr>
        <w:pStyle w:val="Beschriftung"/>
      </w:pPr>
      <w:bookmarkStart w:id="498" w:name="_Toc35516679"/>
      <w:r w:rsidRPr="00BA0E9D">
        <w:t xml:space="preserve">Tabelle </w:t>
      </w:r>
      <w:r w:rsidRPr="00BA0E9D">
        <w:fldChar w:fldCharType="begin"/>
      </w:r>
      <w:r w:rsidRPr="00BA0E9D">
        <w:instrText xml:space="preserve"> SEQ Tabelle \* ARABIC </w:instrText>
      </w:r>
      <w:r w:rsidRPr="00BA0E9D">
        <w:fldChar w:fldCharType="separate"/>
      </w:r>
      <w:r w:rsidR="00F22C85">
        <w:rPr>
          <w:noProof/>
        </w:rPr>
        <w:t>26</w:t>
      </w:r>
      <w:r w:rsidRPr="00BA0E9D">
        <w:fldChar w:fldCharType="end"/>
      </w:r>
      <w:r w:rsidRPr="00BA0E9D">
        <w:t>: SE</w:t>
      </w:r>
      <w:r w:rsidR="00BA0E9D" w:rsidRPr="00BA0E9D">
        <w:t>D Nummern und Versionen S_BUC_04</w:t>
      </w:r>
      <w:bookmarkEnd w:id="498"/>
    </w:p>
    <w:p w14:paraId="79BF2226" w14:textId="77777777" w:rsidR="009A64BB" w:rsidRPr="00BA0E9D" w:rsidRDefault="009A64BB" w:rsidP="009A64BB">
      <w:pPr>
        <w:pStyle w:val="berschrift4"/>
      </w:pPr>
      <w:bookmarkStart w:id="499" w:name="_Toc118130485"/>
      <w:r w:rsidRPr="00BA0E9D">
        <w:t>Anfrage-Antwort Regeln</w:t>
      </w:r>
      <w:bookmarkEnd w:id="499"/>
    </w:p>
    <w:p w14:paraId="348DF9E0" w14:textId="77777777" w:rsidR="009A64BB" w:rsidRPr="00BA0E9D" w:rsidRDefault="009A64BB" w:rsidP="009A64BB">
      <w:r w:rsidRPr="00BA0E9D">
        <w:t xml:space="preserve">Folgende SEDs bilden eine logische Abfolge als Anfrage-Antwort Paar ab. </w:t>
      </w:r>
    </w:p>
    <w:p w14:paraId="45B7D9C5" w14:textId="77777777" w:rsidR="009A64BB" w:rsidRPr="00BA0E9D" w:rsidRDefault="009A64BB" w:rsidP="009A64B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6"/>
        <w:gridCol w:w="3969"/>
      </w:tblGrid>
      <w:tr w:rsidR="009A64BB" w:rsidRPr="00BA0E9D" w14:paraId="1FA1A33D" w14:textId="77777777" w:rsidTr="00676AAB">
        <w:trPr>
          <w:trHeight w:val="300"/>
        </w:trPr>
        <w:tc>
          <w:tcPr>
            <w:tcW w:w="3936" w:type="dxa"/>
            <w:noWrap/>
            <w:hideMark/>
          </w:tcPr>
          <w:p w14:paraId="392A3AC6" w14:textId="77777777" w:rsidR="009A64BB" w:rsidRPr="00BA0E9D" w:rsidRDefault="009A64BB" w:rsidP="00676AAB">
            <w:pPr>
              <w:rPr>
                <w:b/>
                <w:bCs/>
                <w:lang w:eastAsia="de-AT"/>
              </w:rPr>
            </w:pPr>
            <w:r w:rsidRPr="00BA0E9D">
              <w:rPr>
                <w:b/>
                <w:bCs/>
                <w:lang w:eastAsia="de-AT"/>
              </w:rPr>
              <w:t xml:space="preserve">Anfrage SED </w:t>
            </w:r>
          </w:p>
        </w:tc>
        <w:tc>
          <w:tcPr>
            <w:tcW w:w="3969" w:type="dxa"/>
            <w:noWrap/>
            <w:hideMark/>
          </w:tcPr>
          <w:p w14:paraId="241DA076" w14:textId="77777777" w:rsidR="009A64BB" w:rsidRPr="00BA0E9D" w:rsidRDefault="009A64BB" w:rsidP="00676AAB">
            <w:pPr>
              <w:rPr>
                <w:b/>
                <w:bCs/>
                <w:lang w:eastAsia="de-AT"/>
              </w:rPr>
            </w:pPr>
            <w:r w:rsidRPr="00BA0E9D">
              <w:rPr>
                <w:b/>
                <w:bCs/>
                <w:lang w:eastAsia="de-AT"/>
              </w:rPr>
              <w:t>Antwort SED</w:t>
            </w:r>
          </w:p>
        </w:tc>
      </w:tr>
      <w:tr w:rsidR="009A64BB" w:rsidRPr="00BA0E9D" w14:paraId="588F1055" w14:textId="77777777" w:rsidTr="00676AAB">
        <w:trPr>
          <w:trHeight w:val="300"/>
        </w:trPr>
        <w:tc>
          <w:tcPr>
            <w:tcW w:w="3936" w:type="dxa"/>
            <w:noWrap/>
          </w:tcPr>
          <w:p w14:paraId="170022DF" w14:textId="77777777" w:rsidR="009A64BB" w:rsidRPr="00BA0E9D" w:rsidRDefault="009A64BB" w:rsidP="00676AAB">
            <w:pPr>
              <w:rPr>
                <w:bCs/>
                <w:lang w:eastAsia="de-AT"/>
              </w:rPr>
            </w:pPr>
            <w:r w:rsidRPr="00BA0E9D">
              <w:rPr>
                <w:bCs/>
                <w:lang w:eastAsia="de-AT"/>
              </w:rPr>
              <w:t>S01</w:t>
            </w:r>
            <w:r w:rsidR="00BA0E9D">
              <w:rPr>
                <w:bCs/>
                <w:lang w:eastAsia="de-AT"/>
              </w:rPr>
              <w:t>8</w:t>
            </w:r>
            <w:r w:rsidRPr="00BA0E9D">
              <w:rPr>
                <w:bCs/>
                <w:lang w:eastAsia="de-AT"/>
              </w:rPr>
              <w:t>N</w:t>
            </w:r>
          </w:p>
        </w:tc>
        <w:tc>
          <w:tcPr>
            <w:tcW w:w="3969" w:type="dxa"/>
            <w:noWrap/>
          </w:tcPr>
          <w:p w14:paraId="7B4671F7" w14:textId="77777777" w:rsidR="009A64BB" w:rsidRPr="00BA0E9D" w:rsidRDefault="00BA0E9D" w:rsidP="00676AAB">
            <w:pPr>
              <w:rPr>
                <w:bCs/>
                <w:lang w:eastAsia="de-AT"/>
              </w:rPr>
            </w:pPr>
            <w:r>
              <w:rPr>
                <w:bCs/>
                <w:lang w:eastAsia="de-AT"/>
              </w:rPr>
              <w:t>S019</w:t>
            </w:r>
            <w:r w:rsidR="009A64BB" w:rsidRPr="00BA0E9D">
              <w:rPr>
                <w:bCs/>
                <w:lang w:eastAsia="de-AT"/>
              </w:rPr>
              <w:t>N</w:t>
            </w:r>
          </w:p>
        </w:tc>
      </w:tr>
      <w:tr w:rsidR="009A64BB" w:rsidRPr="00BA0E9D" w14:paraId="53143089" w14:textId="77777777" w:rsidTr="00676AAB">
        <w:trPr>
          <w:trHeight w:val="300"/>
        </w:trPr>
        <w:tc>
          <w:tcPr>
            <w:tcW w:w="3936" w:type="dxa"/>
            <w:noWrap/>
          </w:tcPr>
          <w:p w14:paraId="0372739C" w14:textId="77777777" w:rsidR="009A64BB" w:rsidRPr="00BA0E9D" w:rsidRDefault="009A64BB" w:rsidP="00676AAB">
            <w:pPr>
              <w:rPr>
                <w:lang w:eastAsia="de-AT"/>
              </w:rPr>
            </w:pPr>
            <w:r w:rsidRPr="00BA0E9D">
              <w:rPr>
                <w:lang w:eastAsia="de-AT"/>
              </w:rPr>
              <w:t>S050N</w:t>
            </w:r>
          </w:p>
        </w:tc>
        <w:tc>
          <w:tcPr>
            <w:tcW w:w="3969" w:type="dxa"/>
            <w:noWrap/>
          </w:tcPr>
          <w:p w14:paraId="58C9DC45" w14:textId="77777777" w:rsidR="009A64BB" w:rsidRPr="00BA0E9D" w:rsidRDefault="00BA0E9D" w:rsidP="00676AAB">
            <w:pPr>
              <w:keepNext/>
              <w:rPr>
                <w:lang w:eastAsia="de-AT"/>
              </w:rPr>
            </w:pPr>
            <w:r>
              <w:rPr>
                <w:lang w:eastAsia="de-AT"/>
              </w:rPr>
              <w:t>S019</w:t>
            </w:r>
            <w:r w:rsidR="009A64BB" w:rsidRPr="00BA0E9D">
              <w:rPr>
                <w:lang w:eastAsia="de-AT"/>
              </w:rPr>
              <w:t>N</w:t>
            </w:r>
          </w:p>
        </w:tc>
      </w:tr>
    </w:tbl>
    <w:p w14:paraId="4896E012" w14:textId="77777777" w:rsidR="009A64BB" w:rsidRPr="00BA0E9D" w:rsidRDefault="009A64BB" w:rsidP="009A64BB">
      <w:pPr>
        <w:pStyle w:val="Beschriftung"/>
      </w:pPr>
      <w:bookmarkStart w:id="500" w:name="_Toc35516680"/>
      <w:r w:rsidRPr="00BA0E9D">
        <w:t xml:space="preserve">Tabelle </w:t>
      </w:r>
      <w:r w:rsidRPr="00BA0E9D">
        <w:fldChar w:fldCharType="begin"/>
      </w:r>
      <w:r w:rsidRPr="00BA0E9D">
        <w:instrText xml:space="preserve"> SEQ Tabelle \* ARABIC </w:instrText>
      </w:r>
      <w:r w:rsidRPr="00BA0E9D">
        <w:fldChar w:fldCharType="separate"/>
      </w:r>
      <w:r w:rsidR="00F22C85">
        <w:rPr>
          <w:noProof/>
        </w:rPr>
        <w:t>27</w:t>
      </w:r>
      <w:r w:rsidRPr="00BA0E9D">
        <w:fldChar w:fldCharType="end"/>
      </w:r>
      <w:r w:rsidRPr="00BA0E9D">
        <w:t>: Anfrage-Antwort Paare S_BUC_0</w:t>
      </w:r>
      <w:r w:rsidR="00BA0E9D" w:rsidRPr="00BA0E9D">
        <w:t>4</w:t>
      </w:r>
      <w:bookmarkEnd w:id="500"/>
    </w:p>
    <w:p w14:paraId="5F1EE662" w14:textId="77777777" w:rsidR="009A64BB" w:rsidRDefault="009A64BB" w:rsidP="009A64BB">
      <w:pPr>
        <w:pStyle w:val="berschrift4"/>
        <w:rPr>
          <w:lang w:eastAsia="de-AT"/>
        </w:rPr>
      </w:pPr>
      <w:bookmarkStart w:id="501" w:name="_Toc118130486"/>
      <w:r w:rsidRPr="00FC61BF">
        <w:rPr>
          <w:lang w:eastAsia="de-AT"/>
        </w:rPr>
        <w:t>Mögliche Transaktionszustände</w:t>
      </w:r>
      <w:bookmarkEnd w:id="501"/>
    </w:p>
    <w:p w14:paraId="3F792142" w14:textId="77777777" w:rsidR="00BE7D07" w:rsidRDefault="00391171" w:rsidP="00BE7D07">
      <w:pPr>
        <w:rPr>
          <w:lang w:eastAsia="de-AT"/>
        </w:rPr>
      </w:pPr>
      <w:r>
        <w:rPr>
          <w:lang w:eastAsia="de-AT"/>
        </w:rPr>
        <w:t>Für diesen Geschäftsprozess sind die folgenden Transaktionszustände erlaubt (siehe Publizierung EGDA - Datenaustausch über das EESSI-System/Technische Dateien).</w:t>
      </w:r>
      <w:r w:rsidR="00BE7D07" w:rsidRPr="00BD5FDA">
        <w:rPr>
          <w:lang w:eastAsia="de-AT"/>
        </w:rPr>
        <w:t xml:space="preserve"> Der Sender kann das SED an den Empfänger mit der jeweiligen Case Action übermitteln. Jegliche weiteren Kombinationen sind invalide und werden vom nationalen Adapter zurückgewiesen.</w:t>
      </w:r>
    </w:p>
    <w:p w14:paraId="24FDAAC8" w14:textId="77777777" w:rsidR="009A64BB" w:rsidRPr="00BA0E9D" w:rsidRDefault="009A64BB" w:rsidP="00614826">
      <w:pPr>
        <w:pStyle w:val="berschrift4"/>
        <w:rPr>
          <w:lang w:eastAsia="de-AT"/>
        </w:rPr>
      </w:pPr>
      <w:bookmarkStart w:id="502" w:name="_Toc118130487"/>
      <w:r w:rsidRPr="00BA0E9D">
        <w:rPr>
          <w:lang w:eastAsia="de-AT"/>
        </w:rPr>
        <w:t>Anhänge</w:t>
      </w:r>
      <w:bookmarkEnd w:id="502"/>
    </w:p>
    <w:p w14:paraId="328D9146" w14:textId="77777777" w:rsidR="009A64BB" w:rsidRPr="00BA0E9D" w:rsidRDefault="009A64BB" w:rsidP="009A64BB">
      <w:pPr>
        <w:rPr>
          <w:lang w:eastAsia="de-AT"/>
        </w:rPr>
      </w:pPr>
      <w:r w:rsidRPr="00BA0E9D">
        <w:rPr>
          <w:lang w:eastAsia="de-AT"/>
        </w:rPr>
        <w:t xml:space="preserve">Für die folgenden </w:t>
      </w:r>
      <w:r w:rsidR="007F19B0">
        <w:rPr>
          <w:lang w:eastAsia="de-AT"/>
        </w:rPr>
        <w:t xml:space="preserve">Fachlichen SEDs </w:t>
      </w:r>
      <w:r w:rsidRPr="00BA0E9D">
        <w:rPr>
          <w:lang w:eastAsia="de-AT"/>
        </w:rPr>
        <w:t>ist das Übermitteln von Anhängen erlaubt:</w:t>
      </w:r>
    </w:p>
    <w:p w14:paraId="7C0B035E" w14:textId="77777777" w:rsidR="009A64BB" w:rsidRPr="00BA0E9D" w:rsidRDefault="009A64BB" w:rsidP="009A64BB">
      <w:pPr>
        <w:rPr>
          <w:lang w:eastAsia="de-AT"/>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7371"/>
      </w:tblGrid>
      <w:tr w:rsidR="009A64BB" w:rsidRPr="00BA0E9D" w14:paraId="770B3641" w14:textId="77777777" w:rsidTr="00676AAB">
        <w:tc>
          <w:tcPr>
            <w:tcW w:w="1951" w:type="dxa"/>
          </w:tcPr>
          <w:p w14:paraId="4D8D1E4A" w14:textId="77777777" w:rsidR="009A64BB" w:rsidRPr="00BA0E9D" w:rsidRDefault="009A64BB" w:rsidP="00676AAB">
            <w:pPr>
              <w:rPr>
                <w:b/>
                <w:lang w:eastAsia="de-AT"/>
              </w:rPr>
            </w:pPr>
            <w:r w:rsidRPr="00BA0E9D">
              <w:rPr>
                <w:b/>
                <w:lang w:eastAsia="de-AT"/>
              </w:rPr>
              <w:t>SED</w:t>
            </w:r>
          </w:p>
        </w:tc>
        <w:tc>
          <w:tcPr>
            <w:tcW w:w="7371" w:type="dxa"/>
          </w:tcPr>
          <w:p w14:paraId="39CFE183" w14:textId="77777777" w:rsidR="009A64BB" w:rsidRPr="00BA0E9D" w:rsidRDefault="009A64BB" w:rsidP="00676AAB">
            <w:pPr>
              <w:rPr>
                <w:b/>
                <w:lang w:eastAsia="de-AT"/>
              </w:rPr>
            </w:pPr>
            <w:r w:rsidRPr="00BA0E9D">
              <w:rPr>
                <w:b/>
                <w:lang w:eastAsia="de-AT"/>
              </w:rPr>
              <w:t xml:space="preserve">Anhang </w:t>
            </w:r>
          </w:p>
        </w:tc>
      </w:tr>
      <w:tr w:rsidR="009A64BB" w:rsidRPr="00BA0E9D" w14:paraId="38830FBD" w14:textId="77777777" w:rsidTr="00676AAB">
        <w:tc>
          <w:tcPr>
            <w:tcW w:w="1951" w:type="dxa"/>
          </w:tcPr>
          <w:p w14:paraId="042D4963" w14:textId="77777777" w:rsidR="009A64BB" w:rsidRPr="00BA0E9D" w:rsidRDefault="00BA0E9D" w:rsidP="00676AAB">
            <w:r>
              <w:t>S018</w:t>
            </w:r>
            <w:r w:rsidR="009A64BB" w:rsidRPr="00BA0E9D">
              <w:t>N</w:t>
            </w:r>
          </w:p>
        </w:tc>
        <w:tc>
          <w:tcPr>
            <w:tcW w:w="7371" w:type="dxa"/>
          </w:tcPr>
          <w:p w14:paraId="5865127C" w14:textId="77777777" w:rsidR="009A64BB" w:rsidRPr="00BA0E9D" w:rsidRDefault="009A64BB" w:rsidP="00676AAB">
            <w:pPr>
              <w:keepNext/>
              <w:rPr>
                <w:lang w:eastAsia="de-AT"/>
              </w:rPr>
            </w:pPr>
            <w:r w:rsidRPr="00BA0E9D">
              <w:rPr>
                <w:lang w:eastAsia="de-AT"/>
              </w:rPr>
              <w:t>Erlaubt</w:t>
            </w:r>
          </w:p>
        </w:tc>
      </w:tr>
      <w:tr w:rsidR="009A64BB" w:rsidRPr="00BA0E9D" w14:paraId="7831FDE0" w14:textId="77777777" w:rsidTr="00676AAB">
        <w:tc>
          <w:tcPr>
            <w:tcW w:w="1951" w:type="dxa"/>
          </w:tcPr>
          <w:p w14:paraId="16FFA6B2" w14:textId="77777777" w:rsidR="009A64BB" w:rsidRPr="00BA0E9D" w:rsidRDefault="00BA0E9D" w:rsidP="00676AAB">
            <w:r>
              <w:t>S019</w:t>
            </w:r>
            <w:r w:rsidR="009A64BB" w:rsidRPr="00BA0E9D">
              <w:t>N</w:t>
            </w:r>
          </w:p>
        </w:tc>
        <w:tc>
          <w:tcPr>
            <w:tcW w:w="7371" w:type="dxa"/>
          </w:tcPr>
          <w:p w14:paraId="68AAB6C1" w14:textId="77777777" w:rsidR="009A64BB" w:rsidRPr="00BA0E9D" w:rsidRDefault="009A64BB" w:rsidP="00676AAB">
            <w:pPr>
              <w:keepNext/>
              <w:rPr>
                <w:lang w:eastAsia="de-AT"/>
              </w:rPr>
            </w:pPr>
            <w:r w:rsidRPr="00BA0E9D">
              <w:rPr>
                <w:lang w:eastAsia="de-AT"/>
              </w:rPr>
              <w:t>Erlaubt</w:t>
            </w:r>
          </w:p>
        </w:tc>
      </w:tr>
      <w:tr w:rsidR="009A64BB" w:rsidRPr="00BA0E9D" w14:paraId="707DB585" w14:textId="77777777" w:rsidTr="00676AAB">
        <w:tc>
          <w:tcPr>
            <w:tcW w:w="1951" w:type="dxa"/>
          </w:tcPr>
          <w:p w14:paraId="30E56C91" w14:textId="77777777" w:rsidR="009A64BB" w:rsidRPr="00BA0E9D" w:rsidRDefault="009A64BB" w:rsidP="00676AAB">
            <w:r w:rsidRPr="00BA0E9D">
              <w:t>S050N</w:t>
            </w:r>
          </w:p>
        </w:tc>
        <w:tc>
          <w:tcPr>
            <w:tcW w:w="7371" w:type="dxa"/>
          </w:tcPr>
          <w:p w14:paraId="6C82C99E" w14:textId="77777777" w:rsidR="009A64BB" w:rsidRPr="00BA0E9D" w:rsidRDefault="009A64BB" w:rsidP="00676AAB">
            <w:pPr>
              <w:keepNext/>
              <w:rPr>
                <w:lang w:eastAsia="de-AT"/>
              </w:rPr>
            </w:pPr>
            <w:r w:rsidRPr="00BA0E9D">
              <w:rPr>
                <w:lang w:eastAsia="de-AT"/>
              </w:rPr>
              <w:t>Erlaubt</w:t>
            </w:r>
          </w:p>
        </w:tc>
      </w:tr>
    </w:tbl>
    <w:p w14:paraId="21A9AABA" w14:textId="77777777" w:rsidR="009A64BB" w:rsidRPr="00BA0E9D" w:rsidRDefault="009A64BB" w:rsidP="009A64BB">
      <w:pPr>
        <w:pStyle w:val="Beschriftung"/>
        <w:rPr>
          <w:lang w:eastAsia="de-AT"/>
        </w:rPr>
      </w:pPr>
      <w:bookmarkStart w:id="503" w:name="_Toc35516681"/>
      <w:r w:rsidRPr="00BA0E9D">
        <w:t xml:space="preserve">Tabelle </w:t>
      </w:r>
      <w:r w:rsidRPr="00BA0E9D">
        <w:fldChar w:fldCharType="begin"/>
      </w:r>
      <w:r w:rsidRPr="00BA0E9D">
        <w:instrText xml:space="preserve"> SEQ Tabelle \* ARABIC </w:instrText>
      </w:r>
      <w:r w:rsidRPr="00BA0E9D">
        <w:fldChar w:fldCharType="separate"/>
      </w:r>
      <w:r w:rsidR="00F22C85">
        <w:rPr>
          <w:noProof/>
        </w:rPr>
        <w:t>28</w:t>
      </w:r>
      <w:r w:rsidRPr="00BA0E9D">
        <w:fldChar w:fldCharType="end"/>
      </w:r>
      <w:r w:rsidRPr="00BA0E9D">
        <w:t>: Anhänge je SED S_BUC_0</w:t>
      </w:r>
      <w:r w:rsidR="00BA0E9D">
        <w:t>4</w:t>
      </w:r>
      <w:bookmarkEnd w:id="503"/>
    </w:p>
    <w:p w14:paraId="05075B58" w14:textId="77777777" w:rsidR="009A64BB" w:rsidRPr="00B13987" w:rsidRDefault="009A64BB" w:rsidP="009A64BB">
      <w:pPr>
        <w:pStyle w:val="berschrift3"/>
        <w:rPr>
          <w:lang w:eastAsia="de-AT"/>
        </w:rPr>
      </w:pPr>
      <w:bookmarkStart w:id="504" w:name="_Toc118130488"/>
      <w:r w:rsidRPr="00B13987">
        <w:rPr>
          <w:lang w:eastAsia="de-AT"/>
        </w:rPr>
        <w:t>Administrative Subprozesse</w:t>
      </w:r>
      <w:bookmarkEnd w:id="504"/>
    </w:p>
    <w:p w14:paraId="0647F42C" w14:textId="77777777" w:rsidR="009A64BB" w:rsidRPr="00B13987" w:rsidRDefault="009A64BB" w:rsidP="009A64BB">
      <w:pPr>
        <w:rPr>
          <w:lang w:eastAsia="de-AT"/>
        </w:rPr>
      </w:pPr>
      <w:r w:rsidRPr="00B13987">
        <w:rPr>
          <w:lang w:eastAsia="de-AT"/>
        </w:rPr>
        <w:t>Folgende administrative Subprozesse dürfen in diesem Geschäftsprozess verwendet werden.</w:t>
      </w:r>
    </w:p>
    <w:p w14:paraId="116EEE1D" w14:textId="77777777" w:rsidR="009A64BB" w:rsidRPr="00B13987" w:rsidRDefault="009A64BB" w:rsidP="009A64BB">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7"/>
        <w:gridCol w:w="5090"/>
        <w:gridCol w:w="1493"/>
      </w:tblGrid>
      <w:tr w:rsidR="009A64BB" w:rsidRPr="00B13987" w14:paraId="40AF2364" w14:textId="77777777" w:rsidTr="00D615B1">
        <w:tc>
          <w:tcPr>
            <w:tcW w:w="2518" w:type="dxa"/>
            <w:shd w:val="clear" w:color="auto" w:fill="FFFFFF"/>
          </w:tcPr>
          <w:p w14:paraId="67B195DD" w14:textId="77777777" w:rsidR="009A64BB" w:rsidRPr="00B13987" w:rsidRDefault="009A64BB" w:rsidP="00676AAB">
            <w:pPr>
              <w:rPr>
                <w:b/>
              </w:rPr>
            </w:pPr>
            <w:r w:rsidRPr="00B13987">
              <w:rPr>
                <w:b/>
              </w:rPr>
              <w:t>Sub-Prozess</w:t>
            </w:r>
          </w:p>
        </w:tc>
        <w:tc>
          <w:tcPr>
            <w:tcW w:w="5245" w:type="dxa"/>
            <w:shd w:val="clear" w:color="auto" w:fill="FFFFFF"/>
          </w:tcPr>
          <w:p w14:paraId="22CF3C7E" w14:textId="77777777" w:rsidR="009A64BB" w:rsidRPr="00B13987" w:rsidRDefault="009A64BB" w:rsidP="00676AAB">
            <w:pPr>
              <w:rPr>
                <w:b/>
              </w:rPr>
            </w:pPr>
            <w:r w:rsidRPr="00B13987">
              <w:rPr>
                <w:b/>
              </w:rPr>
              <w:t>Name</w:t>
            </w:r>
          </w:p>
        </w:tc>
        <w:tc>
          <w:tcPr>
            <w:tcW w:w="1523" w:type="dxa"/>
            <w:shd w:val="clear" w:color="auto" w:fill="FFFFFF"/>
          </w:tcPr>
          <w:p w14:paraId="03507542" w14:textId="77777777" w:rsidR="009A64BB" w:rsidRPr="00B13987" w:rsidRDefault="009A64BB" w:rsidP="00676AAB">
            <w:pPr>
              <w:rPr>
                <w:b/>
              </w:rPr>
            </w:pPr>
            <w:r w:rsidRPr="00B13987">
              <w:rPr>
                <w:b/>
              </w:rPr>
              <w:t>Verwendung</w:t>
            </w:r>
          </w:p>
        </w:tc>
      </w:tr>
      <w:tr w:rsidR="009A64BB" w:rsidRPr="00B13987" w14:paraId="10C9C1B6" w14:textId="77777777" w:rsidTr="00D615B1">
        <w:tc>
          <w:tcPr>
            <w:tcW w:w="2518" w:type="dxa"/>
            <w:shd w:val="clear" w:color="auto" w:fill="FFFFFF"/>
          </w:tcPr>
          <w:p w14:paraId="19ED98F0" w14:textId="77777777" w:rsidR="009A64BB" w:rsidRPr="00B13987" w:rsidRDefault="009A64BB" w:rsidP="00676AAB">
            <w:r w:rsidRPr="00B13987">
              <w:t xml:space="preserve">AD_BUC_01 </w:t>
            </w:r>
          </w:p>
        </w:tc>
        <w:tc>
          <w:tcPr>
            <w:tcW w:w="5245" w:type="dxa"/>
            <w:shd w:val="clear" w:color="auto" w:fill="FFFFFF"/>
          </w:tcPr>
          <w:p w14:paraId="4B10DEFE" w14:textId="77777777" w:rsidR="009A64BB" w:rsidRPr="00B13987" w:rsidRDefault="009A64BB" w:rsidP="00676AAB">
            <w:r w:rsidRPr="00B13987">
              <w:t>Geschäftsfall schließen</w:t>
            </w:r>
          </w:p>
        </w:tc>
        <w:tc>
          <w:tcPr>
            <w:tcW w:w="1523" w:type="dxa"/>
            <w:shd w:val="clear" w:color="auto" w:fill="FFFFFF"/>
          </w:tcPr>
          <w:p w14:paraId="61478BC4" w14:textId="77777777" w:rsidR="009A64BB" w:rsidRPr="00B13987" w:rsidRDefault="009A64BB" w:rsidP="00676AAB">
            <w:r w:rsidRPr="00B13987">
              <w:t>Nein</w:t>
            </w:r>
          </w:p>
        </w:tc>
      </w:tr>
      <w:tr w:rsidR="009A64BB" w:rsidRPr="00B13987" w14:paraId="63FC8347" w14:textId="77777777" w:rsidTr="00D615B1">
        <w:tc>
          <w:tcPr>
            <w:tcW w:w="2518" w:type="dxa"/>
            <w:shd w:val="clear" w:color="auto" w:fill="FFFFFF"/>
          </w:tcPr>
          <w:p w14:paraId="27191EFD" w14:textId="77777777" w:rsidR="009A64BB" w:rsidRPr="00B13987" w:rsidRDefault="009A64BB" w:rsidP="00676AAB">
            <w:r w:rsidRPr="00B13987">
              <w:t>AD_BUC_02</w:t>
            </w:r>
          </w:p>
        </w:tc>
        <w:tc>
          <w:tcPr>
            <w:tcW w:w="5245" w:type="dxa"/>
            <w:shd w:val="clear" w:color="auto" w:fill="FFFFFF"/>
          </w:tcPr>
          <w:p w14:paraId="09C68869" w14:textId="77777777" w:rsidR="009A64BB" w:rsidRPr="00B13987" w:rsidRDefault="009A64BB" w:rsidP="00676AAB">
            <w:r w:rsidRPr="00B13987">
              <w:t>Geschäftsfall wiederöffnen</w:t>
            </w:r>
          </w:p>
        </w:tc>
        <w:tc>
          <w:tcPr>
            <w:tcW w:w="1523" w:type="dxa"/>
            <w:shd w:val="clear" w:color="auto" w:fill="FFFFFF"/>
          </w:tcPr>
          <w:p w14:paraId="206BD5F9" w14:textId="77777777" w:rsidR="009A64BB" w:rsidRPr="00B13987" w:rsidRDefault="009A64BB" w:rsidP="00676AAB">
            <w:r w:rsidRPr="00B13987">
              <w:t>Nein</w:t>
            </w:r>
          </w:p>
        </w:tc>
      </w:tr>
      <w:tr w:rsidR="009A64BB" w:rsidRPr="00B13987" w14:paraId="47D39743" w14:textId="77777777" w:rsidTr="00D615B1">
        <w:tc>
          <w:tcPr>
            <w:tcW w:w="2518" w:type="dxa"/>
            <w:shd w:val="clear" w:color="auto" w:fill="FFFFFF"/>
          </w:tcPr>
          <w:p w14:paraId="6945221E" w14:textId="77777777" w:rsidR="009A64BB" w:rsidRPr="00B13987" w:rsidRDefault="009A64BB" w:rsidP="00676AAB">
            <w:r w:rsidRPr="00B13987">
              <w:t>AD_BUC_03</w:t>
            </w:r>
          </w:p>
        </w:tc>
        <w:tc>
          <w:tcPr>
            <w:tcW w:w="5245" w:type="dxa"/>
            <w:shd w:val="clear" w:color="auto" w:fill="FFFFFF"/>
          </w:tcPr>
          <w:p w14:paraId="1C3AC53F" w14:textId="77777777" w:rsidR="009A64BB" w:rsidRPr="00B13987" w:rsidRDefault="009A64BB" w:rsidP="00676AAB">
            <w:r w:rsidRPr="00B13987">
              <w:t>Partner hinzufügen</w:t>
            </w:r>
          </w:p>
        </w:tc>
        <w:tc>
          <w:tcPr>
            <w:tcW w:w="1523" w:type="dxa"/>
            <w:shd w:val="clear" w:color="auto" w:fill="FFFFFF"/>
          </w:tcPr>
          <w:p w14:paraId="15ADCE64" w14:textId="77777777" w:rsidR="009A64BB" w:rsidRPr="00B13987" w:rsidRDefault="009A64BB" w:rsidP="00676AAB">
            <w:r w:rsidRPr="00B13987">
              <w:t>Nein</w:t>
            </w:r>
          </w:p>
        </w:tc>
      </w:tr>
      <w:tr w:rsidR="009A64BB" w:rsidRPr="00B13987" w14:paraId="57FE72DA" w14:textId="77777777" w:rsidTr="00D615B1">
        <w:tc>
          <w:tcPr>
            <w:tcW w:w="2518" w:type="dxa"/>
            <w:shd w:val="clear" w:color="auto" w:fill="FFFFFF"/>
          </w:tcPr>
          <w:p w14:paraId="1B5EC361" w14:textId="77777777" w:rsidR="009A64BB" w:rsidRPr="00B13987" w:rsidRDefault="009A64BB" w:rsidP="00676AAB">
            <w:r w:rsidRPr="00B13987">
              <w:t>AD_BUC_04</w:t>
            </w:r>
          </w:p>
        </w:tc>
        <w:tc>
          <w:tcPr>
            <w:tcW w:w="5245" w:type="dxa"/>
            <w:shd w:val="clear" w:color="auto" w:fill="FFFFFF"/>
          </w:tcPr>
          <w:p w14:paraId="1D7A1225" w14:textId="77777777" w:rsidR="009A64BB" w:rsidRPr="00B13987" w:rsidRDefault="009A64BB" w:rsidP="00676AAB">
            <w:r w:rsidRPr="00B13987">
              <w:t>Partner entfernen</w:t>
            </w:r>
          </w:p>
        </w:tc>
        <w:tc>
          <w:tcPr>
            <w:tcW w:w="1523" w:type="dxa"/>
            <w:shd w:val="clear" w:color="auto" w:fill="FFFFFF"/>
          </w:tcPr>
          <w:p w14:paraId="6F16C7DE" w14:textId="77777777" w:rsidR="009A64BB" w:rsidRPr="00B13987" w:rsidRDefault="009A64BB" w:rsidP="00676AAB">
            <w:r w:rsidRPr="00B13987">
              <w:t>Nein</w:t>
            </w:r>
          </w:p>
        </w:tc>
      </w:tr>
      <w:tr w:rsidR="009A64BB" w:rsidRPr="00B13987" w14:paraId="3622E1E0" w14:textId="77777777" w:rsidTr="00D615B1">
        <w:tc>
          <w:tcPr>
            <w:tcW w:w="2518" w:type="dxa"/>
            <w:shd w:val="clear" w:color="auto" w:fill="FFFFFF"/>
          </w:tcPr>
          <w:p w14:paraId="578901EA" w14:textId="77777777" w:rsidR="009A64BB" w:rsidRPr="00B13987" w:rsidRDefault="009A64BB" w:rsidP="00676AAB">
            <w:r w:rsidRPr="00B13987">
              <w:t>AD_BUC_05</w:t>
            </w:r>
          </w:p>
        </w:tc>
        <w:tc>
          <w:tcPr>
            <w:tcW w:w="5245" w:type="dxa"/>
            <w:shd w:val="clear" w:color="auto" w:fill="FFFFFF"/>
          </w:tcPr>
          <w:p w14:paraId="3E1B5D5A" w14:textId="77777777" w:rsidR="009A64BB" w:rsidRPr="00B13987" w:rsidRDefault="009A64BB" w:rsidP="00676AAB">
            <w:r w:rsidRPr="00B13987">
              <w:t>Geschäftsfall weiterleiten</w:t>
            </w:r>
          </w:p>
        </w:tc>
        <w:tc>
          <w:tcPr>
            <w:tcW w:w="1523" w:type="dxa"/>
            <w:shd w:val="clear" w:color="auto" w:fill="FFFFFF"/>
          </w:tcPr>
          <w:p w14:paraId="3AD91C63" w14:textId="77777777" w:rsidR="009A64BB" w:rsidRPr="00B13987" w:rsidRDefault="009A64BB" w:rsidP="00676AAB">
            <w:r w:rsidRPr="00B13987">
              <w:t>Ja</w:t>
            </w:r>
          </w:p>
        </w:tc>
      </w:tr>
      <w:tr w:rsidR="009A64BB" w:rsidRPr="00B13987" w14:paraId="22E38896" w14:textId="77777777" w:rsidTr="00D615B1">
        <w:tc>
          <w:tcPr>
            <w:tcW w:w="2518" w:type="dxa"/>
            <w:shd w:val="clear" w:color="auto" w:fill="FFFFFF"/>
          </w:tcPr>
          <w:p w14:paraId="73401508" w14:textId="77777777" w:rsidR="009A64BB" w:rsidRPr="00B13987" w:rsidRDefault="009A64BB" w:rsidP="00676AAB">
            <w:r w:rsidRPr="00B13987">
              <w:t>AD_BUC_06</w:t>
            </w:r>
          </w:p>
        </w:tc>
        <w:tc>
          <w:tcPr>
            <w:tcW w:w="5245" w:type="dxa"/>
            <w:shd w:val="clear" w:color="auto" w:fill="FFFFFF"/>
          </w:tcPr>
          <w:p w14:paraId="7C73B8C2" w14:textId="77777777" w:rsidR="009A64BB" w:rsidRPr="00B13987" w:rsidRDefault="009A64BB" w:rsidP="00676AAB">
            <w:r w:rsidRPr="00B13987">
              <w:t>SED zurückziehen</w:t>
            </w:r>
          </w:p>
        </w:tc>
        <w:tc>
          <w:tcPr>
            <w:tcW w:w="1523" w:type="dxa"/>
            <w:shd w:val="clear" w:color="auto" w:fill="FFFFFF"/>
          </w:tcPr>
          <w:p w14:paraId="7E83D732" w14:textId="77777777" w:rsidR="009A64BB" w:rsidRPr="00B13987" w:rsidRDefault="009A64BB" w:rsidP="00676AAB">
            <w:r w:rsidRPr="00B13987">
              <w:t>Nein</w:t>
            </w:r>
          </w:p>
        </w:tc>
      </w:tr>
      <w:tr w:rsidR="009A64BB" w:rsidRPr="00B13987" w14:paraId="102933FE" w14:textId="77777777" w:rsidTr="00D615B1">
        <w:tc>
          <w:tcPr>
            <w:tcW w:w="2518" w:type="dxa"/>
            <w:shd w:val="clear" w:color="auto" w:fill="FFFFFF"/>
          </w:tcPr>
          <w:p w14:paraId="0DFB99DE" w14:textId="77777777" w:rsidR="009A64BB" w:rsidRPr="00B13987" w:rsidRDefault="009A64BB" w:rsidP="00676AAB">
            <w:r w:rsidRPr="00B13987">
              <w:t>AD_BUC_07</w:t>
            </w:r>
          </w:p>
        </w:tc>
        <w:tc>
          <w:tcPr>
            <w:tcW w:w="5245" w:type="dxa"/>
            <w:shd w:val="clear" w:color="auto" w:fill="FFFFFF"/>
          </w:tcPr>
          <w:p w14:paraId="084A960B" w14:textId="77777777" w:rsidR="009A64BB" w:rsidRPr="00B13987" w:rsidRDefault="009A64BB" w:rsidP="00676AAB">
            <w:r w:rsidRPr="00B13987">
              <w:t>Erinnerung senden</w:t>
            </w:r>
          </w:p>
        </w:tc>
        <w:tc>
          <w:tcPr>
            <w:tcW w:w="1523" w:type="dxa"/>
            <w:shd w:val="clear" w:color="auto" w:fill="FFFFFF"/>
          </w:tcPr>
          <w:p w14:paraId="306AE6E9" w14:textId="77777777" w:rsidR="009A64BB" w:rsidRPr="00B13987" w:rsidRDefault="009A64BB" w:rsidP="00676AAB">
            <w:r w:rsidRPr="00B13987">
              <w:t>Ja</w:t>
            </w:r>
          </w:p>
        </w:tc>
      </w:tr>
      <w:tr w:rsidR="009A64BB" w:rsidRPr="00B13987" w14:paraId="160A22C1" w14:textId="77777777" w:rsidTr="00D615B1">
        <w:tc>
          <w:tcPr>
            <w:tcW w:w="2518" w:type="dxa"/>
            <w:shd w:val="clear" w:color="auto" w:fill="FFFFFF"/>
          </w:tcPr>
          <w:p w14:paraId="17BC455B" w14:textId="77777777" w:rsidR="009A64BB" w:rsidRPr="00B13987" w:rsidRDefault="009A64BB" w:rsidP="00676AAB">
            <w:r w:rsidRPr="00B13987">
              <w:t>AD_BUC_08</w:t>
            </w:r>
          </w:p>
        </w:tc>
        <w:tc>
          <w:tcPr>
            <w:tcW w:w="5245" w:type="dxa"/>
            <w:shd w:val="clear" w:color="auto" w:fill="FFFFFF"/>
          </w:tcPr>
          <w:p w14:paraId="2CBD82BC" w14:textId="77777777" w:rsidR="009A64BB" w:rsidRPr="00B13987" w:rsidRDefault="009A64BB" w:rsidP="00676AAB">
            <w:r w:rsidRPr="00B13987">
              <w:t>Inhalt des SEDs klären</w:t>
            </w:r>
          </w:p>
        </w:tc>
        <w:tc>
          <w:tcPr>
            <w:tcW w:w="1523" w:type="dxa"/>
            <w:shd w:val="clear" w:color="auto" w:fill="FFFFFF"/>
          </w:tcPr>
          <w:p w14:paraId="7D4D357E" w14:textId="77777777" w:rsidR="009A64BB" w:rsidRPr="00B13987" w:rsidRDefault="009A64BB" w:rsidP="00676AAB">
            <w:r w:rsidRPr="00B13987">
              <w:t>Nein</w:t>
            </w:r>
          </w:p>
        </w:tc>
      </w:tr>
      <w:tr w:rsidR="009A64BB" w:rsidRPr="00B13987" w14:paraId="6B0AECB1" w14:textId="77777777" w:rsidTr="00D615B1">
        <w:tc>
          <w:tcPr>
            <w:tcW w:w="2518" w:type="dxa"/>
            <w:shd w:val="clear" w:color="auto" w:fill="FFFFFF"/>
          </w:tcPr>
          <w:p w14:paraId="1DE402E2" w14:textId="77777777" w:rsidR="009A64BB" w:rsidRPr="00B13987" w:rsidRDefault="009A64BB" w:rsidP="00676AAB">
            <w:r w:rsidRPr="00B13987">
              <w:t>AD_BUC_09</w:t>
            </w:r>
          </w:p>
        </w:tc>
        <w:tc>
          <w:tcPr>
            <w:tcW w:w="5245" w:type="dxa"/>
            <w:shd w:val="clear" w:color="auto" w:fill="FFFFFF"/>
          </w:tcPr>
          <w:p w14:paraId="4F4F577E" w14:textId="77777777" w:rsidR="009A64BB" w:rsidRPr="00B13987" w:rsidRDefault="009A64BB" w:rsidP="00676AAB">
            <w:r w:rsidRPr="00B13987">
              <w:t>SED ablehnen</w:t>
            </w:r>
          </w:p>
        </w:tc>
        <w:tc>
          <w:tcPr>
            <w:tcW w:w="1523" w:type="dxa"/>
            <w:shd w:val="clear" w:color="auto" w:fill="FFFFFF"/>
          </w:tcPr>
          <w:p w14:paraId="31DC49E0" w14:textId="77777777" w:rsidR="009A64BB" w:rsidRPr="00B13987" w:rsidRDefault="009A64BB" w:rsidP="00676AAB">
            <w:r w:rsidRPr="00B13987">
              <w:t>Nein</w:t>
            </w:r>
          </w:p>
        </w:tc>
      </w:tr>
      <w:tr w:rsidR="009A64BB" w:rsidRPr="00B13987" w14:paraId="6C076C26" w14:textId="77777777" w:rsidTr="00D615B1">
        <w:tc>
          <w:tcPr>
            <w:tcW w:w="2518" w:type="dxa"/>
            <w:shd w:val="clear" w:color="auto" w:fill="FFFFFF"/>
          </w:tcPr>
          <w:p w14:paraId="1D2725BC" w14:textId="77777777" w:rsidR="009A64BB" w:rsidRPr="00B13987" w:rsidRDefault="009A64BB" w:rsidP="00676AAB">
            <w:r w:rsidRPr="00B13987">
              <w:t>AD_BUC_10</w:t>
            </w:r>
          </w:p>
        </w:tc>
        <w:tc>
          <w:tcPr>
            <w:tcW w:w="5245" w:type="dxa"/>
            <w:shd w:val="clear" w:color="auto" w:fill="FFFFFF"/>
          </w:tcPr>
          <w:p w14:paraId="01DF5246" w14:textId="77777777" w:rsidR="009A64BB" w:rsidRPr="00B13987" w:rsidRDefault="009A64BB" w:rsidP="00676AAB">
            <w:r w:rsidRPr="00B13987">
              <w:t>SED aktualisieren</w:t>
            </w:r>
          </w:p>
        </w:tc>
        <w:tc>
          <w:tcPr>
            <w:tcW w:w="1523" w:type="dxa"/>
            <w:shd w:val="clear" w:color="auto" w:fill="FFFFFF"/>
          </w:tcPr>
          <w:p w14:paraId="6F640B03" w14:textId="77777777" w:rsidR="009A64BB" w:rsidRPr="00B13987" w:rsidRDefault="009A64BB" w:rsidP="00676AAB">
            <w:r w:rsidRPr="00B13987">
              <w:t>Nein</w:t>
            </w:r>
          </w:p>
        </w:tc>
      </w:tr>
      <w:tr w:rsidR="009A64BB" w:rsidRPr="00B13987" w14:paraId="0B8D46AF" w14:textId="77777777" w:rsidTr="00D615B1">
        <w:tc>
          <w:tcPr>
            <w:tcW w:w="2518" w:type="dxa"/>
            <w:shd w:val="clear" w:color="auto" w:fill="FFFFFF"/>
          </w:tcPr>
          <w:p w14:paraId="73CCDA86" w14:textId="77777777" w:rsidR="009A64BB" w:rsidRPr="00B13987" w:rsidRDefault="009A64BB" w:rsidP="00676AAB">
            <w:r w:rsidRPr="00B13987">
              <w:t>AD_BUC_11</w:t>
            </w:r>
          </w:p>
        </w:tc>
        <w:tc>
          <w:tcPr>
            <w:tcW w:w="5245" w:type="dxa"/>
            <w:shd w:val="clear" w:color="auto" w:fill="FFFFFF"/>
          </w:tcPr>
          <w:p w14:paraId="14E8361A" w14:textId="77777777" w:rsidR="009A64BB" w:rsidRPr="00B13987" w:rsidRDefault="009A64BB" w:rsidP="00676AAB">
            <w:r w:rsidRPr="00B13987">
              <w:t>Business Exception</w:t>
            </w:r>
          </w:p>
        </w:tc>
        <w:tc>
          <w:tcPr>
            <w:tcW w:w="1523" w:type="dxa"/>
            <w:shd w:val="clear" w:color="auto" w:fill="FFFFFF"/>
          </w:tcPr>
          <w:p w14:paraId="2B703AD2" w14:textId="77777777" w:rsidR="009A64BB" w:rsidRPr="00B13987" w:rsidRDefault="009A64BB" w:rsidP="00676AAB">
            <w:r w:rsidRPr="00B13987">
              <w:t>Ja</w:t>
            </w:r>
          </w:p>
        </w:tc>
      </w:tr>
      <w:tr w:rsidR="009A64BB" w:rsidRPr="00B13987" w14:paraId="71C1B49F" w14:textId="77777777" w:rsidTr="00D615B1">
        <w:tc>
          <w:tcPr>
            <w:tcW w:w="2518" w:type="dxa"/>
            <w:shd w:val="clear" w:color="auto" w:fill="FFFFFF"/>
          </w:tcPr>
          <w:p w14:paraId="45DD6A7C" w14:textId="77777777" w:rsidR="009A64BB" w:rsidRPr="00B13987" w:rsidRDefault="009A64BB" w:rsidP="00676AAB">
            <w:r w:rsidRPr="00B13987">
              <w:t>AD_BUC_12</w:t>
            </w:r>
          </w:p>
        </w:tc>
        <w:tc>
          <w:tcPr>
            <w:tcW w:w="5245" w:type="dxa"/>
            <w:shd w:val="clear" w:color="auto" w:fill="FFFFFF"/>
          </w:tcPr>
          <w:p w14:paraId="5A4AF8C1" w14:textId="77777777" w:rsidR="009A64BB" w:rsidRPr="00B13987" w:rsidRDefault="009A64BB" w:rsidP="00676AAB">
            <w:r w:rsidRPr="00B13987">
              <w:t>Teilnehmer ändern</w:t>
            </w:r>
          </w:p>
        </w:tc>
        <w:tc>
          <w:tcPr>
            <w:tcW w:w="1523" w:type="dxa"/>
            <w:shd w:val="clear" w:color="auto" w:fill="FFFFFF"/>
          </w:tcPr>
          <w:p w14:paraId="0935D890" w14:textId="77777777" w:rsidR="009A64BB" w:rsidRPr="00B13987" w:rsidRDefault="009A64BB" w:rsidP="00676AAB">
            <w:pPr>
              <w:keepNext/>
            </w:pPr>
            <w:r w:rsidRPr="00B13987">
              <w:t>Ja</w:t>
            </w:r>
          </w:p>
        </w:tc>
      </w:tr>
    </w:tbl>
    <w:p w14:paraId="2F3B2D53" w14:textId="77777777" w:rsidR="009A64BB" w:rsidRPr="00B13987" w:rsidRDefault="009A64BB" w:rsidP="009A64BB">
      <w:pPr>
        <w:pStyle w:val="Beschriftung"/>
        <w:rPr>
          <w:lang w:val="en-GB" w:eastAsia="de-AT"/>
        </w:rPr>
      </w:pPr>
      <w:bookmarkStart w:id="505" w:name="_Toc35516682"/>
      <w:r w:rsidRPr="00B13987">
        <w:rPr>
          <w:lang w:val="en-GB"/>
        </w:rPr>
        <w:t xml:space="preserve">Tabelle </w:t>
      </w:r>
      <w:r w:rsidRPr="00B13987">
        <w:fldChar w:fldCharType="begin"/>
      </w:r>
      <w:r w:rsidRPr="00B13987">
        <w:rPr>
          <w:lang w:val="en-GB"/>
        </w:rPr>
        <w:instrText xml:space="preserve"> SEQ Tabelle \* ARABIC </w:instrText>
      </w:r>
      <w:r w:rsidRPr="00B13987">
        <w:fldChar w:fldCharType="separate"/>
      </w:r>
      <w:r w:rsidR="00F22C85">
        <w:rPr>
          <w:noProof/>
          <w:lang w:val="en-GB"/>
        </w:rPr>
        <w:t>29</w:t>
      </w:r>
      <w:r w:rsidRPr="00B13987">
        <w:fldChar w:fldCharType="end"/>
      </w:r>
      <w:r w:rsidRPr="00B13987">
        <w:rPr>
          <w:lang w:val="en-GB"/>
        </w:rPr>
        <w:t>: Administrative Subprozesse S_BUC_0</w:t>
      </w:r>
      <w:r w:rsidR="00B13987" w:rsidRPr="00B13987">
        <w:rPr>
          <w:lang w:val="en-GB"/>
        </w:rPr>
        <w:t>4</w:t>
      </w:r>
      <w:bookmarkEnd w:id="505"/>
    </w:p>
    <w:p w14:paraId="0C46A2D8" w14:textId="77777777" w:rsidR="009A64BB" w:rsidRPr="00B13987" w:rsidRDefault="009A64BB" w:rsidP="009A64BB">
      <w:pPr>
        <w:pStyle w:val="berschrift3"/>
        <w:rPr>
          <w:lang w:eastAsia="de-AT"/>
        </w:rPr>
      </w:pPr>
      <w:bookmarkStart w:id="506" w:name="_Toc118130489"/>
      <w:r w:rsidRPr="00B13987">
        <w:rPr>
          <w:lang w:eastAsia="de-AT"/>
        </w:rPr>
        <w:lastRenderedPageBreak/>
        <w:t>Horizontale Subprozesse</w:t>
      </w:r>
      <w:bookmarkEnd w:id="506"/>
    </w:p>
    <w:p w14:paraId="0CE1FC35" w14:textId="77777777" w:rsidR="009A64BB" w:rsidRPr="00B13987" w:rsidRDefault="009A64BB" w:rsidP="009A64BB">
      <w:pPr>
        <w:rPr>
          <w:lang w:eastAsia="de-AT"/>
        </w:rPr>
      </w:pPr>
      <w:r w:rsidRPr="00B13987">
        <w:rPr>
          <w:lang w:eastAsia="de-AT"/>
        </w:rPr>
        <w:t>Folgende horizontale Subprozesse dürfen in diesem Geschäftsprozess verwendet werden.</w:t>
      </w:r>
    </w:p>
    <w:p w14:paraId="54953885" w14:textId="77777777" w:rsidR="009A64BB" w:rsidRPr="00B13987" w:rsidRDefault="009A64BB" w:rsidP="009A64BB">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0"/>
        <w:gridCol w:w="5620"/>
        <w:gridCol w:w="1490"/>
      </w:tblGrid>
      <w:tr w:rsidR="009A64BB" w:rsidRPr="00B13987" w14:paraId="62F6B29C" w14:textId="77777777" w:rsidTr="00676AAB">
        <w:tc>
          <w:tcPr>
            <w:tcW w:w="1951" w:type="dxa"/>
          </w:tcPr>
          <w:p w14:paraId="7BA63A27" w14:textId="77777777" w:rsidR="009A64BB" w:rsidRPr="00B13987" w:rsidRDefault="009A64BB" w:rsidP="00676AAB">
            <w:pPr>
              <w:rPr>
                <w:b/>
              </w:rPr>
            </w:pPr>
            <w:r w:rsidRPr="00B13987">
              <w:rPr>
                <w:b/>
              </w:rPr>
              <w:t>Sub-Prozess</w:t>
            </w:r>
          </w:p>
        </w:tc>
        <w:tc>
          <w:tcPr>
            <w:tcW w:w="5812" w:type="dxa"/>
          </w:tcPr>
          <w:p w14:paraId="3311E354" w14:textId="77777777" w:rsidR="009A64BB" w:rsidRPr="00B13987" w:rsidRDefault="009A64BB" w:rsidP="00676AAB">
            <w:pPr>
              <w:rPr>
                <w:b/>
              </w:rPr>
            </w:pPr>
            <w:r w:rsidRPr="00B13987">
              <w:rPr>
                <w:b/>
              </w:rPr>
              <w:t>Name</w:t>
            </w:r>
          </w:p>
        </w:tc>
        <w:tc>
          <w:tcPr>
            <w:tcW w:w="1523" w:type="dxa"/>
          </w:tcPr>
          <w:p w14:paraId="504ADC6A" w14:textId="77777777" w:rsidR="009A64BB" w:rsidRPr="00B13987" w:rsidRDefault="009A64BB" w:rsidP="00676AAB">
            <w:pPr>
              <w:rPr>
                <w:b/>
              </w:rPr>
            </w:pPr>
            <w:r w:rsidRPr="00B13987">
              <w:rPr>
                <w:b/>
              </w:rPr>
              <w:t>Verwendung</w:t>
            </w:r>
          </w:p>
        </w:tc>
      </w:tr>
      <w:tr w:rsidR="009A64BB" w:rsidRPr="00B13987" w14:paraId="4522CFFC" w14:textId="77777777" w:rsidTr="00676AAB">
        <w:tc>
          <w:tcPr>
            <w:tcW w:w="1951" w:type="dxa"/>
          </w:tcPr>
          <w:p w14:paraId="2D2EFE4A" w14:textId="77777777" w:rsidR="009A64BB" w:rsidRPr="00B13987" w:rsidRDefault="009A64BB" w:rsidP="00676AAB">
            <w:r w:rsidRPr="00B13987">
              <w:t>H_BUC_01_Subprocess</w:t>
            </w:r>
          </w:p>
        </w:tc>
        <w:tc>
          <w:tcPr>
            <w:tcW w:w="5812" w:type="dxa"/>
          </w:tcPr>
          <w:p w14:paraId="7EDE1AC5" w14:textId="77777777" w:rsidR="009A64BB" w:rsidRPr="00B13987" w:rsidRDefault="009A64BB" w:rsidP="00676AAB">
            <w:r w:rsidRPr="00B13987">
              <w:t>Austausch von Ad-hoc Information</w:t>
            </w:r>
          </w:p>
        </w:tc>
        <w:tc>
          <w:tcPr>
            <w:tcW w:w="1523" w:type="dxa"/>
          </w:tcPr>
          <w:p w14:paraId="29B5F91E" w14:textId="77777777" w:rsidR="009A64BB" w:rsidRPr="00B13987" w:rsidRDefault="009A64BB" w:rsidP="00676AAB">
            <w:r w:rsidRPr="00B13987">
              <w:t>Ja</w:t>
            </w:r>
          </w:p>
        </w:tc>
      </w:tr>
      <w:tr w:rsidR="009A64BB" w:rsidRPr="00B13987" w14:paraId="277E8E38" w14:textId="77777777" w:rsidTr="00676AAB">
        <w:tc>
          <w:tcPr>
            <w:tcW w:w="1951" w:type="dxa"/>
          </w:tcPr>
          <w:p w14:paraId="6391D973" w14:textId="77777777" w:rsidR="009A64BB" w:rsidRPr="00B13987" w:rsidRDefault="009A64BB" w:rsidP="00676AAB">
            <w:r w:rsidRPr="00B13987">
              <w:t>H_BUC_02_Subprocess</w:t>
            </w:r>
          </w:p>
        </w:tc>
        <w:tc>
          <w:tcPr>
            <w:tcW w:w="5812" w:type="dxa"/>
          </w:tcPr>
          <w:p w14:paraId="6D5007FC" w14:textId="77777777" w:rsidR="009A64BB" w:rsidRPr="00B13987" w:rsidRDefault="009A64BB" w:rsidP="00676AAB">
            <w:r w:rsidRPr="00B13987">
              <w:t>Wohnstaat ermitteln</w:t>
            </w:r>
          </w:p>
        </w:tc>
        <w:tc>
          <w:tcPr>
            <w:tcW w:w="1523" w:type="dxa"/>
          </w:tcPr>
          <w:p w14:paraId="324F4E60" w14:textId="77777777" w:rsidR="009A64BB" w:rsidRPr="00B13987" w:rsidRDefault="009A64BB" w:rsidP="00676AAB">
            <w:r w:rsidRPr="00B13987">
              <w:t>Nein</w:t>
            </w:r>
          </w:p>
        </w:tc>
      </w:tr>
      <w:tr w:rsidR="009A64BB" w:rsidRPr="00B13987" w14:paraId="185F3CF7" w14:textId="77777777" w:rsidTr="00676AAB">
        <w:tc>
          <w:tcPr>
            <w:tcW w:w="1951" w:type="dxa"/>
          </w:tcPr>
          <w:p w14:paraId="3D22CFEA" w14:textId="77777777" w:rsidR="009A64BB" w:rsidRPr="00B13987" w:rsidRDefault="009A64BB" w:rsidP="00676AAB">
            <w:r w:rsidRPr="00B13987">
              <w:t>H_BUC_03a_Subprocess</w:t>
            </w:r>
          </w:p>
        </w:tc>
        <w:tc>
          <w:tcPr>
            <w:tcW w:w="5812" w:type="dxa"/>
          </w:tcPr>
          <w:p w14:paraId="7B8F081D" w14:textId="77777777" w:rsidR="009A64BB" w:rsidRPr="00B13987" w:rsidRDefault="009A64BB" w:rsidP="00676AAB">
            <w:r w:rsidRPr="00B13987">
              <w:t>Änderung des anzuwendenden Rechts – Benachrichtigung</w:t>
            </w:r>
          </w:p>
        </w:tc>
        <w:tc>
          <w:tcPr>
            <w:tcW w:w="1523" w:type="dxa"/>
          </w:tcPr>
          <w:p w14:paraId="39374502" w14:textId="77777777" w:rsidR="009A64BB" w:rsidRPr="00B13987" w:rsidRDefault="009A64BB" w:rsidP="00676AAB">
            <w:r w:rsidRPr="00B13987">
              <w:t>Nein</w:t>
            </w:r>
          </w:p>
        </w:tc>
      </w:tr>
      <w:tr w:rsidR="009A64BB" w:rsidRPr="00B13987" w14:paraId="054895A6" w14:textId="77777777" w:rsidTr="00676AAB">
        <w:tc>
          <w:tcPr>
            <w:tcW w:w="1951" w:type="dxa"/>
          </w:tcPr>
          <w:p w14:paraId="18B27E0A" w14:textId="77777777" w:rsidR="009A64BB" w:rsidRPr="00B13987" w:rsidRDefault="009A64BB" w:rsidP="00676AAB">
            <w:r w:rsidRPr="00B13987">
              <w:t>H_BUC_03b_Subprocess</w:t>
            </w:r>
          </w:p>
        </w:tc>
        <w:tc>
          <w:tcPr>
            <w:tcW w:w="5812" w:type="dxa"/>
          </w:tcPr>
          <w:p w14:paraId="129A02DA" w14:textId="77777777" w:rsidR="009A64BB" w:rsidRPr="00B13987" w:rsidRDefault="009A64BB" w:rsidP="00676AAB">
            <w:r w:rsidRPr="00B13987">
              <w:t>Änderung des anzuwendenden Rechts – Informationsanfrage</w:t>
            </w:r>
          </w:p>
        </w:tc>
        <w:tc>
          <w:tcPr>
            <w:tcW w:w="1523" w:type="dxa"/>
          </w:tcPr>
          <w:p w14:paraId="396C2808" w14:textId="77777777" w:rsidR="009A64BB" w:rsidRPr="00B13987" w:rsidRDefault="009A64BB" w:rsidP="00676AAB">
            <w:r w:rsidRPr="00B13987">
              <w:t>Nein</w:t>
            </w:r>
          </w:p>
        </w:tc>
      </w:tr>
      <w:tr w:rsidR="009A64BB" w:rsidRPr="00B13987" w14:paraId="5358B00F" w14:textId="77777777" w:rsidTr="00676AAB">
        <w:tc>
          <w:tcPr>
            <w:tcW w:w="1951" w:type="dxa"/>
          </w:tcPr>
          <w:p w14:paraId="4CA1B382" w14:textId="77777777" w:rsidR="009A64BB" w:rsidRPr="00B13987" w:rsidRDefault="009A64BB" w:rsidP="00676AAB">
            <w:r w:rsidRPr="00B13987">
              <w:t>H_BUC_04_Subprocess</w:t>
            </w:r>
          </w:p>
        </w:tc>
        <w:tc>
          <w:tcPr>
            <w:tcW w:w="5812" w:type="dxa"/>
          </w:tcPr>
          <w:p w14:paraId="72705086" w14:textId="77777777" w:rsidR="009A64BB" w:rsidRPr="00B13987" w:rsidRDefault="009A64BB" w:rsidP="00676AAB">
            <w:r w:rsidRPr="00B13987">
              <w:t>Kostenverrechnung verwaltungsmäßige Kontrolle /ärztliche Untersuchung</w:t>
            </w:r>
          </w:p>
        </w:tc>
        <w:tc>
          <w:tcPr>
            <w:tcW w:w="1523" w:type="dxa"/>
          </w:tcPr>
          <w:p w14:paraId="59CE1DC3" w14:textId="77777777" w:rsidR="009A64BB" w:rsidRPr="00B13987" w:rsidRDefault="009A64BB" w:rsidP="00676AAB">
            <w:r w:rsidRPr="00B13987">
              <w:t>Nein</w:t>
            </w:r>
          </w:p>
        </w:tc>
      </w:tr>
      <w:tr w:rsidR="009A64BB" w:rsidRPr="00B13987" w14:paraId="79F33E1E" w14:textId="77777777" w:rsidTr="00676AAB">
        <w:tc>
          <w:tcPr>
            <w:tcW w:w="1951" w:type="dxa"/>
          </w:tcPr>
          <w:p w14:paraId="0C6710B6" w14:textId="77777777" w:rsidR="009A64BB" w:rsidRPr="00B13987" w:rsidRDefault="009A64BB" w:rsidP="00676AAB">
            <w:r w:rsidRPr="00B13987">
              <w:t>H_BUC_05_Subprocess</w:t>
            </w:r>
          </w:p>
        </w:tc>
        <w:tc>
          <w:tcPr>
            <w:tcW w:w="5812" w:type="dxa"/>
          </w:tcPr>
          <w:p w14:paraId="68F8C0C0" w14:textId="77777777" w:rsidR="009A64BB" w:rsidRPr="00B13987" w:rsidRDefault="009A64BB" w:rsidP="00676AAB">
            <w:r w:rsidRPr="00B13987">
              <w:t xml:space="preserve">PIN Anfrage </w:t>
            </w:r>
          </w:p>
        </w:tc>
        <w:tc>
          <w:tcPr>
            <w:tcW w:w="1523" w:type="dxa"/>
          </w:tcPr>
          <w:p w14:paraId="2A076D27" w14:textId="77777777" w:rsidR="009A64BB" w:rsidRPr="00B13987" w:rsidRDefault="009A64BB" w:rsidP="00676AAB">
            <w:r w:rsidRPr="00B13987">
              <w:t>Nein</w:t>
            </w:r>
          </w:p>
        </w:tc>
      </w:tr>
      <w:tr w:rsidR="009A64BB" w:rsidRPr="00B13987" w14:paraId="0CDE79A6" w14:textId="77777777" w:rsidTr="00676AAB">
        <w:tc>
          <w:tcPr>
            <w:tcW w:w="1951" w:type="dxa"/>
          </w:tcPr>
          <w:p w14:paraId="03A2F3A5" w14:textId="77777777" w:rsidR="009A64BB" w:rsidRPr="00B13987" w:rsidRDefault="009A64BB" w:rsidP="00676AAB">
            <w:r w:rsidRPr="00B13987">
              <w:t>H_BUC_06_Subprocess</w:t>
            </w:r>
          </w:p>
        </w:tc>
        <w:tc>
          <w:tcPr>
            <w:tcW w:w="5812" w:type="dxa"/>
          </w:tcPr>
          <w:p w14:paraId="1D69C667" w14:textId="77777777" w:rsidR="009A64BB" w:rsidRPr="00B13987" w:rsidRDefault="009A64BB" w:rsidP="00676AAB">
            <w:r w:rsidRPr="00B13987">
              <w:t>Weiterleitung von Forderungen/Dokumenten/Informationen</w:t>
            </w:r>
          </w:p>
        </w:tc>
        <w:tc>
          <w:tcPr>
            <w:tcW w:w="1523" w:type="dxa"/>
          </w:tcPr>
          <w:p w14:paraId="7DED1F80" w14:textId="77777777" w:rsidR="009A64BB" w:rsidRPr="00B13987" w:rsidRDefault="009A64BB" w:rsidP="00676AAB">
            <w:r w:rsidRPr="00B13987">
              <w:t>Nein</w:t>
            </w:r>
          </w:p>
        </w:tc>
      </w:tr>
      <w:tr w:rsidR="009A64BB" w:rsidRPr="00B13987" w14:paraId="54140BF7" w14:textId="77777777" w:rsidTr="00676AAB">
        <w:tc>
          <w:tcPr>
            <w:tcW w:w="1951" w:type="dxa"/>
          </w:tcPr>
          <w:p w14:paraId="4DED8A6E" w14:textId="77777777" w:rsidR="009A64BB" w:rsidRPr="00B13987" w:rsidRDefault="009A64BB" w:rsidP="00676AAB">
            <w:r w:rsidRPr="00B13987">
              <w:t>H_BUC_07_Subprocess</w:t>
            </w:r>
          </w:p>
        </w:tc>
        <w:tc>
          <w:tcPr>
            <w:tcW w:w="5812" w:type="dxa"/>
          </w:tcPr>
          <w:p w14:paraId="2CE46F7C" w14:textId="77777777" w:rsidR="009A64BB" w:rsidRPr="00B13987" w:rsidRDefault="009A64BB" w:rsidP="00676AAB">
            <w:r w:rsidRPr="00B13987">
              <w:t>Sterbemitteilung</w:t>
            </w:r>
          </w:p>
        </w:tc>
        <w:tc>
          <w:tcPr>
            <w:tcW w:w="1523" w:type="dxa"/>
          </w:tcPr>
          <w:p w14:paraId="5295B380" w14:textId="77777777" w:rsidR="009A64BB" w:rsidRPr="00B13987" w:rsidRDefault="009A64BB" w:rsidP="00676AAB">
            <w:r w:rsidRPr="00B13987">
              <w:t>Nein</w:t>
            </w:r>
          </w:p>
        </w:tc>
      </w:tr>
      <w:tr w:rsidR="009A64BB" w:rsidRPr="00B13987" w14:paraId="6AFAFA31" w14:textId="77777777" w:rsidTr="00676AAB">
        <w:tc>
          <w:tcPr>
            <w:tcW w:w="1951" w:type="dxa"/>
          </w:tcPr>
          <w:p w14:paraId="201BF419" w14:textId="77777777" w:rsidR="009A64BB" w:rsidRPr="00B13987" w:rsidRDefault="009A64BB" w:rsidP="00676AAB">
            <w:r w:rsidRPr="00B13987">
              <w:t>H_BUC_08_Subprocess</w:t>
            </w:r>
          </w:p>
        </w:tc>
        <w:tc>
          <w:tcPr>
            <w:tcW w:w="5812" w:type="dxa"/>
          </w:tcPr>
          <w:p w14:paraId="6B70361A" w14:textId="77777777" w:rsidR="009A64BB" w:rsidRPr="00B13987" w:rsidRDefault="009A64BB" w:rsidP="00676AAB">
            <w:r w:rsidRPr="00B13987">
              <w:t>Austausch von medizinischen Informationen</w:t>
            </w:r>
          </w:p>
        </w:tc>
        <w:tc>
          <w:tcPr>
            <w:tcW w:w="1523" w:type="dxa"/>
          </w:tcPr>
          <w:p w14:paraId="4AD8672D" w14:textId="77777777" w:rsidR="009A64BB" w:rsidRPr="00B13987" w:rsidRDefault="009A64BB" w:rsidP="00676AAB">
            <w:r w:rsidRPr="00B13987">
              <w:t>Nein</w:t>
            </w:r>
          </w:p>
        </w:tc>
      </w:tr>
      <w:tr w:rsidR="009A64BB" w:rsidRPr="00B13987" w14:paraId="34B21863" w14:textId="77777777" w:rsidTr="00676AAB">
        <w:tc>
          <w:tcPr>
            <w:tcW w:w="1951" w:type="dxa"/>
          </w:tcPr>
          <w:p w14:paraId="395D29A1" w14:textId="77777777" w:rsidR="009A64BB" w:rsidRPr="00B13987" w:rsidRDefault="009A64BB" w:rsidP="00676AAB">
            <w:r w:rsidRPr="00B13987">
              <w:t>H_BUC_09_Subprocess</w:t>
            </w:r>
          </w:p>
        </w:tc>
        <w:tc>
          <w:tcPr>
            <w:tcW w:w="5812" w:type="dxa"/>
          </w:tcPr>
          <w:p w14:paraId="4612DAD5" w14:textId="77777777" w:rsidR="009A64BB" w:rsidRPr="00B13987" w:rsidRDefault="009A64BB" w:rsidP="00676AAB">
            <w:r w:rsidRPr="00B13987">
              <w:t>Mitteilung von medizinischen Informationen</w:t>
            </w:r>
          </w:p>
        </w:tc>
        <w:tc>
          <w:tcPr>
            <w:tcW w:w="1523" w:type="dxa"/>
          </w:tcPr>
          <w:p w14:paraId="5C61F2F2" w14:textId="77777777" w:rsidR="009A64BB" w:rsidRPr="00B13987" w:rsidRDefault="009A64BB" w:rsidP="00676AAB">
            <w:r w:rsidRPr="00B13987">
              <w:t>Nein</w:t>
            </w:r>
          </w:p>
        </w:tc>
      </w:tr>
      <w:tr w:rsidR="009A64BB" w:rsidRPr="00B13987" w14:paraId="76E60E2E" w14:textId="77777777" w:rsidTr="00676AAB">
        <w:tc>
          <w:tcPr>
            <w:tcW w:w="1951" w:type="dxa"/>
          </w:tcPr>
          <w:p w14:paraId="2F5E6C13" w14:textId="77777777" w:rsidR="009A64BB" w:rsidRPr="00B13987" w:rsidRDefault="009A64BB" w:rsidP="00676AAB">
            <w:r w:rsidRPr="00B13987">
              <w:t>H_BUC_10_Subprocess</w:t>
            </w:r>
          </w:p>
        </w:tc>
        <w:tc>
          <w:tcPr>
            <w:tcW w:w="5812" w:type="dxa"/>
          </w:tcPr>
          <w:p w14:paraId="5464F423" w14:textId="77777777" w:rsidR="009A64BB" w:rsidRPr="00B13987" w:rsidRDefault="009A64BB" w:rsidP="00676AAB">
            <w:r w:rsidRPr="00B13987">
              <w:t>Anfrage zu verwaltungsmäßiger Kontrolle</w:t>
            </w:r>
          </w:p>
        </w:tc>
        <w:tc>
          <w:tcPr>
            <w:tcW w:w="1523" w:type="dxa"/>
          </w:tcPr>
          <w:p w14:paraId="3FF6B762" w14:textId="77777777" w:rsidR="009A64BB" w:rsidRPr="00B13987" w:rsidRDefault="009A64BB" w:rsidP="00676AAB">
            <w:pPr>
              <w:keepNext/>
            </w:pPr>
            <w:r w:rsidRPr="00B13987">
              <w:t>Nein</w:t>
            </w:r>
          </w:p>
        </w:tc>
      </w:tr>
    </w:tbl>
    <w:p w14:paraId="72BAE3E8" w14:textId="77777777" w:rsidR="009A64BB" w:rsidRDefault="009A64BB" w:rsidP="009A64BB">
      <w:pPr>
        <w:pStyle w:val="Beschriftung"/>
      </w:pPr>
      <w:bookmarkStart w:id="507" w:name="_Toc35516683"/>
      <w:r w:rsidRPr="00B13987">
        <w:t xml:space="preserve">Tabelle </w:t>
      </w:r>
      <w:r w:rsidRPr="00B13987">
        <w:fldChar w:fldCharType="begin"/>
      </w:r>
      <w:r w:rsidRPr="00B13987">
        <w:instrText xml:space="preserve"> SEQ Tabelle \* ARABIC </w:instrText>
      </w:r>
      <w:r w:rsidRPr="00B13987">
        <w:fldChar w:fldCharType="separate"/>
      </w:r>
      <w:r w:rsidR="00F22C85">
        <w:rPr>
          <w:noProof/>
        </w:rPr>
        <w:t>30</w:t>
      </w:r>
      <w:r w:rsidRPr="00B13987">
        <w:fldChar w:fldCharType="end"/>
      </w:r>
      <w:r w:rsidRPr="00B13987">
        <w:t>: Horizontale Subprozesse S_BUC_0</w:t>
      </w:r>
      <w:r w:rsidR="00B13987" w:rsidRPr="00B13987">
        <w:t>4</w:t>
      </w:r>
      <w:bookmarkEnd w:id="507"/>
    </w:p>
    <w:p w14:paraId="06C63C63" w14:textId="77777777" w:rsidR="00B13987" w:rsidRPr="00D42357" w:rsidRDefault="00B13987" w:rsidP="00B13987">
      <w:pPr>
        <w:pStyle w:val="berschrift1"/>
      </w:pPr>
      <w:bookmarkStart w:id="508" w:name="_Ref500248593"/>
      <w:bookmarkStart w:id="509" w:name="_Toc118130490"/>
      <w:r w:rsidRPr="00D42357">
        <w:lastRenderedPageBreak/>
        <w:t xml:space="preserve">Geschäftsprozess S_BUC_05 - </w:t>
      </w:r>
      <w:r w:rsidRPr="00D42357">
        <w:rPr>
          <w:lang w:val="de-AT"/>
        </w:rPr>
        <w:t xml:space="preserve">Notwendige Behandlung im </w:t>
      </w:r>
      <w:r w:rsidR="00E8584D">
        <w:rPr>
          <w:lang w:val="de-AT"/>
        </w:rPr>
        <w:t>Aufenthaltsmit</w:t>
      </w:r>
      <w:r w:rsidR="00E8584D" w:rsidRPr="00D42357">
        <w:rPr>
          <w:lang w:val="de-AT"/>
        </w:rPr>
        <w:t xml:space="preserve">gliedstaat </w:t>
      </w:r>
      <w:r w:rsidRPr="00D42357">
        <w:rPr>
          <w:lang w:val="de-AT"/>
        </w:rPr>
        <w:t>– Antrag auf Anspruchsbescheinigung</w:t>
      </w:r>
      <w:bookmarkEnd w:id="508"/>
      <w:bookmarkEnd w:id="509"/>
    </w:p>
    <w:p w14:paraId="7E07543D" w14:textId="77777777" w:rsidR="00B13987" w:rsidRPr="00F2041E" w:rsidRDefault="00B13987" w:rsidP="00B13987">
      <w:pPr>
        <w:pStyle w:val="berschrift2"/>
      </w:pPr>
      <w:bookmarkStart w:id="510" w:name="_Toc118130491"/>
      <w:r w:rsidRPr="00F2041E">
        <w:t>Kontext des Geschäftsprozesses</w:t>
      </w:r>
      <w:bookmarkEnd w:id="510"/>
    </w:p>
    <w:p w14:paraId="7A37A3CA" w14:textId="77777777" w:rsidR="00F2041E" w:rsidRDefault="00B13987" w:rsidP="00B13987">
      <w:pPr>
        <w:rPr>
          <w:lang w:val="de-AT"/>
        </w:rPr>
      </w:pPr>
      <w:r w:rsidRPr="00F2041E">
        <w:rPr>
          <w:lang w:val="de-AT"/>
        </w:rPr>
        <w:t>Aufgrund der Verordnung</w:t>
      </w:r>
      <w:r w:rsidR="00D90D46">
        <w:rPr>
          <w:lang w:val="de-AT"/>
        </w:rPr>
        <w:t>en</w:t>
      </w:r>
      <w:r w:rsidRPr="00F2041E">
        <w:rPr>
          <w:lang w:val="de-AT"/>
        </w:rPr>
        <w:t xml:space="preserve"> (Art. 2</w:t>
      </w:r>
      <w:r w:rsidR="00A11E1F" w:rsidRPr="00F2041E">
        <w:rPr>
          <w:lang w:val="de-AT"/>
        </w:rPr>
        <w:t>5</w:t>
      </w:r>
      <w:r w:rsidRPr="00F2041E">
        <w:rPr>
          <w:lang w:val="de-AT"/>
        </w:rPr>
        <w:t xml:space="preserve"> der </w:t>
      </w:r>
      <w:r w:rsidR="00F2041E" w:rsidRPr="00F2041E">
        <w:t xml:space="preserve">Durchführungsverordnung </w:t>
      </w:r>
      <w:r w:rsidRPr="00F2041E">
        <w:t>(EG) Nr</w:t>
      </w:r>
      <w:r w:rsidRPr="00F2041E">
        <w:rPr>
          <w:lang w:val="de-AT"/>
        </w:rPr>
        <w:t xml:space="preserve">. 987/2009 und Art. </w:t>
      </w:r>
      <w:r w:rsidR="00D90D46">
        <w:rPr>
          <w:lang w:val="de-AT"/>
        </w:rPr>
        <w:t>19, 27 Abs. 1</w:t>
      </w:r>
      <w:r w:rsidRPr="00F2041E">
        <w:rPr>
          <w:lang w:val="de-AT"/>
        </w:rPr>
        <w:t xml:space="preserve"> der </w:t>
      </w:r>
      <w:r w:rsidR="00F2041E" w:rsidRPr="00F2041E">
        <w:t>Grund</w:t>
      </w:r>
      <w:r w:rsidRPr="00F2041E">
        <w:t xml:space="preserve">verordnung (EG) Nr. </w:t>
      </w:r>
      <w:r w:rsidRPr="00F2041E">
        <w:rPr>
          <w:lang w:val="de-AT"/>
        </w:rPr>
        <w:t xml:space="preserve">883/2004) </w:t>
      </w:r>
      <w:r w:rsidR="00F2041E">
        <w:rPr>
          <w:lang w:val="de-AT"/>
        </w:rPr>
        <w:t xml:space="preserve">muss der </w:t>
      </w:r>
      <w:r w:rsidRPr="00F2041E">
        <w:rPr>
          <w:lang w:val="de-AT"/>
        </w:rPr>
        <w:t>versicherte</w:t>
      </w:r>
      <w:r w:rsidR="00F2041E">
        <w:rPr>
          <w:lang w:val="de-AT"/>
        </w:rPr>
        <w:t xml:space="preserve">n Person </w:t>
      </w:r>
      <w:r w:rsidR="009B204F">
        <w:rPr>
          <w:lang w:val="de-AT"/>
        </w:rPr>
        <w:br/>
      </w:r>
      <w:r w:rsidR="00F2041E">
        <w:rPr>
          <w:lang w:val="de-AT"/>
        </w:rPr>
        <w:t>oder dem</w:t>
      </w:r>
      <w:r w:rsidRPr="00F2041E">
        <w:rPr>
          <w:lang w:val="de-AT"/>
        </w:rPr>
        <w:t xml:space="preserve"> Familienangehörige</w:t>
      </w:r>
      <w:r w:rsidR="00F2041E">
        <w:rPr>
          <w:lang w:val="de-AT"/>
        </w:rPr>
        <w:t xml:space="preserve">n, welcher sich in einem anderen als dem zuständigen Mitgliedsstaat </w:t>
      </w:r>
      <w:r w:rsidR="00F2041E" w:rsidRPr="00F2041E">
        <w:rPr>
          <w:lang w:val="de-AT"/>
        </w:rPr>
        <w:t xml:space="preserve">aufhält, </w:t>
      </w:r>
      <w:r w:rsidR="00F2041E">
        <w:rPr>
          <w:lang w:val="de-AT"/>
        </w:rPr>
        <w:t>der Anspruch auf den Erhalt von Sachleistungen, welche aus medizinischen Gründen während der Aufenthaltsdauer notwendig sind, unter Berücksichtigung der Art der Leistungen und der erwarteten Aufenthaltsdauer, gewährt werden.</w:t>
      </w:r>
    </w:p>
    <w:p w14:paraId="4393717F" w14:textId="77777777" w:rsidR="00F2041E" w:rsidRDefault="00F2041E" w:rsidP="00B13987">
      <w:pPr>
        <w:rPr>
          <w:lang w:val="de-AT"/>
        </w:rPr>
      </w:pPr>
      <w:r>
        <w:rPr>
          <w:lang w:val="de-AT"/>
        </w:rPr>
        <w:t>Um diese Leistungen im Aufenthaltsstaat in Anspruch nehmen zu können, muss die versicherte Person</w:t>
      </w:r>
      <w:r w:rsidR="00D42357">
        <w:rPr>
          <w:lang w:val="de-AT"/>
        </w:rPr>
        <w:t xml:space="preserve"> dem Gesundheitsdienstleister ein entsprechendes Dokument vorweisen, welches im zuständigen Mitgliedsstaat ausgestellt wurde und welches den Anspruch auf Sachleistungen bestätigt.</w:t>
      </w:r>
    </w:p>
    <w:p w14:paraId="0A75EB62" w14:textId="77777777" w:rsidR="00D42357" w:rsidRDefault="00D42357" w:rsidP="00B13987">
      <w:pPr>
        <w:rPr>
          <w:highlight w:val="yellow"/>
          <w:lang w:val="de-AT"/>
        </w:rPr>
      </w:pPr>
      <w:r>
        <w:rPr>
          <w:lang w:val="de-AT"/>
        </w:rPr>
        <w:t>Falls die Person kein entsprechendes Dokument mitführt, muss die Institution im Aufenthaltsstaat, auf Verlangen der versicherten Person, die Institution im zuständigen Mitgliedsstaat kontaktieren, um dieses Dokument zu erhalten.</w:t>
      </w:r>
    </w:p>
    <w:p w14:paraId="68D3C4B3" w14:textId="77777777" w:rsidR="00B13987" w:rsidRPr="00A11E1F" w:rsidRDefault="00B13987" w:rsidP="00B13987">
      <w:r w:rsidRPr="00A11E1F">
        <w:t>Dieser BUC ist bilateral, das bedeutet, dass neben dem Starter nur ein weiterer Teilnehmer eines anderen Mitgliedstaates beteiligt sein kann.</w:t>
      </w:r>
    </w:p>
    <w:p w14:paraId="1F2DE66A" w14:textId="77777777" w:rsidR="00B13987" w:rsidRPr="007D492E" w:rsidRDefault="00B13987" w:rsidP="00B13987">
      <w:pPr>
        <w:pStyle w:val="berschrift2"/>
      </w:pPr>
      <w:bookmarkStart w:id="511" w:name="_Toc118130492"/>
      <w:r w:rsidRPr="007D492E">
        <w:t>Rechtliche Grundlagen</w:t>
      </w:r>
      <w:bookmarkEnd w:id="511"/>
    </w:p>
    <w:p w14:paraId="3EED2CC0" w14:textId="77777777" w:rsidR="00B13987" w:rsidRPr="007D492E" w:rsidRDefault="00B13987" w:rsidP="00B13987">
      <w:pPr>
        <w:pStyle w:val="Aufzhlungszeichen4"/>
        <w:numPr>
          <w:ilvl w:val="0"/>
          <w:numId w:val="0"/>
        </w:numPr>
        <w:tabs>
          <w:tab w:val="left" w:pos="708"/>
        </w:tabs>
        <w:spacing w:after="120"/>
        <w:rPr>
          <w:rFonts w:ascii="Calibri Light" w:hAnsi="Calibri Light" w:cs="Arial"/>
          <w:color w:val="auto"/>
          <w:sz w:val="24"/>
          <w:lang w:val="de-DE" w:eastAsia="zh-CN"/>
        </w:rPr>
      </w:pPr>
      <w:r w:rsidRPr="007D492E">
        <w:rPr>
          <w:rFonts w:ascii="Calibri Light" w:hAnsi="Calibri Light" w:cs="Arial"/>
          <w:color w:val="auto"/>
          <w:sz w:val="24"/>
          <w:lang w:val="de-DE" w:eastAsia="zh-CN"/>
        </w:rPr>
        <w:t>Die Basis für diesen BUC bilden die folgenden Verordnungen:</w:t>
      </w:r>
    </w:p>
    <w:p w14:paraId="2BDA9D17" w14:textId="77777777" w:rsidR="00B13987" w:rsidRPr="007D492E" w:rsidRDefault="00B13987" w:rsidP="00B13987">
      <w:pPr>
        <w:pStyle w:val="Aufzhlungszeichen4"/>
        <w:numPr>
          <w:ilvl w:val="0"/>
          <w:numId w:val="7"/>
        </w:numPr>
        <w:tabs>
          <w:tab w:val="left" w:pos="708"/>
        </w:tabs>
        <w:spacing w:after="120"/>
        <w:rPr>
          <w:rFonts w:ascii="Calibri Light" w:hAnsi="Calibri Light" w:cs="Arial"/>
          <w:color w:val="auto"/>
          <w:sz w:val="24"/>
          <w:lang w:val="de-DE" w:eastAsia="zh-CN"/>
        </w:rPr>
      </w:pPr>
      <w:r w:rsidRPr="007D492E">
        <w:rPr>
          <w:rFonts w:ascii="Calibri Light" w:hAnsi="Calibri Light" w:cs="Arial"/>
          <w:color w:val="auto"/>
          <w:sz w:val="24"/>
          <w:lang w:val="de-DE" w:eastAsia="zh-CN"/>
        </w:rPr>
        <w:t>Grundverordnung (EG) Nr. 883/2004</w:t>
      </w:r>
    </w:p>
    <w:p w14:paraId="7CC93EF0" w14:textId="77777777" w:rsidR="00B13987" w:rsidRPr="007D492E" w:rsidRDefault="00B13987" w:rsidP="00B13987">
      <w:pPr>
        <w:pStyle w:val="Aufzhlungszeichen4"/>
        <w:numPr>
          <w:ilvl w:val="0"/>
          <w:numId w:val="7"/>
        </w:numPr>
        <w:tabs>
          <w:tab w:val="left" w:pos="708"/>
        </w:tabs>
        <w:spacing w:after="120"/>
        <w:rPr>
          <w:rFonts w:ascii="Calibri Light" w:hAnsi="Calibri Light" w:cs="Arial"/>
          <w:color w:val="auto"/>
          <w:sz w:val="24"/>
          <w:lang w:val="de-DE" w:eastAsia="zh-CN"/>
        </w:rPr>
      </w:pPr>
      <w:r w:rsidRPr="007D492E">
        <w:rPr>
          <w:rFonts w:ascii="Calibri Light" w:hAnsi="Calibri Light" w:cs="Arial"/>
          <w:color w:val="auto"/>
          <w:sz w:val="24"/>
          <w:lang w:val="de-DE" w:eastAsia="zh-CN"/>
        </w:rPr>
        <w:t>Durchführungsverordnung (EG) Nr. 987/2009</w:t>
      </w:r>
    </w:p>
    <w:p w14:paraId="4F80773F" w14:textId="77777777" w:rsidR="00B13987" w:rsidRPr="007D492E" w:rsidRDefault="00B13987" w:rsidP="00B13987">
      <w:pPr>
        <w:pStyle w:val="Aufzhlungszeichen4"/>
        <w:numPr>
          <w:ilvl w:val="0"/>
          <w:numId w:val="0"/>
        </w:numPr>
        <w:tabs>
          <w:tab w:val="left" w:pos="708"/>
        </w:tabs>
        <w:spacing w:after="120"/>
        <w:ind w:left="720"/>
        <w:rPr>
          <w:rFonts w:ascii="Calibri Light" w:hAnsi="Calibri Light" w:cs="Arial"/>
          <w:color w:val="auto"/>
          <w:sz w:val="24"/>
          <w:lang w:val="de-DE" w:eastAsia="zh-CN"/>
        </w:rPr>
      </w:pPr>
    </w:p>
    <w:p w14:paraId="0E6B81AF" w14:textId="77777777" w:rsidR="00B13987" w:rsidRDefault="00B13987" w:rsidP="00B13987">
      <w:pPr>
        <w:pStyle w:val="Aufzhlungszeichen4"/>
        <w:numPr>
          <w:ilvl w:val="0"/>
          <w:numId w:val="0"/>
        </w:numPr>
        <w:tabs>
          <w:tab w:val="left" w:pos="708"/>
        </w:tabs>
        <w:rPr>
          <w:rFonts w:ascii="Calibri Light" w:hAnsi="Calibri Light" w:cs="Arial"/>
          <w:color w:val="auto"/>
          <w:sz w:val="24"/>
          <w:lang w:val="de-DE" w:eastAsia="zh-CN"/>
        </w:rPr>
      </w:pPr>
      <w:r w:rsidRPr="007D492E">
        <w:rPr>
          <w:rFonts w:ascii="Calibri Light" w:hAnsi="Calibri Light" w:cs="Arial"/>
          <w:color w:val="auto"/>
          <w:sz w:val="24"/>
          <w:lang w:val="de-DE" w:eastAsia="zh-CN"/>
        </w:rPr>
        <w:t>Die Folgende Tabelle zeigt die SEDs, welche in diesem BUC aus nationaler Sicht verwendet werden und die rechtlichen Grundlagen je SED.</w:t>
      </w:r>
    </w:p>
    <w:p w14:paraId="4D5AC93A" w14:textId="77777777" w:rsidR="007E54CC" w:rsidRPr="007D492E" w:rsidRDefault="007E54CC" w:rsidP="00B13987">
      <w:pPr>
        <w:pStyle w:val="Aufzhlungszeichen4"/>
        <w:numPr>
          <w:ilvl w:val="0"/>
          <w:numId w:val="0"/>
        </w:numPr>
        <w:tabs>
          <w:tab w:val="left" w:pos="708"/>
        </w:tabs>
        <w:rPr>
          <w:rFonts w:ascii="Calibri Light" w:hAnsi="Calibri Light" w:cs="Arial"/>
          <w:color w:val="auto"/>
          <w:sz w:val="24"/>
          <w:lang w:val="de-DE" w:eastAsia="zh-CN"/>
        </w:rPr>
      </w:pPr>
    </w:p>
    <w:tbl>
      <w:tblPr>
        <w:tblW w:w="90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229"/>
        <w:gridCol w:w="1573"/>
        <w:gridCol w:w="1701"/>
        <w:gridCol w:w="1559"/>
        <w:gridCol w:w="1383"/>
        <w:gridCol w:w="1612"/>
      </w:tblGrid>
      <w:tr w:rsidR="007E54CC" w:rsidRPr="007E54CC" w14:paraId="05F53D42" w14:textId="77777777" w:rsidTr="007E54CC">
        <w:trPr>
          <w:trHeight w:val="381"/>
        </w:trPr>
        <w:tc>
          <w:tcPr>
            <w:tcW w:w="1229" w:type="dxa"/>
            <w:vMerge w:val="restart"/>
            <w:tcBorders>
              <w:top w:val="single" w:sz="4" w:space="0" w:color="auto"/>
              <w:left w:val="single" w:sz="4" w:space="0" w:color="auto"/>
              <w:right w:val="single" w:sz="4" w:space="0" w:color="auto"/>
            </w:tcBorders>
            <w:vAlign w:val="center"/>
          </w:tcPr>
          <w:p w14:paraId="2EE687D2" w14:textId="77777777" w:rsidR="007E54CC" w:rsidRPr="001859C9" w:rsidRDefault="007E54CC" w:rsidP="007E54CC">
            <w:pPr>
              <w:spacing w:before="0" w:line="240" w:lineRule="auto"/>
              <w:jc w:val="center"/>
              <w:rPr>
                <w:rFonts w:cs="Calibri Light"/>
                <w:b/>
                <w:bCs/>
                <w:lang w:val="en-US" w:eastAsia="en-GB"/>
              </w:rPr>
            </w:pPr>
            <w:r w:rsidRPr="001859C9">
              <w:rPr>
                <w:rFonts w:cs="Calibri Light"/>
                <w:b/>
                <w:bCs/>
                <w:lang w:val="en-US" w:eastAsia="en-GB"/>
              </w:rPr>
              <w:t>SED</w:t>
            </w:r>
          </w:p>
        </w:tc>
        <w:tc>
          <w:tcPr>
            <w:tcW w:w="3274" w:type="dxa"/>
            <w:gridSpan w:val="2"/>
            <w:tcBorders>
              <w:top w:val="single" w:sz="4" w:space="0" w:color="auto"/>
              <w:left w:val="single" w:sz="4" w:space="0" w:color="auto"/>
              <w:bottom w:val="single" w:sz="4" w:space="0" w:color="auto"/>
              <w:right w:val="single" w:sz="4" w:space="0" w:color="auto"/>
            </w:tcBorders>
            <w:vAlign w:val="center"/>
          </w:tcPr>
          <w:p w14:paraId="5CF53D48" w14:textId="77777777" w:rsidR="007E54CC" w:rsidRPr="001859C9" w:rsidRDefault="007E54CC" w:rsidP="007E54CC">
            <w:pPr>
              <w:spacing w:before="0" w:line="240" w:lineRule="auto"/>
              <w:jc w:val="center"/>
              <w:rPr>
                <w:rFonts w:cs="Calibri Light"/>
                <w:b/>
                <w:lang w:val="en-US" w:eastAsia="en-GB"/>
              </w:rPr>
            </w:pPr>
            <w:r w:rsidRPr="001859C9">
              <w:rPr>
                <w:rFonts w:cs="Calibri Light"/>
                <w:b/>
                <w:bCs/>
                <w:lang w:eastAsia="de-AT"/>
              </w:rPr>
              <w:t>Grundverordnung (883/2004)</w:t>
            </w:r>
          </w:p>
        </w:tc>
        <w:tc>
          <w:tcPr>
            <w:tcW w:w="4554" w:type="dxa"/>
            <w:gridSpan w:val="3"/>
            <w:tcBorders>
              <w:top w:val="single" w:sz="4" w:space="0" w:color="auto"/>
              <w:left w:val="single" w:sz="4" w:space="0" w:color="auto"/>
              <w:bottom w:val="single" w:sz="4" w:space="0" w:color="auto"/>
              <w:right w:val="single" w:sz="4" w:space="0" w:color="auto"/>
            </w:tcBorders>
            <w:vAlign w:val="center"/>
          </w:tcPr>
          <w:p w14:paraId="473CE3A0" w14:textId="77777777" w:rsidR="007E54CC" w:rsidRPr="001859C9" w:rsidRDefault="007E54CC" w:rsidP="007E54CC">
            <w:pPr>
              <w:spacing w:before="0" w:line="240" w:lineRule="auto"/>
              <w:jc w:val="center"/>
              <w:rPr>
                <w:rFonts w:cs="Calibri Light"/>
                <w:b/>
                <w:lang w:val="en-US" w:eastAsia="en-GB"/>
              </w:rPr>
            </w:pPr>
            <w:r w:rsidRPr="001859C9">
              <w:rPr>
                <w:rFonts w:cs="Calibri Light"/>
                <w:b/>
              </w:rPr>
              <w:t>Durchführungsverordnung (987/2009)</w:t>
            </w:r>
          </w:p>
        </w:tc>
      </w:tr>
      <w:tr w:rsidR="007E54CC" w:rsidRPr="007E54CC" w14:paraId="6B7FCFAF" w14:textId="77777777" w:rsidTr="007E54CC">
        <w:trPr>
          <w:trHeight w:val="153"/>
        </w:trPr>
        <w:tc>
          <w:tcPr>
            <w:tcW w:w="1229" w:type="dxa"/>
            <w:vMerge/>
            <w:tcBorders>
              <w:left w:val="single" w:sz="4" w:space="0" w:color="auto"/>
              <w:bottom w:val="single" w:sz="4" w:space="0" w:color="auto"/>
              <w:right w:val="single" w:sz="4" w:space="0" w:color="auto"/>
            </w:tcBorders>
          </w:tcPr>
          <w:p w14:paraId="2C3BAF12" w14:textId="77777777" w:rsidR="007E54CC" w:rsidRPr="001859C9" w:rsidRDefault="007E54CC" w:rsidP="007E54CC">
            <w:pPr>
              <w:spacing w:before="0" w:line="240" w:lineRule="auto"/>
              <w:jc w:val="center"/>
              <w:rPr>
                <w:rFonts w:cs="Calibri Light"/>
                <w:lang w:val="en-US" w:eastAsia="en-GB"/>
              </w:rPr>
            </w:pPr>
          </w:p>
        </w:tc>
        <w:tc>
          <w:tcPr>
            <w:tcW w:w="1573" w:type="dxa"/>
            <w:tcBorders>
              <w:top w:val="single" w:sz="4" w:space="0" w:color="auto"/>
              <w:left w:val="single" w:sz="4" w:space="0" w:color="auto"/>
              <w:bottom w:val="single" w:sz="4" w:space="0" w:color="auto"/>
              <w:right w:val="single" w:sz="4" w:space="0" w:color="auto"/>
            </w:tcBorders>
          </w:tcPr>
          <w:p w14:paraId="08B811D2" w14:textId="77777777" w:rsidR="007E54CC" w:rsidRPr="001859C9" w:rsidRDefault="007E54CC" w:rsidP="007E54CC">
            <w:pPr>
              <w:spacing w:before="0" w:line="240" w:lineRule="auto"/>
              <w:jc w:val="center"/>
              <w:rPr>
                <w:rFonts w:cs="Calibri Light"/>
                <w:b/>
                <w:lang w:val="en-US" w:eastAsia="en-GB"/>
              </w:rPr>
            </w:pPr>
            <w:r w:rsidRPr="001859C9">
              <w:rPr>
                <w:rFonts w:cs="Calibri Light"/>
                <w:b/>
                <w:lang w:val="en-US" w:eastAsia="en-GB"/>
              </w:rPr>
              <w:t>19</w:t>
            </w:r>
          </w:p>
        </w:tc>
        <w:tc>
          <w:tcPr>
            <w:tcW w:w="1701" w:type="dxa"/>
            <w:tcBorders>
              <w:top w:val="single" w:sz="4" w:space="0" w:color="auto"/>
              <w:left w:val="single" w:sz="4" w:space="0" w:color="auto"/>
              <w:bottom w:val="single" w:sz="4" w:space="0" w:color="auto"/>
              <w:right w:val="single" w:sz="4" w:space="0" w:color="auto"/>
            </w:tcBorders>
          </w:tcPr>
          <w:p w14:paraId="18905552" w14:textId="77777777" w:rsidR="007E54CC" w:rsidRPr="001859C9" w:rsidRDefault="007E54CC" w:rsidP="007E54CC">
            <w:pPr>
              <w:spacing w:before="0" w:line="240" w:lineRule="auto"/>
              <w:jc w:val="center"/>
              <w:rPr>
                <w:rFonts w:cs="Calibri Light"/>
                <w:b/>
                <w:lang w:val="en-US" w:eastAsia="en-GB"/>
              </w:rPr>
            </w:pPr>
            <w:r w:rsidRPr="001859C9">
              <w:rPr>
                <w:rFonts w:cs="Calibri Light"/>
                <w:b/>
                <w:lang w:val="en-US" w:eastAsia="en-GB"/>
              </w:rPr>
              <w:t>27(1)</w:t>
            </w:r>
          </w:p>
        </w:tc>
        <w:tc>
          <w:tcPr>
            <w:tcW w:w="1559" w:type="dxa"/>
            <w:tcBorders>
              <w:top w:val="single" w:sz="4" w:space="0" w:color="auto"/>
              <w:left w:val="single" w:sz="4" w:space="0" w:color="auto"/>
              <w:bottom w:val="single" w:sz="4" w:space="0" w:color="auto"/>
              <w:right w:val="single" w:sz="4" w:space="0" w:color="auto"/>
            </w:tcBorders>
          </w:tcPr>
          <w:p w14:paraId="7425EED2" w14:textId="77777777" w:rsidR="007E54CC" w:rsidRPr="001859C9" w:rsidRDefault="007E54CC" w:rsidP="007E54CC">
            <w:pPr>
              <w:spacing w:before="0" w:line="240" w:lineRule="auto"/>
              <w:jc w:val="center"/>
              <w:rPr>
                <w:rFonts w:cs="Calibri Light"/>
                <w:lang w:val="en-GB" w:eastAsia="en-GB"/>
              </w:rPr>
            </w:pPr>
            <w:r w:rsidRPr="001859C9">
              <w:rPr>
                <w:rFonts w:cs="Calibri Light"/>
                <w:b/>
                <w:bCs/>
                <w:lang w:val="en-US" w:eastAsia="en-GB"/>
              </w:rPr>
              <w:t>25 (1)</w:t>
            </w:r>
            <w:r w:rsidRPr="001859C9">
              <w:rPr>
                <w:rFonts w:cs="Calibri Light"/>
                <w:lang w:val="en-GB" w:eastAsia="en-GB"/>
              </w:rPr>
              <w:t xml:space="preserve"> </w:t>
            </w:r>
          </w:p>
        </w:tc>
        <w:tc>
          <w:tcPr>
            <w:tcW w:w="1383" w:type="dxa"/>
            <w:tcBorders>
              <w:top w:val="single" w:sz="4" w:space="0" w:color="auto"/>
              <w:left w:val="single" w:sz="4" w:space="0" w:color="auto"/>
              <w:bottom w:val="single" w:sz="4" w:space="0" w:color="auto"/>
              <w:right w:val="single" w:sz="4" w:space="0" w:color="auto"/>
            </w:tcBorders>
          </w:tcPr>
          <w:p w14:paraId="6E47EBCB" w14:textId="77777777" w:rsidR="007E54CC" w:rsidRPr="001859C9" w:rsidRDefault="007E54CC" w:rsidP="007E54CC">
            <w:pPr>
              <w:spacing w:before="0" w:line="240" w:lineRule="auto"/>
              <w:jc w:val="center"/>
              <w:rPr>
                <w:rFonts w:cs="Calibri Light"/>
                <w:lang w:val="en-GB" w:eastAsia="en-GB"/>
              </w:rPr>
            </w:pPr>
            <w:r w:rsidRPr="001859C9">
              <w:rPr>
                <w:rFonts w:cs="Calibri Light"/>
                <w:b/>
                <w:bCs/>
                <w:lang w:val="en-US" w:eastAsia="en-GB"/>
              </w:rPr>
              <w:t>25 (2)</w:t>
            </w:r>
          </w:p>
        </w:tc>
        <w:tc>
          <w:tcPr>
            <w:tcW w:w="1612" w:type="dxa"/>
            <w:tcBorders>
              <w:top w:val="single" w:sz="4" w:space="0" w:color="auto"/>
              <w:left w:val="single" w:sz="4" w:space="0" w:color="auto"/>
              <w:bottom w:val="single" w:sz="4" w:space="0" w:color="auto"/>
              <w:right w:val="single" w:sz="4" w:space="0" w:color="auto"/>
            </w:tcBorders>
          </w:tcPr>
          <w:p w14:paraId="582DAE2D" w14:textId="77777777" w:rsidR="007E54CC" w:rsidRPr="001859C9" w:rsidRDefault="007E54CC" w:rsidP="007E54CC">
            <w:pPr>
              <w:spacing w:before="0" w:line="240" w:lineRule="auto"/>
              <w:jc w:val="center"/>
              <w:rPr>
                <w:rFonts w:cs="Calibri Light"/>
                <w:lang w:val="en-GB" w:eastAsia="en-GB"/>
              </w:rPr>
            </w:pPr>
            <w:r w:rsidRPr="001859C9">
              <w:rPr>
                <w:rFonts w:cs="Calibri Light"/>
                <w:b/>
                <w:bCs/>
                <w:lang w:val="en-US" w:eastAsia="en-GB"/>
              </w:rPr>
              <w:t>25 (3)</w:t>
            </w:r>
          </w:p>
        </w:tc>
      </w:tr>
      <w:tr w:rsidR="007E54CC" w:rsidRPr="007E54CC" w14:paraId="58AB9006" w14:textId="77777777" w:rsidTr="007E54CC">
        <w:trPr>
          <w:trHeight w:val="253"/>
        </w:trPr>
        <w:tc>
          <w:tcPr>
            <w:tcW w:w="1229" w:type="dxa"/>
            <w:tcBorders>
              <w:top w:val="single" w:sz="4" w:space="0" w:color="auto"/>
              <w:left w:val="single" w:sz="4" w:space="0" w:color="auto"/>
              <w:bottom w:val="single" w:sz="4" w:space="0" w:color="auto"/>
              <w:right w:val="single" w:sz="4" w:space="0" w:color="auto"/>
            </w:tcBorders>
          </w:tcPr>
          <w:p w14:paraId="214F5686" w14:textId="77777777" w:rsidR="007E54CC" w:rsidRPr="001859C9" w:rsidRDefault="007E54CC" w:rsidP="007E54CC">
            <w:pPr>
              <w:spacing w:before="0" w:line="240" w:lineRule="auto"/>
              <w:jc w:val="center"/>
              <w:rPr>
                <w:rFonts w:cs="Calibri Light"/>
                <w:lang w:val="en-US" w:eastAsia="en-GB"/>
              </w:rPr>
            </w:pPr>
            <w:r w:rsidRPr="001859C9">
              <w:rPr>
                <w:rFonts w:cs="Calibri Light"/>
                <w:lang w:val="en-US" w:eastAsia="en-GB"/>
              </w:rPr>
              <w:t>S044N</w:t>
            </w:r>
          </w:p>
        </w:tc>
        <w:tc>
          <w:tcPr>
            <w:tcW w:w="1573" w:type="dxa"/>
            <w:tcBorders>
              <w:top w:val="single" w:sz="4" w:space="0" w:color="auto"/>
              <w:left w:val="single" w:sz="4" w:space="0" w:color="auto"/>
              <w:bottom w:val="single" w:sz="4" w:space="0" w:color="auto"/>
              <w:right w:val="single" w:sz="4" w:space="0" w:color="auto"/>
            </w:tcBorders>
          </w:tcPr>
          <w:p w14:paraId="7BB72685" w14:textId="77777777" w:rsidR="007E54CC" w:rsidRPr="001859C9" w:rsidRDefault="007E54CC" w:rsidP="007E54CC">
            <w:pPr>
              <w:spacing w:before="0" w:line="240" w:lineRule="auto"/>
              <w:jc w:val="center"/>
              <w:rPr>
                <w:rFonts w:cs="Calibri Light"/>
                <w:lang w:val="en-GB" w:eastAsia="en-GB"/>
              </w:rPr>
            </w:pPr>
            <w:r w:rsidRPr="001859C9">
              <w:rPr>
                <w:rFonts w:cs="Calibri Light"/>
                <w:b/>
                <w:color w:val="4F6228"/>
                <w:lang w:val="en-US" w:eastAsia="en-GB"/>
              </w:rPr>
              <w:sym w:font="Wingdings" w:char="F0FC"/>
            </w:r>
          </w:p>
        </w:tc>
        <w:tc>
          <w:tcPr>
            <w:tcW w:w="1701" w:type="dxa"/>
            <w:tcBorders>
              <w:top w:val="single" w:sz="4" w:space="0" w:color="auto"/>
              <w:left w:val="single" w:sz="4" w:space="0" w:color="auto"/>
              <w:bottom w:val="single" w:sz="4" w:space="0" w:color="auto"/>
              <w:right w:val="single" w:sz="4" w:space="0" w:color="auto"/>
            </w:tcBorders>
          </w:tcPr>
          <w:p w14:paraId="3C4DC656" w14:textId="77777777" w:rsidR="007E54CC" w:rsidRPr="001859C9" w:rsidRDefault="007E54CC" w:rsidP="007E54CC">
            <w:pPr>
              <w:spacing w:before="0" w:line="240" w:lineRule="auto"/>
              <w:jc w:val="center"/>
              <w:rPr>
                <w:rFonts w:cs="Calibri Light"/>
                <w:lang w:val="en-GB" w:eastAsia="en-GB"/>
              </w:rPr>
            </w:pPr>
            <w:r w:rsidRPr="001859C9">
              <w:rPr>
                <w:rFonts w:cs="Calibri Light"/>
                <w:b/>
                <w:color w:val="4F6228"/>
                <w:lang w:val="en-US" w:eastAsia="en-GB"/>
              </w:rPr>
              <w:sym w:font="Wingdings" w:char="F0FC"/>
            </w:r>
          </w:p>
        </w:tc>
        <w:tc>
          <w:tcPr>
            <w:tcW w:w="1559" w:type="dxa"/>
            <w:tcBorders>
              <w:top w:val="single" w:sz="4" w:space="0" w:color="auto"/>
              <w:left w:val="single" w:sz="4" w:space="0" w:color="auto"/>
              <w:bottom w:val="single" w:sz="4" w:space="0" w:color="auto"/>
              <w:right w:val="single" w:sz="4" w:space="0" w:color="auto"/>
            </w:tcBorders>
          </w:tcPr>
          <w:p w14:paraId="0EBE9B33" w14:textId="77777777" w:rsidR="007E54CC" w:rsidRPr="001859C9" w:rsidRDefault="007E54CC" w:rsidP="007E54CC">
            <w:pPr>
              <w:spacing w:before="0" w:line="240" w:lineRule="auto"/>
              <w:jc w:val="center"/>
              <w:rPr>
                <w:rFonts w:cs="Calibri Light"/>
                <w:lang w:val="en-GB" w:eastAsia="en-GB"/>
              </w:rPr>
            </w:pPr>
            <w:r w:rsidRPr="001859C9">
              <w:rPr>
                <w:rFonts w:cs="Calibri Light"/>
                <w:b/>
                <w:color w:val="4F6228"/>
                <w:lang w:val="en-US" w:eastAsia="en-GB"/>
              </w:rPr>
              <w:sym w:font="Wingdings" w:char="F0FC"/>
            </w:r>
          </w:p>
        </w:tc>
        <w:tc>
          <w:tcPr>
            <w:tcW w:w="1383" w:type="dxa"/>
            <w:tcBorders>
              <w:top w:val="single" w:sz="4" w:space="0" w:color="auto"/>
              <w:left w:val="single" w:sz="4" w:space="0" w:color="auto"/>
              <w:bottom w:val="single" w:sz="4" w:space="0" w:color="auto"/>
              <w:right w:val="single" w:sz="4" w:space="0" w:color="auto"/>
            </w:tcBorders>
          </w:tcPr>
          <w:p w14:paraId="4154B1B8" w14:textId="77777777" w:rsidR="007E54CC" w:rsidRPr="001859C9" w:rsidRDefault="007E54CC" w:rsidP="007E54CC">
            <w:pPr>
              <w:spacing w:before="0" w:line="240" w:lineRule="auto"/>
              <w:jc w:val="center"/>
              <w:rPr>
                <w:rFonts w:cs="Calibri Light"/>
                <w:lang w:val="en-GB" w:eastAsia="en-GB"/>
              </w:rPr>
            </w:pPr>
            <w:r w:rsidRPr="001859C9">
              <w:rPr>
                <w:rFonts w:cs="Calibri Light"/>
                <w:b/>
                <w:color w:val="4F6228"/>
                <w:lang w:val="en-US" w:eastAsia="en-GB"/>
              </w:rPr>
              <w:sym w:font="Wingdings" w:char="F0FC"/>
            </w:r>
          </w:p>
        </w:tc>
        <w:tc>
          <w:tcPr>
            <w:tcW w:w="1612" w:type="dxa"/>
            <w:tcBorders>
              <w:top w:val="single" w:sz="4" w:space="0" w:color="auto"/>
              <w:left w:val="single" w:sz="4" w:space="0" w:color="auto"/>
              <w:bottom w:val="single" w:sz="4" w:space="0" w:color="auto"/>
              <w:right w:val="single" w:sz="4" w:space="0" w:color="auto"/>
            </w:tcBorders>
          </w:tcPr>
          <w:p w14:paraId="6932B08A" w14:textId="77777777" w:rsidR="007E54CC" w:rsidRPr="001859C9" w:rsidRDefault="007E54CC" w:rsidP="007E54CC">
            <w:pPr>
              <w:spacing w:before="0" w:line="240" w:lineRule="auto"/>
              <w:jc w:val="center"/>
              <w:rPr>
                <w:rFonts w:cs="Calibri Light"/>
                <w:lang w:val="en-GB" w:eastAsia="en-GB"/>
              </w:rPr>
            </w:pPr>
            <w:r w:rsidRPr="001859C9">
              <w:rPr>
                <w:rFonts w:cs="Calibri Light"/>
                <w:b/>
                <w:color w:val="4F6228"/>
                <w:lang w:val="en-US" w:eastAsia="en-GB"/>
              </w:rPr>
              <w:sym w:font="Wingdings" w:char="F0FC"/>
            </w:r>
          </w:p>
        </w:tc>
      </w:tr>
      <w:tr w:rsidR="007E54CC" w:rsidRPr="007E54CC" w14:paraId="062EB04D" w14:textId="77777777" w:rsidTr="007E54CC">
        <w:trPr>
          <w:trHeight w:val="265"/>
        </w:trPr>
        <w:tc>
          <w:tcPr>
            <w:tcW w:w="1229" w:type="dxa"/>
            <w:tcBorders>
              <w:top w:val="single" w:sz="4" w:space="0" w:color="auto"/>
              <w:left w:val="single" w:sz="4" w:space="0" w:color="auto"/>
              <w:bottom w:val="single" w:sz="4" w:space="0" w:color="auto"/>
              <w:right w:val="single" w:sz="4" w:space="0" w:color="auto"/>
            </w:tcBorders>
          </w:tcPr>
          <w:p w14:paraId="48C1139D" w14:textId="77777777" w:rsidR="007E54CC" w:rsidRPr="001859C9" w:rsidRDefault="007E54CC" w:rsidP="007E54CC">
            <w:pPr>
              <w:spacing w:before="0" w:line="240" w:lineRule="auto"/>
              <w:jc w:val="center"/>
              <w:rPr>
                <w:rFonts w:cs="Calibri Light"/>
                <w:lang w:val="en-US" w:eastAsia="en-GB"/>
              </w:rPr>
            </w:pPr>
            <w:r w:rsidRPr="001859C9">
              <w:rPr>
                <w:rFonts w:cs="Calibri Light"/>
                <w:lang w:val="en-US" w:eastAsia="en-GB"/>
              </w:rPr>
              <w:t>S045N</w:t>
            </w:r>
          </w:p>
        </w:tc>
        <w:tc>
          <w:tcPr>
            <w:tcW w:w="1573" w:type="dxa"/>
            <w:tcBorders>
              <w:top w:val="single" w:sz="4" w:space="0" w:color="auto"/>
              <w:left w:val="single" w:sz="4" w:space="0" w:color="auto"/>
              <w:bottom w:val="single" w:sz="4" w:space="0" w:color="auto"/>
              <w:right w:val="single" w:sz="4" w:space="0" w:color="auto"/>
            </w:tcBorders>
          </w:tcPr>
          <w:p w14:paraId="321A5B48" w14:textId="77777777" w:rsidR="007E54CC" w:rsidRPr="001859C9" w:rsidRDefault="007E54CC" w:rsidP="007E54CC">
            <w:pPr>
              <w:spacing w:before="0" w:line="240" w:lineRule="auto"/>
              <w:jc w:val="center"/>
              <w:rPr>
                <w:rFonts w:cs="Calibri Light"/>
                <w:lang w:val="en-GB" w:eastAsia="en-GB"/>
              </w:rPr>
            </w:pPr>
            <w:r w:rsidRPr="001859C9">
              <w:rPr>
                <w:rFonts w:cs="Calibri Light"/>
                <w:b/>
                <w:color w:val="4F6228"/>
                <w:lang w:val="en-US" w:eastAsia="en-GB"/>
              </w:rPr>
              <w:sym w:font="Wingdings" w:char="F0FC"/>
            </w:r>
          </w:p>
        </w:tc>
        <w:tc>
          <w:tcPr>
            <w:tcW w:w="1701" w:type="dxa"/>
            <w:tcBorders>
              <w:top w:val="single" w:sz="4" w:space="0" w:color="auto"/>
              <w:left w:val="single" w:sz="4" w:space="0" w:color="auto"/>
              <w:bottom w:val="single" w:sz="4" w:space="0" w:color="auto"/>
              <w:right w:val="single" w:sz="4" w:space="0" w:color="auto"/>
            </w:tcBorders>
          </w:tcPr>
          <w:p w14:paraId="382CAC8D" w14:textId="77777777" w:rsidR="007E54CC" w:rsidRPr="001859C9" w:rsidRDefault="007E54CC" w:rsidP="007E54CC">
            <w:pPr>
              <w:spacing w:before="0" w:line="240" w:lineRule="auto"/>
              <w:jc w:val="center"/>
              <w:rPr>
                <w:rFonts w:cs="Calibri Light"/>
                <w:lang w:val="en-GB" w:eastAsia="en-GB"/>
              </w:rPr>
            </w:pPr>
            <w:r w:rsidRPr="001859C9">
              <w:rPr>
                <w:rFonts w:cs="Calibri Light"/>
                <w:b/>
                <w:color w:val="4F6228"/>
                <w:lang w:val="en-US" w:eastAsia="en-GB"/>
              </w:rPr>
              <w:sym w:font="Wingdings" w:char="F0FC"/>
            </w:r>
          </w:p>
        </w:tc>
        <w:tc>
          <w:tcPr>
            <w:tcW w:w="1559" w:type="dxa"/>
            <w:tcBorders>
              <w:top w:val="single" w:sz="4" w:space="0" w:color="auto"/>
              <w:left w:val="single" w:sz="4" w:space="0" w:color="auto"/>
              <w:bottom w:val="single" w:sz="4" w:space="0" w:color="auto"/>
              <w:right w:val="single" w:sz="4" w:space="0" w:color="auto"/>
            </w:tcBorders>
          </w:tcPr>
          <w:p w14:paraId="24E47D6F" w14:textId="77777777" w:rsidR="007E54CC" w:rsidRPr="001859C9" w:rsidRDefault="007E54CC" w:rsidP="007E54CC">
            <w:pPr>
              <w:spacing w:before="0" w:line="240" w:lineRule="auto"/>
              <w:jc w:val="center"/>
              <w:rPr>
                <w:rFonts w:cs="Calibri Light"/>
                <w:lang w:val="en-GB" w:eastAsia="en-GB"/>
              </w:rPr>
            </w:pPr>
            <w:r w:rsidRPr="001859C9">
              <w:rPr>
                <w:rFonts w:cs="Calibri Light"/>
                <w:b/>
                <w:color w:val="4F6228"/>
                <w:lang w:val="en-US" w:eastAsia="en-GB"/>
              </w:rPr>
              <w:sym w:font="Wingdings" w:char="F0FC"/>
            </w:r>
          </w:p>
        </w:tc>
        <w:tc>
          <w:tcPr>
            <w:tcW w:w="1383" w:type="dxa"/>
            <w:tcBorders>
              <w:top w:val="single" w:sz="4" w:space="0" w:color="auto"/>
              <w:left w:val="single" w:sz="4" w:space="0" w:color="auto"/>
              <w:bottom w:val="single" w:sz="4" w:space="0" w:color="auto"/>
              <w:right w:val="single" w:sz="4" w:space="0" w:color="auto"/>
            </w:tcBorders>
          </w:tcPr>
          <w:p w14:paraId="6CACC77D" w14:textId="77777777" w:rsidR="007E54CC" w:rsidRPr="001859C9" w:rsidRDefault="007E54CC" w:rsidP="007E54CC">
            <w:pPr>
              <w:spacing w:before="0" w:line="240" w:lineRule="auto"/>
              <w:jc w:val="center"/>
              <w:rPr>
                <w:rFonts w:cs="Calibri Light"/>
                <w:lang w:val="en-GB" w:eastAsia="en-GB"/>
              </w:rPr>
            </w:pPr>
            <w:r w:rsidRPr="001859C9">
              <w:rPr>
                <w:rFonts w:cs="Calibri Light"/>
                <w:b/>
                <w:color w:val="4F6228"/>
                <w:lang w:val="en-US" w:eastAsia="en-GB"/>
              </w:rPr>
              <w:sym w:font="Wingdings" w:char="F0FC"/>
            </w:r>
          </w:p>
        </w:tc>
        <w:tc>
          <w:tcPr>
            <w:tcW w:w="1612" w:type="dxa"/>
            <w:tcBorders>
              <w:top w:val="single" w:sz="4" w:space="0" w:color="auto"/>
              <w:left w:val="single" w:sz="4" w:space="0" w:color="auto"/>
              <w:bottom w:val="single" w:sz="4" w:space="0" w:color="auto"/>
              <w:right w:val="single" w:sz="4" w:space="0" w:color="auto"/>
            </w:tcBorders>
          </w:tcPr>
          <w:p w14:paraId="3B6E0125" w14:textId="77777777" w:rsidR="007E54CC" w:rsidRPr="001859C9" w:rsidRDefault="007E54CC" w:rsidP="007E54CC">
            <w:pPr>
              <w:spacing w:before="0" w:line="240" w:lineRule="auto"/>
              <w:jc w:val="center"/>
              <w:rPr>
                <w:rFonts w:cs="Calibri Light"/>
                <w:lang w:val="en-GB" w:eastAsia="en-GB"/>
              </w:rPr>
            </w:pPr>
            <w:r w:rsidRPr="001859C9">
              <w:rPr>
                <w:rFonts w:cs="Calibri Light"/>
                <w:b/>
                <w:color w:val="4F6228"/>
                <w:lang w:val="en-US" w:eastAsia="en-GB"/>
              </w:rPr>
              <w:sym w:font="Wingdings" w:char="F0FC"/>
            </w:r>
          </w:p>
        </w:tc>
      </w:tr>
    </w:tbl>
    <w:p w14:paraId="482E34DE" w14:textId="77777777" w:rsidR="00B13987" w:rsidRPr="007D492E" w:rsidRDefault="00B13987" w:rsidP="00B13987">
      <w:pPr>
        <w:pStyle w:val="Beschriftung"/>
        <w:rPr>
          <w:lang w:eastAsia="de-AT"/>
        </w:rPr>
      </w:pPr>
      <w:bookmarkStart w:id="512" w:name="_Toc35516684"/>
      <w:r w:rsidRPr="007D492E">
        <w:t xml:space="preserve">Tabelle </w:t>
      </w:r>
      <w:r w:rsidRPr="007D492E">
        <w:fldChar w:fldCharType="begin"/>
      </w:r>
      <w:r w:rsidRPr="007D492E">
        <w:instrText xml:space="preserve"> SEQ Tabelle \* ARABIC </w:instrText>
      </w:r>
      <w:r w:rsidRPr="007D492E">
        <w:fldChar w:fldCharType="separate"/>
      </w:r>
      <w:r w:rsidR="00F22C85">
        <w:rPr>
          <w:noProof/>
        </w:rPr>
        <w:t>31</w:t>
      </w:r>
      <w:r w:rsidRPr="007D492E">
        <w:fldChar w:fldCharType="end"/>
      </w:r>
      <w:r w:rsidRPr="007D492E">
        <w:t>: Rechtliche Grundlagen je SED S_BUC_0</w:t>
      </w:r>
      <w:r w:rsidR="007D492E" w:rsidRPr="007D492E">
        <w:t>5</w:t>
      </w:r>
      <w:bookmarkEnd w:id="512"/>
    </w:p>
    <w:p w14:paraId="2FAEF9A6" w14:textId="77777777" w:rsidR="00B13987" w:rsidRPr="00D42357" w:rsidRDefault="00B13987" w:rsidP="00B13987">
      <w:pPr>
        <w:pStyle w:val="berschrift2"/>
        <w:rPr>
          <w:lang w:eastAsia="de-AT"/>
        </w:rPr>
      </w:pPr>
      <w:bookmarkStart w:id="513" w:name="_Toc118130493"/>
      <w:r w:rsidRPr="00D42357">
        <w:rPr>
          <w:lang w:eastAsia="de-AT"/>
        </w:rPr>
        <w:t>Anwendungsfälle</w:t>
      </w:r>
      <w:bookmarkEnd w:id="513"/>
    </w:p>
    <w:p w14:paraId="66AC1657" w14:textId="77777777" w:rsidR="00B13987" w:rsidRPr="00D42357" w:rsidRDefault="00B13987" w:rsidP="00B13987">
      <w:pPr>
        <w:pStyle w:val="berschrift3"/>
        <w:rPr>
          <w:lang w:eastAsia="de-AT"/>
        </w:rPr>
      </w:pPr>
      <w:bookmarkStart w:id="514" w:name="_Toc118130494"/>
      <w:r w:rsidRPr="00D42357">
        <w:rPr>
          <w:lang w:eastAsia="de-AT"/>
        </w:rPr>
        <w:t>Beschreibung der Anwendungsfälle</w:t>
      </w:r>
      <w:bookmarkEnd w:id="514"/>
    </w:p>
    <w:p w14:paraId="72E1FAEB" w14:textId="77777777" w:rsidR="00B13987" w:rsidRPr="00D42357" w:rsidRDefault="00B13987" w:rsidP="00B13987">
      <w:pPr>
        <w:pStyle w:val="berschrift4"/>
        <w:rPr>
          <w:lang w:eastAsia="de-AT"/>
        </w:rPr>
      </w:pPr>
      <w:bookmarkStart w:id="515" w:name="_Toc118130495"/>
      <w:r w:rsidRPr="00D42357">
        <w:rPr>
          <w:lang w:eastAsia="de-AT"/>
        </w:rPr>
        <w:t>Teilnehmer</w:t>
      </w:r>
      <w:bookmarkEnd w:id="515"/>
    </w:p>
    <w:p w14:paraId="6263F81D" w14:textId="77777777" w:rsidR="00B13987" w:rsidRPr="00D42357" w:rsidRDefault="00B13987" w:rsidP="00B13987">
      <w:pPr>
        <w:numPr>
          <w:ilvl w:val="0"/>
          <w:numId w:val="8"/>
        </w:numPr>
        <w:rPr>
          <w:lang w:eastAsia="de-AT"/>
        </w:rPr>
      </w:pPr>
      <w:r w:rsidRPr="00D42357">
        <w:rPr>
          <w:b/>
          <w:lang w:eastAsia="de-AT"/>
        </w:rPr>
        <w:t>Starter des Geschäftsfalls</w:t>
      </w:r>
      <w:r w:rsidRPr="00D42357">
        <w:rPr>
          <w:lang w:eastAsia="de-AT"/>
        </w:rPr>
        <w:t>: Die Institution des Mitgliedstaates, in welchem</w:t>
      </w:r>
      <w:r w:rsidR="00D42357">
        <w:rPr>
          <w:lang w:eastAsia="de-AT"/>
        </w:rPr>
        <w:t xml:space="preserve"> sich</w:t>
      </w:r>
      <w:r w:rsidRPr="00D42357">
        <w:rPr>
          <w:lang w:eastAsia="de-AT"/>
        </w:rPr>
        <w:t xml:space="preserve"> die Person </w:t>
      </w:r>
      <w:r w:rsidR="00D42357">
        <w:rPr>
          <w:lang w:eastAsia="de-AT"/>
        </w:rPr>
        <w:t>vorübergehend aufhält</w:t>
      </w:r>
      <w:r w:rsidRPr="00D42357">
        <w:rPr>
          <w:lang w:eastAsia="de-AT"/>
        </w:rPr>
        <w:t xml:space="preserve">. </w:t>
      </w:r>
    </w:p>
    <w:p w14:paraId="30325C5C" w14:textId="77777777" w:rsidR="00B13987" w:rsidRPr="00D42357" w:rsidRDefault="00B13987" w:rsidP="00B13987">
      <w:pPr>
        <w:numPr>
          <w:ilvl w:val="0"/>
          <w:numId w:val="8"/>
        </w:numPr>
        <w:rPr>
          <w:lang w:eastAsia="de-AT"/>
        </w:rPr>
      </w:pPr>
      <w:r w:rsidRPr="00D42357">
        <w:rPr>
          <w:b/>
          <w:lang w:eastAsia="de-AT"/>
        </w:rPr>
        <w:t>Anderer Teilnehmer</w:t>
      </w:r>
      <w:r w:rsidRPr="00D42357">
        <w:rPr>
          <w:lang w:eastAsia="de-AT"/>
        </w:rPr>
        <w:t>: Die zuständige Institution des Mitgliedstaates, in welchem die Person versichert ist.</w:t>
      </w:r>
    </w:p>
    <w:p w14:paraId="170DF783" w14:textId="77777777" w:rsidR="00B13987" w:rsidRPr="00D42357" w:rsidRDefault="00B13987" w:rsidP="00B13987">
      <w:pPr>
        <w:pStyle w:val="berschrift4"/>
      </w:pPr>
      <w:bookmarkStart w:id="516" w:name="_Toc118130496"/>
      <w:r w:rsidRPr="00D42357">
        <w:lastRenderedPageBreak/>
        <w:t>Auslöser</w:t>
      </w:r>
      <w:bookmarkEnd w:id="516"/>
    </w:p>
    <w:p w14:paraId="0DDD1803" w14:textId="77777777" w:rsidR="00B13987" w:rsidRPr="00D42357" w:rsidRDefault="00B13987" w:rsidP="00B13987">
      <w:r w:rsidRPr="00D42357">
        <w:t xml:space="preserve">Die Institution im </w:t>
      </w:r>
      <w:r w:rsidR="00CD3533">
        <w:t>Aufenthalts</w:t>
      </w:r>
      <w:r w:rsidRPr="00D42357">
        <w:t xml:space="preserve">staat </w:t>
      </w:r>
      <w:r w:rsidR="00CD3533">
        <w:t>kontaktiert</w:t>
      </w:r>
      <w:r w:rsidRPr="00D42357">
        <w:t xml:space="preserve"> die zuständige Institution</w:t>
      </w:r>
      <w:r w:rsidR="00CD3533">
        <w:t xml:space="preserve">, um von dieser eine </w:t>
      </w:r>
      <w:r w:rsidRPr="00D42357">
        <w:rPr>
          <w:lang w:eastAsia="de-AT"/>
        </w:rPr>
        <w:t>Anspruchsbescheinigung</w:t>
      </w:r>
      <w:r w:rsidR="00CD3533">
        <w:rPr>
          <w:lang w:eastAsia="de-AT"/>
        </w:rPr>
        <w:t xml:space="preserve"> für einen vorübergehenden Aufenthalt der versicherten Person zu erhalten</w:t>
      </w:r>
      <w:r w:rsidRPr="00D42357">
        <w:t>.</w:t>
      </w:r>
    </w:p>
    <w:p w14:paraId="75EEE023" w14:textId="77777777" w:rsidR="00B13987" w:rsidRPr="00CD3533" w:rsidRDefault="00B13987" w:rsidP="00B13987">
      <w:pPr>
        <w:pStyle w:val="berschrift4"/>
        <w:rPr>
          <w:lang w:eastAsia="de-AT"/>
        </w:rPr>
      </w:pPr>
      <w:bookmarkStart w:id="517" w:name="_Toc118130497"/>
      <w:r w:rsidRPr="00CD3533">
        <w:rPr>
          <w:lang w:eastAsia="de-AT"/>
        </w:rPr>
        <w:t>Vorbedingung</w:t>
      </w:r>
      <w:bookmarkEnd w:id="517"/>
    </w:p>
    <w:p w14:paraId="68198FA1" w14:textId="77777777" w:rsidR="00CD3533" w:rsidRDefault="00B13987" w:rsidP="00B13987">
      <w:pPr>
        <w:rPr>
          <w:lang w:eastAsia="de-AT"/>
        </w:rPr>
      </w:pPr>
      <w:r w:rsidRPr="00CD3533">
        <w:rPr>
          <w:lang w:eastAsia="de-AT"/>
        </w:rPr>
        <w:t xml:space="preserve">Die versicherte Person (und/oder dessen Familienangehörige) </w:t>
      </w:r>
      <w:r w:rsidR="00CD3533">
        <w:rPr>
          <w:lang w:eastAsia="de-AT"/>
        </w:rPr>
        <w:t>hält sich vorübergehend</w:t>
      </w:r>
      <w:r w:rsidRPr="00CD3533">
        <w:rPr>
          <w:lang w:eastAsia="de-AT"/>
        </w:rPr>
        <w:t xml:space="preserve"> in einem anderen als dem zuständigen Mitgliedstaat </w:t>
      </w:r>
      <w:r w:rsidR="00CD3533">
        <w:rPr>
          <w:lang w:eastAsia="de-AT"/>
        </w:rPr>
        <w:t>auf</w:t>
      </w:r>
      <w:r w:rsidRPr="00CD3533">
        <w:rPr>
          <w:lang w:eastAsia="de-AT"/>
        </w:rPr>
        <w:t>.</w:t>
      </w:r>
    </w:p>
    <w:p w14:paraId="37A80980" w14:textId="77777777" w:rsidR="00CD3533" w:rsidRDefault="00CD3533" w:rsidP="00B13987">
      <w:pPr>
        <w:rPr>
          <w:lang w:eastAsia="de-AT"/>
        </w:rPr>
      </w:pPr>
      <w:r w:rsidRPr="00CD3533">
        <w:rPr>
          <w:lang w:eastAsia="de-AT"/>
        </w:rPr>
        <w:t>Die versicherte Person (und/oder dessen Familienangehörige)</w:t>
      </w:r>
      <w:r>
        <w:rPr>
          <w:lang w:eastAsia="de-AT"/>
        </w:rPr>
        <w:t xml:space="preserve"> benötigt während ihres Aufenthalts eine medizinische Behandlung.</w:t>
      </w:r>
    </w:p>
    <w:p w14:paraId="44815090" w14:textId="77777777" w:rsidR="00B13987" w:rsidRPr="00CD3533" w:rsidRDefault="00CD3533" w:rsidP="00B13987">
      <w:pPr>
        <w:rPr>
          <w:lang w:eastAsia="de-AT"/>
        </w:rPr>
      </w:pPr>
      <w:r w:rsidRPr="00CD3533">
        <w:rPr>
          <w:lang w:eastAsia="de-AT"/>
        </w:rPr>
        <w:t>Die versicherte Person (und/oder dessen Familienangehörige)</w:t>
      </w:r>
      <w:r>
        <w:rPr>
          <w:lang w:eastAsia="de-AT"/>
        </w:rPr>
        <w:t xml:space="preserve"> kann keine</w:t>
      </w:r>
      <w:r w:rsidR="00B13987" w:rsidRPr="00CD3533">
        <w:rPr>
          <w:lang w:eastAsia="de-AT"/>
        </w:rPr>
        <w:t xml:space="preserve"> </w:t>
      </w:r>
      <w:r>
        <w:rPr>
          <w:lang w:eastAsia="de-AT"/>
        </w:rPr>
        <w:t xml:space="preserve">entsprechende </w:t>
      </w:r>
      <w:r w:rsidR="00B13987" w:rsidRPr="00CD3533">
        <w:rPr>
          <w:lang w:eastAsia="de-AT"/>
        </w:rPr>
        <w:t xml:space="preserve">Anspruchsbescheinigung </w:t>
      </w:r>
      <w:r>
        <w:rPr>
          <w:lang w:eastAsia="de-AT"/>
        </w:rPr>
        <w:t>vorlegen</w:t>
      </w:r>
      <w:r w:rsidR="00B13987" w:rsidRPr="00CD3533">
        <w:rPr>
          <w:lang w:eastAsia="de-AT"/>
        </w:rPr>
        <w:t>.</w:t>
      </w:r>
    </w:p>
    <w:p w14:paraId="2FFC6EB8" w14:textId="77777777" w:rsidR="00B13987" w:rsidRPr="00CD3533" w:rsidRDefault="00B13987" w:rsidP="00B13987">
      <w:pPr>
        <w:pStyle w:val="berschrift4"/>
        <w:rPr>
          <w:lang w:eastAsia="de-AT"/>
        </w:rPr>
      </w:pPr>
      <w:bookmarkStart w:id="518" w:name="_Toc118130498"/>
      <w:r w:rsidRPr="00CD3533">
        <w:rPr>
          <w:lang w:eastAsia="de-AT"/>
        </w:rPr>
        <w:t>Nachbedingung</w:t>
      </w:r>
      <w:bookmarkEnd w:id="518"/>
      <w:r w:rsidRPr="00CD3533">
        <w:rPr>
          <w:lang w:eastAsia="de-AT"/>
        </w:rPr>
        <w:t xml:space="preserve"> </w:t>
      </w:r>
    </w:p>
    <w:p w14:paraId="02304A7C" w14:textId="77777777" w:rsidR="00B13987" w:rsidRPr="00CD3533" w:rsidRDefault="00CD3533" w:rsidP="00B13987">
      <w:pPr>
        <w:rPr>
          <w:lang w:eastAsia="de-AT"/>
        </w:rPr>
      </w:pPr>
      <w:r w:rsidRPr="00CD3533">
        <w:rPr>
          <w:lang w:eastAsia="de-AT"/>
        </w:rPr>
        <w:t>Die</w:t>
      </w:r>
      <w:r>
        <w:rPr>
          <w:lang w:eastAsia="de-AT"/>
        </w:rPr>
        <w:t xml:space="preserve"> </w:t>
      </w:r>
      <w:r w:rsidRPr="00CD3533">
        <w:rPr>
          <w:lang w:eastAsia="de-AT"/>
        </w:rPr>
        <w:t>zuständige Institution</w:t>
      </w:r>
      <w:r>
        <w:rPr>
          <w:lang w:eastAsia="de-AT"/>
        </w:rPr>
        <w:t xml:space="preserve"> übermittelt der </w:t>
      </w:r>
      <w:r w:rsidRPr="00D42357">
        <w:t xml:space="preserve">Institution im </w:t>
      </w:r>
      <w:r>
        <w:t>Aufenthalts</w:t>
      </w:r>
      <w:r w:rsidRPr="00D42357">
        <w:t>staat</w:t>
      </w:r>
      <w:r w:rsidRPr="00CD3533">
        <w:rPr>
          <w:lang w:eastAsia="de-AT"/>
        </w:rPr>
        <w:t xml:space="preserve"> eine Anspruchsbescheinigung für einen vorübergehenden Aufenthalt der versicherten Person</w:t>
      </w:r>
      <w:r w:rsidR="006469DB">
        <w:rPr>
          <w:lang w:eastAsia="de-AT"/>
        </w:rPr>
        <w:t xml:space="preserve"> </w:t>
      </w:r>
      <w:r w:rsidR="006469DB" w:rsidRPr="00CD3533">
        <w:rPr>
          <w:lang w:eastAsia="de-AT"/>
        </w:rPr>
        <w:t>(und/oder dessen Familienangehörige</w:t>
      </w:r>
      <w:r w:rsidR="006469DB">
        <w:rPr>
          <w:lang w:eastAsia="de-AT"/>
        </w:rPr>
        <w:t>n</w:t>
      </w:r>
      <w:r w:rsidR="006469DB" w:rsidRPr="00CD3533">
        <w:rPr>
          <w:lang w:eastAsia="de-AT"/>
        </w:rPr>
        <w:t>)</w:t>
      </w:r>
      <w:r w:rsidR="006469DB">
        <w:rPr>
          <w:lang w:eastAsia="de-AT"/>
        </w:rPr>
        <w:t>, welche den Anspruch auf Sachleistungen bestätigt. Falls kein Anspruch besteht, wird die Begründung dafür angegeben.</w:t>
      </w:r>
    </w:p>
    <w:p w14:paraId="11A62F05" w14:textId="77777777" w:rsidR="00B13987" w:rsidRPr="00CD3533" w:rsidRDefault="00B13987" w:rsidP="00B13987">
      <w:pPr>
        <w:pStyle w:val="berschrift4"/>
        <w:rPr>
          <w:lang w:eastAsia="de-AT"/>
        </w:rPr>
      </w:pPr>
      <w:bookmarkStart w:id="519" w:name="_Toc118130499"/>
      <w:r w:rsidRPr="00CD3533">
        <w:rPr>
          <w:lang w:eastAsia="de-AT"/>
        </w:rPr>
        <w:t>Verwandte BUCs</w:t>
      </w:r>
      <w:bookmarkEnd w:id="519"/>
    </w:p>
    <w:p w14:paraId="2F66A098" w14:textId="77777777" w:rsidR="00B13987" w:rsidRPr="00CD3533" w:rsidRDefault="00776B26" w:rsidP="00B13987">
      <w:pPr>
        <w:rPr>
          <w:lang w:eastAsia="de-AT"/>
        </w:rPr>
      </w:pPr>
      <w:r>
        <w:rPr>
          <w:lang w:eastAsia="de-AT"/>
        </w:rPr>
        <w:t>Keine</w:t>
      </w:r>
    </w:p>
    <w:p w14:paraId="0F2BC688" w14:textId="77777777" w:rsidR="00B13987" w:rsidRPr="006469DB" w:rsidRDefault="00B13987" w:rsidP="00B13987">
      <w:pPr>
        <w:pStyle w:val="berschrift4"/>
        <w:rPr>
          <w:lang w:eastAsia="de-AT"/>
        </w:rPr>
      </w:pPr>
      <w:bookmarkStart w:id="520" w:name="_Toc118130500"/>
      <w:r w:rsidRPr="006469DB">
        <w:rPr>
          <w:lang w:eastAsia="de-AT"/>
        </w:rPr>
        <w:t>Szenarien</w:t>
      </w:r>
      <w:bookmarkEnd w:id="520"/>
    </w:p>
    <w:p w14:paraId="1D6C04AF" w14:textId="77777777" w:rsidR="00B13987" w:rsidRPr="006469DB" w:rsidRDefault="00B13987" w:rsidP="00D53129">
      <w:pPr>
        <w:numPr>
          <w:ilvl w:val="0"/>
          <w:numId w:val="43"/>
        </w:numPr>
        <w:rPr>
          <w:lang w:eastAsia="de-AT"/>
        </w:rPr>
      </w:pPr>
      <w:r w:rsidRPr="006469DB">
        <w:rPr>
          <w:lang w:eastAsia="de-AT"/>
        </w:rPr>
        <w:t xml:space="preserve">Der Starter dieses Geschäftsfalls (die Institution des </w:t>
      </w:r>
      <w:r w:rsidR="006469DB" w:rsidRPr="006469DB">
        <w:rPr>
          <w:lang w:eastAsia="de-AT"/>
        </w:rPr>
        <w:t>Aufenthalts</w:t>
      </w:r>
      <w:r w:rsidRPr="006469DB">
        <w:rPr>
          <w:lang w:eastAsia="de-AT"/>
        </w:rPr>
        <w:t>staates) identifiziert den zuständigen Mitgliedsstaat, in welchem die Person versichert ist und die entsprechende Institution in diesem Staat.</w:t>
      </w:r>
    </w:p>
    <w:p w14:paraId="53FC66AB" w14:textId="77777777" w:rsidR="00B13987" w:rsidRPr="006469DB" w:rsidRDefault="006469DB" w:rsidP="00D53129">
      <w:pPr>
        <w:numPr>
          <w:ilvl w:val="0"/>
          <w:numId w:val="43"/>
        </w:numPr>
        <w:rPr>
          <w:lang w:eastAsia="de-AT"/>
        </w:rPr>
      </w:pPr>
      <w:r>
        <w:rPr>
          <w:lang w:eastAsia="de-AT"/>
        </w:rPr>
        <w:t xml:space="preserve">Der Starter stellt ein S044N aus </w:t>
      </w:r>
      <w:r w:rsidR="00B13987" w:rsidRPr="006469DB">
        <w:rPr>
          <w:lang w:eastAsia="de-AT"/>
        </w:rPr>
        <w:t>und sendet dieses an den anderen Teilnehmer.</w:t>
      </w:r>
    </w:p>
    <w:p w14:paraId="14FB97B3" w14:textId="77777777" w:rsidR="00B13987" w:rsidRPr="006469DB" w:rsidRDefault="00B13987" w:rsidP="00D53129">
      <w:pPr>
        <w:numPr>
          <w:ilvl w:val="0"/>
          <w:numId w:val="43"/>
        </w:numPr>
        <w:rPr>
          <w:lang w:eastAsia="de-AT"/>
        </w:rPr>
      </w:pPr>
      <w:r w:rsidRPr="006469DB">
        <w:rPr>
          <w:lang w:eastAsia="de-AT"/>
        </w:rPr>
        <w:t>Der a</w:t>
      </w:r>
      <w:r w:rsidR="006469DB">
        <w:rPr>
          <w:lang w:eastAsia="de-AT"/>
        </w:rPr>
        <w:t>ndere Teilnehmer erhält das S044</w:t>
      </w:r>
      <w:r w:rsidRPr="006469DB">
        <w:rPr>
          <w:lang w:eastAsia="de-AT"/>
        </w:rPr>
        <w:t>N.</w:t>
      </w:r>
    </w:p>
    <w:p w14:paraId="12F75EE2" w14:textId="77777777" w:rsidR="00B13987" w:rsidRPr="006469DB" w:rsidRDefault="00B13987" w:rsidP="00D53129">
      <w:pPr>
        <w:numPr>
          <w:ilvl w:val="0"/>
          <w:numId w:val="43"/>
        </w:numPr>
        <w:rPr>
          <w:lang w:eastAsia="de-AT"/>
        </w:rPr>
      </w:pPr>
      <w:r w:rsidRPr="006469DB">
        <w:rPr>
          <w:lang w:eastAsia="de-AT"/>
        </w:rPr>
        <w:t>Der a</w:t>
      </w:r>
      <w:r w:rsidR="006469DB">
        <w:rPr>
          <w:lang w:eastAsia="de-AT"/>
        </w:rPr>
        <w:t>ndere Teilnehmer stellt ein S045</w:t>
      </w:r>
      <w:r w:rsidRPr="006469DB">
        <w:rPr>
          <w:lang w:eastAsia="de-AT"/>
        </w:rPr>
        <w:t xml:space="preserve">N aus, welches die </w:t>
      </w:r>
      <w:r w:rsidR="006469DB">
        <w:rPr>
          <w:lang w:eastAsia="de-AT"/>
        </w:rPr>
        <w:t xml:space="preserve">Informationen über den Anspruch bzw. die Gründe für </w:t>
      </w:r>
      <w:r w:rsidR="00E27875">
        <w:rPr>
          <w:lang w:eastAsia="de-AT"/>
        </w:rPr>
        <w:t>einen Nicht-Anspruch beinhaltet,</w:t>
      </w:r>
      <w:r w:rsidR="006469DB">
        <w:rPr>
          <w:lang w:eastAsia="de-AT"/>
        </w:rPr>
        <w:t xml:space="preserve"> und sendet </w:t>
      </w:r>
      <w:r w:rsidRPr="006469DB">
        <w:rPr>
          <w:lang w:eastAsia="de-AT"/>
        </w:rPr>
        <w:t>dies an den Starter.</w:t>
      </w:r>
    </w:p>
    <w:p w14:paraId="36FFC810" w14:textId="77777777" w:rsidR="00B13987" w:rsidRPr="006469DB" w:rsidRDefault="00E27875" w:rsidP="00D53129">
      <w:pPr>
        <w:numPr>
          <w:ilvl w:val="0"/>
          <w:numId w:val="43"/>
        </w:numPr>
        <w:rPr>
          <w:lang w:eastAsia="de-AT"/>
        </w:rPr>
      </w:pPr>
      <w:r>
        <w:rPr>
          <w:lang w:eastAsia="de-AT"/>
        </w:rPr>
        <w:t>Der Starter erhält das S045</w:t>
      </w:r>
      <w:r w:rsidR="00B13987" w:rsidRPr="006469DB">
        <w:rPr>
          <w:lang w:eastAsia="de-AT"/>
        </w:rPr>
        <w:t>N.</w:t>
      </w:r>
    </w:p>
    <w:p w14:paraId="0DAADDFD" w14:textId="77777777" w:rsidR="00E27875" w:rsidRPr="00E27875" w:rsidRDefault="00E27875" w:rsidP="00B13987">
      <w:pPr>
        <w:rPr>
          <w:b/>
          <w:u w:val="single"/>
          <w:lang w:eastAsia="de-AT"/>
        </w:rPr>
      </w:pPr>
    </w:p>
    <w:p w14:paraId="6F12F405" w14:textId="77777777" w:rsidR="00B13987" w:rsidRPr="00E27875" w:rsidRDefault="00B13987" w:rsidP="00B13987">
      <w:pPr>
        <w:rPr>
          <w:b/>
          <w:u w:val="single"/>
          <w:lang w:eastAsia="de-AT"/>
        </w:rPr>
      </w:pPr>
      <w:r w:rsidRPr="00E27875">
        <w:rPr>
          <w:b/>
          <w:u w:val="single"/>
          <w:lang w:eastAsia="de-AT"/>
        </w:rPr>
        <w:t>Alternative Abläufe unter Verwendung horizontaler Subprozesse</w:t>
      </w:r>
    </w:p>
    <w:p w14:paraId="45285E19" w14:textId="77777777" w:rsidR="00B13987" w:rsidRPr="00E27875" w:rsidRDefault="00B13987" w:rsidP="00B13987">
      <w:pPr>
        <w:rPr>
          <w:b/>
          <w:lang w:eastAsia="de-AT"/>
        </w:rPr>
      </w:pPr>
      <w:r w:rsidRPr="00E27875">
        <w:rPr>
          <w:b/>
          <w:lang w:eastAsia="de-AT"/>
        </w:rPr>
        <w:t>Alternativer Ablauf HA: Ad-hoc Informationen anfordern – anderer Teilnehmer (H_BUC_01_Subprocess)</w:t>
      </w:r>
    </w:p>
    <w:p w14:paraId="38AECFB5" w14:textId="77777777" w:rsidR="00B13987" w:rsidRPr="00E27875" w:rsidRDefault="00B13987" w:rsidP="00B13987">
      <w:pPr>
        <w:ind w:left="720"/>
        <w:rPr>
          <w:lang w:eastAsia="de-AT"/>
        </w:rPr>
      </w:pPr>
      <w:r w:rsidRPr="00E27875">
        <w:rPr>
          <w:lang w:eastAsia="de-AT"/>
        </w:rPr>
        <w:t xml:space="preserve">Zu jedem beliebigen Zeitpunkt </w:t>
      </w:r>
      <w:r w:rsidR="00E27875" w:rsidRPr="00E27875">
        <w:rPr>
          <w:lang w:eastAsia="de-AT"/>
        </w:rPr>
        <w:t>zwischen</w:t>
      </w:r>
      <w:r w:rsidRPr="00E27875">
        <w:rPr>
          <w:lang w:eastAsia="de-AT"/>
        </w:rPr>
        <w:t xml:space="preserve"> Schritt (3)</w:t>
      </w:r>
      <w:r w:rsidR="00E27875" w:rsidRPr="00E27875">
        <w:rPr>
          <w:lang w:eastAsia="de-AT"/>
        </w:rPr>
        <w:t xml:space="preserve"> und Schritt (4)</w:t>
      </w:r>
      <w:r w:rsidRPr="00E27875">
        <w:rPr>
          <w:lang w:eastAsia="de-AT"/>
        </w:rPr>
        <w:t xml:space="preserve"> kann der andere Teilnehmer Ad-hoc Informationen vom Starter anfordern.</w:t>
      </w:r>
    </w:p>
    <w:p w14:paraId="25631870" w14:textId="77777777" w:rsidR="00B13987" w:rsidRPr="00E27875" w:rsidRDefault="00B13987" w:rsidP="00D53129">
      <w:pPr>
        <w:numPr>
          <w:ilvl w:val="0"/>
          <w:numId w:val="44"/>
        </w:numPr>
        <w:rPr>
          <w:lang w:eastAsia="de-AT"/>
        </w:rPr>
      </w:pPr>
      <w:r w:rsidRPr="00E27875">
        <w:rPr>
          <w:lang w:eastAsia="de-AT"/>
        </w:rPr>
        <w:t>Der andere Teilnehmer startet den H_BUC_01_Subprocess (Austausch von Ad-hoc Information).</w:t>
      </w:r>
    </w:p>
    <w:p w14:paraId="65AD57AD" w14:textId="77777777" w:rsidR="00B13987" w:rsidRPr="00E27875" w:rsidRDefault="00B13987" w:rsidP="00D53129">
      <w:pPr>
        <w:numPr>
          <w:ilvl w:val="0"/>
          <w:numId w:val="44"/>
        </w:numPr>
        <w:rPr>
          <w:lang w:eastAsia="de-AT"/>
        </w:rPr>
      </w:pPr>
      <w:r w:rsidRPr="00E27875">
        <w:rPr>
          <w:lang w:eastAsia="de-AT"/>
        </w:rPr>
        <w:t>Dieser alternative Ablauf endet hiermit.</w:t>
      </w:r>
    </w:p>
    <w:p w14:paraId="460983A1" w14:textId="77777777" w:rsidR="00B13987" w:rsidRPr="00E27875" w:rsidRDefault="00B13987" w:rsidP="00B13987">
      <w:pPr>
        <w:rPr>
          <w:b/>
          <w:lang w:eastAsia="de-AT"/>
        </w:rPr>
      </w:pPr>
      <w:r w:rsidRPr="00E27875">
        <w:rPr>
          <w:b/>
          <w:lang w:eastAsia="de-AT"/>
        </w:rPr>
        <w:t>Alternativer Ablauf HB: Ad-hoc Informationen anfordern – Starter (H_BUC_01_Subprocess)</w:t>
      </w:r>
    </w:p>
    <w:p w14:paraId="760B9406" w14:textId="42F321E0" w:rsidR="00B13987" w:rsidRPr="00E27875" w:rsidRDefault="00B13987" w:rsidP="00B13987">
      <w:pPr>
        <w:ind w:left="720"/>
        <w:rPr>
          <w:lang w:eastAsia="de-AT"/>
        </w:rPr>
      </w:pPr>
      <w:r w:rsidRPr="00E27875">
        <w:rPr>
          <w:lang w:eastAsia="de-AT"/>
        </w:rPr>
        <w:lastRenderedPageBreak/>
        <w:t>Zu jedem beliebigen Zeitpunkt nach Schritt (</w:t>
      </w:r>
      <w:del w:id="521" w:author="Bedy Maria Luca" w:date="2025-05-21T12:59:00Z" w16du:dateUtc="2025-05-21T10:59:00Z">
        <w:r w:rsidRPr="00E27875" w:rsidDel="00146E38">
          <w:rPr>
            <w:lang w:eastAsia="de-AT"/>
          </w:rPr>
          <w:delText>5</w:delText>
        </w:r>
      </w:del>
      <w:ins w:id="522" w:author="Bedy Maria Luca" w:date="2025-05-21T12:59:00Z" w16du:dateUtc="2025-05-21T10:59:00Z">
        <w:r w:rsidR="00146E38">
          <w:rPr>
            <w:lang w:eastAsia="de-AT"/>
          </w:rPr>
          <w:t>3</w:t>
        </w:r>
      </w:ins>
      <w:r w:rsidRPr="00E27875">
        <w:rPr>
          <w:lang w:eastAsia="de-AT"/>
        </w:rPr>
        <w:t>) kann der Starter Ad-hoc Informationen vom anderen Teilnehmer anfordern.</w:t>
      </w:r>
    </w:p>
    <w:p w14:paraId="353A9088" w14:textId="77777777" w:rsidR="00B13987" w:rsidRPr="00E27875" w:rsidRDefault="00B13987" w:rsidP="00D53129">
      <w:pPr>
        <w:numPr>
          <w:ilvl w:val="0"/>
          <w:numId w:val="45"/>
        </w:numPr>
        <w:rPr>
          <w:lang w:eastAsia="de-AT"/>
        </w:rPr>
      </w:pPr>
      <w:r w:rsidRPr="00E27875">
        <w:rPr>
          <w:lang w:eastAsia="de-AT"/>
        </w:rPr>
        <w:t>Der Starter startet den H_BUC_01_Subprocess (Austausch von Ad-hoc Information).</w:t>
      </w:r>
    </w:p>
    <w:p w14:paraId="22C7900B" w14:textId="77777777" w:rsidR="00B13987" w:rsidRPr="00E27875" w:rsidRDefault="00B13987" w:rsidP="00D53129">
      <w:pPr>
        <w:numPr>
          <w:ilvl w:val="0"/>
          <w:numId w:val="45"/>
        </w:numPr>
        <w:rPr>
          <w:lang w:eastAsia="de-AT"/>
        </w:rPr>
      </w:pPr>
      <w:r w:rsidRPr="00E27875">
        <w:rPr>
          <w:lang w:eastAsia="de-AT"/>
        </w:rPr>
        <w:t>Dieser alternative Ablauf endet hiermit.</w:t>
      </w:r>
    </w:p>
    <w:p w14:paraId="5CEDB948" w14:textId="77777777" w:rsidR="00B13987" w:rsidRPr="00B13987" w:rsidRDefault="00B13987" w:rsidP="00B13987">
      <w:pPr>
        <w:rPr>
          <w:highlight w:val="yellow"/>
          <w:lang w:eastAsia="de-AT"/>
        </w:rPr>
      </w:pPr>
    </w:p>
    <w:p w14:paraId="26E9DD58" w14:textId="77777777" w:rsidR="00B13987" w:rsidRPr="00E27875" w:rsidRDefault="00B13987" w:rsidP="00B13987">
      <w:pPr>
        <w:rPr>
          <w:b/>
          <w:u w:val="single"/>
          <w:lang w:eastAsia="de-AT"/>
        </w:rPr>
      </w:pPr>
      <w:r w:rsidRPr="00E27875">
        <w:rPr>
          <w:b/>
          <w:u w:val="single"/>
          <w:lang w:eastAsia="de-AT"/>
        </w:rPr>
        <w:t>Alternative Abläufe unter Verwendung administrativer Subprozesse</w:t>
      </w:r>
    </w:p>
    <w:p w14:paraId="74DD38CE" w14:textId="77777777" w:rsidR="00B13987" w:rsidRPr="00E27875" w:rsidRDefault="00B13987" w:rsidP="00B13987">
      <w:pPr>
        <w:rPr>
          <w:b/>
          <w:lang w:eastAsia="de-AT"/>
        </w:rPr>
      </w:pPr>
      <w:r w:rsidRPr="00E27875">
        <w:rPr>
          <w:b/>
          <w:lang w:eastAsia="de-AT"/>
        </w:rPr>
        <w:t>Alternativer Ablauf ADA: Geschäftsfall weiterleiten</w:t>
      </w:r>
    </w:p>
    <w:p w14:paraId="65D92DBF" w14:textId="77777777" w:rsidR="00B13987" w:rsidRPr="00E27875" w:rsidRDefault="00B13987" w:rsidP="00B13987">
      <w:pPr>
        <w:ind w:left="720"/>
        <w:rPr>
          <w:lang w:eastAsia="de-AT"/>
        </w:rPr>
      </w:pPr>
      <w:r w:rsidRPr="00E27875">
        <w:rPr>
          <w:lang w:eastAsia="de-AT"/>
        </w:rPr>
        <w:t xml:space="preserve">Zu jedem beliebigen Zeitpunkt zwischen Schritt (3) und Schritt (4) kann der andere Teilnehmer den Geschäftsfall an eine andere zuständige Institution (innerhalb desselben Mitgliedstaates) weiterleiten. </w:t>
      </w:r>
    </w:p>
    <w:p w14:paraId="57BCDC6A" w14:textId="77777777" w:rsidR="00B13987" w:rsidRPr="00E27875" w:rsidRDefault="00B13987" w:rsidP="00D53129">
      <w:pPr>
        <w:numPr>
          <w:ilvl w:val="0"/>
          <w:numId w:val="46"/>
        </w:numPr>
        <w:rPr>
          <w:lang w:eastAsia="de-AT"/>
        </w:rPr>
      </w:pPr>
      <w:r w:rsidRPr="00E27875">
        <w:rPr>
          <w:lang w:eastAsia="de-AT"/>
        </w:rPr>
        <w:t xml:space="preserve">Der </w:t>
      </w:r>
      <w:r w:rsidR="0054767A" w:rsidRPr="006C689E">
        <w:rPr>
          <w:lang w:eastAsia="de-AT"/>
        </w:rPr>
        <w:t>andere Teilnehmer</w:t>
      </w:r>
      <w:r w:rsidR="0054767A">
        <w:rPr>
          <w:lang w:eastAsia="de-AT"/>
        </w:rPr>
        <w:t xml:space="preserve"> </w:t>
      </w:r>
      <w:r w:rsidRPr="00E27875">
        <w:rPr>
          <w:lang w:eastAsia="de-AT"/>
        </w:rPr>
        <w:t>startet den AD_BUC_05 (Geschäftsfall weiterleiten).</w:t>
      </w:r>
    </w:p>
    <w:p w14:paraId="0360BB28" w14:textId="77777777" w:rsidR="00B13987" w:rsidRPr="00E27875" w:rsidRDefault="00B13987" w:rsidP="00D53129">
      <w:pPr>
        <w:numPr>
          <w:ilvl w:val="0"/>
          <w:numId w:val="46"/>
        </w:numPr>
        <w:rPr>
          <w:lang w:eastAsia="de-AT"/>
        </w:rPr>
      </w:pPr>
      <w:r w:rsidRPr="00E27875">
        <w:rPr>
          <w:lang w:eastAsia="de-AT"/>
        </w:rPr>
        <w:t>Dieser alternative Ablauf endet hiermit.</w:t>
      </w:r>
    </w:p>
    <w:p w14:paraId="30F8AF8B" w14:textId="77777777" w:rsidR="00B13987" w:rsidRPr="0054767A" w:rsidRDefault="00B13987" w:rsidP="00B13987">
      <w:pPr>
        <w:rPr>
          <w:b/>
          <w:lang w:eastAsia="de-AT"/>
        </w:rPr>
      </w:pPr>
      <w:r w:rsidRPr="0054767A">
        <w:rPr>
          <w:b/>
          <w:lang w:eastAsia="de-AT"/>
        </w:rPr>
        <w:t>Alternativer Ablauf ADB: Erinnerung senden</w:t>
      </w:r>
      <w:r w:rsidR="00DB7CD7">
        <w:rPr>
          <w:b/>
          <w:lang w:eastAsia="de-AT"/>
        </w:rPr>
        <w:t xml:space="preserve"> - Starter</w:t>
      </w:r>
    </w:p>
    <w:p w14:paraId="4F73424F" w14:textId="77777777" w:rsidR="00B13987" w:rsidRPr="0054767A" w:rsidRDefault="00B13987" w:rsidP="00B13987">
      <w:pPr>
        <w:ind w:left="720"/>
        <w:rPr>
          <w:lang w:eastAsia="de-AT"/>
        </w:rPr>
      </w:pPr>
      <w:r w:rsidRPr="0054767A">
        <w:rPr>
          <w:lang w:eastAsia="de-AT"/>
        </w:rPr>
        <w:t>Zu jedem beliebi</w:t>
      </w:r>
      <w:r w:rsidR="0054767A">
        <w:rPr>
          <w:lang w:eastAsia="de-AT"/>
        </w:rPr>
        <w:t xml:space="preserve">gen Zeitpunkt nach Schritt (2) </w:t>
      </w:r>
      <w:r w:rsidR="00DB7CD7">
        <w:rPr>
          <w:lang w:eastAsia="de-AT"/>
        </w:rPr>
        <w:t xml:space="preserve">bzw. nach </w:t>
      </w:r>
      <w:r w:rsidR="001F75B4">
        <w:rPr>
          <w:lang w:eastAsia="de-AT"/>
        </w:rPr>
        <w:t>„</w:t>
      </w:r>
      <w:r w:rsidR="00DB7CD7">
        <w:rPr>
          <w:lang w:eastAsia="de-AT"/>
        </w:rPr>
        <w:t>Alternativer Ablauf HB</w:t>
      </w:r>
      <w:r w:rsidR="001F75B4">
        <w:rPr>
          <w:lang w:eastAsia="de-AT"/>
        </w:rPr>
        <w:t>“</w:t>
      </w:r>
      <w:r w:rsidR="00DB7CD7">
        <w:rPr>
          <w:lang w:eastAsia="de-AT"/>
        </w:rPr>
        <w:t xml:space="preserve"> Schritt (I) </w:t>
      </w:r>
      <w:r w:rsidRPr="0054767A">
        <w:rPr>
          <w:lang w:eastAsia="de-AT"/>
        </w:rPr>
        <w:t xml:space="preserve">kann der Starter eine Erinnerung an den anderen Teilnehmer schicken, um an eine ausständige Information zu erinnern. </w:t>
      </w:r>
    </w:p>
    <w:p w14:paraId="13C3B03C" w14:textId="77777777" w:rsidR="00B13987" w:rsidRPr="0054767A" w:rsidRDefault="00B13987" w:rsidP="00D53129">
      <w:pPr>
        <w:numPr>
          <w:ilvl w:val="0"/>
          <w:numId w:val="47"/>
        </w:numPr>
        <w:rPr>
          <w:lang w:eastAsia="de-AT"/>
        </w:rPr>
      </w:pPr>
      <w:r w:rsidRPr="0054767A">
        <w:rPr>
          <w:lang w:eastAsia="de-AT"/>
        </w:rPr>
        <w:t>Der Starter startet den AD_BUC_07 (Erinnerung senden).</w:t>
      </w:r>
    </w:p>
    <w:p w14:paraId="554CB7FA" w14:textId="77777777" w:rsidR="00B13987" w:rsidRDefault="00B13987" w:rsidP="00D53129">
      <w:pPr>
        <w:numPr>
          <w:ilvl w:val="0"/>
          <w:numId w:val="47"/>
        </w:numPr>
        <w:rPr>
          <w:lang w:eastAsia="de-AT"/>
        </w:rPr>
      </w:pPr>
      <w:r w:rsidRPr="0054767A">
        <w:rPr>
          <w:lang w:eastAsia="de-AT"/>
        </w:rPr>
        <w:t>Dieser alternative Ablauf endet hiermit.</w:t>
      </w:r>
    </w:p>
    <w:p w14:paraId="7B3AC4EA" w14:textId="77777777" w:rsidR="00DB7CD7" w:rsidRPr="007E6577" w:rsidRDefault="00DB7CD7" w:rsidP="00DB7CD7">
      <w:pPr>
        <w:rPr>
          <w:b/>
          <w:lang w:eastAsia="de-AT"/>
        </w:rPr>
      </w:pPr>
      <w:r w:rsidRPr="007E6577">
        <w:rPr>
          <w:b/>
          <w:lang w:eastAsia="de-AT"/>
        </w:rPr>
        <w:t xml:space="preserve">Alternativer Ablauf </w:t>
      </w:r>
      <w:r>
        <w:rPr>
          <w:b/>
          <w:lang w:eastAsia="de-AT"/>
        </w:rPr>
        <w:t>ADC</w:t>
      </w:r>
      <w:r w:rsidRPr="007E6577">
        <w:rPr>
          <w:b/>
          <w:lang w:eastAsia="de-AT"/>
        </w:rPr>
        <w:t>: Erinnerung senden</w:t>
      </w:r>
      <w:r>
        <w:rPr>
          <w:b/>
          <w:lang w:eastAsia="de-AT"/>
        </w:rPr>
        <w:t xml:space="preserve"> – anderer Teilnehmer</w:t>
      </w:r>
    </w:p>
    <w:p w14:paraId="18A12FB5" w14:textId="77777777" w:rsidR="00DB7CD7" w:rsidRPr="007E6577" w:rsidRDefault="00DB7CD7" w:rsidP="00DB7CD7">
      <w:pPr>
        <w:ind w:left="720"/>
        <w:jc w:val="left"/>
        <w:rPr>
          <w:lang w:eastAsia="de-AT"/>
        </w:rPr>
      </w:pPr>
      <w:r w:rsidRPr="007E6577">
        <w:rPr>
          <w:lang w:eastAsia="de-AT"/>
        </w:rPr>
        <w:t>Zu jedem beli</w:t>
      </w:r>
      <w:r>
        <w:rPr>
          <w:lang w:eastAsia="de-AT"/>
        </w:rPr>
        <w:t xml:space="preserve">ebigen Zeitpunkt nach </w:t>
      </w:r>
      <w:r w:rsidR="001F75B4">
        <w:rPr>
          <w:lang w:eastAsia="de-AT"/>
        </w:rPr>
        <w:t>„</w:t>
      </w:r>
      <w:r>
        <w:rPr>
          <w:lang w:eastAsia="de-AT"/>
        </w:rPr>
        <w:t>Alternativer Ablauf HA</w:t>
      </w:r>
      <w:r w:rsidR="001F75B4">
        <w:rPr>
          <w:lang w:eastAsia="de-AT"/>
        </w:rPr>
        <w:t>“</w:t>
      </w:r>
      <w:r>
        <w:rPr>
          <w:lang w:eastAsia="de-AT"/>
        </w:rPr>
        <w:t xml:space="preserve"> Schritt (I) </w:t>
      </w:r>
      <w:r w:rsidRPr="007E6577">
        <w:rPr>
          <w:lang w:eastAsia="de-AT"/>
        </w:rPr>
        <w:t>kann</w:t>
      </w:r>
      <w:r>
        <w:rPr>
          <w:lang w:eastAsia="de-AT"/>
        </w:rPr>
        <w:t xml:space="preserve"> der andere Teilnehmer </w:t>
      </w:r>
      <w:r w:rsidRPr="007E6577">
        <w:rPr>
          <w:lang w:eastAsia="de-AT"/>
        </w:rPr>
        <w:t xml:space="preserve">eine Erinnerung an </w:t>
      </w:r>
      <w:r>
        <w:rPr>
          <w:lang w:eastAsia="de-AT"/>
        </w:rPr>
        <w:t>den Starter</w:t>
      </w:r>
      <w:r w:rsidRPr="007E6577">
        <w:rPr>
          <w:lang w:eastAsia="de-AT"/>
        </w:rPr>
        <w:t xml:space="preserve"> schicken, um an eine ausständige Information zu erinnern. </w:t>
      </w:r>
    </w:p>
    <w:p w14:paraId="7AAFFF67" w14:textId="77777777" w:rsidR="00DB7CD7" w:rsidRPr="007E6577" w:rsidRDefault="00DB7CD7" w:rsidP="00D53129">
      <w:pPr>
        <w:numPr>
          <w:ilvl w:val="0"/>
          <w:numId w:val="52"/>
        </w:numPr>
        <w:rPr>
          <w:lang w:eastAsia="de-AT"/>
        </w:rPr>
      </w:pPr>
      <w:r>
        <w:rPr>
          <w:lang w:eastAsia="de-AT"/>
        </w:rPr>
        <w:t xml:space="preserve">Der andere </w:t>
      </w:r>
      <w:r w:rsidRPr="007E6577">
        <w:rPr>
          <w:lang w:eastAsia="de-AT"/>
        </w:rPr>
        <w:t>Teilnehmer startet den AD_BUC_07 (Erinnerung senden).</w:t>
      </w:r>
    </w:p>
    <w:p w14:paraId="4CE60BA7" w14:textId="77777777" w:rsidR="00DB7CD7" w:rsidRPr="0054767A" w:rsidRDefault="00DB7CD7" w:rsidP="00D53129">
      <w:pPr>
        <w:numPr>
          <w:ilvl w:val="0"/>
          <w:numId w:val="52"/>
        </w:numPr>
        <w:rPr>
          <w:lang w:eastAsia="de-AT"/>
        </w:rPr>
      </w:pPr>
      <w:r w:rsidRPr="007E6577">
        <w:rPr>
          <w:lang w:eastAsia="de-AT"/>
        </w:rPr>
        <w:t>Dieser alternative Ablauf endet hiermit.</w:t>
      </w:r>
    </w:p>
    <w:p w14:paraId="3059DB9D" w14:textId="77777777" w:rsidR="00B13987" w:rsidRDefault="00B13987" w:rsidP="00B13987">
      <w:pPr>
        <w:ind w:left="720"/>
        <w:rPr>
          <w:highlight w:val="yellow"/>
          <w:lang w:eastAsia="de-AT"/>
        </w:rPr>
      </w:pPr>
    </w:p>
    <w:p w14:paraId="024AD6A1" w14:textId="77777777" w:rsidR="00EF155D" w:rsidRPr="00497594" w:rsidRDefault="00EF155D" w:rsidP="00EF155D">
      <w:pPr>
        <w:rPr>
          <w:lang w:val="de-AT"/>
        </w:rPr>
      </w:pPr>
      <w:r w:rsidRPr="00497594">
        <w:rPr>
          <w:lang w:val="de-AT"/>
        </w:rPr>
        <w:t>Der folgende administrative Subprozess wird verwendet, wenn eine fehlerhafte Nachricht erhalten wurde und kann zu jedem Zeitpunkt im Prozess (nach Erhalt eines SEDs) gestartet werden</w:t>
      </w:r>
      <w:r w:rsidR="00670D52">
        <w:rPr>
          <w:lang w:val="de-AT"/>
        </w:rPr>
        <w:t>:</w:t>
      </w:r>
    </w:p>
    <w:p w14:paraId="0C1881A2" w14:textId="77777777" w:rsidR="00EF155D" w:rsidRDefault="00EF155D" w:rsidP="00EF155D">
      <w:pPr>
        <w:rPr>
          <w:lang w:val="de-AT"/>
        </w:rPr>
      </w:pPr>
      <w:r w:rsidRPr="00497594">
        <w:rPr>
          <w:lang w:val="de-AT"/>
        </w:rPr>
        <w:t>AD_BUC_11 (Business Exception)</w:t>
      </w:r>
    </w:p>
    <w:p w14:paraId="2331DE9A" w14:textId="77777777" w:rsidR="00603E2F" w:rsidRPr="00497594" w:rsidRDefault="00603E2F" w:rsidP="00EF155D">
      <w:pPr>
        <w:rPr>
          <w:lang w:val="de-AT"/>
        </w:rPr>
      </w:pPr>
    </w:p>
    <w:p w14:paraId="4B356DA3" w14:textId="77777777" w:rsidR="00EF155D" w:rsidRPr="00497594" w:rsidRDefault="00EF155D" w:rsidP="00EF155D">
      <w:pPr>
        <w:rPr>
          <w:lang w:val="de-AT"/>
        </w:rPr>
      </w:pPr>
      <w:r w:rsidRPr="00497594">
        <w:rPr>
          <w:lang w:val="de-AT"/>
        </w:rPr>
        <w:t>Der folgende administrative Subprozess kann immer nach Erhalt eines Start-SEDs angestoßen werden. Dieser bewirkt eine Umleitung des Falles an eine andere Institution</w:t>
      </w:r>
      <w:r w:rsidR="00670D52">
        <w:rPr>
          <w:lang w:val="de-AT"/>
        </w:rPr>
        <w:t>:</w:t>
      </w:r>
    </w:p>
    <w:p w14:paraId="5BBBDD8B" w14:textId="77777777" w:rsidR="00EF155D" w:rsidRPr="00497594" w:rsidRDefault="00EF155D" w:rsidP="00EF155D">
      <w:pPr>
        <w:rPr>
          <w:lang w:val="de-AT"/>
        </w:rPr>
      </w:pPr>
      <w:r w:rsidRPr="00497594">
        <w:rPr>
          <w:lang w:val="de-AT"/>
        </w:rPr>
        <w:t xml:space="preserve">AD_BUC_12 (Teilnehmer ändern) </w:t>
      </w:r>
    </w:p>
    <w:p w14:paraId="512EFF0D" w14:textId="77777777" w:rsidR="00EF155D" w:rsidRPr="00B13987" w:rsidRDefault="00EF155D" w:rsidP="00B13987">
      <w:pPr>
        <w:ind w:left="720"/>
        <w:rPr>
          <w:highlight w:val="yellow"/>
          <w:lang w:eastAsia="de-AT"/>
        </w:rPr>
      </w:pPr>
    </w:p>
    <w:p w14:paraId="12FB8299" w14:textId="77777777" w:rsidR="00B13987" w:rsidRPr="0054767A" w:rsidRDefault="00B13987" w:rsidP="00B13987">
      <w:pPr>
        <w:rPr>
          <w:b/>
          <w:u w:val="single"/>
        </w:rPr>
      </w:pPr>
      <w:r w:rsidRPr="0054767A">
        <w:rPr>
          <w:b/>
          <w:u w:val="single"/>
        </w:rPr>
        <w:t>Spezielle Einschränkungen:</w:t>
      </w:r>
    </w:p>
    <w:p w14:paraId="55CDD822" w14:textId="77777777" w:rsidR="00B13987" w:rsidRPr="0054767A" w:rsidRDefault="0054767A" w:rsidP="00B13987">
      <w:pPr>
        <w:numPr>
          <w:ilvl w:val="0"/>
          <w:numId w:val="14"/>
        </w:numPr>
        <w:jc w:val="left"/>
        <w:rPr>
          <w:lang w:eastAsia="de-AT"/>
        </w:rPr>
      </w:pPr>
      <w:r w:rsidRPr="0054767A">
        <w:t xml:space="preserve">Alternative Abläufe </w:t>
      </w:r>
      <w:r w:rsidR="00B13987" w:rsidRPr="0054767A">
        <w:t>HA, HB</w:t>
      </w:r>
      <w:r w:rsidR="00DB7CD7">
        <w:t>, ADB</w:t>
      </w:r>
      <w:r w:rsidR="00B13987" w:rsidRPr="0054767A">
        <w:t xml:space="preserve"> und AD</w:t>
      </w:r>
      <w:r w:rsidR="00DB7CD7">
        <w:t>C</w:t>
      </w:r>
      <w:r w:rsidR="00B13987" w:rsidRPr="0054767A">
        <w:t xml:space="preserve"> können mehrmals gestartet werden</w:t>
      </w:r>
      <w:r w:rsidR="00CD48FA">
        <w:t>.</w:t>
      </w:r>
    </w:p>
    <w:p w14:paraId="54E9852A" w14:textId="77777777" w:rsidR="00FA6C65" w:rsidRDefault="00B13987" w:rsidP="000605EE">
      <w:pPr>
        <w:numPr>
          <w:ilvl w:val="0"/>
          <w:numId w:val="14"/>
        </w:numPr>
        <w:jc w:val="left"/>
        <w:rPr>
          <w:lang w:eastAsia="de-AT"/>
        </w:rPr>
      </w:pPr>
      <w:r w:rsidRPr="0054767A">
        <w:t>Alternativer Ablauf ADA kann nur einmal (zu</w:t>
      </w:r>
      <w:r w:rsidR="0054767A" w:rsidRPr="0054767A">
        <w:t>m Zeitpunkt des Erhalts des S044</w:t>
      </w:r>
      <w:r w:rsidRPr="0054767A">
        <w:t>N) gestartet werden</w:t>
      </w:r>
      <w:r w:rsidR="00CD48FA">
        <w:t>.</w:t>
      </w:r>
    </w:p>
    <w:p w14:paraId="1DA67CEB" w14:textId="77777777" w:rsidR="00B13987" w:rsidRPr="00A11E1F" w:rsidRDefault="00B13987" w:rsidP="00FA6C65">
      <w:pPr>
        <w:pStyle w:val="berschrift3"/>
        <w:rPr>
          <w:lang w:eastAsia="de-AT"/>
        </w:rPr>
      </w:pPr>
      <w:bookmarkStart w:id="523" w:name="_Toc118130501"/>
      <w:r w:rsidRPr="00A11E1F">
        <w:rPr>
          <w:lang w:eastAsia="de-AT"/>
        </w:rPr>
        <w:lastRenderedPageBreak/>
        <w:t>Grafische Darstellung</w:t>
      </w:r>
      <w:bookmarkEnd w:id="523"/>
    </w:p>
    <w:p w14:paraId="171302FD" w14:textId="77777777" w:rsidR="00B13987" w:rsidRPr="00A11E1F" w:rsidRDefault="00B13987" w:rsidP="00B13987">
      <w:pPr>
        <w:rPr>
          <w:lang w:eastAsia="de-AT"/>
        </w:rPr>
      </w:pPr>
      <w:r w:rsidRPr="00A11E1F">
        <w:rPr>
          <w:lang w:eastAsia="de-AT"/>
        </w:rPr>
        <w:t>Folgende Darstellungen beschreiben den Ablauf des Basisprozesses für den S_BUC_0</w:t>
      </w:r>
      <w:r w:rsidR="00A11E1F">
        <w:rPr>
          <w:lang w:eastAsia="de-AT"/>
        </w:rPr>
        <w:t>5</w:t>
      </w:r>
      <w:r w:rsidRPr="00A11E1F">
        <w:rPr>
          <w:lang w:eastAsia="de-AT"/>
        </w:rPr>
        <w:t xml:space="preserve"> (ohne Verwendung administrativer und horizontaler Subprozesse). </w:t>
      </w:r>
    </w:p>
    <w:p w14:paraId="4F665F8D" w14:textId="356E59F1" w:rsidR="00B13987" w:rsidRPr="00B13987" w:rsidRDefault="006A11C4" w:rsidP="00B13987">
      <w:pPr>
        <w:rPr>
          <w:highlight w:val="yellow"/>
        </w:rPr>
      </w:pPr>
      <w:r>
        <w:rPr>
          <w:noProof/>
          <w:highlight w:val="yellow"/>
        </w:rPr>
        <w:drawing>
          <wp:inline distT="0" distB="0" distL="0" distR="0" wp14:anchorId="5FA9CD2A" wp14:editId="269ECEC0">
            <wp:extent cx="5760720" cy="5204460"/>
            <wp:effectExtent l="0" t="0" r="0" b="0"/>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0720" cy="5204460"/>
                    </a:xfrm>
                    <a:prstGeom prst="rect">
                      <a:avLst/>
                    </a:prstGeom>
                    <a:noFill/>
                    <a:ln>
                      <a:noFill/>
                    </a:ln>
                  </pic:spPr>
                </pic:pic>
              </a:graphicData>
            </a:graphic>
          </wp:inline>
        </w:drawing>
      </w:r>
    </w:p>
    <w:p w14:paraId="256C948B" w14:textId="77777777" w:rsidR="00B13987" w:rsidRPr="001762CB" w:rsidRDefault="00B13987" w:rsidP="00B13987">
      <w:pPr>
        <w:pStyle w:val="Beschriftung"/>
        <w:jc w:val="left"/>
      </w:pPr>
      <w:bookmarkStart w:id="524" w:name="_Toc35516780"/>
      <w:r w:rsidRPr="001762CB">
        <w:t xml:space="preserve">Abbildung </w:t>
      </w:r>
      <w:r w:rsidRPr="001762CB">
        <w:fldChar w:fldCharType="begin"/>
      </w:r>
      <w:r w:rsidRPr="001762CB">
        <w:instrText xml:space="preserve"> SEQ Abbildung \* ARABIC </w:instrText>
      </w:r>
      <w:r w:rsidRPr="001762CB">
        <w:fldChar w:fldCharType="separate"/>
      </w:r>
      <w:r w:rsidR="00F22C85">
        <w:rPr>
          <w:noProof/>
        </w:rPr>
        <w:t>6</w:t>
      </w:r>
      <w:r w:rsidRPr="001762CB">
        <w:fldChar w:fldCharType="end"/>
      </w:r>
      <w:r w:rsidRPr="001762CB">
        <w:t>: BPMN Diagramm S_BUC_0</w:t>
      </w:r>
      <w:r w:rsidR="00A11E1F" w:rsidRPr="001762CB">
        <w:t>5</w:t>
      </w:r>
      <w:bookmarkEnd w:id="524"/>
    </w:p>
    <w:p w14:paraId="518B56B0" w14:textId="77777777" w:rsidR="00B13987" w:rsidRPr="007E54CC" w:rsidRDefault="00B13987" w:rsidP="00B13987">
      <w:pPr>
        <w:pStyle w:val="berschrift3"/>
        <w:rPr>
          <w:lang w:eastAsia="de-AT"/>
        </w:rPr>
      </w:pPr>
      <w:bookmarkStart w:id="525" w:name="_Toc118130502"/>
      <w:r w:rsidRPr="007E54CC">
        <w:rPr>
          <w:lang w:eastAsia="de-AT"/>
        </w:rPr>
        <w:t>Verwendete SEDs</w:t>
      </w:r>
      <w:bookmarkEnd w:id="525"/>
    </w:p>
    <w:p w14:paraId="69896EA2" w14:textId="77777777" w:rsidR="00B13987" w:rsidRPr="007E54CC" w:rsidRDefault="00B13987" w:rsidP="00B13987">
      <w:pPr>
        <w:rPr>
          <w:lang w:eastAsia="de-AT"/>
        </w:rPr>
      </w:pPr>
      <w:r w:rsidRPr="007E54CC">
        <w:rPr>
          <w:lang w:eastAsia="de-AT"/>
        </w:rPr>
        <w:t>Folgende fachliche SEDs werden in diesem BUC verwendet. Die Angabe von EBNR und EART werden für die Übermittlung via DDS in der Paketinformation benötigt (siehe dazu EGDA-EESSI-Organisationsbeschreibung).</w:t>
      </w:r>
    </w:p>
    <w:p w14:paraId="58662EBE" w14:textId="77777777" w:rsidR="00B13987" w:rsidRPr="007E54CC" w:rsidRDefault="00603E2F" w:rsidP="00B13987">
      <w:pPr>
        <w:rPr>
          <w:lang w:eastAsia="de-AT"/>
        </w:rPr>
      </w:pPr>
      <w:r>
        <w:rPr>
          <w:lang w:eastAsia="de-AT"/>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1"/>
        <w:gridCol w:w="795"/>
        <w:gridCol w:w="738"/>
        <w:gridCol w:w="4453"/>
        <w:gridCol w:w="2203"/>
      </w:tblGrid>
      <w:tr w:rsidR="00B13987" w:rsidRPr="007E54CC" w14:paraId="6B35012F" w14:textId="77777777" w:rsidTr="001859C9">
        <w:trPr>
          <w:trHeight w:val="330"/>
        </w:trPr>
        <w:tc>
          <w:tcPr>
            <w:tcW w:w="881" w:type="dxa"/>
          </w:tcPr>
          <w:p w14:paraId="631C0C75" w14:textId="77777777" w:rsidR="00B13987" w:rsidRPr="007E54CC" w:rsidRDefault="00B13987" w:rsidP="001859C9">
            <w:pPr>
              <w:rPr>
                <w:b/>
                <w:bCs/>
                <w:lang w:eastAsia="de-AT"/>
              </w:rPr>
            </w:pPr>
            <w:r w:rsidRPr="007E54CC">
              <w:rPr>
                <w:b/>
                <w:bCs/>
                <w:lang w:eastAsia="de-AT"/>
              </w:rPr>
              <w:lastRenderedPageBreak/>
              <w:t xml:space="preserve">SED </w:t>
            </w:r>
          </w:p>
        </w:tc>
        <w:tc>
          <w:tcPr>
            <w:tcW w:w="813" w:type="dxa"/>
            <w:hideMark/>
          </w:tcPr>
          <w:p w14:paraId="4616D1C0" w14:textId="77777777" w:rsidR="00B13987" w:rsidRPr="007E54CC" w:rsidRDefault="00B13987" w:rsidP="001859C9">
            <w:pPr>
              <w:rPr>
                <w:b/>
                <w:bCs/>
                <w:lang w:eastAsia="de-AT"/>
              </w:rPr>
            </w:pPr>
            <w:r w:rsidRPr="007E54CC">
              <w:rPr>
                <w:b/>
                <w:bCs/>
                <w:lang w:eastAsia="de-AT"/>
              </w:rPr>
              <w:t>EBNR</w:t>
            </w:r>
          </w:p>
        </w:tc>
        <w:tc>
          <w:tcPr>
            <w:tcW w:w="750" w:type="dxa"/>
          </w:tcPr>
          <w:p w14:paraId="74798624" w14:textId="77777777" w:rsidR="00B13987" w:rsidRPr="007E54CC" w:rsidRDefault="00B13987" w:rsidP="001859C9">
            <w:pPr>
              <w:rPr>
                <w:b/>
                <w:bCs/>
                <w:lang w:eastAsia="de-AT"/>
              </w:rPr>
            </w:pPr>
            <w:r w:rsidRPr="007E54CC">
              <w:rPr>
                <w:b/>
                <w:bCs/>
                <w:lang w:eastAsia="de-AT"/>
              </w:rPr>
              <w:t>EART</w:t>
            </w:r>
          </w:p>
        </w:tc>
        <w:tc>
          <w:tcPr>
            <w:tcW w:w="4235" w:type="dxa"/>
            <w:hideMark/>
          </w:tcPr>
          <w:p w14:paraId="751C19A5" w14:textId="77777777" w:rsidR="00B13987" w:rsidRPr="007E54CC" w:rsidRDefault="00B13987" w:rsidP="001859C9">
            <w:pPr>
              <w:rPr>
                <w:b/>
                <w:bCs/>
                <w:lang w:eastAsia="de-AT"/>
              </w:rPr>
            </w:pPr>
            <w:r w:rsidRPr="007E54CC">
              <w:rPr>
                <w:b/>
                <w:bCs/>
                <w:lang w:eastAsia="de-AT"/>
              </w:rPr>
              <w:t>Schema Namespace</w:t>
            </w:r>
          </w:p>
        </w:tc>
        <w:tc>
          <w:tcPr>
            <w:tcW w:w="2607" w:type="dxa"/>
            <w:hideMark/>
          </w:tcPr>
          <w:p w14:paraId="5210D7D6" w14:textId="77777777" w:rsidR="00B13987" w:rsidRPr="007E54CC" w:rsidRDefault="00B13987" w:rsidP="001859C9">
            <w:pPr>
              <w:rPr>
                <w:b/>
                <w:bCs/>
                <w:lang w:eastAsia="de-AT"/>
              </w:rPr>
            </w:pPr>
            <w:r w:rsidRPr="007E54CC">
              <w:rPr>
                <w:b/>
                <w:bCs/>
                <w:lang w:eastAsia="de-AT"/>
              </w:rPr>
              <w:t>Beschreibung</w:t>
            </w:r>
          </w:p>
        </w:tc>
      </w:tr>
      <w:tr w:rsidR="00B13987" w:rsidRPr="007E54CC" w14:paraId="41C11A82" w14:textId="77777777" w:rsidTr="001859C9">
        <w:trPr>
          <w:trHeight w:val="315"/>
        </w:trPr>
        <w:tc>
          <w:tcPr>
            <w:tcW w:w="881" w:type="dxa"/>
          </w:tcPr>
          <w:p w14:paraId="6B7B5D1C" w14:textId="77777777" w:rsidR="00B13987" w:rsidRPr="007E54CC" w:rsidRDefault="00B13987" w:rsidP="001859C9">
            <w:r w:rsidRPr="007E54CC">
              <w:t>S0</w:t>
            </w:r>
            <w:r w:rsidR="007E54CC">
              <w:t>44</w:t>
            </w:r>
            <w:r w:rsidRPr="007E54CC">
              <w:t>N</w:t>
            </w:r>
          </w:p>
        </w:tc>
        <w:tc>
          <w:tcPr>
            <w:tcW w:w="813" w:type="dxa"/>
          </w:tcPr>
          <w:p w14:paraId="76AFF0E2" w14:textId="77777777" w:rsidR="00B13987" w:rsidRPr="007E54CC" w:rsidRDefault="007E54CC" w:rsidP="001859C9">
            <w:pPr>
              <w:rPr>
                <w:lang w:eastAsia="de-AT"/>
              </w:rPr>
            </w:pPr>
            <w:r>
              <w:rPr>
                <w:lang w:eastAsia="de-AT"/>
              </w:rPr>
              <w:t>09</w:t>
            </w:r>
          </w:p>
        </w:tc>
        <w:tc>
          <w:tcPr>
            <w:tcW w:w="750" w:type="dxa"/>
          </w:tcPr>
          <w:p w14:paraId="56B8F5BA" w14:textId="195865D5" w:rsidR="00B13987" w:rsidRPr="007E54CC" w:rsidRDefault="00603E2F" w:rsidP="001859C9">
            <w:pPr>
              <w:rPr>
                <w:lang w:eastAsia="de-AT"/>
              </w:rPr>
            </w:pPr>
            <w:del w:id="526" w:author="Bedy Maria Luca" w:date="2026-02-19T13:19:00Z" w16du:dateUtc="2026-02-19T12:19:00Z">
              <w:r w:rsidDel="00817F0B">
                <w:rPr>
                  <w:lang w:eastAsia="de-AT"/>
                </w:rPr>
                <w:delText>02</w:delText>
              </w:r>
            </w:del>
            <w:ins w:id="527" w:author="Bedy Maria Luca" w:date="2026-02-19T13:19:00Z" w16du:dateUtc="2026-02-19T12:19:00Z">
              <w:r w:rsidR="00817F0B">
                <w:rPr>
                  <w:lang w:eastAsia="de-AT"/>
                </w:rPr>
                <w:t>03</w:t>
              </w:r>
            </w:ins>
          </w:p>
        </w:tc>
        <w:tc>
          <w:tcPr>
            <w:tcW w:w="4235" w:type="dxa"/>
          </w:tcPr>
          <w:p w14:paraId="10B7C281" w14:textId="0085E1B2" w:rsidR="00B13987" w:rsidRPr="007E54CC" w:rsidRDefault="00B13987" w:rsidP="001859C9">
            <w:pPr>
              <w:rPr>
                <w:lang w:val="en-GB" w:eastAsia="de-AT"/>
              </w:rPr>
            </w:pPr>
            <w:proofErr w:type="gramStart"/>
            <w:r w:rsidRPr="007E54CC">
              <w:rPr>
                <w:lang w:val="en-GB" w:eastAsia="de-AT"/>
              </w:rPr>
              <w:t>egda.sozvers.at:transit</w:t>
            </w:r>
            <w:proofErr w:type="gramEnd"/>
            <w:r w:rsidRPr="007E54CC">
              <w:rPr>
                <w:lang w:val="en-GB" w:eastAsia="de-AT"/>
              </w:rPr>
              <w:t>:</w:t>
            </w:r>
            <w:del w:id="528" w:author="Bedy Maria Luca" w:date="2026-02-19T13:19:00Z" w16du:dateUtc="2026-02-19T12:19:00Z">
              <w:r w:rsidR="00EB70B2" w:rsidDel="00817F0B">
                <w:rPr>
                  <w:lang w:val="en-GB" w:eastAsia="de-AT"/>
                </w:rPr>
                <w:delText>v3</w:delText>
              </w:r>
            </w:del>
            <w:ins w:id="529" w:author="Bedy Maria Luca" w:date="2026-02-19T13:19:00Z" w16du:dateUtc="2026-02-19T12:19:00Z">
              <w:r w:rsidR="00817F0B">
                <w:rPr>
                  <w:lang w:val="en-GB" w:eastAsia="de-AT"/>
                </w:rPr>
                <w:t>v</w:t>
              </w:r>
              <w:r w:rsidR="00817F0B">
                <w:rPr>
                  <w:lang w:val="en-GB" w:eastAsia="de-AT"/>
                </w:rPr>
                <w:t>4</w:t>
              </w:r>
            </w:ins>
            <w:r w:rsidRPr="007E54CC">
              <w:rPr>
                <w:lang w:val="en-GB" w:eastAsia="de-AT"/>
              </w:rPr>
              <w:t>.0.</w:t>
            </w:r>
            <w:proofErr w:type="gramStart"/>
            <w:r w:rsidRPr="007E54CC">
              <w:rPr>
                <w:lang w:val="en-GB" w:eastAsia="de-AT"/>
              </w:rPr>
              <w:t>0:SED</w:t>
            </w:r>
            <w:proofErr w:type="gramEnd"/>
            <w:r w:rsidRPr="007E54CC">
              <w:rPr>
                <w:lang w:val="en-GB" w:eastAsia="de-AT"/>
              </w:rPr>
              <w:t>_S0</w:t>
            </w:r>
            <w:r w:rsidR="007E54CC">
              <w:rPr>
                <w:lang w:val="en-GB" w:eastAsia="de-AT"/>
              </w:rPr>
              <w:t>44</w:t>
            </w:r>
            <w:r w:rsidRPr="007E54CC">
              <w:rPr>
                <w:lang w:val="en-GB" w:eastAsia="de-AT"/>
              </w:rPr>
              <w:t>N</w:t>
            </w:r>
          </w:p>
        </w:tc>
        <w:tc>
          <w:tcPr>
            <w:tcW w:w="2607" w:type="dxa"/>
          </w:tcPr>
          <w:p w14:paraId="74AD91D9" w14:textId="77777777" w:rsidR="00B13987" w:rsidRPr="007E54CC" w:rsidRDefault="007E54CC" w:rsidP="001859C9">
            <w:pPr>
              <w:keepNext/>
              <w:rPr>
                <w:lang w:val="de-AT" w:eastAsia="de-AT"/>
              </w:rPr>
            </w:pPr>
            <w:r w:rsidRPr="007E54CC">
              <w:rPr>
                <w:lang w:val="de-AT" w:eastAsia="de-AT"/>
              </w:rPr>
              <w:t>Beantragung einer Anspruchsbescheinigung - vorübergehender Aufenthalt</w:t>
            </w:r>
          </w:p>
        </w:tc>
      </w:tr>
      <w:tr w:rsidR="00B13987" w:rsidRPr="007E54CC" w14:paraId="0BF7CD89" w14:textId="77777777" w:rsidTr="001859C9">
        <w:trPr>
          <w:trHeight w:val="315"/>
        </w:trPr>
        <w:tc>
          <w:tcPr>
            <w:tcW w:w="881" w:type="dxa"/>
          </w:tcPr>
          <w:p w14:paraId="2822BDA0" w14:textId="77777777" w:rsidR="00B13987" w:rsidRPr="007E54CC" w:rsidRDefault="007E54CC" w:rsidP="001859C9">
            <w:r>
              <w:t>S045</w:t>
            </w:r>
            <w:r w:rsidR="00B13987" w:rsidRPr="007E54CC">
              <w:t>N</w:t>
            </w:r>
          </w:p>
        </w:tc>
        <w:tc>
          <w:tcPr>
            <w:tcW w:w="813" w:type="dxa"/>
          </w:tcPr>
          <w:p w14:paraId="57D17924" w14:textId="77777777" w:rsidR="00B13987" w:rsidRPr="007E54CC" w:rsidRDefault="007E54CC" w:rsidP="001859C9">
            <w:pPr>
              <w:rPr>
                <w:lang w:eastAsia="de-AT"/>
              </w:rPr>
            </w:pPr>
            <w:r>
              <w:rPr>
                <w:lang w:eastAsia="de-AT"/>
              </w:rPr>
              <w:t>10</w:t>
            </w:r>
          </w:p>
        </w:tc>
        <w:tc>
          <w:tcPr>
            <w:tcW w:w="750" w:type="dxa"/>
          </w:tcPr>
          <w:p w14:paraId="1A214800" w14:textId="79480A70" w:rsidR="00817F0B" w:rsidRPr="007E54CC" w:rsidRDefault="00603E2F" w:rsidP="001859C9">
            <w:pPr>
              <w:rPr>
                <w:lang w:eastAsia="de-AT"/>
              </w:rPr>
            </w:pPr>
            <w:del w:id="530" w:author="Bedy Maria Luca" w:date="2026-02-19T13:19:00Z" w16du:dateUtc="2026-02-19T12:19:00Z">
              <w:r w:rsidDel="00817F0B">
                <w:rPr>
                  <w:lang w:eastAsia="de-AT"/>
                </w:rPr>
                <w:delText>02</w:delText>
              </w:r>
            </w:del>
            <w:ins w:id="531" w:author="Bedy Maria Luca" w:date="2026-02-19T13:19:00Z" w16du:dateUtc="2026-02-19T12:19:00Z">
              <w:r w:rsidR="00817F0B">
                <w:rPr>
                  <w:lang w:eastAsia="de-AT"/>
                </w:rPr>
                <w:t>03</w:t>
              </w:r>
            </w:ins>
          </w:p>
        </w:tc>
        <w:tc>
          <w:tcPr>
            <w:tcW w:w="4235" w:type="dxa"/>
          </w:tcPr>
          <w:p w14:paraId="09D3ED63" w14:textId="0C64C211" w:rsidR="00B13987" w:rsidRPr="007E54CC" w:rsidRDefault="00B13987" w:rsidP="001859C9">
            <w:pPr>
              <w:rPr>
                <w:lang w:val="en-GB" w:eastAsia="de-AT"/>
              </w:rPr>
            </w:pPr>
            <w:proofErr w:type="gramStart"/>
            <w:r w:rsidRPr="007E54CC">
              <w:rPr>
                <w:lang w:val="en-GB" w:eastAsia="de-AT"/>
              </w:rPr>
              <w:t>egda.so</w:t>
            </w:r>
            <w:r w:rsidR="007E54CC">
              <w:rPr>
                <w:lang w:val="en-GB" w:eastAsia="de-AT"/>
              </w:rPr>
              <w:t>zvers.at:transit</w:t>
            </w:r>
            <w:proofErr w:type="gramEnd"/>
            <w:r w:rsidR="007E54CC">
              <w:rPr>
                <w:lang w:val="en-GB" w:eastAsia="de-AT"/>
              </w:rPr>
              <w:t>:</w:t>
            </w:r>
            <w:del w:id="532" w:author="Bedy Maria Luca" w:date="2026-02-19T13:19:00Z" w16du:dateUtc="2026-02-19T12:19:00Z">
              <w:r w:rsidR="00EB70B2" w:rsidDel="00817F0B">
                <w:rPr>
                  <w:lang w:val="en-GB" w:eastAsia="de-AT"/>
                </w:rPr>
                <w:delText>v3</w:delText>
              </w:r>
            </w:del>
            <w:ins w:id="533" w:author="Bedy Maria Luca" w:date="2026-02-19T13:19:00Z" w16du:dateUtc="2026-02-19T12:19:00Z">
              <w:r w:rsidR="00817F0B">
                <w:rPr>
                  <w:lang w:val="en-GB" w:eastAsia="de-AT"/>
                </w:rPr>
                <w:t>v</w:t>
              </w:r>
              <w:r w:rsidR="00817F0B">
                <w:rPr>
                  <w:lang w:val="en-GB" w:eastAsia="de-AT"/>
                </w:rPr>
                <w:t>4</w:t>
              </w:r>
            </w:ins>
            <w:r w:rsidR="007E54CC">
              <w:rPr>
                <w:lang w:val="en-GB" w:eastAsia="de-AT"/>
              </w:rPr>
              <w:t>.0.</w:t>
            </w:r>
            <w:proofErr w:type="gramStart"/>
            <w:r w:rsidR="007E54CC">
              <w:rPr>
                <w:lang w:val="en-GB" w:eastAsia="de-AT"/>
              </w:rPr>
              <w:t>0:SED</w:t>
            </w:r>
            <w:proofErr w:type="gramEnd"/>
            <w:r w:rsidR="007E54CC">
              <w:rPr>
                <w:lang w:val="en-GB" w:eastAsia="de-AT"/>
              </w:rPr>
              <w:t>_S045</w:t>
            </w:r>
            <w:r w:rsidRPr="007E54CC">
              <w:rPr>
                <w:lang w:val="en-GB" w:eastAsia="de-AT"/>
              </w:rPr>
              <w:t>N</w:t>
            </w:r>
          </w:p>
        </w:tc>
        <w:tc>
          <w:tcPr>
            <w:tcW w:w="2607" w:type="dxa"/>
          </w:tcPr>
          <w:p w14:paraId="2246AA16" w14:textId="77777777" w:rsidR="00B13987" w:rsidRPr="007E54CC" w:rsidRDefault="007E54CC" w:rsidP="001859C9">
            <w:pPr>
              <w:keepNext/>
              <w:rPr>
                <w:lang w:val="de-AT" w:eastAsia="de-AT"/>
              </w:rPr>
            </w:pPr>
            <w:r w:rsidRPr="007E54CC">
              <w:rPr>
                <w:lang w:val="de-AT" w:eastAsia="de-AT"/>
              </w:rPr>
              <w:t>Anspruchsbescheinigung - vorübergehender Aufenthalt</w:t>
            </w:r>
          </w:p>
        </w:tc>
      </w:tr>
    </w:tbl>
    <w:p w14:paraId="3C94B572" w14:textId="77777777" w:rsidR="00B13987" w:rsidRPr="007E54CC" w:rsidRDefault="00B13987" w:rsidP="00B13987">
      <w:pPr>
        <w:pStyle w:val="Beschriftung"/>
      </w:pPr>
      <w:bookmarkStart w:id="534" w:name="_Toc35516685"/>
      <w:r w:rsidRPr="007E54CC">
        <w:t xml:space="preserve">Tabelle </w:t>
      </w:r>
      <w:r w:rsidRPr="007E54CC">
        <w:fldChar w:fldCharType="begin"/>
      </w:r>
      <w:r w:rsidRPr="007E54CC">
        <w:instrText xml:space="preserve"> SEQ Tabelle \* ARABIC </w:instrText>
      </w:r>
      <w:r w:rsidRPr="007E54CC">
        <w:fldChar w:fldCharType="separate"/>
      </w:r>
      <w:r w:rsidR="00F22C85">
        <w:rPr>
          <w:noProof/>
        </w:rPr>
        <w:t>32</w:t>
      </w:r>
      <w:r w:rsidRPr="007E54CC">
        <w:fldChar w:fldCharType="end"/>
      </w:r>
      <w:r w:rsidRPr="007E54CC">
        <w:t>: SE</w:t>
      </w:r>
      <w:r w:rsidR="007E54CC" w:rsidRPr="007E54CC">
        <w:t>D Nummern und Versionen S_BUC_05</w:t>
      </w:r>
      <w:bookmarkEnd w:id="534"/>
    </w:p>
    <w:p w14:paraId="3001A47E" w14:textId="77777777" w:rsidR="00B13987" w:rsidRPr="00A11E1F" w:rsidRDefault="00B13987" w:rsidP="00B13987">
      <w:pPr>
        <w:pStyle w:val="berschrift4"/>
      </w:pPr>
      <w:bookmarkStart w:id="535" w:name="_Toc118130503"/>
      <w:r w:rsidRPr="00A11E1F">
        <w:t>Anfrage-Antwort Regeln</w:t>
      </w:r>
      <w:bookmarkEnd w:id="535"/>
    </w:p>
    <w:p w14:paraId="4A103397" w14:textId="77777777" w:rsidR="00B13987" w:rsidRPr="00A11E1F" w:rsidRDefault="00B13987" w:rsidP="00B13987">
      <w:r w:rsidRPr="00A11E1F">
        <w:t xml:space="preserve">Folgende SEDs bilden eine logische Abfolge als Anfrage-Antwort Paar ab. </w:t>
      </w:r>
    </w:p>
    <w:p w14:paraId="6A97FC13" w14:textId="77777777" w:rsidR="00B13987" w:rsidRPr="00A11E1F" w:rsidRDefault="00B13987" w:rsidP="00B1398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6"/>
        <w:gridCol w:w="3969"/>
      </w:tblGrid>
      <w:tr w:rsidR="00B13987" w:rsidRPr="00A11E1F" w14:paraId="72D2D4DE" w14:textId="77777777" w:rsidTr="001859C9">
        <w:trPr>
          <w:trHeight w:val="300"/>
        </w:trPr>
        <w:tc>
          <w:tcPr>
            <w:tcW w:w="3936" w:type="dxa"/>
            <w:noWrap/>
            <w:hideMark/>
          </w:tcPr>
          <w:p w14:paraId="63AE4509" w14:textId="77777777" w:rsidR="00B13987" w:rsidRPr="00A11E1F" w:rsidRDefault="00B13987" w:rsidP="001859C9">
            <w:pPr>
              <w:rPr>
                <w:b/>
                <w:bCs/>
                <w:lang w:eastAsia="de-AT"/>
              </w:rPr>
            </w:pPr>
            <w:r w:rsidRPr="00A11E1F">
              <w:rPr>
                <w:b/>
                <w:bCs/>
                <w:lang w:eastAsia="de-AT"/>
              </w:rPr>
              <w:t xml:space="preserve">Anfrage SED </w:t>
            </w:r>
          </w:p>
        </w:tc>
        <w:tc>
          <w:tcPr>
            <w:tcW w:w="3969" w:type="dxa"/>
            <w:noWrap/>
            <w:hideMark/>
          </w:tcPr>
          <w:p w14:paraId="2F9B45D5" w14:textId="77777777" w:rsidR="00B13987" w:rsidRPr="00A11E1F" w:rsidRDefault="00B13987" w:rsidP="001859C9">
            <w:pPr>
              <w:rPr>
                <w:b/>
                <w:bCs/>
                <w:lang w:eastAsia="de-AT"/>
              </w:rPr>
            </w:pPr>
            <w:r w:rsidRPr="00A11E1F">
              <w:rPr>
                <w:b/>
                <w:bCs/>
                <w:lang w:eastAsia="de-AT"/>
              </w:rPr>
              <w:t>Antwort SED</w:t>
            </w:r>
          </w:p>
        </w:tc>
      </w:tr>
      <w:tr w:rsidR="00B13987" w:rsidRPr="00A11E1F" w14:paraId="4071870B" w14:textId="77777777" w:rsidTr="001859C9">
        <w:trPr>
          <w:trHeight w:val="300"/>
        </w:trPr>
        <w:tc>
          <w:tcPr>
            <w:tcW w:w="3936" w:type="dxa"/>
            <w:noWrap/>
          </w:tcPr>
          <w:p w14:paraId="1D3D3659" w14:textId="77777777" w:rsidR="00B13987" w:rsidRPr="00A11E1F" w:rsidRDefault="00A11E1F" w:rsidP="001859C9">
            <w:pPr>
              <w:rPr>
                <w:bCs/>
                <w:lang w:eastAsia="de-AT"/>
              </w:rPr>
            </w:pPr>
            <w:r w:rsidRPr="00A11E1F">
              <w:rPr>
                <w:bCs/>
                <w:lang w:eastAsia="de-AT"/>
              </w:rPr>
              <w:t>S044N</w:t>
            </w:r>
          </w:p>
        </w:tc>
        <w:tc>
          <w:tcPr>
            <w:tcW w:w="3969" w:type="dxa"/>
            <w:noWrap/>
          </w:tcPr>
          <w:p w14:paraId="505AA4CF" w14:textId="77777777" w:rsidR="00B13987" w:rsidRPr="00A11E1F" w:rsidRDefault="00A11E1F" w:rsidP="001859C9">
            <w:pPr>
              <w:rPr>
                <w:bCs/>
                <w:lang w:eastAsia="de-AT"/>
              </w:rPr>
            </w:pPr>
            <w:r w:rsidRPr="00A11E1F">
              <w:rPr>
                <w:bCs/>
                <w:lang w:eastAsia="de-AT"/>
              </w:rPr>
              <w:t>S045</w:t>
            </w:r>
            <w:r w:rsidR="00B13987" w:rsidRPr="00A11E1F">
              <w:rPr>
                <w:bCs/>
                <w:lang w:eastAsia="de-AT"/>
              </w:rPr>
              <w:t>N</w:t>
            </w:r>
          </w:p>
        </w:tc>
      </w:tr>
    </w:tbl>
    <w:p w14:paraId="5E5695C6" w14:textId="77777777" w:rsidR="00B13987" w:rsidRPr="00A11E1F" w:rsidRDefault="00B13987" w:rsidP="00B13987">
      <w:pPr>
        <w:pStyle w:val="Beschriftung"/>
      </w:pPr>
      <w:bookmarkStart w:id="536" w:name="_Toc35516686"/>
      <w:r w:rsidRPr="00A11E1F">
        <w:t xml:space="preserve">Tabelle </w:t>
      </w:r>
      <w:r w:rsidRPr="00A11E1F">
        <w:fldChar w:fldCharType="begin"/>
      </w:r>
      <w:r w:rsidRPr="00A11E1F">
        <w:instrText xml:space="preserve"> SEQ Tabelle \* ARABIC </w:instrText>
      </w:r>
      <w:r w:rsidRPr="00A11E1F">
        <w:fldChar w:fldCharType="separate"/>
      </w:r>
      <w:r w:rsidR="00F22C85">
        <w:rPr>
          <w:noProof/>
        </w:rPr>
        <w:t>33</w:t>
      </w:r>
      <w:r w:rsidRPr="00A11E1F">
        <w:fldChar w:fldCharType="end"/>
      </w:r>
      <w:r w:rsidRPr="00A11E1F">
        <w:t>: Anfrage-Antwort Paare S_BUC_0</w:t>
      </w:r>
      <w:r w:rsidR="00A11E1F" w:rsidRPr="00A11E1F">
        <w:t>5</w:t>
      </w:r>
      <w:bookmarkEnd w:id="536"/>
    </w:p>
    <w:p w14:paraId="3ABCB288" w14:textId="77777777" w:rsidR="00B13987" w:rsidRDefault="00B13987" w:rsidP="00B13987">
      <w:pPr>
        <w:pStyle w:val="berschrift4"/>
        <w:rPr>
          <w:lang w:eastAsia="de-AT"/>
        </w:rPr>
      </w:pPr>
      <w:bookmarkStart w:id="537" w:name="_Toc118130504"/>
      <w:r w:rsidRPr="00507CF5">
        <w:rPr>
          <w:lang w:eastAsia="de-AT"/>
        </w:rPr>
        <w:t>Mögliche Transaktionszustände</w:t>
      </w:r>
      <w:bookmarkEnd w:id="537"/>
    </w:p>
    <w:p w14:paraId="7419F0EE" w14:textId="77777777" w:rsidR="00BE7D07" w:rsidRDefault="00391171" w:rsidP="00BE7D07">
      <w:pPr>
        <w:rPr>
          <w:lang w:eastAsia="de-AT"/>
        </w:rPr>
      </w:pPr>
      <w:r>
        <w:rPr>
          <w:lang w:eastAsia="de-AT"/>
        </w:rPr>
        <w:t>Für diesen Geschäftsprozess sind die folgenden Transaktionszustände erlaubt (siehe Publizierung EGDA - Datenaustausch über das EESSI-System/Technische Dateien).</w:t>
      </w:r>
      <w:r w:rsidR="00BE7D07" w:rsidRPr="00BD5FDA">
        <w:rPr>
          <w:lang w:eastAsia="de-AT"/>
        </w:rPr>
        <w:t xml:space="preserve"> Der Sender kann das SED an den Empfänger mit der jeweiligen Case Action übermitteln. Jegliche weiteren Kombinationen sind invalide und werden vom nationalen Adapter zurückgewiesen.</w:t>
      </w:r>
    </w:p>
    <w:p w14:paraId="223CDF63" w14:textId="77777777" w:rsidR="00B13987" w:rsidRPr="00507CF5" w:rsidRDefault="00B13987" w:rsidP="00B13987">
      <w:pPr>
        <w:pStyle w:val="berschrift4"/>
        <w:rPr>
          <w:lang w:eastAsia="de-AT"/>
        </w:rPr>
      </w:pPr>
      <w:bookmarkStart w:id="538" w:name="_Toc118130505"/>
      <w:r w:rsidRPr="00507CF5">
        <w:rPr>
          <w:lang w:eastAsia="de-AT"/>
        </w:rPr>
        <w:t>Anhänge</w:t>
      </w:r>
      <w:bookmarkEnd w:id="538"/>
    </w:p>
    <w:p w14:paraId="1452956F" w14:textId="77777777" w:rsidR="00B13987" w:rsidRPr="00507CF5" w:rsidRDefault="00B13987" w:rsidP="00B13987">
      <w:pPr>
        <w:rPr>
          <w:lang w:eastAsia="de-AT"/>
        </w:rPr>
      </w:pPr>
      <w:r w:rsidRPr="00507CF5">
        <w:rPr>
          <w:lang w:eastAsia="de-AT"/>
        </w:rPr>
        <w:t xml:space="preserve">Für die folgenden </w:t>
      </w:r>
      <w:r w:rsidR="007F19B0">
        <w:rPr>
          <w:lang w:eastAsia="de-AT"/>
        </w:rPr>
        <w:t>Fachlichen SEDs</w:t>
      </w:r>
      <w:r w:rsidRPr="00507CF5">
        <w:rPr>
          <w:lang w:eastAsia="de-AT"/>
        </w:rPr>
        <w:t xml:space="preserve"> ist das Übermitteln von Anhängen erlaubt:</w:t>
      </w:r>
    </w:p>
    <w:p w14:paraId="3F3B8D34" w14:textId="77777777" w:rsidR="00B13987" w:rsidRPr="00507CF5" w:rsidRDefault="00B13987" w:rsidP="00B13987">
      <w:pPr>
        <w:rPr>
          <w:lang w:eastAsia="de-AT"/>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7371"/>
      </w:tblGrid>
      <w:tr w:rsidR="00B13987" w:rsidRPr="00507CF5" w14:paraId="683F623B" w14:textId="77777777" w:rsidTr="001859C9">
        <w:tc>
          <w:tcPr>
            <w:tcW w:w="1951" w:type="dxa"/>
          </w:tcPr>
          <w:p w14:paraId="6AA4E179" w14:textId="77777777" w:rsidR="00B13987" w:rsidRPr="00507CF5" w:rsidRDefault="00B13987" w:rsidP="001859C9">
            <w:pPr>
              <w:rPr>
                <w:b/>
                <w:lang w:eastAsia="de-AT"/>
              </w:rPr>
            </w:pPr>
            <w:r w:rsidRPr="00507CF5">
              <w:rPr>
                <w:b/>
                <w:lang w:eastAsia="de-AT"/>
              </w:rPr>
              <w:t>SED</w:t>
            </w:r>
          </w:p>
        </w:tc>
        <w:tc>
          <w:tcPr>
            <w:tcW w:w="7371" w:type="dxa"/>
          </w:tcPr>
          <w:p w14:paraId="526ADA23" w14:textId="77777777" w:rsidR="00B13987" w:rsidRPr="00507CF5" w:rsidRDefault="00B13987" w:rsidP="001859C9">
            <w:pPr>
              <w:rPr>
                <w:b/>
                <w:lang w:eastAsia="de-AT"/>
              </w:rPr>
            </w:pPr>
            <w:r w:rsidRPr="00507CF5">
              <w:rPr>
                <w:b/>
                <w:lang w:eastAsia="de-AT"/>
              </w:rPr>
              <w:t xml:space="preserve">Anhang </w:t>
            </w:r>
          </w:p>
        </w:tc>
      </w:tr>
      <w:tr w:rsidR="00B13987" w:rsidRPr="00507CF5" w14:paraId="7EE5A072" w14:textId="77777777" w:rsidTr="001859C9">
        <w:tc>
          <w:tcPr>
            <w:tcW w:w="1951" w:type="dxa"/>
          </w:tcPr>
          <w:p w14:paraId="62A85264" w14:textId="77777777" w:rsidR="00B13987" w:rsidRPr="00507CF5" w:rsidRDefault="00507CF5" w:rsidP="001859C9">
            <w:r>
              <w:t>S044</w:t>
            </w:r>
            <w:r w:rsidR="00B13987" w:rsidRPr="00507CF5">
              <w:t>N</w:t>
            </w:r>
          </w:p>
        </w:tc>
        <w:tc>
          <w:tcPr>
            <w:tcW w:w="7371" w:type="dxa"/>
          </w:tcPr>
          <w:p w14:paraId="6E6DA1D0" w14:textId="77777777" w:rsidR="00B13987" w:rsidRPr="00507CF5" w:rsidRDefault="00B13987" w:rsidP="001859C9">
            <w:pPr>
              <w:keepNext/>
              <w:rPr>
                <w:lang w:eastAsia="de-AT"/>
              </w:rPr>
            </w:pPr>
            <w:r w:rsidRPr="00507CF5">
              <w:rPr>
                <w:lang w:eastAsia="de-AT"/>
              </w:rPr>
              <w:t>Erlaubt</w:t>
            </w:r>
          </w:p>
        </w:tc>
      </w:tr>
      <w:tr w:rsidR="00B13987" w:rsidRPr="00507CF5" w14:paraId="17FAC0CB" w14:textId="77777777" w:rsidTr="001859C9">
        <w:tc>
          <w:tcPr>
            <w:tcW w:w="1951" w:type="dxa"/>
          </w:tcPr>
          <w:p w14:paraId="4A49273B" w14:textId="77777777" w:rsidR="00B13987" w:rsidRPr="00507CF5" w:rsidRDefault="00507CF5" w:rsidP="001859C9">
            <w:r>
              <w:t>S045</w:t>
            </w:r>
            <w:r w:rsidR="00B13987" w:rsidRPr="00507CF5">
              <w:t>N</w:t>
            </w:r>
          </w:p>
        </w:tc>
        <w:tc>
          <w:tcPr>
            <w:tcW w:w="7371" w:type="dxa"/>
          </w:tcPr>
          <w:p w14:paraId="7372D8F9" w14:textId="77777777" w:rsidR="00B13987" w:rsidRPr="00507CF5" w:rsidRDefault="00B13987" w:rsidP="001859C9">
            <w:pPr>
              <w:keepNext/>
              <w:rPr>
                <w:lang w:eastAsia="de-AT"/>
              </w:rPr>
            </w:pPr>
            <w:r w:rsidRPr="00507CF5">
              <w:rPr>
                <w:lang w:eastAsia="de-AT"/>
              </w:rPr>
              <w:t>Erlaubt</w:t>
            </w:r>
          </w:p>
        </w:tc>
      </w:tr>
    </w:tbl>
    <w:p w14:paraId="09C2FACD" w14:textId="77777777" w:rsidR="00CD48FA" w:rsidRDefault="00B13987" w:rsidP="00B13987">
      <w:pPr>
        <w:pStyle w:val="Beschriftung"/>
      </w:pPr>
      <w:bookmarkStart w:id="539" w:name="_Toc35516687"/>
      <w:r w:rsidRPr="00507CF5">
        <w:t xml:space="preserve">Tabelle </w:t>
      </w:r>
      <w:r w:rsidRPr="00507CF5">
        <w:fldChar w:fldCharType="begin"/>
      </w:r>
      <w:r w:rsidRPr="00507CF5">
        <w:instrText xml:space="preserve"> SEQ Tabelle \* ARABIC </w:instrText>
      </w:r>
      <w:r w:rsidRPr="00507CF5">
        <w:fldChar w:fldCharType="separate"/>
      </w:r>
      <w:r w:rsidR="00F22C85">
        <w:rPr>
          <w:noProof/>
        </w:rPr>
        <w:t>34</w:t>
      </w:r>
      <w:r w:rsidRPr="00507CF5">
        <w:fldChar w:fldCharType="end"/>
      </w:r>
      <w:r w:rsidRPr="00507CF5">
        <w:t>: Anhänge je SED S_BUC_0</w:t>
      </w:r>
      <w:r w:rsidR="00507CF5" w:rsidRPr="00507CF5">
        <w:t>5</w:t>
      </w:r>
      <w:bookmarkEnd w:id="539"/>
    </w:p>
    <w:p w14:paraId="181C2FCA" w14:textId="77777777" w:rsidR="00B13987" w:rsidRPr="00507CF5" w:rsidRDefault="00CD48FA" w:rsidP="00B13987">
      <w:pPr>
        <w:pStyle w:val="Beschriftung"/>
        <w:rPr>
          <w:lang w:eastAsia="de-AT"/>
        </w:rPr>
      </w:pPr>
      <w:r>
        <w:br w:type="page"/>
      </w:r>
    </w:p>
    <w:p w14:paraId="0C621D65" w14:textId="77777777" w:rsidR="00B13987" w:rsidRPr="00507CF5" w:rsidRDefault="00B13987" w:rsidP="00B13987">
      <w:pPr>
        <w:pStyle w:val="berschrift3"/>
        <w:rPr>
          <w:lang w:eastAsia="de-AT"/>
        </w:rPr>
      </w:pPr>
      <w:bookmarkStart w:id="540" w:name="_Toc118130506"/>
      <w:r w:rsidRPr="00507CF5">
        <w:rPr>
          <w:lang w:eastAsia="de-AT"/>
        </w:rPr>
        <w:lastRenderedPageBreak/>
        <w:t>Administrative Subprozesse</w:t>
      </w:r>
      <w:bookmarkEnd w:id="540"/>
    </w:p>
    <w:p w14:paraId="2B0E6A55" w14:textId="77777777" w:rsidR="00B13987" w:rsidRPr="00507CF5" w:rsidRDefault="00B13987" w:rsidP="00B13987">
      <w:pPr>
        <w:rPr>
          <w:lang w:eastAsia="de-AT"/>
        </w:rPr>
      </w:pPr>
      <w:r w:rsidRPr="00507CF5">
        <w:rPr>
          <w:lang w:eastAsia="de-AT"/>
        </w:rPr>
        <w:t>Folgende administrative Subprozesse dürfen in diesem Geschäftsprozess verwendet werden.</w:t>
      </w:r>
    </w:p>
    <w:p w14:paraId="63121306" w14:textId="77777777" w:rsidR="00B13987" w:rsidRPr="00507CF5" w:rsidRDefault="00B13987" w:rsidP="00B13987">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7"/>
        <w:gridCol w:w="5090"/>
        <w:gridCol w:w="1493"/>
      </w:tblGrid>
      <w:tr w:rsidR="00B13987" w:rsidRPr="00507CF5" w14:paraId="054C94E0" w14:textId="77777777" w:rsidTr="00D615B1">
        <w:tc>
          <w:tcPr>
            <w:tcW w:w="2518" w:type="dxa"/>
          </w:tcPr>
          <w:p w14:paraId="4770A658" w14:textId="77777777" w:rsidR="00B13987" w:rsidRPr="00507CF5" w:rsidRDefault="00B13987" w:rsidP="001859C9">
            <w:pPr>
              <w:rPr>
                <w:b/>
              </w:rPr>
            </w:pPr>
            <w:r w:rsidRPr="00507CF5">
              <w:rPr>
                <w:b/>
              </w:rPr>
              <w:t>Sub-Prozess</w:t>
            </w:r>
          </w:p>
        </w:tc>
        <w:tc>
          <w:tcPr>
            <w:tcW w:w="5245" w:type="dxa"/>
          </w:tcPr>
          <w:p w14:paraId="47AA5DA7" w14:textId="77777777" w:rsidR="00B13987" w:rsidRPr="00507CF5" w:rsidRDefault="00B13987" w:rsidP="001859C9">
            <w:pPr>
              <w:rPr>
                <w:b/>
              </w:rPr>
            </w:pPr>
            <w:r w:rsidRPr="00507CF5">
              <w:rPr>
                <w:b/>
              </w:rPr>
              <w:t>Name</w:t>
            </w:r>
          </w:p>
        </w:tc>
        <w:tc>
          <w:tcPr>
            <w:tcW w:w="1523" w:type="dxa"/>
          </w:tcPr>
          <w:p w14:paraId="6DD7A7C8" w14:textId="77777777" w:rsidR="00B13987" w:rsidRPr="00507CF5" w:rsidRDefault="00B13987" w:rsidP="001859C9">
            <w:pPr>
              <w:rPr>
                <w:b/>
              </w:rPr>
            </w:pPr>
            <w:r w:rsidRPr="00507CF5">
              <w:rPr>
                <w:b/>
              </w:rPr>
              <w:t>Verwendung</w:t>
            </w:r>
          </w:p>
        </w:tc>
      </w:tr>
      <w:tr w:rsidR="00B13987" w:rsidRPr="00507CF5" w14:paraId="28F7A7CA" w14:textId="77777777" w:rsidTr="00D615B1">
        <w:tc>
          <w:tcPr>
            <w:tcW w:w="2518" w:type="dxa"/>
          </w:tcPr>
          <w:p w14:paraId="65F81A88" w14:textId="77777777" w:rsidR="00B13987" w:rsidRPr="00507CF5" w:rsidRDefault="00B13987" w:rsidP="001859C9">
            <w:r w:rsidRPr="00507CF5">
              <w:t xml:space="preserve">AD_BUC_01 </w:t>
            </w:r>
          </w:p>
        </w:tc>
        <w:tc>
          <w:tcPr>
            <w:tcW w:w="5245" w:type="dxa"/>
          </w:tcPr>
          <w:p w14:paraId="7A1EC658" w14:textId="77777777" w:rsidR="00B13987" w:rsidRPr="00507CF5" w:rsidRDefault="00B13987" w:rsidP="001859C9">
            <w:r w:rsidRPr="00507CF5">
              <w:t>Geschäftsfall schließen</w:t>
            </w:r>
          </w:p>
        </w:tc>
        <w:tc>
          <w:tcPr>
            <w:tcW w:w="1523" w:type="dxa"/>
          </w:tcPr>
          <w:p w14:paraId="09AC103D" w14:textId="77777777" w:rsidR="00B13987" w:rsidRPr="00507CF5" w:rsidRDefault="00B13987" w:rsidP="001859C9">
            <w:r w:rsidRPr="00507CF5">
              <w:t>Nein</w:t>
            </w:r>
          </w:p>
        </w:tc>
      </w:tr>
      <w:tr w:rsidR="00B13987" w:rsidRPr="00507CF5" w14:paraId="52186EA9" w14:textId="77777777" w:rsidTr="00D615B1">
        <w:tc>
          <w:tcPr>
            <w:tcW w:w="2518" w:type="dxa"/>
          </w:tcPr>
          <w:p w14:paraId="3FECA9A1" w14:textId="77777777" w:rsidR="00B13987" w:rsidRPr="00507CF5" w:rsidRDefault="00B13987" w:rsidP="001859C9">
            <w:r w:rsidRPr="00507CF5">
              <w:t>AD_BUC_02</w:t>
            </w:r>
          </w:p>
        </w:tc>
        <w:tc>
          <w:tcPr>
            <w:tcW w:w="5245" w:type="dxa"/>
          </w:tcPr>
          <w:p w14:paraId="753456A2" w14:textId="77777777" w:rsidR="00B13987" w:rsidRPr="00507CF5" w:rsidRDefault="00B13987" w:rsidP="001859C9">
            <w:r w:rsidRPr="00507CF5">
              <w:t>Geschäftsfall wiederöffnen</w:t>
            </w:r>
          </w:p>
        </w:tc>
        <w:tc>
          <w:tcPr>
            <w:tcW w:w="1523" w:type="dxa"/>
          </w:tcPr>
          <w:p w14:paraId="73EC7A30" w14:textId="77777777" w:rsidR="00B13987" w:rsidRPr="00507CF5" w:rsidRDefault="00B13987" w:rsidP="001859C9">
            <w:r w:rsidRPr="00507CF5">
              <w:t>Nein</w:t>
            </w:r>
          </w:p>
        </w:tc>
      </w:tr>
      <w:tr w:rsidR="00B13987" w:rsidRPr="00507CF5" w14:paraId="6D2F8478" w14:textId="77777777" w:rsidTr="00D615B1">
        <w:tc>
          <w:tcPr>
            <w:tcW w:w="2518" w:type="dxa"/>
          </w:tcPr>
          <w:p w14:paraId="0E5A208A" w14:textId="77777777" w:rsidR="00B13987" w:rsidRPr="00507CF5" w:rsidRDefault="00B13987" w:rsidP="001859C9">
            <w:r w:rsidRPr="00507CF5">
              <w:t>AD_BUC_03</w:t>
            </w:r>
          </w:p>
        </w:tc>
        <w:tc>
          <w:tcPr>
            <w:tcW w:w="5245" w:type="dxa"/>
          </w:tcPr>
          <w:p w14:paraId="329F0B20" w14:textId="77777777" w:rsidR="00B13987" w:rsidRPr="00507CF5" w:rsidRDefault="00B13987" w:rsidP="001859C9">
            <w:r w:rsidRPr="00507CF5">
              <w:t>Partner hinzufügen</w:t>
            </w:r>
          </w:p>
        </w:tc>
        <w:tc>
          <w:tcPr>
            <w:tcW w:w="1523" w:type="dxa"/>
          </w:tcPr>
          <w:p w14:paraId="1A7A9EEC" w14:textId="77777777" w:rsidR="00B13987" w:rsidRPr="00507CF5" w:rsidRDefault="00B13987" w:rsidP="001859C9">
            <w:r w:rsidRPr="00507CF5">
              <w:t>Nein</w:t>
            </w:r>
          </w:p>
        </w:tc>
      </w:tr>
      <w:tr w:rsidR="00B13987" w:rsidRPr="00507CF5" w14:paraId="7246ADFC" w14:textId="77777777" w:rsidTr="00E22378">
        <w:tc>
          <w:tcPr>
            <w:tcW w:w="2518" w:type="dxa"/>
          </w:tcPr>
          <w:p w14:paraId="52F9ED66" w14:textId="77777777" w:rsidR="00B13987" w:rsidRPr="00507CF5" w:rsidRDefault="00B13987" w:rsidP="001859C9">
            <w:r w:rsidRPr="00507CF5">
              <w:t>AD_BUC_04</w:t>
            </w:r>
          </w:p>
        </w:tc>
        <w:tc>
          <w:tcPr>
            <w:tcW w:w="5245" w:type="dxa"/>
          </w:tcPr>
          <w:p w14:paraId="59153AFE" w14:textId="77777777" w:rsidR="00B13987" w:rsidRPr="00507CF5" w:rsidRDefault="00B13987" w:rsidP="001859C9">
            <w:r w:rsidRPr="00507CF5">
              <w:t>Partner entfernen</w:t>
            </w:r>
          </w:p>
        </w:tc>
        <w:tc>
          <w:tcPr>
            <w:tcW w:w="1523" w:type="dxa"/>
          </w:tcPr>
          <w:p w14:paraId="1E85136B" w14:textId="77777777" w:rsidR="00B13987" w:rsidRPr="00507CF5" w:rsidRDefault="00B13987" w:rsidP="001859C9">
            <w:r w:rsidRPr="00507CF5">
              <w:t>Nein</w:t>
            </w:r>
          </w:p>
        </w:tc>
      </w:tr>
      <w:tr w:rsidR="00B13987" w:rsidRPr="00507CF5" w14:paraId="748FEFE7" w14:textId="77777777" w:rsidTr="00E22378">
        <w:tc>
          <w:tcPr>
            <w:tcW w:w="2518" w:type="dxa"/>
          </w:tcPr>
          <w:p w14:paraId="1C8D8CA4" w14:textId="77777777" w:rsidR="00B13987" w:rsidRPr="00507CF5" w:rsidRDefault="00B13987" w:rsidP="001859C9">
            <w:r w:rsidRPr="00507CF5">
              <w:t>AD_BUC_05</w:t>
            </w:r>
          </w:p>
        </w:tc>
        <w:tc>
          <w:tcPr>
            <w:tcW w:w="5245" w:type="dxa"/>
          </w:tcPr>
          <w:p w14:paraId="7D593F39" w14:textId="77777777" w:rsidR="00B13987" w:rsidRPr="00507CF5" w:rsidRDefault="00B13987" w:rsidP="001859C9">
            <w:r w:rsidRPr="00507CF5">
              <w:t>Geschäftsfall weiterleiten</w:t>
            </w:r>
          </w:p>
        </w:tc>
        <w:tc>
          <w:tcPr>
            <w:tcW w:w="1523" w:type="dxa"/>
          </w:tcPr>
          <w:p w14:paraId="63DB7121" w14:textId="77777777" w:rsidR="00B13987" w:rsidRPr="00507CF5" w:rsidRDefault="00B13987" w:rsidP="001859C9">
            <w:r w:rsidRPr="00507CF5">
              <w:t>Ja</w:t>
            </w:r>
          </w:p>
        </w:tc>
      </w:tr>
      <w:tr w:rsidR="00B13987" w:rsidRPr="00507CF5" w14:paraId="64919135" w14:textId="77777777" w:rsidTr="00E22378">
        <w:tc>
          <w:tcPr>
            <w:tcW w:w="2518" w:type="dxa"/>
          </w:tcPr>
          <w:p w14:paraId="50F366DB" w14:textId="77777777" w:rsidR="00B13987" w:rsidRPr="00507CF5" w:rsidRDefault="00B13987" w:rsidP="001859C9">
            <w:r w:rsidRPr="00507CF5">
              <w:t>AD_BUC_06</w:t>
            </w:r>
          </w:p>
        </w:tc>
        <w:tc>
          <w:tcPr>
            <w:tcW w:w="5245" w:type="dxa"/>
          </w:tcPr>
          <w:p w14:paraId="24BDB5CE" w14:textId="77777777" w:rsidR="00B13987" w:rsidRPr="00507CF5" w:rsidRDefault="00B13987" w:rsidP="001859C9">
            <w:r w:rsidRPr="00507CF5">
              <w:t>SED zurückziehen</w:t>
            </w:r>
          </w:p>
        </w:tc>
        <w:tc>
          <w:tcPr>
            <w:tcW w:w="1523" w:type="dxa"/>
          </w:tcPr>
          <w:p w14:paraId="1CF455F0" w14:textId="77777777" w:rsidR="00B13987" w:rsidRPr="00507CF5" w:rsidRDefault="00B13987" w:rsidP="001859C9">
            <w:r w:rsidRPr="00507CF5">
              <w:t>Nein</w:t>
            </w:r>
          </w:p>
        </w:tc>
      </w:tr>
      <w:tr w:rsidR="00B13987" w:rsidRPr="00507CF5" w14:paraId="6F16FBCA" w14:textId="77777777" w:rsidTr="00E22378">
        <w:tc>
          <w:tcPr>
            <w:tcW w:w="2518" w:type="dxa"/>
          </w:tcPr>
          <w:p w14:paraId="3F7C80DC" w14:textId="77777777" w:rsidR="00B13987" w:rsidRPr="00507CF5" w:rsidRDefault="00B13987" w:rsidP="001859C9">
            <w:r w:rsidRPr="00507CF5">
              <w:t>AD_BUC_07</w:t>
            </w:r>
          </w:p>
        </w:tc>
        <w:tc>
          <w:tcPr>
            <w:tcW w:w="5245" w:type="dxa"/>
          </w:tcPr>
          <w:p w14:paraId="26685343" w14:textId="77777777" w:rsidR="00B13987" w:rsidRPr="00507CF5" w:rsidRDefault="00B13987" w:rsidP="001859C9">
            <w:r w:rsidRPr="00507CF5">
              <w:t>Erinnerung senden</w:t>
            </w:r>
          </w:p>
        </w:tc>
        <w:tc>
          <w:tcPr>
            <w:tcW w:w="1523" w:type="dxa"/>
          </w:tcPr>
          <w:p w14:paraId="0B4EF4EE" w14:textId="77777777" w:rsidR="00B13987" w:rsidRPr="00507CF5" w:rsidRDefault="00B13987" w:rsidP="001859C9">
            <w:r w:rsidRPr="00507CF5">
              <w:t>Ja</w:t>
            </w:r>
          </w:p>
        </w:tc>
      </w:tr>
      <w:tr w:rsidR="00B13987" w:rsidRPr="00507CF5" w14:paraId="2A5F7761" w14:textId="77777777" w:rsidTr="00E22378">
        <w:tc>
          <w:tcPr>
            <w:tcW w:w="2518" w:type="dxa"/>
          </w:tcPr>
          <w:p w14:paraId="5FC67076" w14:textId="77777777" w:rsidR="00B13987" w:rsidRPr="00507CF5" w:rsidRDefault="00B13987" w:rsidP="001859C9">
            <w:r w:rsidRPr="00507CF5">
              <w:t>AD_BUC_08</w:t>
            </w:r>
          </w:p>
        </w:tc>
        <w:tc>
          <w:tcPr>
            <w:tcW w:w="5245" w:type="dxa"/>
          </w:tcPr>
          <w:p w14:paraId="5AD55747" w14:textId="77777777" w:rsidR="00B13987" w:rsidRPr="00507CF5" w:rsidRDefault="00B13987" w:rsidP="001859C9">
            <w:r w:rsidRPr="00507CF5">
              <w:t>Inhalt des SEDs klären</w:t>
            </w:r>
          </w:p>
        </w:tc>
        <w:tc>
          <w:tcPr>
            <w:tcW w:w="1523" w:type="dxa"/>
          </w:tcPr>
          <w:p w14:paraId="458214A9" w14:textId="77777777" w:rsidR="00B13987" w:rsidRPr="00507CF5" w:rsidRDefault="00B13987" w:rsidP="001859C9">
            <w:r w:rsidRPr="00507CF5">
              <w:t>Nein</w:t>
            </w:r>
          </w:p>
        </w:tc>
      </w:tr>
      <w:tr w:rsidR="00B13987" w:rsidRPr="00507CF5" w14:paraId="23D3E0F1" w14:textId="77777777" w:rsidTr="00E22378">
        <w:tc>
          <w:tcPr>
            <w:tcW w:w="2518" w:type="dxa"/>
          </w:tcPr>
          <w:p w14:paraId="2B7391DE" w14:textId="77777777" w:rsidR="00B13987" w:rsidRPr="00507CF5" w:rsidRDefault="00B13987" w:rsidP="001859C9">
            <w:r w:rsidRPr="00507CF5">
              <w:t>AD_BUC_09</w:t>
            </w:r>
          </w:p>
        </w:tc>
        <w:tc>
          <w:tcPr>
            <w:tcW w:w="5245" w:type="dxa"/>
          </w:tcPr>
          <w:p w14:paraId="0BAFAC05" w14:textId="77777777" w:rsidR="00B13987" w:rsidRPr="00507CF5" w:rsidRDefault="00B13987" w:rsidP="001859C9">
            <w:r w:rsidRPr="00507CF5">
              <w:t>SED ablehnen</w:t>
            </w:r>
          </w:p>
        </w:tc>
        <w:tc>
          <w:tcPr>
            <w:tcW w:w="1523" w:type="dxa"/>
          </w:tcPr>
          <w:p w14:paraId="6D670265" w14:textId="77777777" w:rsidR="00B13987" w:rsidRPr="00507CF5" w:rsidRDefault="00B13987" w:rsidP="001859C9">
            <w:r w:rsidRPr="00507CF5">
              <w:t>Nein</w:t>
            </w:r>
          </w:p>
        </w:tc>
      </w:tr>
      <w:tr w:rsidR="00B13987" w:rsidRPr="00507CF5" w14:paraId="0E8586DD" w14:textId="77777777" w:rsidTr="00E22378">
        <w:tc>
          <w:tcPr>
            <w:tcW w:w="2518" w:type="dxa"/>
          </w:tcPr>
          <w:p w14:paraId="126947F5" w14:textId="77777777" w:rsidR="00B13987" w:rsidRPr="00507CF5" w:rsidRDefault="00B13987" w:rsidP="001859C9">
            <w:r w:rsidRPr="00507CF5">
              <w:t>AD_BUC_10</w:t>
            </w:r>
          </w:p>
        </w:tc>
        <w:tc>
          <w:tcPr>
            <w:tcW w:w="5245" w:type="dxa"/>
          </w:tcPr>
          <w:p w14:paraId="6BFA43A4" w14:textId="77777777" w:rsidR="00B13987" w:rsidRPr="00507CF5" w:rsidRDefault="00B13987" w:rsidP="001859C9">
            <w:r w:rsidRPr="00507CF5">
              <w:t>SED aktualisieren</w:t>
            </w:r>
          </w:p>
        </w:tc>
        <w:tc>
          <w:tcPr>
            <w:tcW w:w="1523" w:type="dxa"/>
          </w:tcPr>
          <w:p w14:paraId="7B01C8E9" w14:textId="77777777" w:rsidR="00B13987" w:rsidRPr="00507CF5" w:rsidRDefault="00B13987" w:rsidP="001859C9">
            <w:r w:rsidRPr="00507CF5">
              <w:t>Nein</w:t>
            </w:r>
          </w:p>
        </w:tc>
      </w:tr>
      <w:tr w:rsidR="00B13987" w:rsidRPr="00507CF5" w14:paraId="37DC3606" w14:textId="77777777" w:rsidTr="00E22378">
        <w:tc>
          <w:tcPr>
            <w:tcW w:w="2518" w:type="dxa"/>
          </w:tcPr>
          <w:p w14:paraId="33937546" w14:textId="77777777" w:rsidR="00B13987" w:rsidRPr="00507CF5" w:rsidRDefault="00B13987" w:rsidP="001859C9">
            <w:r w:rsidRPr="00507CF5">
              <w:t>AD_BUC_11</w:t>
            </w:r>
          </w:p>
        </w:tc>
        <w:tc>
          <w:tcPr>
            <w:tcW w:w="5245" w:type="dxa"/>
          </w:tcPr>
          <w:p w14:paraId="3B06BF9E" w14:textId="77777777" w:rsidR="00B13987" w:rsidRPr="00507CF5" w:rsidRDefault="00B13987" w:rsidP="001859C9">
            <w:r w:rsidRPr="00507CF5">
              <w:t>Business Exception</w:t>
            </w:r>
          </w:p>
        </w:tc>
        <w:tc>
          <w:tcPr>
            <w:tcW w:w="1523" w:type="dxa"/>
          </w:tcPr>
          <w:p w14:paraId="0CF1EB4A" w14:textId="77777777" w:rsidR="00B13987" w:rsidRPr="00507CF5" w:rsidRDefault="00B13987" w:rsidP="001859C9">
            <w:r w:rsidRPr="00507CF5">
              <w:t>Ja</w:t>
            </w:r>
          </w:p>
        </w:tc>
      </w:tr>
      <w:tr w:rsidR="00B13987" w:rsidRPr="00507CF5" w14:paraId="2964442B" w14:textId="77777777" w:rsidTr="00E22378">
        <w:tc>
          <w:tcPr>
            <w:tcW w:w="2518" w:type="dxa"/>
          </w:tcPr>
          <w:p w14:paraId="16114A3E" w14:textId="77777777" w:rsidR="00B13987" w:rsidRPr="00507CF5" w:rsidRDefault="00B13987" w:rsidP="001859C9">
            <w:r w:rsidRPr="00507CF5">
              <w:t>AD_BUC_12</w:t>
            </w:r>
          </w:p>
        </w:tc>
        <w:tc>
          <w:tcPr>
            <w:tcW w:w="5245" w:type="dxa"/>
          </w:tcPr>
          <w:p w14:paraId="3059D9A2" w14:textId="77777777" w:rsidR="00B13987" w:rsidRPr="00507CF5" w:rsidRDefault="00B13987" w:rsidP="001859C9">
            <w:r w:rsidRPr="00507CF5">
              <w:t>Teilnehmer ändern</w:t>
            </w:r>
          </w:p>
        </w:tc>
        <w:tc>
          <w:tcPr>
            <w:tcW w:w="1523" w:type="dxa"/>
          </w:tcPr>
          <w:p w14:paraId="01FEDCAB" w14:textId="77777777" w:rsidR="00B13987" w:rsidRPr="00507CF5" w:rsidRDefault="00B13987" w:rsidP="001859C9">
            <w:pPr>
              <w:keepNext/>
            </w:pPr>
            <w:r w:rsidRPr="00507CF5">
              <w:t>Ja</w:t>
            </w:r>
          </w:p>
        </w:tc>
      </w:tr>
    </w:tbl>
    <w:p w14:paraId="0697FA5F" w14:textId="77777777" w:rsidR="00B13987" w:rsidRPr="00507CF5" w:rsidRDefault="00B13987" w:rsidP="00B13987">
      <w:pPr>
        <w:pStyle w:val="Beschriftung"/>
        <w:rPr>
          <w:lang w:val="en-GB" w:eastAsia="de-AT"/>
        </w:rPr>
      </w:pPr>
      <w:bookmarkStart w:id="541" w:name="_Toc35516688"/>
      <w:r w:rsidRPr="00507CF5">
        <w:rPr>
          <w:lang w:val="en-GB"/>
        </w:rPr>
        <w:t xml:space="preserve">Tabelle </w:t>
      </w:r>
      <w:r w:rsidRPr="00507CF5">
        <w:fldChar w:fldCharType="begin"/>
      </w:r>
      <w:r w:rsidRPr="00507CF5">
        <w:rPr>
          <w:lang w:val="en-GB"/>
        </w:rPr>
        <w:instrText xml:space="preserve"> SEQ Tabelle \* ARABIC </w:instrText>
      </w:r>
      <w:r w:rsidRPr="00507CF5">
        <w:fldChar w:fldCharType="separate"/>
      </w:r>
      <w:r w:rsidR="00F22C85">
        <w:rPr>
          <w:noProof/>
          <w:lang w:val="en-GB"/>
        </w:rPr>
        <w:t>35</w:t>
      </w:r>
      <w:r w:rsidRPr="00507CF5">
        <w:fldChar w:fldCharType="end"/>
      </w:r>
      <w:r w:rsidRPr="00507CF5">
        <w:rPr>
          <w:lang w:val="en-GB"/>
        </w:rPr>
        <w:t>: Administrative Subprozesse S_BUC_0</w:t>
      </w:r>
      <w:r w:rsidR="00507CF5" w:rsidRPr="00507CF5">
        <w:rPr>
          <w:lang w:val="en-GB"/>
        </w:rPr>
        <w:t>5</w:t>
      </w:r>
      <w:bookmarkEnd w:id="541"/>
    </w:p>
    <w:p w14:paraId="0F6CC357" w14:textId="77777777" w:rsidR="00B13987" w:rsidRPr="0039088A" w:rsidRDefault="00B13987" w:rsidP="00B13987">
      <w:pPr>
        <w:pStyle w:val="berschrift3"/>
        <w:rPr>
          <w:lang w:eastAsia="de-AT"/>
        </w:rPr>
      </w:pPr>
      <w:bookmarkStart w:id="542" w:name="_Toc118130507"/>
      <w:r w:rsidRPr="0039088A">
        <w:rPr>
          <w:lang w:eastAsia="de-AT"/>
        </w:rPr>
        <w:t>Horizontale Subprozesse</w:t>
      </w:r>
      <w:bookmarkEnd w:id="542"/>
    </w:p>
    <w:p w14:paraId="5A8E9641" w14:textId="77777777" w:rsidR="00B13987" w:rsidRPr="0039088A" w:rsidRDefault="00B13987" w:rsidP="00B13987">
      <w:pPr>
        <w:rPr>
          <w:lang w:eastAsia="de-AT"/>
        </w:rPr>
      </w:pPr>
      <w:r w:rsidRPr="0039088A">
        <w:rPr>
          <w:lang w:eastAsia="de-AT"/>
        </w:rPr>
        <w:t>Folgende horizontale Subprozesse dürfen in diesem Geschäftsprozess verwendet werden.</w:t>
      </w:r>
    </w:p>
    <w:p w14:paraId="2B27178D" w14:textId="77777777" w:rsidR="00B13987" w:rsidRPr="0039088A" w:rsidRDefault="00B13987" w:rsidP="00B13987">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0"/>
        <w:gridCol w:w="5620"/>
        <w:gridCol w:w="1490"/>
      </w:tblGrid>
      <w:tr w:rsidR="00B13987" w:rsidRPr="0039088A" w14:paraId="16F60CBC" w14:textId="77777777" w:rsidTr="001859C9">
        <w:tc>
          <w:tcPr>
            <w:tcW w:w="1951" w:type="dxa"/>
          </w:tcPr>
          <w:p w14:paraId="15BF5132" w14:textId="77777777" w:rsidR="00B13987" w:rsidRPr="0039088A" w:rsidRDefault="00B13987" w:rsidP="001859C9">
            <w:pPr>
              <w:rPr>
                <w:b/>
              </w:rPr>
            </w:pPr>
            <w:r w:rsidRPr="0039088A">
              <w:rPr>
                <w:b/>
              </w:rPr>
              <w:t>Sub-Prozess</w:t>
            </w:r>
          </w:p>
        </w:tc>
        <w:tc>
          <w:tcPr>
            <w:tcW w:w="5812" w:type="dxa"/>
          </w:tcPr>
          <w:p w14:paraId="679A9DE3" w14:textId="77777777" w:rsidR="00B13987" w:rsidRPr="0039088A" w:rsidRDefault="00B13987" w:rsidP="001859C9">
            <w:pPr>
              <w:rPr>
                <w:b/>
              </w:rPr>
            </w:pPr>
            <w:r w:rsidRPr="0039088A">
              <w:rPr>
                <w:b/>
              </w:rPr>
              <w:t>Name</w:t>
            </w:r>
          </w:p>
        </w:tc>
        <w:tc>
          <w:tcPr>
            <w:tcW w:w="1523" w:type="dxa"/>
          </w:tcPr>
          <w:p w14:paraId="31A80C8B" w14:textId="77777777" w:rsidR="00B13987" w:rsidRPr="0039088A" w:rsidRDefault="00B13987" w:rsidP="001859C9">
            <w:pPr>
              <w:rPr>
                <w:b/>
              </w:rPr>
            </w:pPr>
            <w:r w:rsidRPr="0039088A">
              <w:rPr>
                <w:b/>
              </w:rPr>
              <w:t>Verwendung</w:t>
            </w:r>
          </w:p>
        </w:tc>
      </w:tr>
      <w:tr w:rsidR="00B13987" w:rsidRPr="0039088A" w14:paraId="37392497" w14:textId="77777777" w:rsidTr="001859C9">
        <w:tc>
          <w:tcPr>
            <w:tcW w:w="1951" w:type="dxa"/>
          </w:tcPr>
          <w:p w14:paraId="785352C6" w14:textId="77777777" w:rsidR="00B13987" w:rsidRPr="0039088A" w:rsidRDefault="00B13987" w:rsidP="001859C9">
            <w:r w:rsidRPr="0039088A">
              <w:t>H_BUC_01_Subprocess</w:t>
            </w:r>
          </w:p>
        </w:tc>
        <w:tc>
          <w:tcPr>
            <w:tcW w:w="5812" w:type="dxa"/>
          </w:tcPr>
          <w:p w14:paraId="2F9B64E6" w14:textId="77777777" w:rsidR="00B13987" w:rsidRPr="0039088A" w:rsidRDefault="00B13987" w:rsidP="001859C9">
            <w:r w:rsidRPr="0039088A">
              <w:t>Austausch von Ad-hoc Information</w:t>
            </w:r>
          </w:p>
        </w:tc>
        <w:tc>
          <w:tcPr>
            <w:tcW w:w="1523" w:type="dxa"/>
          </w:tcPr>
          <w:p w14:paraId="777AA5D7" w14:textId="77777777" w:rsidR="00B13987" w:rsidRPr="0039088A" w:rsidRDefault="00B13987" w:rsidP="001859C9">
            <w:r w:rsidRPr="0039088A">
              <w:t>Ja</w:t>
            </w:r>
          </w:p>
        </w:tc>
      </w:tr>
      <w:tr w:rsidR="00B13987" w:rsidRPr="0039088A" w14:paraId="4D68D0F2" w14:textId="77777777" w:rsidTr="001859C9">
        <w:tc>
          <w:tcPr>
            <w:tcW w:w="1951" w:type="dxa"/>
          </w:tcPr>
          <w:p w14:paraId="263D7585" w14:textId="77777777" w:rsidR="00B13987" w:rsidRPr="0039088A" w:rsidRDefault="00B13987" w:rsidP="001859C9">
            <w:r w:rsidRPr="0039088A">
              <w:t>H_BUC_02_Subprocess</w:t>
            </w:r>
          </w:p>
        </w:tc>
        <w:tc>
          <w:tcPr>
            <w:tcW w:w="5812" w:type="dxa"/>
          </w:tcPr>
          <w:p w14:paraId="1ED23FCB" w14:textId="77777777" w:rsidR="00B13987" w:rsidRPr="0039088A" w:rsidRDefault="00B13987" w:rsidP="001859C9">
            <w:r w:rsidRPr="0039088A">
              <w:t>Wohnstaat ermitteln</w:t>
            </w:r>
          </w:p>
        </w:tc>
        <w:tc>
          <w:tcPr>
            <w:tcW w:w="1523" w:type="dxa"/>
          </w:tcPr>
          <w:p w14:paraId="02E6055F" w14:textId="77777777" w:rsidR="00B13987" w:rsidRPr="0039088A" w:rsidRDefault="00B13987" w:rsidP="001859C9">
            <w:r w:rsidRPr="0039088A">
              <w:t>Nein</w:t>
            </w:r>
          </w:p>
        </w:tc>
      </w:tr>
      <w:tr w:rsidR="00B13987" w:rsidRPr="0039088A" w14:paraId="10E3D648" w14:textId="77777777" w:rsidTr="001859C9">
        <w:tc>
          <w:tcPr>
            <w:tcW w:w="1951" w:type="dxa"/>
          </w:tcPr>
          <w:p w14:paraId="4924C00A" w14:textId="77777777" w:rsidR="00B13987" w:rsidRPr="0039088A" w:rsidRDefault="00B13987" w:rsidP="001859C9">
            <w:r w:rsidRPr="0039088A">
              <w:t>H_BUC_03a_Subprocess</w:t>
            </w:r>
          </w:p>
        </w:tc>
        <w:tc>
          <w:tcPr>
            <w:tcW w:w="5812" w:type="dxa"/>
          </w:tcPr>
          <w:p w14:paraId="21E80E3C" w14:textId="77777777" w:rsidR="00B13987" w:rsidRPr="0039088A" w:rsidRDefault="00B13987" w:rsidP="001859C9">
            <w:r w:rsidRPr="0039088A">
              <w:t>Änderung des anzuwendenden Rechts – Benachrichtigung</w:t>
            </w:r>
          </w:p>
        </w:tc>
        <w:tc>
          <w:tcPr>
            <w:tcW w:w="1523" w:type="dxa"/>
          </w:tcPr>
          <w:p w14:paraId="5E76DC07" w14:textId="77777777" w:rsidR="00B13987" w:rsidRPr="0039088A" w:rsidRDefault="00B13987" w:rsidP="001859C9">
            <w:r w:rsidRPr="0039088A">
              <w:t>Nein</w:t>
            </w:r>
          </w:p>
        </w:tc>
      </w:tr>
      <w:tr w:rsidR="00B13987" w:rsidRPr="0039088A" w14:paraId="19E43DE5" w14:textId="77777777" w:rsidTr="001859C9">
        <w:tc>
          <w:tcPr>
            <w:tcW w:w="1951" w:type="dxa"/>
          </w:tcPr>
          <w:p w14:paraId="0FA0448D" w14:textId="77777777" w:rsidR="00B13987" w:rsidRPr="0039088A" w:rsidRDefault="00B13987" w:rsidP="001859C9">
            <w:r w:rsidRPr="0039088A">
              <w:t>H_BUC_03b_Subprocess</w:t>
            </w:r>
          </w:p>
        </w:tc>
        <w:tc>
          <w:tcPr>
            <w:tcW w:w="5812" w:type="dxa"/>
          </w:tcPr>
          <w:p w14:paraId="12729823" w14:textId="77777777" w:rsidR="00B13987" w:rsidRPr="0039088A" w:rsidRDefault="00B13987" w:rsidP="001859C9">
            <w:r w:rsidRPr="0039088A">
              <w:t>Änderung des anzuwendenden Rechts – Informationsanfrage</w:t>
            </w:r>
          </w:p>
        </w:tc>
        <w:tc>
          <w:tcPr>
            <w:tcW w:w="1523" w:type="dxa"/>
          </w:tcPr>
          <w:p w14:paraId="5143320F" w14:textId="77777777" w:rsidR="00B13987" w:rsidRPr="0039088A" w:rsidRDefault="00B13987" w:rsidP="001859C9">
            <w:r w:rsidRPr="0039088A">
              <w:t>Nein</w:t>
            </w:r>
          </w:p>
        </w:tc>
      </w:tr>
      <w:tr w:rsidR="00B13987" w:rsidRPr="0039088A" w14:paraId="3BC5718B" w14:textId="77777777" w:rsidTr="001859C9">
        <w:tc>
          <w:tcPr>
            <w:tcW w:w="1951" w:type="dxa"/>
          </w:tcPr>
          <w:p w14:paraId="642748DD" w14:textId="77777777" w:rsidR="00B13987" w:rsidRPr="0039088A" w:rsidRDefault="00B13987" w:rsidP="001859C9">
            <w:r w:rsidRPr="0039088A">
              <w:t>H_BUC_04_Subprocess</w:t>
            </w:r>
          </w:p>
        </w:tc>
        <w:tc>
          <w:tcPr>
            <w:tcW w:w="5812" w:type="dxa"/>
          </w:tcPr>
          <w:p w14:paraId="52233BD9" w14:textId="77777777" w:rsidR="00B13987" w:rsidRPr="0039088A" w:rsidRDefault="00B13987" w:rsidP="001859C9">
            <w:r w:rsidRPr="0039088A">
              <w:t>Kostenverrechnung verwaltungsmäßige Kontrolle /ärztliche Untersuchung</w:t>
            </w:r>
          </w:p>
        </w:tc>
        <w:tc>
          <w:tcPr>
            <w:tcW w:w="1523" w:type="dxa"/>
          </w:tcPr>
          <w:p w14:paraId="2CBBCD73" w14:textId="77777777" w:rsidR="00B13987" w:rsidRPr="0039088A" w:rsidRDefault="00B13987" w:rsidP="001859C9">
            <w:r w:rsidRPr="0039088A">
              <w:t>Nein</w:t>
            </w:r>
          </w:p>
        </w:tc>
      </w:tr>
      <w:tr w:rsidR="00B13987" w:rsidRPr="0039088A" w14:paraId="4FF8E485" w14:textId="77777777" w:rsidTr="001859C9">
        <w:tc>
          <w:tcPr>
            <w:tcW w:w="1951" w:type="dxa"/>
          </w:tcPr>
          <w:p w14:paraId="20A1C740" w14:textId="77777777" w:rsidR="00B13987" w:rsidRPr="0039088A" w:rsidRDefault="00B13987" w:rsidP="001859C9">
            <w:r w:rsidRPr="0039088A">
              <w:t>H_BUC_05_Subprocess</w:t>
            </w:r>
          </w:p>
        </w:tc>
        <w:tc>
          <w:tcPr>
            <w:tcW w:w="5812" w:type="dxa"/>
          </w:tcPr>
          <w:p w14:paraId="7965AF59" w14:textId="77777777" w:rsidR="00B13987" w:rsidRPr="0039088A" w:rsidRDefault="00B13987" w:rsidP="001859C9">
            <w:r w:rsidRPr="0039088A">
              <w:t xml:space="preserve">PIN Anfrage </w:t>
            </w:r>
          </w:p>
        </w:tc>
        <w:tc>
          <w:tcPr>
            <w:tcW w:w="1523" w:type="dxa"/>
          </w:tcPr>
          <w:p w14:paraId="4D04E603" w14:textId="77777777" w:rsidR="00B13987" w:rsidRPr="0039088A" w:rsidRDefault="00B13987" w:rsidP="001859C9">
            <w:r w:rsidRPr="0039088A">
              <w:t>Nein</w:t>
            </w:r>
          </w:p>
        </w:tc>
      </w:tr>
      <w:tr w:rsidR="00B13987" w:rsidRPr="0039088A" w14:paraId="7FC07C3B" w14:textId="77777777" w:rsidTr="001859C9">
        <w:tc>
          <w:tcPr>
            <w:tcW w:w="1951" w:type="dxa"/>
          </w:tcPr>
          <w:p w14:paraId="1A639D95" w14:textId="77777777" w:rsidR="00B13987" w:rsidRPr="0039088A" w:rsidRDefault="00B13987" w:rsidP="001859C9">
            <w:r w:rsidRPr="0039088A">
              <w:t>H_BUC_06_Subprocess</w:t>
            </w:r>
          </w:p>
        </w:tc>
        <w:tc>
          <w:tcPr>
            <w:tcW w:w="5812" w:type="dxa"/>
          </w:tcPr>
          <w:p w14:paraId="7AA119BE" w14:textId="77777777" w:rsidR="00B13987" w:rsidRPr="0039088A" w:rsidRDefault="00B13987" w:rsidP="001859C9">
            <w:r w:rsidRPr="0039088A">
              <w:t>Weiterleitung von Forderungen/Dokumenten/Informationen</w:t>
            </w:r>
          </w:p>
        </w:tc>
        <w:tc>
          <w:tcPr>
            <w:tcW w:w="1523" w:type="dxa"/>
          </w:tcPr>
          <w:p w14:paraId="11658C35" w14:textId="77777777" w:rsidR="00B13987" w:rsidRPr="0039088A" w:rsidRDefault="00B13987" w:rsidP="001859C9">
            <w:r w:rsidRPr="0039088A">
              <w:t>Nein</w:t>
            </w:r>
          </w:p>
        </w:tc>
      </w:tr>
      <w:tr w:rsidR="00B13987" w:rsidRPr="0039088A" w14:paraId="2C02FE02" w14:textId="77777777" w:rsidTr="001859C9">
        <w:tc>
          <w:tcPr>
            <w:tcW w:w="1951" w:type="dxa"/>
          </w:tcPr>
          <w:p w14:paraId="166ADF5E" w14:textId="77777777" w:rsidR="00B13987" w:rsidRPr="0039088A" w:rsidRDefault="00B13987" w:rsidP="001859C9">
            <w:r w:rsidRPr="0039088A">
              <w:t>H_BUC_07_Subprocess</w:t>
            </w:r>
          </w:p>
        </w:tc>
        <w:tc>
          <w:tcPr>
            <w:tcW w:w="5812" w:type="dxa"/>
          </w:tcPr>
          <w:p w14:paraId="1D07DD69" w14:textId="77777777" w:rsidR="00B13987" w:rsidRPr="0039088A" w:rsidRDefault="00B13987" w:rsidP="001859C9">
            <w:r w:rsidRPr="0039088A">
              <w:t>Sterbemitteilung</w:t>
            </w:r>
          </w:p>
        </w:tc>
        <w:tc>
          <w:tcPr>
            <w:tcW w:w="1523" w:type="dxa"/>
          </w:tcPr>
          <w:p w14:paraId="51C5CAD4" w14:textId="77777777" w:rsidR="00B13987" w:rsidRPr="0039088A" w:rsidRDefault="00B13987" w:rsidP="001859C9">
            <w:r w:rsidRPr="0039088A">
              <w:t>Nein</w:t>
            </w:r>
          </w:p>
        </w:tc>
      </w:tr>
      <w:tr w:rsidR="00B13987" w:rsidRPr="0039088A" w14:paraId="59202678" w14:textId="77777777" w:rsidTr="001859C9">
        <w:tc>
          <w:tcPr>
            <w:tcW w:w="1951" w:type="dxa"/>
          </w:tcPr>
          <w:p w14:paraId="09D76826" w14:textId="77777777" w:rsidR="00B13987" w:rsidRPr="0039088A" w:rsidRDefault="00B13987" w:rsidP="001859C9">
            <w:r w:rsidRPr="0039088A">
              <w:lastRenderedPageBreak/>
              <w:t>H_BUC_08_Subprocess</w:t>
            </w:r>
          </w:p>
        </w:tc>
        <w:tc>
          <w:tcPr>
            <w:tcW w:w="5812" w:type="dxa"/>
          </w:tcPr>
          <w:p w14:paraId="27C32FFB" w14:textId="77777777" w:rsidR="00B13987" w:rsidRPr="0039088A" w:rsidRDefault="00B13987" w:rsidP="001859C9">
            <w:r w:rsidRPr="0039088A">
              <w:t>Austausch von medizinischen Informationen</w:t>
            </w:r>
          </w:p>
        </w:tc>
        <w:tc>
          <w:tcPr>
            <w:tcW w:w="1523" w:type="dxa"/>
          </w:tcPr>
          <w:p w14:paraId="0614702D" w14:textId="77777777" w:rsidR="00B13987" w:rsidRPr="0039088A" w:rsidRDefault="00B13987" w:rsidP="001859C9">
            <w:r w:rsidRPr="0039088A">
              <w:t>Nein</w:t>
            </w:r>
          </w:p>
        </w:tc>
      </w:tr>
      <w:tr w:rsidR="00B13987" w:rsidRPr="0039088A" w14:paraId="57FFF9D6" w14:textId="77777777" w:rsidTr="001859C9">
        <w:tc>
          <w:tcPr>
            <w:tcW w:w="1951" w:type="dxa"/>
          </w:tcPr>
          <w:p w14:paraId="4170A54E" w14:textId="77777777" w:rsidR="00B13987" w:rsidRPr="0039088A" w:rsidRDefault="00B13987" w:rsidP="001859C9">
            <w:r w:rsidRPr="0039088A">
              <w:t>H_BUC_09_Subprocess</w:t>
            </w:r>
          </w:p>
        </w:tc>
        <w:tc>
          <w:tcPr>
            <w:tcW w:w="5812" w:type="dxa"/>
          </w:tcPr>
          <w:p w14:paraId="198287C4" w14:textId="77777777" w:rsidR="00B13987" w:rsidRPr="0039088A" w:rsidRDefault="00B13987" w:rsidP="001859C9">
            <w:r w:rsidRPr="0039088A">
              <w:t>Mitteilung von medizinischen Informationen</w:t>
            </w:r>
          </w:p>
        </w:tc>
        <w:tc>
          <w:tcPr>
            <w:tcW w:w="1523" w:type="dxa"/>
          </w:tcPr>
          <w:p w14:paraId="3F9F294B" w14:textId="77777777" w:rsidR="00B13987" w:rsidRPr="0039088A" w:rsidRDefault="00B13987" w:rsidP="001859C9">
            <w:r w:rsidRPr="0039088A">
              <w:t>Nein</w:t>
            </w:r>
          </w:p>
        </w:tc>
      </w:tr>
      <w:tr w:rsidR="00B13987" w:rsidRPr="0039088A" w14:paraId="4DA4B997" w14:textId="77777777" w:rsidTr="001859C9">
        <w:tc>
          <w:tcPr>
            <w:tcW w:w="1951" w:type="dxa"/>
          </w:tcPr>
          <w:p w14:paraId="12206D8C" w14:textId="77777777" w:rsidR="00B13987" w:rsidRPr="0039088A" w:rsidRDefault="00B13987" w:rsidP="001859C9">
            <w:r w:rsidRPr="0039088A">
              <w:t>H_BUC_10_Subprocess</w:t>
            </w:r>
          </w:p>
        </w:tc>
        <w:tc>
          <w:tcPr>
            <w:tcW w:w="5812" w:type="dxa"/>
          </w:tcPr>
          <w:p w14:paraId="01174F6E" w14:textId="77777777" w:rsidR="00B13987" w:rsidRPr="0039088A" w:rsidRDefault="00B13987" w:rsidP="001859C9">
            <w:r w:rsidRPr="0039088A">
              <w:t>Anfrage zu verwaltungsmäßiger Kontrolle</w:t>
            </w:r>
          </w:p>
        </w:tc>
        <w:tc>
          <w:tcPr>
            <w:tcW w:w="1523" w:type="dxa"/>
          </w:tcPr>
          <w:p w14:paraId="764EF1F2" w14:textId="77777777" w:rsidR="00B13987" w:rsidRPr="0039088A" w:rsidRDefault="00B13987" w:rsidP="001859C9">
            <w:pPr>
              <w:keepNext/>
            </w:pPr>
            <w:r w:rsidRPr="0039088A">
              <w:t>Nein</w:t>
            </w:r>
          </w:p>
        </w:tc>
      </w:tr>
    </w:tbl>
    <w:p w14:paraId="4370B1CB" w14:textId="77777777" w:rsidR="00B13987" w:rsidRPr="007E6577" w:rsidRDefault="00B13987" w:rsidP="00B13987">
      <w:pPr>
        <w:pStyle w:val="Beschriftung"/>
        <w:rPr>
          <w:lang w:eastAsia="de-AT"/>
        </w:rPr>
      </w:pPr>
      <w:bookmarkStart w:id="543" w:name="_Toc35516689"/>
      <w:r w:rsidRPr="0039088A">
        <w:t xml:space="preserve">Tabelle </w:t>
      </w:r>
      <w:r w:rsidRPr="0039088A">
        <w:fldChar w:fldCharType="begin"/>
      </w:r>
      <w:r w:rsidRPr="0039088A">
        <w:instrText xml:space="preserve"> SEQ Tabelle \* ARABIC </w:instrText>
      </w:r>
      <w:r w:rsidRPr="0039088A">
        <w:fldChar w:fldCharType="separate"/>
      </w:r>
      <w:r w:rsidR="00F22C85">
        <w:rPr>
          <w:noProof/>
        </w:rPr>
        <w:t>36</w:t>
      </w:r>
      <w:r w:rsidRPr="0039088A">
        <w:fldChar w:fldCharType="end"/>
      </w:r>
      <w:r w:rsidRPr="0039088A">
        <w:t>: Horizontale Subprozesse S_BUC_0</w:t>
      </w:r>
      <w:r w:rsidR="0039088A" w:rsidRPr="0039088A">
        <w:t>5</w:t>
      </w:r>
      <w:bookmarkEnd w:id="543"/>
    </w:p>
    <w:p w14:paraId="55618DB7" w14:textId="77777777" w:rsidR="009A6FBE" w:rsidRPr="00D42357" w:rsidRDefault="009A6FBE" w:rsidP="009A6FBE">
      <w:pPr>
        <w:pStyle w:val="berschrift1"/>
      </w:pPr>
      <w:bookmarkStart w:id="544" w:name="_Ref500248391"/>
      <w:bookmarkStart w:id="545" w:name="_Ref500248401"/>
      <w:bookmarkStart w:id="546" w:name="_Toc118130508"/>
      <w:r w:rsidRPr="00D42357">
        <w:lastRenderedPageBreak/>
        <w:t>Geschäftsprozess S_BUC_0</w:t>
      </w:r>
      <w:r>
        <w:t>6</w:t>
      </w:r>
      <w:r w:rsidR="002140CB">
        <w:t xml:space="preserve"> – Notwendige oder geplante Behandlung</w:t>
      </w:r>
      <w:r w:rsidR="007D4E33">
        <w:t xml:space="preserve"> - Erstattungssätze</w:t>
      </w:r>
      <w:bookmarkEnd w:id="544"/>
      <w:bookmarkEnd w:id="545"/>
      <w:bookmarkEnd w:id="546"/>
    </w:p>
    <w:p w14:paraId="1A867E93" w14:textId="77777777" w:rsidR="009A6FBE" w:rsidRPr="00F2041E" w:rsidRDefault="009A6FBE" w:rsidP="009A6FBE">
      <w:pPr>
        <w:pStyle w:val="berschrift2"/>
      </w:pPr>
      <w:bookmarkStart w:id="547" w:name="_Toc118130509"/>
      <w:r w:rsidRPr="00F2041E">
        <w:t>Kontext des Geschäftsprozesses</w:t>
      </w:r>
      <w:bookmarkEnd w:id="547"/>
    </w:p>
    <w:p w14:paraId="34B27FC1" w14:textId="77777777" w:rsidR="009A6FBE" w:rsidRDefault="009A6FBE" w:rsidP="009A6FBE">
      <w:pPr>
        <w:rPr>
          <w:lang w:val="de-AT"/>
        </w:rPr>
      </w:pPr>
      <w:r w:rsidRPr="00F2041E">
        <w:rPr>
          <w:lang w:val="de-AT"/>
        </w:rPr>
        <w:t>Aufgrund der Verordnung</w:t>
      </w:r>
      <w:r>
        <w:rPr>
          <w:lang w:val="de-AT"/>
        </w:rPr>
        <w:t>en</w:t>
      </w:r>
      <w:r w:rsidRPr="00F2041E">
        <w:rPr>
          <w:lang w:val="de-AT"/>
        </w:rPr>
        <w:t xml:space="preserve"> (Art. 25 der </w:t>
      </w:r>
      <w:r w:rsidRPr="00F2041E">
        <w:t>Durchführungsverordnung (EG) Nr</w:t>
      </w:r>
      <w:r w:rsidRPr="00F2041E">
        <w:rPr>
          <w:lang w:val="de-AT"/>
        </w:rPr>
        <w:t xml:space="preserve">. 987/2009 und Art. </w:t>
      </w:r>
      <w:r>
        <w:rPr>
          <w:lang w:val="de-AT"/>
        </w:rPr>
        <w:t>19, 27 Abs. 1</w:t>
      </w:r>
      <w:r w:rsidRPr="00F2041E">
        <w:rPr>
          <w:lang w:val="de-AT"/>
        </w:rPr>
        <w:t xml:space="preserve"> der </w:t>
      </w:r>
      <w:r w:rsidRPr="00F2041E">
        <w:t xml:space="preserve">Grundverordnung (EG) Nr. </w:t>
      </w:r>
      <w:r w:rsidRPr="00F2041E">
        <w:rPr>
          <w:lang w:val="de-AT"/>
        </w:rPr>
        <w:t xml:space="preserve">883/2004) </w:t>
      </w:r>
      <w:r>
        <w:rPr>
          <w:lang w:val="de-AT"/>
        </w:rPr>
        <w:t xml:space="preserve">muss der </w:t>
      </w:r>
      <w:r w:rsidRPr="00F2041E">
        <w:rPr>
          <w:lang w:val="de-AT"/>
        </w:rPr>
        <w:t>versicherte</w:t>
      </w:r>
      <w:r>
        <w:rPr>
          <w:lang w:val="de-AT"/>
        </w:rPr>
        <w:t xml:space="preserve">n Person </w:t>
      </w:r>
      <w:r>
        <w:rPr>
          <w:lang w:val="de-AT"/>
        </w:rPr>
        <w:br/>
        <w:t>oder dem</w:t>
      </w:r>
      <w:r w:rsidRPr="00F2041E">
        <w:rPr>
          <w:lang w:val="de-AT"/>
        </w:rPr>
        <w:t xml:space="preserve"> Familienangehörige</w:t>
      </w:r>
      <w:r>
        <w:rPr>
          <w:lang w:val="de-AT"/>
        </w:rPr>
        <w:t xml:space="preserve">n, welcher sich in einem anderen als dem zuständigen Mitgliedsstaat </w:t>
      </w:r>
      <w:r w:rsidRPr="00F2041E">
        <w:rPr>
          <w:lang w:val="de-AT"/>
        </w:rPr>
        <w:t xml:space="preserve">aufhält, </w:t>
      </w:r>
      <w:r>
        <w:rPr>
          <w:lang w:val="de-AT"/>
        </w:rPr>
        <w:t>der Anspruch auf den Erhalt von Sachleistungen, welche aus medizinischen Gründen während der Aufenthaltsdauer notwendig sind, unter Berücksichtigung der Art der Leistungen und der erwarteten Aufenthaltsdauer, gewährt werden.</w:t>
      </w:r>
    </w:p>
    <w:p w14:paraId="3EDBEB5A" w14:textId="77777777" w:rsidR="005A043D" w:rsidRDefault="005A043D" w:rsidP="009A6FBE">
      <w:pPr>
        <w:rPr>
          <w:lang w:val="de-AT"/>
        </w:rPr>
      </w:pPr>
      <w:r>
        <w:rPr>
          <w:lang w:val="de-AT"/>
        </w:rPr>
        <w:t xml:space="preserve">Die versicherte Person, welche von der zuständigen Institution </w:t>
      </w:r>
      <w:r w:rsidR="006A1F8C">
        <w:rPr>
          <w:lang w:val="de-AT"/>
        </w:rPr>
        <w:t>ermächtigt</w:t>
      </w:r>
      <w:r>
        <w:rPr>
          <w:lang w:val="de-AT"/>
        </w:rPr>
        <w:t xml:space="preserve"> ist, sich in einem anderen Mitgliedstaat behandeln zu lassen, erhält die Sachleistungen</w:t>
      </w:r>
      <w:r w:rsidR="006A1F8C">
        <w:rPr>
          <w:lang w:val="de-AT"/>
        </w:rPr>
        <w:t xml:space="preserve"> von der Institution des Aufenthaltsorts</w:t>
      </w:r>
      <w:r>
        <w:rPr>
          <w:lang w:val="de-AT"/>
        </w:rPr>
        <w:t xml:space="preserve"> im Namen de</w:t>
      </w:r>
      <w:r w:rsidR="006A1F8C">
        <w:rPr>
          <w:lang w:val="de-AT"/>
        </w:rPr>
        <w:t>r</w:t>
      </w:r>
      <w:r>
        <w:rPr>
          <w:lang w:val="de-AT"/>
        </w:rPr>
        <w:t xml:space="preserve"> zuständigen </w:t>
      </w:r>
      <w:r w:rsidR="006A1F8C">
        <w:rPr>
          <w:lang w:val="de-AT"/>
        </w:rPr>
        <w:t xml:space="preserve">Institution (Artikel 26 der </w:t>
      </w:r>
      <w:r w:rsidR="006A1F8C" w:rsidRPr="00F2041E">
        <w:t>Durchführungsverordnung (EG) Nr</w:t>
      </w:r>
      <w:r w:rsidR="006A1F8C" w:rsidRPr="00F2041E">
        <w:rPr>
          <w:lang w:val="de-AT"/>
        </w:rPr>
        <w:t xml:space="preserve">. 987/2009 </w:t>
      </w:r>
      <w:r w:rsidR="006A1F8C">
        <w:rPr>
          <w:lang w:val="de-AT"/>
        </w:rPr>
        <w:t xml:space="preserve">und Artikel 20 der </w:t>
      </w:r>
      <w:r w:rsidR="006A1F8C" w:rsidRPr="00F2041E">
        <w:t xml:space="preserve">Grundverordnung (EG) Nr. </w:t>
      </w:r>
      <w:r w:rsidR="006A1F8C" w:rsidRPr="00F2041E">
        <w:rPr>
          <w:lang w:val="de-AT"/>
        </w:rPr>
        <w:t>883/2004</w:t>
      </w:r>
      <w:r w:rsidR="006A1F8C">
        <w:rPr>
          <w:lang w:val="de-AT"/>
        </w:rPr>
        <w:t>).</w:t>
      </w:r>
    </w:p>
    <w:p w14:paraId="15E0A62D" w14:textId="77777777" w:rsidR="006A1F8C" w:rsidRDefault="006A1F8C" w:rsidP="009A6FBE">
      <w:pPr>
        <w:rPr>
          <w:lang w:val="de-AT"/>
        </w:rPr>
      </w:pPr>
      <w:r w:rsidRPr="006A1F8C">
        <w:rPr>
          <w:lang w:val="de-AT"/>
        </w:rPr>
        <w:t>Hat die versicherte Person die gesamten oder einen Teil der Sachleistungen</w:t>
      </w:r>
      <w:r>
        <w:rPr>
          <w:lang w:val="de-AT"/>
        </w:rPr>
        <w:t xml:space="preserve"> selbst</w:t>
      </w:r>
      <w:r w:rsidRPr="006A1F8C">
        <w:rPr>
          <w:lang w:val="de-AT"/>
        </w:rPr>
        <w:t xml:space="preserve"> getragen, kann sie eine Erstattung </w:t>
      </w:r>
      <w:r>
        <w:rPr>
          <w:lang w:val="de-AT"/>
        </w:rPr>
        <w:t>von der</w:t>
      </w:r>
      <w:r w:rsidRPr="006A1F8C">
        <w:rPr>
          <w:lang w:val="de-AT"/>
        </w:rPr>
        <w:t xml:space="preserve"> </w:t>
      </w:r>
      <w:r>
        <w:rPr>
          <w:lang w:val="de-AT"/>
        </w:rPr>
        <w:t xml:space="preserve">Institution </w:t>
      </w:r>
      <w:r w:rsidRPr="006A1F8C">
        <w:rPr>
          <w:lang w:val="de-AT"/>
        </w:rPr>
        <w:t xml:space="preserve">des Aufenthaltsortes </w:t>
      </w:r>
      <w:r>
        <w:rPr>
          <w:lang w:val="de-AT"/>
        </w:rPr>
        <w:t>beantragen</w:t>
      </w:r>
      <w:r w:rsidRPr="006A1F8C">
        <w:rPr>
          <w:lang w:val="de-AT"/>
        </w:rPr>
        <w:t xml:space="preserve">. In diesem Fall erstattet diese </w:t>
      </w:r>
      <w:r>
        <w:rPr>
          <w:lang w:val="de-AT"/>
        </w:rPr>
        <w:t xml:space="preserve">Institution </w:t>
      </w:r>
      <w:r w:rsidRPr="006A1F8C">
        <w:rPr>
          <w:lang w:val="de-AT"/>
        </w:rPr>
        <w:t xml:space="preserve">der versicherten Person </w:t>
      </w:r>
      <w:r>
        <w:rPr>
          <w:lang w:val="de-AT"/>
        </w:rPr>
        <w:t>die</w:t>
      </w:r>
      <w:r w:rsidRPr="006A1F8C">
        <w:rPr>
          <w:lang w:val="de-AT"/>
        </w:rPr>
        <w:t xml:space="preserve"> Kosten, die diesen Leistungen entsprechen, innerhalb der Frist und unter den Bedingungen seiner eigenen Gesetzgebung.</w:t>
      </w:r>
    </w:p>
    <w:p w14:paraId="6653D4F3" w14:textId="77777777" w:rsidR="006A1F8C" w:rsidRDefault="00DA6CF9" w:rsidP="009A6FBE">
      <w:r w:rsidRPr="003B1C7F">
        <w:t xml:space="preserve">Dieser Business Use Case (kurz „BUC“) beschreibt </w:t>
      </w:r>
      <w:r w:rsidR="006A1F8C">
        <w:t xml:space="preserve">die Situation, in welcher die versicherte Person die Erstattung der Kosten nicht direkt von </w:t>
      </w:r>
      <w:r w:rsidR="006A1F8C">
        <w:rPr>
          <w:lang w:val="de-AT"/>
        </w:rPr>
        <w:t>der</w:t>
      </w:r>
      <w:r w:rsidR="006A1F8C" w:rsidRPr="006A1F8C">
        <w:rPr>
          <w:lang w:val="de-AT"/>
        </w:rPr>
        <w:t xml:space="preserve"> </w:t>
      </w:r>
      <w:r w:rsidR="006A1F8C">
        <w:rPr>
          <w:lang w:val="de-AT"/>
        </w:rPr>
        <w:t xml:space="preserve">Institution </w:t>
      </w:r>
      <w:r w:rsidR="006A1F8C">
        <w:t>des Aufenthaltsorts beantragt hat. In diesem Fall werden die Kosten der betreffenden Person von der zuständigen Institution nach den für die Institution des Aufenthaltsorts geltenden Erstattungssätzen erstattet.</w:t>
      </w:r>
    </w:p>
    <w:p w14:paraId="391D6EDB" w14:textId="77777777" w:rsidR="006A1F8C" w:rsidRDefault="006A1F8C" w:rsidP="006A1F8C">
      <w:r>
        <w:t>Die</w:t>
      </w:r>
      <w:r w:rsidRPr="001B7805">
        <w:t xml:space="preserve"> </w:t>
      </w:r>
      <w:r>
        <w:t>Institution des Aufenthaltsorts erteilt der</w:t>
      </w:r>
      <w:r w:rsidRPr="001B7805">
        <w:t xml:space="preserve"> zuständigen </w:t>
      </w:r>
      <w:r>
        <w:t xml:space="preserve">Institution </w:t>
      </w:r>
      <w:r w:rsidRPr="001B7805">
        <w:t>auf dessen Ersuchen die erforderlichen Auskünfte über diese Erstattungssätze oder Beträge</w:t>
      </w:r>
      <w:r>
        <w:t>.</w:t>
      </w:r>
    </w:p>
    <w:p w14:paraId="393295B6" w14:textId="77777777" w:rsidR="009A6FBE" w:rsidRPr="00A11E1F" w:rsidRDefault="009A6FBE" w:rsidP="009A6FBE">
      <w:r w:rsidRPr="00A11E1F">
        <w:t>Dieser BUC ist bilateral, das bedeutet, dass neben dem Starter nur ein weiterer Teilnehmer eines anderen Mitgliedstaates beteiligt sein kann.</w:t>
      </w:r>
    </w:p>
    <w:p w14:paraId="64A62BE6" w14:textId="77777777" w:rsidR="009A6FBE" w:rsidRPr="007D492E" w:rsidRDefault="009A6FBE" w:rsidP="009A6FBE">
      <w:pPr>
        <w:pStyle w:val="berschrift2"/>
      </w:pPr>
      <w:bookmarkStart w:id="548" w:name="_Toc118130510"/>
      <w:r w:rsidRPr="007D492E">
        <w:t>Rechtliche Grundlagen</w:t>
      </w:r>
      <w:bookmarkEnd w:id="548"/>
    </w:p>
    <w:p w14:paraId="55EF0D04" w14:textId="77777777" w:rsidR="009A6FBE" w:rsidRPr="007D492E" w:rsidRDefault="009A6FBE" w:rsidP="009A6FBE">
      <w:pPr>
        <w:pStyle w:val="Aufzhlungszeichen4"/>
        <w:numPr>
          <w:ilvl w:val="0"/>
          <w:numId w:val="0"/>
        </w:numPr>
        <w:tabs>
          <w:tab w:val="left" w:pos="708"/>
        </w:tabs>
        <w:spacing w:after="120"/>
        <w:rPr>
          <w:rFonts w:ascii="Calibri Light" w:hAnsi="Calibri Light" w:cs="Arial"/>
          <w:color w:val="auto"/>
          <w:sz w:val="24"/>
          <w:lang w:val="de-DE" w:eastAsia="zh-CN"/>
        </w:rPr>
      </w:pPr>
      <w:r w:rsidRPr="007D492E">
        <w:rPr>
          <w:rFonts w:ascii="Calibri Light" w:hAnsi="Calibri Light" w:cs="Arial"/>
          <w:color w:val="auto"/>
          <w:sz w:val="24"/>
          <w:lang w:val="de-DE" w:eastAsia="zh-CN"/>
        </w:rPr>
        <w:t>Die Basis für diesen BUC bilden die folgenden Verordnungen:</w:t>
      </w:r>
    </w:p>
    <w:p w14:paraId="4ED332F6" w14:textId="77777777" w:rsidR="009A6FBE" w:rsidRPr="007D492E" w:rsidRDefault="009A6FBE" w:rsidP="009A6FBE">
      <w:pPr>
        <w:pStyle w:val="Aufzhlungszeichen4"/>
        <w:numPr>
          <w:ilvl w:val="0"/>
          <w:numId w:val="7"/>
        </w:numPr>
        <w:tabs>
          <w:tab w:val="left" w:pos="708"/>
        </w:tabs>
        <w:spacing w:after="120"/>
        <w:rPr>
          <w:rFonts w:ascii="Calibri Light" w:hAnsi="Calibri Light" w:cs="Arial"/>
          <w:color w:val="auto"/>
          <w:sz w:val="24"/>
          <w:lang w:val="de-DE" w:eastAsia="zh-CN"/>
        </w:rPr>
      </w:pPr>
      <w:r w:rsidRPr="007D492E">
        <w:rPr>
          <w:rFonts w:ascii="Calibri Light" w:hAnsi="Calibri Light" w:cs="Arial"/>
          <w:color w:val="auto"/>
          <w:sz w:val="24"/>
          <w:lang w:val="de-DE" w:eastAsia="zh-CN"/>
        </w:rPr>
        <w:t>Grundverordnung (EG) Nr. 883/2004</w:t>
      </w:r>
    </w:p>
    <w:p w14:paraId="1756DF69" w14:textId="77777777" w:rsidR="009A6FBE" w:rsidRPr="007D492E" w:rsidRDefault="009A6FBE" w:rsidP="009A6FBE">
      <w:pPr>
        <w:pStyle w:val="Aufzhlungszeichen4"/>
        <w:numPr>
          <w:ilvl w:val="0"/>
          <w:numId w:val="7"/>
        </w:numPr>
        <w:tabs>
          <w:tab w:val="left" w:pos="708"/>
        </w:tabs>
        <w:spacing w:after="120"/>
        <w:rPr>
          <w:rFonts w:ascii="Calibri Light" w:hAnsi="Calibri Light" w:cs="Arial"/>
          <w:color w:val="auto"/>
          <w:sz w:val="24"/>
          <w:lang w:val="de-DE" w:eastAsia="zh-CN"/>
        </w:rPr>
      </w:pPr>
      <w:r w:rsidRPr="007D492E">
        <w:rPr>
          <w:rFonts w:ascii="Calibri Light" w:hAnsi="Calibri Light" w:cs="Arial"/>
          <w:color w:val="auto"/>
          <w:sz w:val="24"/>
          <w:lang w:val="de-DE" w:eastAsia="zh-CN"/>
        </w:rPr>
        <w:t>Durchführungsverordnung (EG) Nr. 987/2009</w:t>
      </w:r>
    </w:p>
    <w:p w14:paraId="7AC58307" w14:textId="77777777" w:rsidR="009A6FBE" w:rsidRPr="007D492E" w:rsidRDefault="009A6FBE" w:rsidP="009A6FBE">
      <w:pPr>
        <w:pStyle w:val="Aufzhlungszeichen4"/>
        <w:numPr>
          <w:ilvl w:val="0"/>
          <w:numId w:val="0"/>
        </w:numPr>
        <w:tabs>
          <w:tab w:val="left" w:pos="708"/>
        </w:tabs>
        <w:spacing w:after="120"/>
        <w:ind w:left="720"/>
        <w:rPr>
          <w:rFonts w:ascii="Calibri Light" w:hAnsi="Calibri Light" w:cs="Arial"/>
          <w:color w:val="auto"/>
          <w:sz w:val="24"/>
          <w:lang w:val="de-DE" w:eastAsia="zh-CN"/>
        </w:rPr>
      </w:pPr>
    </w:p>
    <w:p w14:paraId="0640931D" w14:textId="77777777" w:rsidR="009A6FBE" w:rsidRDefault="009A6FBE" w:rsidP="009A6FBE">
      <w:pPr>
        <w:pStyle w:val="Aufzhlungszeichen4"/>
        <w:numPr>
          <w:ilvl w:val="0"/>
          <w:numId w:val="0"/>
        </w:numPr>
        <w:tabs>
          <w:tab w:val="left" w:pos="708"/>
        </w:tabs>
        <w:rPr>
          <w:rFonts w:ascii="Calibri Light" w:hAnsi="Calibri Light" w:cs="Arial"/>
          <w:color w:val="auto"/>
          <w:sz w:val="24"/>
          <w:lang w:val="de-DE" w:eastAsia="zh-CN"/>
        </w:rPr>
      </w:pPr>
      <w:r w:rsidRPr="007D492E">
        <w:rPr>
          <w:rFonts w:ascii="Calibri Light" w:hAnsi="Calibri Light" w:cs="Arial"/>
          <w:color w:val="auto"/>
          <w:sz w:val="24"/>
          <w:lang w:val="de-DE" w:eastAsia="zh-CN"/>
        </w:rPr>
        <w:t>Die Folgende Tabelle zeigt die SEDs, welche in diesem BUC aus nationaler Sicht verwendet werden und die rechtlichen Grundlagen je SED.</w:t>
      </w:r>
    </w:p>
    <w:p w14:paraId="765884D7" w14:textId="77777777" w:rsidR="000A4E74" w:rsidRDefault="000A4E74" w:rsidP="009A6FBE">
      <w:pPr>
        <w:pStyle w:val="Beschriftung"/>
      </w:pPr>
    </w:p>
    <w:tbl>
      <w:tblPr>
        <w:tblW w:w="87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91"/>
        <w:gridCol w:w="1134"/>
        <w:gridCol w:w="1276"/>
        <w:gridCol w:w="1419"/>
        <w:gridCol w:w="1842"/>
        <w:gridCol w:w="2124"/>
      </w:tblGrid>
      <w:tr w:rsidR="000A4E74" w:rsidRPr="008F20F6" w14:paraId="2838A31F" w14:textId="77777777" w:rsidTr="000A4E74">
        <w:trPr>
          <w:trHeight w:val="359"/>
          <w:jc w:val="center"/>
        </w:trPr>
        <w:tc>
          <w:tcPr>
            <w:tcW w:w="991" w:type="dxa"/>
            <w:vMerge w:val="restart"/>
            <w:tcBorders>
              <w:top w:val="single" w:sz="4" w:space="0" w:color="auto"/>
              <w:left w:val="single" w:sz="4" w:space="0" w:color="auto"/>
              <w:right w:val="single" w:sz="4" w:space="0" w:color="auto"/>
            </w:tcBorders>
            <w:vAlign w:val="center"/>
          </w:tcPr>
          <w:p w14:paraId="3CED2CFC" w14:textId="77777777" w:rsidR="000A4E74" w:rsidRPr="008F20F6" w:rsidRDefault="000A4E74" w:rsidP="000A4E74">
            <w:pPr>
              <w:spacing w:before="0" w:line="240" w:lineRule="auto"/>
              <w:jc w:val="center"/>
              <w:rPr>
                <w:b/>
                <w:bCs/>
                <w:sz w:val="20"/>
              </w:rPr>
            </w:pPr>
            <w:r w:rsidRPr="000A4E74">
              <w:rPr>
                <w:rFonts w:cs="Calibri Light"/>
                <w:b/>
                <w:bCs/>
                <w:lang w:val="en-US" w:eastAsia="en-GB"/>
              </w:rPr>
              <w:t>SED</w:t>
            </w:r>
          </w:p>
        </w:tc>
        <w:tc>
          <w:tcPr>
            <w:tcW w:w="3829" w:type="dxa"/>
            <w:gridSpan w:val="3"/>
            <w:tcBorders>
              <w:top w:val="single" w:sz="4" w:space="0" w:color="auto"/>
              <w:left w:val="single" w:sz="4" w:space="0" w:color="auto"/>
              <w:bottom w:val="single" w:sz="4" w:space="0" w:color="auto"/>
              <w:right w:val="single" w:sz="4" w:space="0" w:color="auto"/>
            </w:tcBorders>
            <w:vAlign w:val="center"/>
          </w:tcPr>
          <w:p w14:paraId="71E38334" w14:textId="77777777" w:rsidR="000A4E74" w:rsidRPr="000A4E74" w:rsidRDefault="000A4E74" w:rsidP="000A4E74">
            <w:pPr>
              <w:spacing w:before="0" w:line="240" w:lineRule="auto"/>
              <w:jc w:val="center"/>
              <w:rPr>
                <w:rFonts w:cs="Calibri Light"/>
                <w:b/>
                <w:bCs/>
                <w:lang w:eastAsia="de-AT"/>
              </w:rPr>
            </w:pPr>
            <w:r w:rsidRPr="001859C9">
              <w:rPr>
                <w:rFonts w:cs="Calibri Light"/>
                <w:b/>
                <w:bCs/>
                <w:lang w:eastAsia="de-AT"/>
              </w:rPr>
              <w:t>Grundverordnung (883/2004)</w:t>
            </w:r>
          </w:p>
        </w:tc>
        <w:tc>
          <w:tcPr>
            <w:tcW w:w="3966" w:type="dxa"/>
            <w:gridSpan w:val="2"/>
            <w:tcBorders>
              <w:top w:val="single" w:sz="4" w:space="0" w:color="auto"/>
              <w:left w:val="single" w:sz="4" w:space="0" w:color="auto"/>
              <w:bottom w:val="single" w:sz="4" w:space="0" w:color="auto"/>
              <w:right w:val="single" w:sz="4" w:space="0" w:color="auto"/>
            </w:tcBorders>
            <w:vAlign w:val="center"/>
          </w:tcPr>
          <w:p w14:paraId="402D62EB" w14:textId="77777777" w:rsidR="000A4E74" w:rsidRPr="000A4E74" w:rsidRDefault="000A4E74" w:rsidP="000A4E74">
            <w:pPr>
              <w:spacing w:before="0" w:line="240" w:lineRule="auto"/>
              <w:jc w:val="center"/>
              <w:rPr>
                <w:rFonts w:cs="Calibri Light"/>
                <w:b/>
              </w:rPr>
            </w:pPr>
            <w:r w:rsidRPr="001859C9">
              <w:rPr>
                <w:rFonts w:cs="Calibri Light"/>
                <w:b/>
              </w:rPr>
              <w:t>Durchführungsverordnung (987/2009)</w:t>
            </w:r>
          </w:p>
        </w:tc>
      </w:tr>
      <w:tr w:rsidR="000A4E74" w:rsidRPr="008F20F6" w14:paraId="39CEEF24" w14:textId="77777777" w:rsidTr="000A4E74">
        <w:trPr>
          <w:jc w:val="center"/>
        </w:trPr>
        <w:tc>
          <w:tcPr>
            <w:tcW w:w="991" w:type="dxa"/>
            <w:vMerge/>
            <w:tcBorders>
              <w:left w:val="single" w:sz="4" w:space="0" w:color="auto"/>
              <w:bottom w:val="single" w:sz="4" w:space="0" w:color="auto"/>
              <w:right w:val="single" w:sz="4" w:space="0" w:color="auto"/>
            </w:tcBorders>
          </w:tcPr>
          <w:p w14:paraId="1FD69642" w14:textId="77777777" w:rsidR="000A4E74" w:rsidRPr="008F20F6" w:rsidRDefault="000A4E74" w:rsidP="009E643B">
            <w:pPr>
              <w:pStyle w:val="Aufzhlungszeichen4"/>
              <w:numPr>
                <w:ilvl w:val="0"/>
                <w:numId w:val="0"/>
              </w:numPr>
              <w:jc w:val="center"/>
            </w:pPr>
          </w:p>
        </w:tc>
        <w:tc>
          <w:tcPr>
            <w:tcW w:w="1134" w:type="dxa"/>
            <w:tcBorders>
              <w:top w:val="single" w:sz="4" w:space="0" w:color="auto"/>
              <w:left w:val="single" w:sz="4" w:space="0" w:color="auto"/>
              <w:bottom w:val="single" w:sz="4" w:space="0" w:color="auto"/>
              <w:right w:val="single" w:sz="4" w:space="0" w:color="auto"/>
            </w:tcBorders>
          </w:tcPr>
          <w:p w14:paraId="064F2C16" w14:textId="77777777" w:rsidR="000A4E74" w:rsidRPr="000A4E74" w:rsidRDefault="000A4E74" w:rsidP="000A4E74">
            <w:pPr>
              <w:spacing w:before="0" w:line="240" w:lineRule="auto"/>
              <w:jc w:val="center"/>
              <w:rPr>
                <w:rFonts w:cs="Calibri Light"/>
                <w:b/>
                <w:lang w:val="en-US" w:eastAsia="en-GB"/>
              </w:rPr>
            </w:pPr>
            <w:r w:rsidRPr="000A4E74">
              <w:rPr>
                <w:rFonts w:cs="Calibri Light"/>
                <w:b/>
                <w:lang w:val="en-US" w:eastAsia="en-GB"/>
              </w:rPr>
              <w:t>19</w:t>
            </w:r>
          </w:p>
        </w:tc>
        <w:tc>
          <w:tcPr>
            <w:tcW w:w="1276" w:type="dxa"/>
            <w:tcBorders>
              <w:top w:val="single" w:sz="4" w:space="0" w:color="auto"/>
              <w:left w:val="single" w:sz="4" w:space="0" w:color="auto"/>
              <w:bottom w:val="single" w:sz="4" w:space="0" w:color="auto"/>
              <w:right w:val="single" w:sz="4" w:space="0" w:color="auto"/>
            </w:tcBorders>
          </w:tcPr>
          <w:p w14:paraId="265AEDC2" w14:textId="77777777" w:rsidR="000A4E74" w:rsidRPr="000A4E74" w:rsidRDefault="000A4E74" w:rsidP="000A4E74">
            <w:pPr>
              <w:spacing w:before="0" w:line="240" w:lineRule="auto"/>
              <w:jc w:val="center"/>
              <w:rPr>
                <w:rFonts w:cs="Calibri Light"/>
                <w:b/>
                <w:lang w:val="en-US" w:eastAsia="en-GB"/>
              </w:rPr>
            </w:pPr>
            <w:r w:rsidRPr="000A4E74">
              <w:rPr>
                <w:rFonts w:cs="Calibri Light"/>
                <w:b/>
                <w:lang w:val="en-US" w:eastAsia="en-GB"/>
              </w:rPr>
              <w:t>20</w:t>
            </w:r>
          </w:p>
        </w:tc>
        <w:tc>
          <w:tcPr>
            <w:tcW w:w="1419" w:type="dxa"/>
            <w:tcBorders>
              <w:top w:val="single" w:sz="4" w:space="0" w:color="auto"/>
              <w:left w:val="single" w:sz="4" w:space="0" w:color="auto"/>
              <w:bottom w:val="single" w:sz="4" w:space="0" w:color="auto"/>
              <w:right w:val="single" w:sz="4" w:space="0" w:color="auto"/>
            </w:tcBorders>
          </w:tcPr>
          <w:p w14:paraId="095FF3F0" w14:textId="77777777" w:rsidR="000A4E74" w:rsidRPr="000A4E74" w:rsidRDefault="000A4E74" w:rsidP="000A4E74">
            <w:pPr>
              <w:spacing w:before="0" w:line="240" w:lineRule="auto"/>
              <w:jc w:val="center"/>
              <w:rPr>
                <w:rFonts w:cs="Calibri Light"/>
                <w:b/>
                <w:lang w:val="en-US" w:eastAsia="en-GB"/>
              </w:rPr>
            </w:pPr>
            <w:r w:rsidRPr="000A4E74">
              <w:rPr>
                <w:rFonts w:cs="Calibri Light"/>
                <w:b/>
                <w:lang w:val="en-US" w:eastAsia="en-GB"/>
              </w:rPr>
              <w:t>27</w:t>
            </w:r>
          </w:p>
        </w:tc>
        <w:tc>
          <w:tcPr>
            <w:tcW w:w="1842" w:type="dxa"/>
            <w:tcBorders>
              <w:top w:val="single" w:sz="4" w:space="0" w:color="auto"/>
              <w:left w:val="single" w:sz="4" w:space="0" w:color="auto"/>
              <w:bottom w:val="single" w:sz="4" w:space="0" w:color="auto"/>
              <w:right w:val="single" w:sz="4" w:space="0" w:color="auto"/>
            </w:tcBorders>
          </w:tcPr>
          <w:p w14:paraId="411DE41A" w14:textId="77777777" w:rsidR="000A4E74" w:rsidRPr="000A4E74" w:rsidRDefault="000A4E74" w:rsidP="000A4E74">
            <w:pPr>
              <w:spacing w:before="0" w:line="240" w:lineRule="auto"/>
              <w:jc w:val="center"/>
              <w:rPr>
                <w:rFonts w:cs="Calibri Light"/>
                <w:b/>
                <w:lang w:val="en-US" w:eastAsia="en-GB"/>
              </w:rPr>
            </w:pPr>
            <w:r w:rsidRPr="000A4E74">
              <w:rPr>
                <w:rFonts w:cs="Calibri Light"/>
                <w:b/>
                <w:lang w:val="en-US" w:eastAsia="en-GB"/>
              </w:rPr>
              <w:t xml:space="preserve">25 </w:t>
            </w:r>
          </w:p>
        </w:tc>
        <w:tc>
          <w:tcPr>
            <w:tcW w:w="2124" w:type="dxa"/>
            <w:tcBorders>
              <w:top w:val="single" w:sz="4" w:space="0" w:color="auto"/>
              <w:left w:val="single" w:sz="4" w:space="0" w:color="auto"/>
              <w:bottom w:val="single" w:sz="4" w:space="0" w:color="auto"/>
              <w:right w:val="single" w:sz="4" w:space="0" w:color="auto"/>
            </w:tcBorders>
          </w:tcPr>
          <w:p w14:paraId="32C48FD7" w14:textId="77777777" w:rsidR="000A4E74" w:rsidRPr="000A4E74" w:rsidRDefault="000A4E74" w:rsidP="000A4E74">
            <w:pPr>
              <w:spacing w:before="0" w:line="240" w:lineRule="auto"/>
              <w:jc w:val="center"/>
              <w:rPr>
                <w:rFonts w:cs="Calibri Light"/>
                <w:b/>
                <w:lang w:val="en-US" w:eastAsia="en-GB"/>
              </w:rPr>
            </w:pPr>
            <w:r w:rsidRPr="000A4E74">
              <w:rPr>
                <w:rFonts w:cs="Calibri Light"/>
                <w:b/>
                <w:lang w:val="en-US" w:eastAsia="en-GB"/>
              </w:rPr>
              <w:t>26</w:t>
            </w:r>
          </w:p>
        </w:tc>
      </w:tr>
      <w:tr w:rsidR="000A4E74" w:rsidRPr="008F20F6" w14:paraId="62A0B2C8" w14:textId="77777777" w:rsidTr="000A4E74">
        <w:trPr>
          <w:jc w:val="center"/>
        </w:trPr>
        <w:tc>
          <w:tcPr>
            <w:tcW w:w="991" w:type="dxa"/>
            <w:tcBorders>
              <w:top w:val="single" w:sz="4" w:space="0" w:color="auto"/>
              <w:left w:val="single" w:sz="4" w:space="0" w:color="auto"/>
              <w:bottom w:val="single" w:sz="4" w:space="0" w:color="auto"/>
              <w:right w:val="single" w:sz="4" w:space="0" w:color="auto"/>
            </w:tcBorders>
          </w:tcPr>
          <w:p w14:paraId="52B90F38" w14:textId="77777777" w:rsidR="000A4E74" w:rsidRPr="000A4E74" w:rsidRDefault="000A4E74" w:rsidP="000A4E74">
            <w:pPr>
              <w:spacing w:before="0" w:line="240" w:lineRule="auto"/>
              <w:jc w:val="center"/>
              <w:rPr>
                <w:rFonts w:cs="Calibri Light"/>
                <w:lang w:val="en-US" w:eastAsia="en-GB"/>
              </w:rPr>
            </w:pPr>
            <w:r w:rsidRPr="000A4E74">
              <w:rPr>
                <w:rFonts w:cs="Calibri Light"/>
                <w:lang w:val="en-US" w:eastAsia="en-GB"/>
              </w:rPr>
              <w:t>S067</w:t>
            </w:r>
            <w:r>
              <w:rPr>
                <w:rFonts w:cs="Calibri Light"/>
                <w:lang w:val="en-US" w:eastAsia="en-GB"/>
              </w:rPr>
              <w:t>N</w:t>
            </w:r>
          </w:p>
        </w:tc>
        <w:tc>
          <w:tcPr>
            <w:tcW w:w="1134" w:type="dxa"/>
            <w:tcBorders>
              <w:top w:val="single" w:sz="4" w:space="0" w:color="auto"/>
              <w:left w:val="single" w:sz="4" w:space="0" w:color="auto"/>
              <w:bottom w:val="single" w:sz="4" w:space="0" w:color="auto"/>
              <w:right w:val="single" w:sz="4" w:space="0" w:color="auto"/>
            </w:tcBorders>
          </w:tcPr>
          <w:p w14:paraId="2089BAB3" w14:textId="77777777" w:rsidR="000A4E74" w:rsidRPr="000A4E74" w:rsidRDefault="000A4E74" w:rsidP="000A4E74">
            <w:pPr>
              <w:spacing w:before="0" w:line="240" w:lineRule="auto"/>
              <w:jc w:val="center"/>
              <w:rPr>
                <w:rFonts w:cs="Calibri Light"/>
                <w:b/>
                <w:color w:val="4F6228"/>
                <w:lang w:val="en-US" w:eastAsia="en-GB"/>
              </w:rPr>
            </w:pPr>
            <w:r w:rsidRPr="000A4E74">
              <w:rPr>
                <w:rFonts w:cs="Calibri Light"/>
                <w:b/>
                <w:color w:val="4F6228"/>
                <w:lang w:val="en-US" w:eastAsia="en-GB"/>
              </w:rPr>
              <w:sym w:font="Wingdings" w:char="F0FC"/>
            </w:r>
          </w:p>
        </w:tc>
        <w:tc>
          <w:tcPr>
            <w:tcW w:w="1276" w:type="dxa"/>
            <w:tcBorders>
              <w:top w:val="single" w:sz="4" w:space="0" w:color="auto"/>
              <w:left w:val="single" w:sz="4" w:space="0" w:color="auto"/>
              <w:bottom w:val="single" w:sz="4" w:space="0" w:color="auto"/>
              <w:right w:val="single" w:sz="4" w:space="0" w:color="auto"/>
            </w:tcBorders>
          </w:tcPr>
          <w:p w14:paraId="5ECC3952" w14:textId="77777777" w:rsidR="000A4E74" w:rsidRPr="000A4E74" w:rsidRDefault="000A4E74" w:rsidP="000A4E74">
            <w:pPr>
              <w:spacing w:before="0" w:line="240" w:lineRule="auto"/>
              <w:jc w:val="center"/>
              <w:rPr>
                <w:rFonts w:cs="Calibri Light"/>
                <w:b/>
                <w:color w:val="4F6228"/>
                <w:lang w:val="en-US" w:eastAsia="en-GB"/>
              </w:rPr>
            </w:pPr>
            <w:r w:rsidRPr="000A4E74">
              <w:rPr>
                <w:rFonts w:cs="Calibri Light"/>
                <w:b/>
                <w:color w:val="4F6228"/>
                <w:lang w:val="en-US" w:eastAsia="en-GB"/>
              </w:rPr>
              <w:sym w:font="Wingdings" w:char="F0FC"/>
            </w:r>
          </w:p>
        </w:tc>
        <w:tc>
          <w:tcPr>
            <w:tcW w:w="1419" w:type="dxa"/>
            <w:tcBorders>
              <w:top w:val="single" w:sz="4" w:space="0" w:color="auto"/>
              <w:left w:val="single" w:sz="4" w:space="0" w:color="auto"/>
              <w:bottom w:val="single" w:sz="4" w:space="0" w:color="auto"/>
              <w:right w:val="single" w:sz="4" w:space="0" w:color="auto"/>
            </w:tcBorders>
          </w:tcPr>
          <w:p w14:paraId="5BBFE5E4" w14:textId="77777777" w:rsidR="000A4E74" w:rsidRPr="000A4E74" w:rsidRDefault="000A4E74" w:rsidP="000A4E74">
            <w:pPr>
              <w:spacing w:before="0" w:line="240" w:lineRule="auto"/>
              <w:jc w:val="center"/>
              <w:rPr>
                <w:rFonts w:cs="Calibri Light"/>
                <w:b/>
                <w:color w:val="4F6228"/>
                <w:lang w:val="en-US" w:eastAsia="en-GB"/>
              </w:rPr>
            </w:pPr>
            <w:r w:rsidRPr="000A4E74">
              <w:rPr>
                <w:rFonts w:cs="Calibri Light"/>
                <w:b/>
                <w:color w:val="4F6228"/>
                <w:lang w:val="en-US" w:eastAsia="en-GB"/>
              </w:rPr>
              <w:sym w:font="Wingdings" w:char="F0FC"/>
            </w:r>
          </w:p>
        </w:tc>
        <w:tc>
          <w:tcPr>
            <w:tcW w:w="1842" w:type="dxa"/>
            <w:tcBorders>
              <w:top w:val="single" w:sz="4" w:space="0" w:color="auto"/>
              <w:left w:val="single" w:sz="4" w:space="0" w:color="auto"/>
              <w:bottom w:val="single" w:sz="4" w:space="0" w:color="auto"/>
              <w:right w:val="single" w:sz="4" w:space="0" w:color="auto"/>
            </w:tcBorders>
          </w:tcPr>
          <w:p w14:paraId="6BE33344" w14:textId="77777777" w:rsidR="000A4E74" w:rsidRPr="000A4E74" w:rsidRDefault="000A4E74" w:rsidP="000A4E74">
            <w:pPr>
              <w:spacing w:before="0" w:line="240" w:lineRule="auto"/>
              <w:jc w:val="center"/>
              <w:rPr>
                <w:rFonts w:cs="Calibri Light"/>
                <w:b/>
                <w:color w:val="4F6228"/>
                <w:lang w:val="en-US" w:eastAsia="en-GB"/>
              </w:rPr>
            </w:pPr>
            <w:r w:rsidRPr="000A4E74">
              <w:rPr>
                <w:rFonts w:cs="Calibri Light"/>
                <w:b/>
                <w:color w:val="4F6228"/>
                <w:lang w:val="en-US" w:eastAsia="en-GB"/>
              </w:rPr>
              <w:sym w:font="Wingdings" w:char="F0FC"/>
            </w:r>
          </w:p>
        </w:tc>
        <w:tc>
          <w:tcPr>
            <w:tcW w:w="2124" w:type="dxa"/>
            <w:tcBorders>
              <w:top w:val="single" w:sz="4" w:space="0" w:color="auto"/>
              <w:left w:val="single" w:sz="4" w:space="0" w:color="auto"/>
              <w:bottom w:val="single" w:sz="4" w:space="0" w:color="auto"/>
              <w:right w:val="single" w:sz="4" w:space="0" w:color="auto"/>
            </w:tcBorders>
          </w:tcPr>
          <w:p w14:paraId="0632B6EF" w14:textId="77777777" w:rsidR="000A4E74" w:rsidRPr="000A4E74" w:rsidRDefault="000A4E74" w:rsidP="000A4E74">
            <w:pPr>
              <w:spacing w:before="0" w:line="240" w:lineRule="auto"/>
              <w:jc w:val="center"/>
              <w:rPr>
                <w:rFonts w:cs="Calibri Light"/>
                <w:b/>
                <w:color w:val="4F6228"/>
                <w:lang w:val="en-US" w:eastAsia="en-GB"/>
              </w:rPr>
            </w:pPr>
            <w:r w:rsidRPr="000A4E74">
              <w:rPr>
                <w:rFonts w:cs="Calibri Light"/>
                <w:b/>
                <w:color w:val="4F6228"/>
                <w:lang w:val="en-US" w:eastAsia="en-GB"/>
              </w:rPr>
              <w:sym w:font="Wingdings" w:char="F0FC"/>
            </w:r>
          </w:p>
        </w:tc>
      </w:tr>
      <w:tr w:rsidR="000A4E74" w:rsidRPr="008F20F6" w14:paraId="6E7245B1" w14:textId="77777777" w:rsidTr="000A4E74">
        <w:trPr>
          <w:jc w:val="center"/>
        </w:trPr>
        <w:tc>
          <w:tcPr>
            <w:tcW w:w="991" w:type="dxa"/>
            <w:tcBorders>
              <w:top w:val="single" w:sz="4" w:space="0" w:color="auto"/>
              <w:left w:val="single" w:sz="4" w:space="0" w:color="auto"/>
              <w:bottom w:val="single" w:sz="4" w:space="0" w:color="auto"/>
              <w:right w:val="single" w:sz="4" w:space="0" w:color="auto"/>
            </w:tcBorders>
          </w:tcPr>
          <w:p w14:paraId="49F79931" w14:textId="77777777" w:rsidR="000A4E74" w:rsidRPr="000A4E74" w:rsidRDefault="000A4E74" w:rsidP="000A4E74">
            <w:pPr>
              <w:spacing w:before="0" w:line="240" w:lineRule="auto"/>
              <w:jc w:val="center"/>
              <w:rPr>
                <w:rFonts w:cs="Calibri Light"/>
                <w:lang w:val="en-US" w:eastAsia="en-GB"/>
              </w:rPr>
            </w:pPr>
            <w:r w:rsidRPr="000A4E74">
              <w:rPr>
                <w:rFonts w:cs="Calibri Light"/>
                <w:lang w:val="en-US" w:eastAsia="en-GB"/>
              </w:rPr>
              <w:t>S068</w:t>
            </w:r>
            <w:r>
              <w:rPr>
                <w:rFonts w:cs="Calibri Light"/>
                <w:lang w:val="en-US" w:eastAsia="en-GB"/>
              </w:rPr>
              <w:t>N</w:t>
            </w:r>
          </w:p>
        </w:tc>
        <w:tc>
          <w:tcPr>
            <w:tcW w:w="1134" w:type="dxa"/>
            <w:tcBorders>
              <w:top w:val="single" w:sz="4" w:space="0" w:color="auto"/>
              <w:left w:val="single" w:sz="4" w:space="0" w:color="auto"/>
              <w:bottom w:val="single" w:sz="4" w:space="0" w:color="auto"/>
              <w:right w:val="single" w:sz="4" w:space="0" w:color="auto"/>
            </w:tcBorders>
          </w:tcPr>
          <w:p w14:paraId="3ABCD447" w14:textId="77777777" w:rsidR="000A4E74" w:rsidRPr="000A4E74" w:rsidRDefault="000A4E74" w:rsidP="000A4E74">
            <w:pPr>
              <w:spacing w:before="0" w:line="240" w:lineRule="auto"/>
              <w:jc w:val="center"/>
              <w:rPr>
                <w:rFonts w:cs="Calibri Light"/>
                <w:b/>
                <w:color w:val="4F6228"/>
                <w:lang w:val="en-US" w:eastAsia="en-GB"/>
              </w:rPr>
            </w:pPr>
            <w:r w:rsidRPr="000A4E74">
              <w:rPr>
                <w:rFonts w:cs="Calibri Light"/>
                <w:b/>
                <w:color w:val="4F6228"/>
                <w:lang w:val="en-US" w:eastAsia="en-GB"/>
              </w:rPr>
              <w:sym w:font="Wingdings" w:char="F0FC"/>
            </w:r>
          </w:p>
        </w:tc>
        <w:tc>
          <w:tcPr>
            <w:tcW w:w="1276" w:type="dxa"/>
            <w:tcBorders>
              <w:top w:val="single" w:sz="4" w:space="0" w:color="auto"/>
              <w:left w:val="single" w:sz="4" w:space="0" w:color="auto"/>
              <w:bottom w:val="single" w:sz="4" w:space="0" w:color="auto"/>
              <w:right w:val="single" w:sz="4" w:space="0" w:color="auto"/>
            </w:tcBorders>
          </w:tcPr>
          <w:p w14:paraId="79287BB6" w14:textId="77777777" w:rsidR="000A4E74" w:rsidRPr="000A4E74" w:rsidRDefault="000A4E74" w:rsidP="000A4E74">
            <w:pPr>
              <w:spacing w:before="0" w:line="240" w:lineRule="auto"/>
              <w:jc w:val="center"/>
              <w:rPr>
                <w:rFonts w:cs="Calibri Light"/>
                <w:b/>
                <w:color w:val="4F6228"/>
                <w:lang w:val="en-US" w:eastAsia="en-GB"/>
              </w:rPr>
            </w:pPr>
            <w:r w:rsidRPr="000A4E74">
              <w:rPr>
                <w:rFonts w:cs="Calibri Light"/>
                <w:b/>
                <w:color w:val="4F6228"/>
                <w:lang w:val="en-US" w:eastAsia="en-GB"/>
              </w:rPr>
              <w:sym w:font="Wingdings" w:char="F0FC"/>
            </w:r>
          </w:p>
        </w:tc>
        <w:tc>
          <w:tcPr>
            <w:tcW w:w="1419" w:type="dxa"/>
            <w:tcBorders>
              <w:top w:val="single" w:sz="4" w:space="0" w:color="auto"/>
              <w:left w:val="single" w:sz="4" w:space="0" w:color="auto"/>
              <w:bottom w:val="single" w:sz="4" w:space="0" w:color="auto"/>
              <w:right w:val="single" w:sz="4" w:space="0" w:color="auto"/>
            </w:tcBorders>
          </w:tcPr>
          <w:p w14:paraId="211EDFBE" w14:textId="77777777" w:rsidR="000A4E74" w:rsidRPr="000A4E74" w:rsidRDefault="000A4E74" w:rsidP="000A4E74">
            <w:pPr>
              <w:spacing w:before="0" w:line="240" w:lineRule="auto"/>
              <w:jc w:val="center"/>
              <w:rPr>
                <w:rFonts w:cs="Calibri Light"/>
                <w:b/>
                <w:color w:val="4F6228"/>
                <w:lang w:val="en-US" w:eastAsia="en-GB"/>
              </w:rPr>
            </w:pPr>
            <w:r w:rsidRPr="000A4E74">
              <w:rPr>
                <w:rFonts w:cs="Calibri Light"/>
                <w:b/>
                <w:color w:val="4F6228"/>
                <w:lang w:val="en-US" w:eastAsia="en-GB"/>
              </w:rPr>
              <w:sym w:font="Wingdings" w:char="F0FC"/>
            </w:r>
          </w:p>
        </w:tc>
        <w:tc>
          <w:tcPr>
            <w:tcW w:w="1842" w:type="dxa"/>
            <w:tcBorders>
              <w:top w:val="single" w:sz="4" w:space="0" w:color="auto"/>
              <w:left w:val="single" w:sz="4" w:space="0" w:color="auto"/>
              <w:bottom w:val="single" w:sz="4" w:space="0" w:color="auto"/>
              <w:right w:val="single" w:sz="4" w:space="0" w:color="auto"/>
            </w:tcBorders>
          </w:tcPr>
          <w:p w14:paraId="387A41C8" w14:textId="77777777" w:rsidR="000A4E74" w:rsidRPr="000A4E74" w:rsidRDefault="000A4E74" w:rsidP="000A4E74">
            <w:pPr>
              <w:spacing w:before="0" w:line="240" w:lineRule="auto"/>
              <w:jc w:val="center"/>
              <w:rPr>
                <w:rFonts w:cs="Calibri Light"/>
                <w:b/>
                <w:color w:val="4F6228"/>
                <w:lang w:val="en-US" w:eastAsia="en-GB"/>
              </w:rPr>
            </w:pPr>
            <w:r w:rsidRPr="000A4E74">
              <w:rPr>
                <w:rFonts w:cs="Calibri Light"/>
                <w:b/>
                <w:color w:val="4F6228"/>
                <w:lang w:val="en-US" w:eastAsia="en-GB"/>
              </w:rPr>
              <w:sym w:font="Wingdings" w:char="F0FC"/>
            </w:r>
          </w:p>
        </w:tc>
        <w:tc>
          <w:tcPr>
            <w:tcW w:w="2124" w:type="dxa"/>
            <w:tcBorders>
              <w:top w:val="single" w:sz="4" w:space="0" w:color="auto"/>
              <w:left w:val="single" w:sz="4" w:space="0" w:color="auto"/>
              <w:bottom w:val="single" w:sz="4" w:space="0" w:color="auto"/>
              <w:right w:val="single" w:sz="4" w:space="0" w:color="auto"/>
            </w:tcBorders>
          </w:tcPr>
          <w:p w14:paraId="453A739E" w14:textId="77777777" w:rsidR="000A4E74" w:rsidRPr="000A4E74" w:rsidRDefault="000A4E74" w:rsidP="000A4E74">
            <w:pPr>
              <w:spacing w:before="0" w:line="240" w:lineRule="auto"/>
              <w:jc w:val="center"/>
              <w:rPr>
                <w:rFonts w:cs="Calibri Light"/>
                <w:b/>
                <w:color w:val="4F6228"/>
                <w:lang w:val="en-US" w:eastAsia="en-GB"/>
              </w:rPr>
            </w:pPr>
            <w:r w:rsidRPr="000A4E74">
              <w:rPr>
                <w:rFonts w:cs="Calibri Light"/>
                <w:b/>
                <w:color w:val="4F6228"/>
                <w:lang w:val="en-US" w:eastAsia="en-GB"/>
              </w:rPr>
              <w:sym w:font="Wingdings" w:char="F0FC"/>
            </w:r>
          </w:p>
        </w:tc>
      </w:tr>
    </w:tbl>
    <w:p w14:paraId="30E89A94" w14:textId="77777777" w:rsidR="009A6FBE" w:rsidRPr="007D492E" w:rsidRDefault="009A6FBE" w:rsidP="009A6FBE">
      <w:pPr>
        <w:pStyle w:val="Beschriftung"/>
        <w:rPr>
          <w:lang w:eastAsia="de-AT"/>
        </w:rPr>
      </w:pPr>
      <w:bookmarkStart w:id="549" w:name="_Toc35516690"/>
      <w:r w:rsidRPr="007D492E">
        <w:t xml:space="preserve">Tabelle </w:t>
      </w:r>
      <w:r w:rsidRPr="007D492E">
        <w:fldChar w:fldCharType="begin"/>
      </w:r>
      <w:r w:rsidRPr="007D492E">
        <w:instrText xml:space="preserve"> SEQ Tabelle \* ARABIC </w:instrText>
      </w:r>
      <w:r w:rsidRPr="007D492E">
        <w:fldChar w:fldCharType="separate"/>
      </w:r>
      <w:r w:rsidR="00F22C85">
        <w:rPr>
          <w:noProof/>
        </w:rPr>
        <w:t>37</w:t>
      </w:r>
      <w:r w:rsidRPr="007D492E">
        <w:fldChar w:fldCharType="end"/>
      </w:r>
      <w:r w:rsidRPr="007D492E">
        <w:t>: Rechtliche Grundlagen je SED S_BUC_0</w:t>
      </w:r>
      <w:r w:rsidR="000A4E74">
        <w:t>6</w:t>
      </w:r>
      <w:bookmarkEnd w:id="549"/>
    </w:p>
    <w:p w14:paraId="667EDC3B" w14:textId="77777777" w:rsidR="009A6FBE" w:rsidRPr="00D42357" w:rsidRDefault="009A6FBE" w:rsidP="009A6FBE">
      <w:pPr>
        <w:pStyle w:val="berschrift2"/>
        <w:rPr>
          <w:lang w:eastAsia="de-AT"/>
        </w:rPr>
      </w:pPr>
      <w:bookmarkStart w:id="550" w:name="_Toc118130511"/>
      <w:r w:rsidRPr="00D42357">
        <w:rPr>
          <w:lang w:eastAsia="de-AT"/>
        </w:rPr>
        <w:lastRenderedPageBreak/>
        <w:t>Anwendungsfälle</w:t>
      </w:r>
      <w:bookmarkEnd w:id="550"/>
    </w:p>
    <w:p w14:paraId="2BD3B3AD" w14:textId="77777777" w:rsidR="009A6FBE" w:rsidRPr="00D42357" w:rsidRDefault="009A6FBE" w:rsidP="009A6FBE">
      <w:pPr>
        <w:pStyle w:val="berschrift3"/>
        <w:rPr>
          <w:lang w:eastAsia="de-AT"/>
        </w:rPr>
      </w:pPr>
      <w:bookmarkStart w:id="551" w:name="_Toc118130512"/>
      <w:r w:rsidRPr="00D42357">
        <w:rPr>
          <w:lang w:eastAsia="de-AT"/>
        </w:rPr>
        <w:t>Beschreibung der Anwendungsfälle</w:t>
      </w:r>
      <w:bookmarkEnd w:id="551"/>
    </w:p>
    <w:p w14:paraId="73A0D16E" w14:textId="77777777" w:rsidR="009A6FBE" w:rsidRPr="00D42357" w:rsidRDefault="009A6FBE" w:rsidP="009A6FBE">
      <w:pPr>
        <w:pStyle w:val="berschrift4"/>
        <w:rPr>
          <w:lang w:eastAsia="de-AT"/>
        </w:rPr>
      </w:pPr>
      <w:bookmarkStart w:id="552" w:name="_Toc118130513"/>
      <w:r w:rsidRPr="00D42357">
        <w:rPr>
          <w:lang w:eastAsia="de-AT"/>
        </w:rPr>
        <w:t>Teilnehmer</w:t>
      </w:r>
      <w:bookmarkEnd w:id="552"/>
    </w:p>
    <w:p w14:paraId="7B8F6424" w14:textId="77777777" w:rsidR="009A6FBE" w:rsidRPr="00D42357" w:rsidRDefault="009A6FBE" w:rsidP="009A6FBE">
      <w:pPr>
        <w:numPr>
          <w:ilvl w:val="0"/>
          <w:numId w:val="8"/>
        </w:numPr>
        <w:rPr>
          <w:lang w:eastAsia="de-AT"/>
        </w:rPr>
      </w:pPr>
      <w:r w:rsidRPr="00D42357">
        <w:rPr>
          <w:b/>
          <w:lang w:eastAsia="de-AT"/>
        </w:rPr>
        <w:t>Starter des Geschäftsfalls</w:t>
      </w:r>
      <w:r w:rsidRPr="00D42357">
        <w:rPr>
          <w:lang w:eastAsia="de-AT"/>
        </w:rPr>
        <w:t xml:space="preserve">: </w:t>
      </w:r>
      <w:r w:rsidR="000A4E74">
        <w:rPr>
          <w:lang w:eastAsia="de-AT"/>
        </w:rPr>
        <w:t>In den meisten Fällen ist dies d</w:t>
      </w:r>
      <w:r w:rsidRPr="00D42357">
        <w:rPr>
          <w:lang w:eastAsia="de-AT"/>
        </w:rPr>
        <w:t xml:space="preserve">ie </w:t>
      </w:r>
      <w:r w:rsidR="000A4E74">
        <w:rPr>
          <w:lang w:eastAsia="de-AT"/>
        </w:rPr>
        <w:t xml:space="preserve">zuständige </w:t>
      </w:r>
      <w:r w:rsidRPr="00D42357">
        <w:rPr>
          <w:lang w:eastAsia="de-AT"/>
        </w:rPr>
        <w:t xml:space="preserve">Institution des Mitgliedstaates, </w:t>
      </w:r>
      <w:r w:rsidR="000A4E74">
        <w:rPr>
          <w:lang w:eastAsia="de-AT"/>
        </w:rPr>
        <w:t>welche von der versicherten</w:t>
      </w:r>
      <w:r w:rsidRPr="00D42357">
        <w:rPr>
          <w:lang w:eastAsia="de-AT"/>
        </w:rPr>
        <w:t xml:space="preserve"> Person </w:t>
      </w:r>
      <w:r w:rsidR="003545B3">
        <w:rPr>
          <w:lang w:eastAsia="de-AT"/>
        </w:rPr>
        <w:t>ersucht wird, die Kosten zu erstatten, welche der Person für eine notwendige oder geplante Behandlung in einem anderen Mitgliedstaat entstanden sind</w:t>
      </w:r>
      <w:r w:rsidRPr="00D42357">
        <w:rPr>
          <w:lang w:eastAsia="de-AT"/>
        </w:rPr>
        <w:t>.</w:t>
      </w:r>
      <w:r w:rsidR="003545B3">
        <w:rPr>
          <w:lang w:eastAsia="de-AT"/>
        </w:rPr>
        <w:t xml:space="preserve"> In einer Minderheit von Fällen ist der Starter die Institution im Wohnortstaat. Die Institution im Wohnortstaat gilt als zuständige Institution für Fälle, in welchen die versicherte Person in den im Anhang 3 der </w:t>
      </w:r>
      <w:r w:rsidR="003545B3" w:rsidRPr="007D492E">
        <w:t xml:space="preserve">Durchführungsverordnung </w:t>
      </w:r>
      <w:r w:rsidR="003545B3">
        <w:t xml:space="preserve">(EG) Nr. </w:t>
      </w:r>
      <w:r w:rsidR="003545B3">
        <w:rPr>
          <w:lang w:eastAsia="de-AT"/>
        </w:rPr>
        <w:t>987/2009 aufgeführten Mitgliedstaaten wohnt und nur für die geplante Behandlung.</w:t>
      </w:r>
      <w:r w:rsidRPr="00D42357">
        <w:rPr>
          <w:lang w:eastAsia="de-AT"/>
        </w:rPr>
        <w:t xml:space="preserve"> </w:t>
      </w:r>
    </w:p>
    <w:p w14:paraId="4701AA98" w14:textId="77777777" w:rsidR="009A6FBE" w:rsidRPr="00D42357" w:rsidRDefault="009A6FBE" w:rsidP="009A6FBE">
      <w:pPr>
        <w:numPr>
          <w:ilvl w:val="0"/>
          <w:numId w:val="8"/>
        </w:numPr>
        <w:rPr>
          <w:lang w:eastAsia="de-AT"/>
        </w:rPr>
      </w:pPr>
      <w:r w:rsidRPr="00D42357">
        <w:rPr>
          <w:b/>
          <w:lang w:eastAsia="de-AT"/>
        </w:rPr>
        <w:t>Anderer Teilnehmer</w:t>
      </w:r>
      <w:r w:rsidRPr="00D42357">
        <w:rPr>
          <w:lang w:eastAsia="de-AT"/>
        </w:rPr>
        <w:t xml:space="preserve">: Die Institution des Mitgliedstaates, in welchem die Person </w:t>
      </w:r>
      <w:r w:rsidR="003545B3">
        <w:rPr>
          <w:lang w:eastAsia="de-AT"/>
        </w:rPr>
        <w:t>die notwendige oder geplante Behandlung erhalten hat</w:t>
      </w:r>
      <w:r w:rsidRPr="00D42357">
        <w:rPr>
          <w:lang w:eastAsia="de-AT"/>
        </w:rPr>
        <w:t>.</w:t>
      </w:r>
      <w:r w:rsidR="003545B3">
        <w:rPr>
          <w:lang w:eastAsia="de-AT"/>
        </w:rPr>
        <w:t xml:space="preserve"> Dies kann nur der Aufenthalt</w:t>
      </w:r>
      <w:r w:rsidR="009E643B">
        <w:rPr>
          <w:lang w:eastAsia="de-AT"/>
        </w:rPr>
        <w:t>s</w:t>
      </w:r>
      <w:r w:rsidR="003545B3">
        <w:rPr>
          <w:lang w:eastAsia="de-AT"/>
        </w:rPr>
        <w:t>mitgliedstaat sein.</w:t>
      </w:r>
    </w:p>
    <w:p w14:paraId="25FA6A41" w14:textId="77777777" w:rsidR="009A6FBE" w:rsidRPr="00D42357" w:rsidRDefault="009A6FBE" w:rsidP="009A6FBE">
      <w:pPr>
        <w:pStyle w:val="berschrift4"/>
      </w:pPr>
      <w:bookmarkStart w:id="553" w:name="_Toc118130514"/>
      <w:r w:rsidRPr="00D42357">
        <w:t>Auslöser</w:t>
      </w:r>
      <w:bookmarkEnd w:id="553"/>
    </w:p>
    <w:p w14:paraId="12CAFBB5" w14:textId="77777777" w:rsidR="009E643B" w:rsidRPr="00D247F6" w:rsidRDefault="009E643B" w:rsidP="009E643B">
      <w:r w:rsidRPr="00D247F6">
        <w:t xml:space="preserve">Die </w:t>
      </w:r>
      <w:r>
        <w:t xml:space="preserve">zuständige Institution wird von der </w:t>
      </w:r>
      <w:r w:rsidRPr="00D247F6">
        <w:t>versicherte</w:t>
      </w:r>
      <w:r>
        <w:t>n Person aufgefordert, die von ihm zum Teil oder zur Gänze getragenen Kosten der Sachleistungen zurück zu fordern.</w:t>
      </w:r>
    </w:p>
    <w:p w14:paraId="10271C28" w14:textId="77777777" w:rsidR="009A6FBE" w:rsidRPr="00CD3533" w:rsidRDefault="009A6FBE" w:rsidP="009A6FBE">
      <w:pPr>
        <w:pStyle w:val="berschrift4"/>
        <w:rPr>
          <w:lang w:eastAsia="de-AT"/>
        </w:rPr>
      </w:pPr>
      <w:bookmarkStart w:id="554" w:name="_Toc118130515"/>
      <w:r w:rsidRPr="00CD3533">
        <w:rPr>
          <w:lang w:eastAsia="de-AT"/>
        </w:rPr>
        <w:t>Vorbedingung</w:t>
      </w:r>
      <w:bookmarkEnd w:id="554"/>
    </w:p>
    <w:p w14:paraId="476FF65C" w14:textId="77777777" w:rsidR="009E643B" w:rsidRPr="004073C4" w:rsidRDefault="009E643B" w:rsidP="009E643B">
      <w:pPr>
        <w:rPr>
          <w:lang w:eastAsia="de-AT"/>
        </w:rPr>
      </w:pPr>
      <w:r w:rsidRPr="00842CAC">
        <w:rPr>
          <w:lang w:eastAsia="de-AT"/>
        </w:rPr>
        <w:t>Di</w:t>
      </w:r>
      <w:r>
        <w:rPr>
          <w:lang w:eastAsia="de-AT"/>
        </w:rPr>
        <w:t>e versicherte Person hat eine notwendige oder geplante Behandlung außerhalb des zuständigen Mitgliedstaats erhalten und hat die Kosten dafür teilweise oder zur Gänze selbst übernommen.</w:t>
      </w:r>
    </w:p>
    <w:p w14:paraId="2D4AFA5E" w14:textId="77777777" w:rsidR="009A6FBE" w:rsidRPr="00CD3533" w:rsidRDefault="009A6FBE" w:rsidP="009A6FBE">
      <w:pPr>
        <w:pStyle w:val="berschrift4"/>
        <w:rPr>
          <w:lang w:eastAsia="de-AT"/>
        </w:rPr>
      </w:pPr>
      <w:bookmarkStart w:id="555" w:name="_Toc118130516"/>
      <w:r w:rsidRPr="00CD3533">
        <w:rPr>
          <w:lang w:eastAsia="de-AT"/>
        </w:rPr>
        <w:t>Nachbedingung</w:t>
      </w:r>
      <w:bookmarkEnd w:id="555"/>
      <w:r w:rsidRPr="00CD3533">
        <w:rPr>
          <w:lang w:eastAsia="de-AT"/>
        </w:rPr>
        <w:t xml:space="preserve"> </w:t>
      </w:r>
    </w:p>
    <w:p w14:paraId="3073C4E9" w14:textId="77777777" w:rsidR="009E643B" w:rsidRPr="00792C0C" w:rsidRDefault="009E643B" w:rsidP="009E643B">
      <w:pPr>
        <w:rPr>
          <w:lang w:eastAsia="de-AT"/>
        </w:rPr>
      </w:pPr>
      <w:r>
        <w:rPr>
          <w:lang w:eastAsia="de-AT"/>
        </w:rPr>
        <w:t xml:space="preserve">Die zuständige Institution ist über die Höhe der Kostenerstattung informiert. </w:t>
      </w:r>
    </w:p>
    <w:p w14:paraId="6455F389" w14:textId="77777777" w:rsidR="009A6FBE" w:rsidRPr="00CD3533" w:rsidRDefault="009A6FBE" w:rsidP="009A6FBE">
      <w:pPr>
        <w:pStyle w:val="berschrift4"/>
        <w:rPr>
          <w:lang w:eastAsia="de-AT"/>
        </w:rPr>
      </w:pPr>
      <w:bookmarkStart w:id="556" w:name="_Toc118130517"/>
      <w:r w:rsidRPr="00CD3533">
        <w:rPr>
          <w:lang w:eastAsia="de-AT"/>
        </w:rPr>
        <w:t>Verwandte BUCs</w:t>
      </w:r>
      <w:bookmarkEnd w:id="556"/>
    </w:p>
    <w:p w14:paraId="506CC741" w14:textId="77777777" w:rsidR="009A6FBE" w:rsidRPr="00CD3533" w:rsidRDefault="00776B26" w:rsidP="009A6FBE">
      <w:pPr>
        <w:rPr>
          <w:lang w:eastAsia="de-AT"/>
        </w:rPr>
      </w:pPr>
      <w:r>
        <w:rPr>
          <w:lang w:eastAsia="de-AT"/>
        </w:rPr>
        <w:t>Keine</w:t>
      </w:r>
    </w:p>
    <w:p w14:paraId="7824E572" w14:textId="77777777" w:rsidR="009A6FBE" w:rsidRPr="006469DB" w:rsidRDefault="009A6FBE" w:rsidP="009A6FBE">
      <w:pPr>
        <w:pStyle w:val="berschrift4"/>
        <w:rPr>
          <w:lang w:eastAsia="de-AT"/>
        </w:rPr>
      </w:pPr>
      <w:bookmarkStart w:id="557" w:name="_Toc118130518"/>
      <w:r w:rsidRPr="006469DB">
        <w:rPr>
          <w:lang w:eastAsia="de-AT"/>
        </w:rPr>
        <w:t>Szenarien</w:t>
      </w:r>
      <w:bookmarkEnd w:id="557"/>
    </w:p>
    <w:p w14:paraId="3A8348A4" w14:textId="77777777" w:rsidR="009A6FBE" w:rsidRPr="006469DB" w:rsidRDefault="009A6FBE" w:rsidP="00B61A1E">
      <w:pPr>
        <w:numPr>
          <w:ilvl w:val="0"/>
          <w:numId w:val="53"/>
        </w:numPr>
        <w:rPr>
          <w:lang w:eastAsia="de-AT"/>
        </w:rPr>
      </w:pPr>
      <w:r w:rsidRPr="006469DB">
        <w:rPr>
          <w:lang w:eastAsia="de-AT"/>
        </w:rPr>
        <w:t>Der Starter dieses Geschäftsfalls (die Institution</w:t>
      </w:r>
      <w:r w:rsidR="009E643B">
        <w:rPr>
          <w:lang w:eastAsia="de-AT"/>
        </w:rPr>
        <w:t xml:space="preserve"> des zuständigen Mitgliedstaats</w:t>
      </w:r>
      <w:r w:rsidRPr="006469DB">
        <w:rPr>
          <w:lang w:eastAsia="de-AT"/>
        </w:rPr>
        <w:t xml:space="preserve">) identifiziert den </w:t>
      </w:r>
      <w:r w:rsidR="009E643B" w:rsidRPr="006469DB">
        <w:rPr>
          <w:lang w:eastAsia="de-AT"/>
        </w:rPr>
        <w:t>Aufenthaltsstaat</w:t>
      </w:r>
      <w:r w:rsidRPr="006469DB">
        <w:rPr>
          <w:lang w:eastAsia="de-AT"/>
        </w:rPr>
        <w:t xml:space="preserve">, in welchem die Person </w:t>
      </w:r>
      <w:r w:rsidR="009E643B">
        <w:rPr>
          <w:lang w:eastAsia="de-AT"/>
        </w:rPr>
        <w:t>die notwendige oder geplante Behandlung erhalten hat</w:t>
      </w:r>
      <w:r w:rsidRPr="006469DB">
        <w:rPr>
          <w:lang w:eastAsia="de-AT"/>
        </w:rPr>
        <w:t xml:space="preserve"> und die entsprechende Institution in diesem Staat.</w:t>
      </w:r>
    </w:p>
    <w:p w14:paraId="598689BA" w14:textId="77777777" w:rsidR="009A6FBE" w:rsidRPr="006469DB" w:rsidRDefault="009A6FBE" w:rsidP="00B61A1E">
      <w:pPr>
        <w:numPr>
          <w:ilvl w:val="0"/>
          <w:numId w:val="53"/>
        </w:numPr>
        <w:rPr>
          <w:lang w:eastAsia="de-AT"/>
        </w:rPr>
      </w:pPr>
      <w:r>
        <w:rPr>
          <w:lang w:eastAsia="de-AT"/>
        </w:rPr>
        <w:t>Der Starter stellt ein S0</w:t>
      </w:r>
      <w:r w:rsidR="009E643B">
        <w:rPr>
          <w:lang w:eastAsia="de-AT"/>
        </w:rPr>
        <w:t>67</w:t>
      </w:r>
      <w:r>
        <w:rPr>
          <w:lang w:eastAsia="de-AT"/>
        </w:rPr>
        <w:t xml:space="preserve">N aus </w:t>
      </w:r>
      <w:r w:rsidRPr="006469DB">
        <w:rPr>
          <w:lang w:eastAsia="de-AT"/>
        </w:rPr>
        <w:t>und sendet dieses an den anderen Teilnehmer.</w:t>
      </w:r>
      <w:r w:rsidR="009E643B">
        <w:rPr>
          <w:lang w:eastAsia="de-AT"/>
        </w:rPr>
        <w:t xml:space="preserve"> Für jede </w:t>
      </w:r>
      <w:r w:rsidR="00670783">
        <w:rPr>
          <w:lang w:eastAsia="de-AT"/>
        </w:rPr>
        <w:t>B</w:t>
      </w:r>
      <w:r w:rsidR="009E643B">
        <w:rPr>
          <w:lang w:eastAsia="de-AT"/>
        </w:rPr>
        <w:t xml:space="preserve">ehandlung </w:t>
      </w:r>
      <w:r w:rsidR="00670783">
        <w:rPr>
          <w:lang w:eastAsia="de-AT"/>
        </w:rPr>
        <w:t>muss</w:t>
      </w:r>
      <w:r w:rsidR="009E643B">
        <w:rPr>
          <w:lang w:eastAsia="de-AT"/>
        </w:rPr>
        <w:t xml:space="preserve"> ein eigene</w:t>
      </w:r>
      <w:r w:rsidR="00670783">
        <w:rPr>
          <w:lang w:eastAsia="de-AT"/>
        </w:rPr>
        <w:t>r Fall gestartet werden. Der Beleg über die bezahlte Behandlung soll dem S067N als Beilage angefügt werden.</w:t>
      </w:r>
      <w:r w:rsidR="009E643B">
        <w:rPr>
          <w:lang w:eastAsia="de-AT"/>
        </w:rPr>
        <w:t xml:space="preserve"> </w:t>
      </w:r>
      <w:r w:rsidR="00670783">
        <w:rPr>
          <w:lang w:eastAsia="de-AT"/>
        </w:rPr>
        <w:t>Das S067N kann auch einen Familienangehörigen betreffen und muss nicht zwingend die versicherte Person betreffen.</w:t>
      </w:r>
    </w:p>
    <w:p w14:paraId="195E8FB8" w14:textId="77777777" w:rsidR="009A6FBE" w:rsidRPr="006469DB" w:rsidRDefault="009A6FBE" w:rsidP="00B61A1E">
      <w:pPr>
        <w:numPr>
          <w:ilvl w:val="0"/>
          <w:numId w:val="53"/>
        </w:numPr>
        <w:rPr>
          <w:lang w:eastAsia="de-AT"/>
        </w:rPr>
      </w:pPr>
      <w:r w:rsidRPr="006469DB">
        <w:rPr>
          <w:lang w:eastAsia="de-AT"/>
        </w:rPr>
        <w:t>Der a</w:t>
      </w:r>
      <w:r>
        <w:rPr>
          <w:lang w:eastAsia="de-AT"/>
        </w:rPr>
        <w:t>ndere Teilnehmer erhält das S0</w:t>
      </w:r>
      <w:r w:rsidR="009E643B">
        <w:rPr>
          <w:lang w:eastAsia="de-AT"/>
        </w:rPr>
        <w:t>67</w:t>
      </w:r>
      <w:r w:rsidRPr="006469DB">
        <w:rPr>
          <w:lang w:eastAsia="de-AT"/>
        </w:rPr>
        <w:t>N.</w:t>
      </w:r>
    </w:p>
    <w:p w14:paraId="5BBC55F1" w14:textId="77777777" w:rsidR="009A6FBE" w:rsidRPr="006469DB" w:rsidRDefault="009A6FBE" w:rsidP="00B61A1E">
      <w:pPr>
        <w:numPr>
          <w:ilvl w:val="0"/>
          <w:numId w:val="53"/>
        </w:numPr>
        <w:rPr>
          <w:lang w:eastAsia="de-AT"/>
        </w:rPr>
      </w:pPr>
      <w:r w:rsidRPr="006469DB">
        <w:rPr>
          <w:lang w:eastAsia="de-AT"/>
        </w:rPr>
        <w:t>Der a</w:t>
      </w:r>
      <w:r>
        <w:rPr>
          <w:lang w:eastAsia="de-AT"/>
        </w:rPr>
        <w:t>ndere Teilnehmer stellt ein S0</w:t>
      </w:r>
      <w:r w:rsidR="00670783">
        <w:rPr>
          <w:lang w:eastAsia="de-AT"/>
        </w:rPr>
        <w:t>68</w:t>
      </w:r>
      <w:r w:rsidRPr="006469DB">
        <w:rPr>
          <w:lang w:eastAsia="de-AT"/>
        </w:rPr>
        <w:t>N au</w:t>
      </w:r>
      <w:r w:rsidR="00670783">
        <w:rPr>
          <w:lang w:eastAsia="de-AT"/>
        </w:rPr>
        <w:t>s</w:t>
      </w:r>
      <w:r>
        <w:rPr>
          <w:lang w:eastAsia="de-AT"/>
        </w:rPr>
        <w:t xml:space="preserve"> und sendet </w:t>
      </w:r>
      <w:r w:rsidRPr="006469DB">
        <w:rPr>
          <w:lang w:eastAsia="de-AT"/>
        </w:rPr>
        <w:t>dies</w:t>
      </w:r>
      <w:r w:rsidR="00670783">
        <w:rPr>
          <w:lang w:eastAsia="de-AT"/>
        </w:rPr>
        <w:t>es</w:t>
      </w:r>
      <w:r w:rsidRPr="006469DB">
        <w:rPr>
          <w:lang w:eastAsia="de-AT"/>
        </w:rPr>
        <w:t xml:space="preserve"> an den Starter.</w:t>
      </w:r>
    </w:p>
    <w:p w14:paraId="6339DF0E" w14:textId="77777777" w:rsidR="009A6FBE" w:rsidRPr="006469DB" w:rsidRDefault="009A6FBE" w:rsidP="00B61A1E">
      <w:pPr>
        <w:numPr>
          <w:ilvl w:val="0"/>
          <w:numId w:val="53"/>
        </w:numPr>
        <w:rPr>
          <w:lang w:eastAsia="de-AT"/>
        </w:rPr>
      </w:pPr>
      <w:r>
        <w:rPr>
          <w:lang w:eastAsia="de-AT"/>
        </w:rPr>
        <w:t>Der Starter erhält das S0</w:t>
      </w:r>
      <w:r w:rsidR="00670783">
        <w:rPr>
          <w:lang w:eastAsia="de-AT"/>
        </w:rPr>
        <w:t>68</w:t>
      </w:r>
      <w:r w:rsidRPr="006469DB">
        <w:rPr>
          <w:lang w:eastAsia="de-AT"/>
        </w:rPr>
        <w:t>N.</w:t>
      </w:r>
    </w:p>
    <w:p w14:paraId="3E2F1A7E" w14:textId="77777777" w:rsidR="009A6FBE" w:rsidRPr="00E27875" w:rsidRDefault="009A6FBE" w:rsidP="009A6FBE">
      <w:pPr>
        <w:rPr>
          <w:b/>
          <w:u w:val="single"/>
          <w:lang w:eastAsia="de-AT"/>
        </w:rPr>
      </w:pPr>
    </w:p>
    <w:p w14:paraId="301817A9" w14:textId="77777777" w:rsidR="009A6FBE" w:rsidRPr="00E27875" w:rsidRDefault="009A6FBE" w:rsidP="009A6FBE">
      <w:pPr>
        <w:rPr>
          <w:b/>
          <w:u w:val="single"/>
          <w:lang w:eastAsia="de-AT"/>
        </w:rPr>
      </w:pPr>
      <w:r w:rsidRPr="00E27875">
        <w:rPr>
          <w:b/>
          <w:u w:val="single"/>
          <w:lang w:eastAsia="de-AT"/>
        </w:rPr>
        <w:t>Alternative Abläufe unter Verwendung horizontaler Subprozesse</w:t>
      </w:r>
    </w:p>
    <w:p w14:paraId="2750779A" w14:textId="77777777" w:rsidR="009A6FBE" w:rsidRPr="00E27875" w:rsidRDefault="009A6FBE" w:rsidP="009A6FBE">
      <w:pPr>
        <w:rPr>
          <w:b/>
          <w:lang w:eastAsia="de-AT"/>
        </w:rPr>
      </w:pPr>
      <w:r w:rsidRPr="00E27875">
        <w:rPr>
          <w:b/>
          <w:lang w:eastAsia="de-AT"/>
        </w:rPr>
        <w:t>Alternativer Ablauf HA: Ad-hoc Informationen anfordern – anderer Teilnehmer (H_BUC_01_Subprocess)</w:t>
      </w:r>
    </w:p>
    <w:p w14:paraId="5509142E" w14:textId="77777777" w:rsidR="009A6FBE" w:rsidRPr="00E27875" w:rsidRDefault="009A6FBE" w:rsidP="009A6FBE">
      <w:pPr>
        <w:ind w:left="720"/>
        <w:rPr>
          <w:lang w:eastAsia="de-AT"/>
        </w:rPr>
      </w:pPr>
      <w:r w:rsidRPr="00E27875">
        <w:rPr>
          <w:lang w:eastAsia="de-AT"/>
        </w:rPr>
        <w:t>Zu jedem beliebigen Zeitpunkt zwischen Schritt (3) und Schritt (4) kann der andere Teilnehmer Ad-hoc Informationen vom Starter anfordern.</w:t>
      </w:r>
    </w:p>
    <w:p w14:paraId="5857FC41" w14:textId="77777777" w:rsidR="009A6FBE" w:rsidRPr="00E27875" w:rsidRDefault="009A6FBE" w:rsidP="00B61A1E">
      <w:pPr>
        <w:numPr>
          <w:ilvl w:val="0"/>
          <w:numId w:val="54"/>
        </w:numPr>
        <w:rPr>
          <w:lang w:eastAsia="de-AT"/>
        </w:rPr>
      </w:pPr>
      <w:r w:rsidRPr="00E27875">
        <w:rPr>
          <w:lang w:eastAsia="de-AT"/>
        </w:rPr>
        <w:t>Der andere Teilnehmer startet den H_BUC_01_Subprocess (Austausch von Ad-hoc Information).</w:t>
      </w:r>
    </w:p>
    <w:p w14:paraId="427537C2" w14:textId="77777777" w:rsidR="009A6FBE" w:rsidRPr="00E27875" w:rsidRDefault="009A6FBE" w:rsidP="00B61A1E">
      <w:pPr>
        <w:numPr>
          <w:ilvl w:val="0"/>
          <w:numId w:val="54"/>
        </w:numPr>
        <w:rPr>
          <w:lang w:eastAsia="de-AT"/>
        </w:rPr>
      </w:pPr>
      <w:r w:rsidRPr="00E27875">
        <w:rPr>
          <w:lang w:eastAsia="de-AT"/>
        </w:rPr>
        <w:t>Dieser alternative Ablauf endet hiermit.</w:t>
      </w:r>
    </w:p>
    <w:p w14:paraId="25E8E7C4" w14:textId="77777777" w:rsidR="009A6FBE" w:rsidRPr="00E27875" w:rsidRDefault="009A6FBE" w:rsidP="009A6FBE">
      <w:pPr>
        <w:rPr>
          <w:b/>
          <w:lang w:eastAsia="de-AT"/>
        </w:rPr>
      </w:pPr>
      <w:r w:rsidRPr="00E27875">
        <w:rPr>
          <w:b/>
          <w:lang w:eastAsia="de-AT"/>
        </w:rPr>
        <w:t>Alternativer Ablauf HB: Ad-hoc Informationen anfordern – Starter (H_BUC_01_Subprocess)</w:t>
      </w:r>
    </w:p>
    <w:p w14:paraId="73101F52" w14:textId="60C79F9F" w:rsidR="009A6FBE" w:rsidRPr="00E27875" w:rsidRDefault="009A6FBE" w:rsidP="009A6FBE">
      <w:pPr>
        <w:ind w:left="720"/>
        <w:rPr>
          <w:lang w:eastAsia="de-AT"/>
        </w:rPr>
      </w:pPr>
      <w:r w:rsidRPr="00E27875">
        <w:rPr>
          <w:lang w:eastAsia="de-AT"/>
        </w:rPr>
        <w:t>Zu jedem beliebigen Zeitpunkt nach Schritt (</w:t>
      </w:r>
      <w:del w:id="558" w:author="Bedy Maria Luca" w:date="2025-05-21T13:01:00Z" w16du:dateUtc="2025-05-21T11:01:00Z">
        <w:r w:rsidRPr="00E27875" w:rsidDel="00146E38">
          <w:rPr>
            <w:lang w:eastAsia="de-AT"/>
          </w:rPr>
          <w:delText>5</w:delText>
        </w:r>
      </w:del>
      <w:ins w:id="559" w:author="Bedy Maria Luca" w:date="2025-05-21T13:01:00Z" w16du:dateUtc="2025-05-21T11:01:00Z">
        <w:r w:rsidR="00146E38">
          <w:rPr>
            <w:lang w:eastAsia="de-AT"/>
          </w:rPr>
          <w:t>3</w:t>
        </w:r>
      </w:ins>
      <w:r w:rsidRPr="00E27875">
        <w:rPr>
          <w:lang w:eastAsia="de-AT"/>
        </w:rPr>
        <w:t>) kann der Starter Ad-hoc Informationen vom anderen Teilnehmer anfordern.</w:t>
      </w:r>
    </w:p>
    <w:p w14:paraId="4C8E73D1" w14:textId="77777777" w:rsidR="009A6FBE" w:rsidRPr="00E27875" w:rsidRDefault="009A6FBE" w:rsidP="00B61A1E">
      <w:pPr>
        <w:numPr>
          <w:ilvl w:val="0"/>
          <w:numId w:val="55"/>
        </w:numPr>
        <w:rPr>
          <w:lang w:eastAsia="de-AT"/>
        </w:rPr>
      </w:pPr>
      <w:r w:rsidRPr="00E27875">
        <w:rPr>
          <w:lang w:eastAsia="de-AT"/>
        </w:rPr>
        <w:t>Der Starter startet den H_BUC_01_Subprocess (Austausch von Ad-hoc Information).</w:t>
      </w:r>
    </w:p>
    <w:p w14:paraId="0FFDE97A" w14:textId="77777777" w:rsidR="009A6FBE" w:rsidRPr="00E27875" w:rsidRDefault="009A6FBE" w:rsidP="00B61A1E">
      <w:pPr>
        <w:numPr>
          <w:ilvl w:val="0"/>
          <w:numId w:val="55"/>
        </w:numPr>
        <w:rPr>
          <w:lang w:eastAsia="de-AT"/>
        </w:rPr>
      </w:pPr>
      <w:r w:rsidRPr="00E27875">
        <w:rPr>
          <w:lang w:eastAsia="de-AT"/>
        </w:rPr>
        <w:t>Dieser alternative Ablauf endet hiermit.</w:t>
      </w:r>
    </w:p>
    <w:p w14:paraId="1AF2AAEA" w14:textId="77777777" w:rsidR="009A6FBE" w:rsidRPr="00B13987" w:rsidRDefault="009A6FBE" w:rsidP="009A6FBE">
      <w:pPr>
        <w:rPr>
          <w:highlight w:val="yellow"/>
          <w:lang w:eastAsia="de-AT"/>
        </w:rPr>
      </w:pPr>
    </w:p>
    <w:p w14:paraId="6A939252" w14:textId="77777777" w:rsidR="009A6FBE" w:rsidRPr="00E27875" w:rsidRDefault="009A6FBE" w:rsidP="009A6FBE">
      <w:pPr>
        <w:rPr>
          <w:b/>
          <w:u w:val="single"/>
          <w:lang w:eastAsia="de-AT"/>
        </w:rPr>
      </w:pPr>
      <w:r w:rsidRPr="00E27875">
        <w:rPr>
          <w:b/>
          <w:u w:val="single"/>
          <w:lang w:eastAsia="de-AT"/>
        </w:rPr>
        <w:t>Alternative Abläufe unter Verwendung administrativer Subprozesse</w:t>
      </w:r>
    </w:p>
    <w:p w14:paraId="3A614049" w14:textId="77777777" w:rsidR="009A6FBE" w:rsidRPr="00E27875" w:rsidRDefault="009A6FBE" w:rsidP="009A6FBE">
      <w:pPr>
        <w:rPr>
          <w:b/>
          <w:lang w:eastAsia="de-AT"/>
        </w:rPr>
      </w:pPr>
      <w:r w:rsidRPr="00E27875">
        <w:rPr>
          <w:b/>
          <w:lang w:eastAsia="de-AT"/>
        </w:rPr>
        <w:t>Alternativer Ablauf ADA: Geschäftsfall weiterleiten</w:t>
      </w:r>
    </w:p>
    <w:p w14:paraId="3FEC0AF5" w14:textId="77777777" w:rsidR="009A6FBE" w:rsidRPr="00E27875" w:rsidRDefault="009A6FBE" w:rsidP="009A6FBE">
      <w:pPr>
        <w:ind w:left="720"/>
        <w:rPr>
          <w:lang w:eastAsia="de-AT"/>
        </w:rPr>
      </w:pPr>
      <w:r w:rsidRPr="00E27875">
        <w:rPr>
          <w:lang w:eastAsia="de-AT"/>
        </w:rPr>
        <w:t xml:space="preserve">Zu jedem beliebigen Zeitpunkt zwischen Schritt (3) und Schritt (4) kann der andere Teilnehmer den Geschäftsfall an eine andere zuständige Institution (innerhalb desselben Mitgliedstaates) weiterleiten. </w:t>
      </w:r>
    </w:p>
    <w:p w14:paraId="5D6D3C0F" w14:textId="77777777" w:rsidR="009A6FBE" w:rsidRPr="00E27875" w:rsidRDefault="009A6FBE" w:rsidP="00B61A1E">
      <w:pPr>
        <w:numPr>
          <w:ilvl w:val="0"/>
          <w:numId w:val="56"/>
        </w:numPr>
        <w:rPr>
          <w:lang w:eastAsia="de-AT"/>
        </w:rPr>
      </w:pPr>
      <w:r w:rsidRPr="00E27875">
        <w:rPr>
          <w:lang w:eastAsia="de-AT"/>
        </w:rPr>
        <w:t xml:space="preserve">Der </w:t>
      </w:r>
      <w:r w:rsidRPr="006C689E">
        <w:rPr>
          <w:lang w:eastAsia="de-AT"/>
        </w:rPr>
        <w:t>andere Teilnehmer</w:t>
      </w:r>
      <w:r>
        <w:rPr>
          <w:lang w:eastAsia="de-AT"/>
        </w:rPr>
        <w:t xml:space="preserve"> </w:t>
      </w:r>
      <w:r w:rsidRPr="00E27875">
        <w:rPr>
          <w:lang w:eastAsia="de-AT"/>
        </w:rPr>
        <w:t>startet den AD_BUC_05 (Geschäftsfall weiterleiten).</w:t>
      </w:r>
    </w:p>
    <w:p w14:paraId="42A5EA3C" w14:textId="77777777" w:rsidR="009A6FBE" w:rsidRPr="00E27875" w:rsidRDefault="009A6FBE" w:rsidP="00B61A1E">
      <w:pPr>
        <w:numPr>
          <w:ilvl w:val="0"/>
          <w:numId w:val="56"/>
        </w:numPr>
        <w:rPr>
          <w:lang w:eastAsia="de-AT"/>
        </w:rPr>
      </w:pPr>
      <w:r w:rsidRPr="00E27875">
        <w:rPr>
          <w:lang w:eastAsia="de-AT"/>
        </w:rPr>
        <w:t>Dieser alternative Ablauf endet hiermit.</w:t>
      </w:r>
    </w:p>
    <w:p w14:paraId="7217D104" w14:textId="77777777" w:rsidR="009A6FBE" w:rsidRPr="0054767A" w:rsidRDefault="009A6FBE" w:rsidP="009A6FBE">
      <w:pPr>
        <w:rPr>
          <w:b/>
          <w:lang w:eastAsia="de-AT"/>
        </w:rPr>
      </w:pPr>
      <w:r w:rsidRPr="0054767A">
        <w:rPr>
          <w:b/>
          <w:lang w:eastAsia="de-AT"/>
        </w:rPr>
        <w:t>Alternativer Ablauf ADB: Erinnerung senden</w:t>
      </w:r>
      <w:r>
        <w:rPr>
          <w:b/>
          <w:lang w:eastAsia="de-AT"/>
        </w:rPr>
        <w:t xml:space="preserve"> - Starter</w:t>
      </w:r>
    </w:p>
    <w:p w14:paraId="16BA82C3" w14:textId="77777777" w:rsidR="009A6FBE" w:rsidRPr="0054767A" w:rsidRDefault="009A6FBE" w:rsidP="009A6FBE">
      <w:pPr>
        <w:ind w:left="720"/>
        <w:rPr>
          <w:lang w:eastAsia="de-AT"/>
        </w:rPr>
      </w:pPr>
      <w:r w:rsidRPr="0054767A">
        <w:rPr>
          <w:lang w:eastAsia="de-AT"/>
        </w:rPr>
        <w:t>Zu jedem beliebi</w:t>
      </w:r>
      <w:r>
        <w:rPr>
          <w:lang w:eastAsia="de-AT"/>
        </w:rPr>
        <w:t xml:space="preserve">gen Zeitpunkt nach Schritt (2) bzw. nach </w:t>
      </w:r>
      <w:r w:rsidR="001F75B4">
        <w:rPr>
          <w:lang w:eastAsia="de-AT"/>
        </w:rPr>
        <w:t>„</w:t>
      </w:r>
      <w:r>
        <w:rPr>
          <w:lang w:eastAsia="de-AT"/>
        </w:rPr>
        <w:t>Alternativer Ablauf HB</w:t>
      </w:r>
      <w:r w:rsidR="001F75B4">
        <w:rPr>
          <w:lang w:eastAsia="de-AT"/>
        </w:rPr>
        <w:t>“</w:t>
      </w:r>
      <w:r>
        <w:rPr>
          <w:lang w:eastAsia="de-AT"/>
        </w:rPr>
        <w:t xml:space="preserve"> Schritt (I) </w:t>
      </w:r>
      <w:r w:rsidRPr="0054767A">
        <w:rPr>
          <w:lang w:eastAsia="de-AT"/>
        </w:rPr>
        <w:t xml:space="preserve">kann der Starter eine Erinnerung an den anderen Teilnehmer schicken, um an eine ausständige Information zu erinnern. </w:t>
      </w:r>
    </w:p>
    <w:p w14:paraId="0C373382" w14:textId="77777777" w:rsidR="009A6FBE" w:rsidRPr="0054767A" w:rsidRDefault="009A6FBE" w:rsidP="00B61A1E">
      <w:pPr>
        <w:numPr>
          <w:ilvl w:val="0"/>
          <w:numId w:val="57"/>
        </w:numPr>
        <w:rPr>
          <w:lang w:eastAsia="de-AT"/>
        </w:rPr>
      </w:pPr>
      <w:r w:rsidRPr="0054767A">
        <w:rPr>
          <w:lang w:eastAsia="de-AT"/>
        </w:rPr>
        <w:t>Der Starter startet den AD_BUC_07 (Erinnerung senden).</w:t>
      </w:r>
    </w:p>
    <w:p w14:paraId="3CBFAC56" w14:textId="77777777" w:rsidR="009A6FBE" w:rsidRDefault="009A6FBE" w:rsidP="00B61A1E">
      <w:pPr>
        <w:numPr>
          <w:ilvl w:val="0"/>
          <w:numId w:val="57"/>
        </w:numPr>
        <w:rPr>
          <w:lang w:eastAsia="de-AT"/>
        </w:rPr>
      </w:pPr>
      <w:r w:rsidRPr="0054767A">
        <w:rPr>
          <w:lang w:eastAsia="de-AT"/>
        </w:rPr>
        <w:t>Dieser alternative Ablauf endet hiermit.</w:t>
      </w:r>
    </w:p>
    <w:p w14:paraId="20433C3B" w14:textId="77777777" w:rsidR="009A6FBE" w:rsidRPr="007E6577" w:rsidRDefault="009A6FBE" w:rsidP="009A6FBE">
      <w:pPr>
        <w:rPr>
          <w:b/>
          <w:lang w:eastAsia="de-AT"/>
        </w:rPr>
      </w:pPr>
      <w:r w:rsidRPr="007E6577">
        <w:rPr>
          <w:b/>
          <w:lang w:eastAsia="de-AT"/>
        </w:rPr>
        <w:t xml:space="preserve">Alternativer Ablauf </w:t>
      </w:r>
      <w:r>
        <w:rPr>
          <w:b/>
          <w:lang w:eastAsia="de-AT"/>
        </w:rPr>
        <w:t>ADC</w:t>
      </w:r>
      <w:r w:rsidRPr="007E6577">
        <w:rPr>
          <w:b/>
          <w:lang w:eastAsia="de-AT"/>
        </w:rPr>
        <w:t>: Erinnerung senden</w:t>
      </w:r>
      <w:r>
        <w:rPr>
          <w:b/>
          <w:lang w:eastAsia="de-AT"/>
        </w:rPr>
        <w:t xml:space="preserve"> – anderer Teilnehmer</w:t>
      </w:r>
    </w:p>
    <w:p w14:paraId="4E6A66DE" w14:textId="77777777" w:rsidR="009A6FBE" w:rsidRPr="007E6577" w:rsidRDefault="009A6FBE" w:rsidP="009A6FBE">
      <w:pPr>
        <w:ind w:left="720"/>
        <w:jc w:val="left"/>
        <w:rPr>
          <w:lang w:eastAsia="de-AT"/>
        </w:rPr>
      </w:pPr>
      <w:r w:rsidRPr="007E6577">
        <w:rPr>
          <w:lang w:eastAsia="de-AT"/>
        </w:rPr>
        <w:t>Zu jedem beli</w:t>
      </w:r>
      <w:r>
        <w:rPr>
          <w:lang w:eastAsia="de-AT"/>
        </w:rPr>
        <w:t xml:space="preserve">ebigen Zeitpunkt nach </w:t>
      </w:r>
      <w:r w:rsidR="001F75B4">
        <w:rPr>
          <w:lang w:eastAsia="de-AT"/>
        </w:rPr>
        <w:t>„</w:t>
      </w:r>
      <w:r>
        <w:rPr>
          <w:lang w:eastAsia="de-AT"/>
        </w:rPr>
        <w:t>Alternativer Ablauf HA</w:t>
      </w:r>
      <w:r w:rsidR="001F75B4">
        <w:rPr>
          <w:lang w:eastAsia="de-AT"/>
        </w:rPr>
        <w:t>“</w:t>
      </w:r>
      <w:r>
        <w:rPr>
          <w:lang w:eastAsia="de-AT"/>
        </w:rPr>
        <w:t xml:space="preserve"> Schritt (I) </w:t>
      </w:r>
      <w:r w:rsidRPr="007E6577">
        <w:rPr>
          <w:lang w:eastAsia="de-AT"/>
        </w:rPr>
        <w:t>kann</w:t>
      </w:r>
      <w:r>
        <w:rPr>
          <w:lang w:eastAsia="de-AT"/>
        </w:rPr>
        <w:t xml:space="preserve"> der andere Teilnehmer </w:t>
      </w:r>
      <w:r w:rsidRPr="007E6577">
        <w:rPr>
          <w:lang w:eastAsia="de-AT"/>
        </w:rPr>
        <w:t xml:space="preserve">eine Erinnerung an </w:t>
      </w:r>
      <w:r>
        <w:rPr>
          <w:lang w:eastAsia="de-AT"/>
        </w:rPr>
        <w:t>den Starter</w:t>
      </w:r>
      <w:r w:rsidRPr="007E6577">
        <w:rPr>
          <w:lang w:eastAsia="de-AT"/>
        </w:rPr>
        <w:t xml:space="preserve"> schicken, um an eine ausständige Information zu erinnern. </w:t>
      </w:r>
    </w:p>
    <w:p w14:paraId="62F93EC5" w14:textId="77777777" w:rsidR="009A6FBE" w:rsidRPr="007E6577" w:rsidRDefault="009A6FBE" w:rsidP="00B61A1E">
      <w:pPr>
        <w:numPr>
          <w:ilvl w:val="0"/>
          <w:numId w:val="58"/>
        </w:numPr>
        <w:rPr>
          <w:lang w:eastAsia="de-AT"/>
        </w:rPr>
      </w:pPr>
      <w:r>
        <w:rPr>
          <w:lang w:eastAsia="de-AT"/>
        </w:rPr>
        <w:t xml:space="preserve">Der andere </w:t>
      </w:r>
      <w:r w:rsidRPr="007E6577">
        <w:rPr>
          <w:lang w:eastAsia="de-AT"/>
        </w:rPr>
        <w:t>Teilnehmer startet den AD_BUC_07 (Erinnerung senden).</w:t>
      </w:r>
    </w:p>
    <w:p w14:paraId="0EE9E988" w14:textId="77777777" w:rsidR="009A6FBE" w:rsidRPr="0054767A" w:rsidRDefault="009A6FBE" w:rsidP="00B61A1E">
      <w:pPr>
        <w:numPr>
          <w:ilvl w:val="0"/>
          <w:numId w:val="58"/>
        </w:numPr>
        <w:rPr>
          <w:lang w:eastAsia="de-AT"/>
        </w:rPr>
      </w:pPr>
      <w:r w:rsidRPr="007E6577">
        <w:rPr>
          <w:lang w:eastAsia="de-AT"/>
        </w:rPr>
        <w:t>Dieser alternative Ablauf endet hiermit.</w:t>
      </w:r>
    </w:p>
    <w:p w14:paraId="3EB0B157" w14:textId="77777777" w:rsidR="001B2969" w:rsidRPr="000D26C4" w:rsidRDefault="001B2969" w:rsidP="001B2969">
      <w:pPr>
        <w:rPr>
          <w:b/>
        </w:rPr>
      </w:pPr>
      <w:r>
        <w:rPr>
          <w:highlight w:val="yellow"/>
          <w:lang w:eastAsia="de-AT"/>
        </w:rPr>
        <w:br w:type="page"/>
      </w:r>
      <w:r w:rsidRPr="007E6577">
        <w:rPr>
          <w:b/>
          <w:lang w:eastAsia="de-AT"/>
        </w:rPr>
        <w:lastRenderedPageBreak/>
        <w:t xml:space="preserve">Alternativer Ablauf </w:t>
      </w:r>
      <w:r>
        <w:rPr>
          <w:b/>
          <w:lang w:eastAsia="de-AT"/>
        </w:rPr>
        <w:t>ADD</w:t>
      </w:r>
      <w:r w:rsidRPr="007E6577">
        <w:rPr>
          <w:b/>
          <w:lang w:eastAsia="de-AT"/>
        </w:rPr>
        <w:t xml:space="preserve">: </w:t>
      </w:r>
      <w:r w:rsidRPr="000D26C4">
        <w:rPr>
          <w:b/>
        </w:rPr>
        <w:t>SED zurückziehen</w:t>
      </w:r>
    </w:p>
    <w:p w14:paraId="1B903385" w14:textId="77777777" w:rsidR="001B2969" w:rsidRPr="000D26C4" w:rsidRDefault="001B2969" w:rsidP="001B2969">
      <w:pPr>
        <w:ind w:left="720"/>
      </w:pPr>
      <w:r w:rsidRPr="000D26C4">
        <w:t>Zu jedem beliebigen Zei</w:t>
      </w:r>
      <w:r>
        <w:t xml:space="preserve">tpunkt nach Schritt (2) </w:t>
      </w:r>
      <w:r w:rsidRPr="000D26C4">
        <w:t>kann der S</w:t>
      </w:r>
      <w:r>
        <w:t>tarter das gesendete S067</w:t>
      </w:r>
      <w:r w:rsidRPr="000D26C4">
        <w:t xml:space="preserve">N zurückziehen. </w:t>
      </w:r>
    </w:p>
    <w:p w14:paraId="061531CA" w14:textId="77777777" w:rsidR="001B2969" w:rsidRDefault="001B2969" w:rsidP="001B2969">
      <w:pPr>
        <w:numPr>
          <w:ilvl w:val="0"/>
          <w:numId w:val="74"/>
        </w:numPr>
      </w:pPr>
      <w:r w:rsidRPr="000D26C4">
        <w:t>Der Starter startet den AD_BUC_06 (SED zurückziehen).</w:t>
      </w:r>
    </w:p>
    <w:p w14:paraId="7623B5E5" w14:textId="77777777" w:rsidR="0033181F" w:rsidRDefault="001B2969" w:rsidP="006A7E78">
      <w:pPr>
        <w:numPr>
          <w:ilvl w:val="0"/>
          <w:numId w:val="74"/>
        </w:numPr>
      </w:pPr>
      <w:r>
        <w:t>Optional kann der Starter das S067N erneut senden.</w:t>
      </w:r>
    </w:p>
    <w:p w14:paraId="53061624" w14:textId="77777777" w:rsidR="001B2969" w:rsidRPr="007E6577" w:rsidRDefault="001B2969" w:rsidP="006A7E78">
      <w:pPr>
        <w:numPr>
          <w:ilvl w:val="0"/>
          <w:numId w:val="74"/>
        </w:numPr>
      </w:pPr>
      <w:r w:rsidRPr="000D26C4">
        <w:t>Dieser alternative Ablauf endet hiermit.</w:t>
      </w:r>
    </w:p>
    <w:p w14:paraId="2B8C37F9" w14:textId="77777777" w:rsidR="001B2969" w:rsidRDefault="001B2969" w:rsidP="00855958">
      <w:pPr>
        <w:rPr>
          <w:highlight w:val="yellow"/>
          <w:lang w:eastAsia="de-AT"/>
        </w:rPr>
      </w:pPr>
    </w:p>
    <w:p w14:paraId="3D4C1D94" w14:textId="77777777" w:rsidR="00EF155D" w:rsidRPr="00497594" w:rsidRDefault="00EF155D" w:rsidP="00EF155D">
      <w:pPr>
        <w:rPr>
          <w:lang w:val="de-AT"/>
        </w:rPr>
      </w:pPr>
      <w:r w:rsidRPr="00497594">
        <w:rPr>
          <w:lang w:val="de-AT"/>
        </w:rPr>
        <w:t>Der folgende administrative Subprozess wird verwendet, wenn eine fehlerhafte Nachricht erhalten wurde und kann zu jedem Zeitpunkt im Prozess (nach Erhalt eines SEDs) gestartet werden</w:t>
      </w:r>
      <w:r w:rsidR="00670D52">
        <w:rPr>
          <w:lang w:val="de-AT"/>
        </w:rPr>
        <w:t>:</w:t>
      </w:r>
    </w:p>
    <w:p w14:paraId="2C17939A" w14:textId="77777777" w:rsidR="00EF155D" w:rsidRDefault="00EF155D" w:rsidP="00EF155D">
      <w:pPr>
        <w:rPr>
          <w:lang w:val="de-AT"/>
        </w:rPr>
      </w:pPr>
      <w:r w:rsidRPr="00497594">
        <w:rPr>
          <w:lang w:val="de-AT"/>
        </w:rPr>
        <w:t>AD_BUC_11 (Business Exception)</w:t>
      </w:r>
    </w:p>
    <w:p w14:paraId="1F8656CF" w14:textId="77777777" w:rsidR="00603E2F" w:rsidRPr="00497594" w:rsidRDefault="00603E2F" w:rsidP="00EF155D">
      <w:pPr>
        <w:rPr>
          <w:lang w:val="de-AT"/>
        </w:rPr>
      </w:pPr>
    </w:p>
    <w:p w14:paraId="7FBD1132" w14:textId="77777777" w:rsidR="00EF155D" w:rsidRPr="00497594" w:rsidRDefault="00EF155D" w:rsidP="00EF155D">
      <w:pPr>
        <w:rPr>
          <w:lang w:val="de-AT"/>
        </w:rPr>
      </w:pPr>
      <w:r w:rsidRPr="00497594">
        <w:rPr>
          <w:lang w:val="de-AT"/>
        </w:rPr>
        <w:t>Der folgende administrative Subprozess kann immer nach Erhalt eines Start-SEDs angestoßen werden. Dieser bewirkt eine Umleitung des Falles an eine andere Institution</w:t>
      </w:r>
      <w:r w:rsidR="00670D52">
        <w:rPr>
          <w:lang w:val="de-AT"/>
        </w:rPr>
        <w:t>:</w:t>
      </w:r>
    </w:p>
    <w:p w14:paraId="1349AEBE" w14:textId="77777777" w:rsidR="00EF155D" w:rsidRPr="00497594" w:rsidRDefault="00EF155D" w:rsidP="00EF155D">
      <w:pPr>
        <w:rPr>
          <w:lang w:val="de-AT"/>
        </w:rPr>
      </w:pPr>
      <w:r w:rsidRPr="00497594">
        <w:rPr>
          <w:lang w:val="de-AT"/>
        </w:rPr>
        <w:t xml:space="preserve">AD_BUC_12 (Teilnehmer ändern) </w:t>
      </w:r>
    </w:p>
    <w:p w14:paraId="0CC16101" w14:textId="77777777" w:rsidR="00EF155D" w:rsidRPr="00B13987" w:rsidRDefault="00EF155D" w:rsidP="009A6FBE">
      <w:pPr>
        <w:ind w:left="720"/>
        <w:rPr>
          <w:highlight w:val="yellow"/>
          <w:lang w:eastAsia="de-AT"/>
        </w:rPr>
      </w:pPr>
    </w:p>
    <w:p w14:paraId="71B31CC1" w14:textId="77777777" w:rsidR="009A6FBE" w:rsidRPr="0054767A" w:rsidRDefault="009A6FBE" w:rsidP="009A6FBE">
      <w:pPr>
        <w:rPr>
          <w:b/>
          <w:u w:val="single"/>
        </w:rPr>
      </w:pPr>
      <w:r w:rsidRPr="0054767A">
        <w:rPr>
          <w:b/>
          <w:u w:val="single"/>
        </w:rPr>
        <w:t>Spezielle Einschränkungen:</w:t>
      </w:r>
    </w:p>
    <w:p w14:paraId="7F631D8F" w14:textId="77777777" w:rsidR="009A6FBE" w:rsidRPr="0054767A" w:rsidRDefault="009A6FBE" w:rsidP="009A6FBE">
      <w:pPr>
        <w:numPr>
          <w:ilvl w:val="0"/>
          <w:numId w:val="14"/>
        </w:numPr>
        <w:jc w:val="left"/>
        <w:rPr>
          <w:lang w:eastAsia="de-AT"/>
        </w:rPr>
      </w:pPr>
      <w:r w:rsidRPr="0054767A">
        <w:t>Alternative Abläufe HA, HB</w:t>
      </w:r>
      <w:r>
        <w:t>, ADB</w:t>
      </w:r>
      <w:r w:rsidR="008F650C">
        <w:t>,</w:t>
      </w:r>
      <w:r w:rsidRPr="0054767A">
        <w:t xml:space="preserve"> AD</w:t>
      </w:r>
      <w:r>
        <w:t>C</w:t>
      </w:r>
      <w:r w:rsidR="008F650C">
        <w:t xml:space="preserve"> und ADD</w:t>
      </w:r>
      <w:r w:rsidRPr="0054767A">
        <w:t xml:space="preserve"> können mehrmals gestartet werden</w:t>
      </w:r>
      <w:r>
        <w:t>.</w:t>
      </w:r>
    </w:p>
    <w:p w14:paraId="1871E41F" w14:textId="77777777" w:rsidR="00FA6C65" w:rsidRDefault="009A6FBE" w:rsidP="000605EE">
      <w:pPr>
        <w:numPr>
          <w:ilvl w:val="0"/>
          <w:numId w:val="14"/>
        </w:numPr>
        <w:jc w:val="left"/>
        <w:rPr>
          <w:lang w:eastAsia="de-AT"/>
        </w:rPr>
      </w:pPr>
      <w:r w:rsidRPr="0054767A">
        <w:t>Alternativer Ablauf ADA kann nur einmal (zum Zeitpunkt des Erhalts des S0</w:t>
      </w:r>
      <w:r w:rsidR="00A2122E">
        <w:t>67</w:t>
      </w:r>
      <w:r w:rsidRPr="0054767A">
        <w:t>N) gestartet werden</w:t>
      </w:r>
      <w:r>
        <w:t>.</w:t>
      </w:r>
    </w:p>
    <w:p w14:paraId="644945C3" w14:textId="77777777" w:rsidR="009A6FBE" w:rsidRPr="00A11E1F" w:rsidRDefault="009A6FBE" w:rsidP="00FA6C65">
      <w:pPr>
        <w:pStyle w:val="berschrift3"/>
        <w:rPr>
          <w:lang w:eastAsia="de-AT"/>
        </w:rPr>
      </w:pPr>
      <w:bookmarkStart w:id="560" w:name="_Toc118130519"/>
      <w:r w:rsidRPr="00A11E1F">
        <w:rPr>
          <w:lang w:eastAsia="de-AT"/>
        </w:rPr>
        <w:t>Grafische Darstellung</w:t>
      </w:r>
      <w:bookmarkEnd w:id="560"/>
    </w:p>
    <w:p w14:paraId="6A063523" w14:textId="77777777" w:rsidR="009A6FBE" w:rsidRPr="00A11E1F" w:rsidRDefault="009A6FBE" w:rsidP="009A6FBE">
      <w:pPr>
        <w:rPr>
          <w:lang w:eastAsia="de-AT"/>
        </w:rPr>
      </w:pPr>
      <w:r w:rsidRPr="00A11E1F">
        <w:rPr>
          <w:lang w:eastAsia="de-AT"/>
        </w:rPr>
        <w:t>Folgende Darstellungen beschreiben den Ablauf des Basisprozesses für den S_BUC_0</w:t>
      </w:r>
      <w:r w:rsidR="00A2122E">
        <w:rPr>
          <w:lang w:eastAsia="de-AT"/>
        </w:rPr>
        <w:t>6</w:t>
      </w:r>
      <w:r w:rsidRPr="00A11E1F">
        <w:rPr>
          <w:lang w:eastAsia="de-AT"/>
        </w:rPr>
        <w:t xml:space="preserve"> (ohne Verwendung administrativer und horizontaler Subprozesse). </w:t>
      </w:r>
    </w:p>
    <w:p w14:paraId="0B315DC1" w14:textId="57906E4F" w:rsidR="009A6FBE" w:rsidRPr="00B13987" w:rsidRDefault="006A11C4" w:rsidP="009A6FBE">
      <w:pPr>
        <w:rPr>
          <w:highlight w:val="yellow"/>
        </w:rPr>
      </w:pPr>
      <w:r>
        <w:rPr>
          <w:noProof/>
          <w:highlight w:val="yellow"/>
        </w:rPr>
        <w:lastRenderedPageBreak/>
        <w:drawing>
          <wp:inline distT="0" distB="0" distL="0" distR="0" wp14:anchorId="1030B0E8" wp14:editId="5F54E98B">
            <wp:extent cx="4762500" cy="4267200"/>
            <wp:effectExtent l="0" t="0" r="0" b="0"/>
            <wp:docPr id="8"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62500" cy="4267200"/>
                    </a:xfrm>
                    <a:prstGeom prst="rect">
                      <a:avLst/>
                    </a:prstGeom>
                    <a:noFill/>
                    <a:ln>
                      <a:noFill/>
                    </a:ln>
                  </pic:spPr>
                </pic:pic>
              </a:graphicData>
            </a:graphic>
          </wp:inline>
        </w:drawing>
      </w:r>
    </w:p>
    <w:p w14:paraId="7FE66703" w14:textId="77777777" w:rsidR="009A6FBE" w:rsidRPr="001762CB" w:rsidRDefault="009A6FBE" w:rsidP="009A6FBE">
      <w:pPr>
        <w:pStyle w:val="Beschriftung"/>
        <w:jc w:val="left"/>
      </w:pPr>
      <w:bookmarkStart w:id="561" w:name="_Toc35516781"/>
      <w:r w:rsidRPr="001762CB">
        <w:t xml:space="preserve">Abbildung </w:t>
      </w:r>
      <w:r w:rsidRPr="001762CB">
        <w:fldChar w:fldCharType="begin"/>
      </w:r>
      <w:r w:rsidRPr="001762CB">
        <w:instrText xml:space="preserve"> SEQ Abbildung \* ARABIC </w:instrText>
      </w:r>
      <w:r w:rsidRPr="001762CB">
        <w:fldChar w:fldCharType="separate"/>
      </w:r>
      <w:r w:rsidR="00F22C85">
        <w:rPr>
          <w:noProof/>
        </w:rPr>
        <w:t>7</w:t>
      </w:r>
      <w:r w:rsidRPr="001762CB">
        <w:fldChar w:fldCharType="end"/>
      </w:r>
      <w:r w:rsidRPr="001762CB">
        <w:t>: BPMN Diagramm S_BUC_0</w:t>
      </w:r>
      <w:r w:rsidR="00A2122E">
        <w:t>6</w:t>
      </w:r>
      <w:bookmarkEnd w:id="561"/>
    </w:p>
    <w:p w14:paraId="450ADD3E" w14:textId="77777777" w:rsidR="009A6FBE" w:rsidRPr="007E54CC" w:rsidRDefault="009A6FBE" w:rsidP="009A6FBE">
      <w:pPr>
        <w:pStyle w:val="berschrift3"/>
        <w:rPr>
          <w:lang w:eastAsia="de-AT"/>
        </w:rPr>
      </w:pPr>
      <w:bookmarkStart w:id="562" w:name="_Toc118130520"/>
      <w:r w:rsidRPr="007E54CC">
        <w:rPr>
          <w:lang w:eastAsia="de-AT"/>
        </w:rPr>
        <w:t>Verwendete SEDs</w:t>
      </w:r>
      <w:bookmarkEnd w:id="562"/>
    </w:p>
    <w:p w14:paraId="4CD676CE" w14:textId="77777777" w:rsidR="009A6FBE" w:rsidRPr="007E54CC" w:rsidRDefault="009A6FBE" w:rsidP="009A6FBE">
      <w:pPr>
        <w:rPr>
          <w:lang w:eastAsia="de-AT"/>
        </w:rPr>
      </w:pPr>
      <w:r w:rsidRPr="007E54CC">
        <w:rPr>
          <w:lang w:eastAsia="de-AT"/>
        </w:rPr>
        <w:t>Folgende fachliche SEDs werden in diesem BUC verwendet. Die Angabe von EBNR und EART werden für die Übermittlung via DDS in der Paketinformation benötigt (siehe dazu EGDA-EESSI-Organisationsbeschreibung).</w:t>
      </w:r>
    </w:p>
    <w:p w14:paraId="5A988A29" w14:textId="77777777" w:rsidR="009A6FBE" w:rsidRPr="007E54CC" w:rsidRDefault="009A6FBE" w:rsidP="009A6FBE">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0"/>
        <w:gridCol w:w="795"/>
        <w:gridCol w:w="738"/>
        <w:gridCol w:w="4453"/>
        <w:gridCol w:w="2204"/>
      </w:tblGrid>
      <w:tr w:rsidR="009A6FBE" w:rsidRPr="007E54CC" w14:paraId="46C73F1B" w14:textId="77777777" w:rsidTr="006A1F8C">
        <w:trPr>
          <w:trHeight w:val="330"/>
        </w:trPr>
        <w:tc>
          <w:tcPr>
            <w:tcW w:w="881" w:type="dxa"/>
          </w:tcPr>
          <w:p w14:paraId="28F9321E" w14:textId="77777777" w:rsidR="009A6FBE" w:rsidRPr="007E54CC" w:rsidRDefault="009A6FBE" w:rsidP="006A1F8C">
            <w:pPr>
              <w:rPr>
                <w:b/>
                <w:bCs/>
                <w:lang w:eastAsia="de-AT"/>
              </w:rPr>
            </w:pPr>
            <w:r w:rsidRPr="007E54CC">
              <w:rPr>
                <w:b/>
                <w:bCs/>
                <w:lang w:eastAsia="de-AT"/>
              </w:rPr>
              <w:t xml:space="preserve">SED </w:t>
            </w:r>
          </w:p>
        </w:tc>
        <w:tc>
          <w:tcPr>
            <w:tcW w:w="813" w:type="dxa"/>
            <w:hideMark/>
          </w:tcPr>
          <w:p w14:paraId="7B047FF6" w14:textId="77777777" w:rsidR="009A6FBE" w:rsidRPr="007E54CC" w:rsidRDefault="009A6FBE" w:rsidP="006A1F8C">
            <w:pPr>
              <w:rPr>
                <w:b/>
                <w:bCs/>
                <w:lang w:eastAsia="de-AT"/>
              </w:rPr>
            </w:pPr>
            <w:r w:rsidRPr="007E54CC">
              <w:rPr>
                <w:b/>
                <w:bCs/>
                <w:lang w:eastAsia="de-AT"/>
              </w:rPr>
              <w:t>EBNR</w:t>
            </w:r>
          </w:p>
        </w:tc>
        <w:tc>
          <w:tcPr>
            <w:tcW w:w="750" w:type="dxa"/>
          </w:tcPr>
          <w:p w14:paraId="76AE031D" w14:textId="77777777" w:rsidR="009A6FBE" w:rsidRPr="007E54CC" w:rsidRDefault="009A6FBE" w:rsidP="006A1F8C">
            <w:pPr>
              <w:rPr>
                <w:b/>
                <w:bCs/>
                <w:lang w:eastAsia="de-AT"/>
              </w:rPr>
            </w:pPr>
            <w:r w:rsidRPr="007E54CC">
              <w:rPr>
                <w:b/>
                <w:bCs/>
                <w:lang w:eastAsia="de-AT"/>
              </w:rPr>
              <w:t>EART</w:t>
            </w:r>
          </w:p>
        </w:tc>
        <w:tc>
          <w:tcPr>
            <w:tcW w:w="4235" w:type="dxa"/>
            <w:hideMark/>
          </w:tcPr>
          <w:p w14:paraId="0CBA6E64" w14:textId="77777777" w:rsidR="009A6FBE" w:rsidRPr="007E54CC" w:rsidRDefault="009A6FBE" w:rsidP="006A1F8C">
            <w:pPr>
              <w:rPr>
                <w:b/>
                <w:bCs/>
                <w:lang w:eastAsia="de-AT"/>
              </w:rPr>
            </w:pPr>
            <w:r w:rsidRPr="007E54CC">
              <w:rPr>
                <w:b/>
                <w:bCs/>
                <w:lang w:eastAsia="de-AT"/>
              </w:rPr>
              <w:t>Schema Namespace</w:t>
            </w:r>
          </w:p>
        </w:tc>
        <w:tc>
          <w:tcPr>
            <w:tcW w:w="2607" w:type="dxa"/>
            <w:hideMark/>
          </w:tcPr>
          <w:p w14:paraId="6729B9BC" w14:textId="77777777" w:rsidR="009A6FBE" w:rsidRPr="007E54CC" w:rsidRDefault="009A6FBE" w:rsidP="006A1F8C">
            <w:pPr>
              <w:rPr>
                <w:b/>
                <w:bCs/>
                <w:lang w:eastAsia="de-AT"/>
              </w:rPr>
            </w:pPr>
            <w:r w:rsidRPr="007E54CC">
              <w:rPr>
                <w:b/>
                <w:bCs/>
                <w:lang w:eastAsia="de-AT"/>
              </w:rPr>
              <w:t>Beschreibung</w:t>
            </w:r>
          </w:p>
        </w:tc>
      </w:tr>
      <w:tr w:rsidR="009A6FBE" w:rsidRPr="007E54CC" w14:paraId="0DCF06DA" w14:textId="77777777" w:rsidTr="006A1F8C">
        <w:trPr>
          <w:trHeight w:val="315"/>
        </w:trPr>
        <w:tc>
          <w:tcPr>
            <w:tcW w:w="881" w:type="dxa"/>
          </w:tcPr>
          <w:p w14:paraId="64CCD888" w14:textId="77777777" w:rsidR="009A6FBE" w:rsidRPr="007E54CC" w:rsidRDefault="009A6FBE" w:rsidP="006A1F8C">
            <w:r w:rsidRPr="007E54CC">
              <w:t>S0</w:t>
            </w:r>
            <w:r w:rsidR="00A2122E">
              <w:t>67</w:t>
            </w:r>
            <w:r w:rsidRPr="007E54CC">
              <w:t>N</w:t>
            </w:r>
          </w:p>
        </w:tc>
        <w:tc>
          <w:tcPr>
            <w:tcW w:w="813" w:type="dxa"/>
          </w:tcPr>
          <w:p w14:paraId="219BBE90" w14:textId="77777777" w:rsidR="009A6FBE" w:rsidRPr="007E54CC" w:rsidRDefault="00A2122E" w:rsidP="006A1F8C">
            <w:pPr>
              <w:rPr>
                <w:lang w:eastAsia="de-AT"/>
              </w:rPr>
            </w:pPr>
            <w:r>
              <w:rPr>
                <w:lang w:eastAsia="de-AT"/>
              </w:rPr>
              <w:t>11</w:t>
            </w:r>
          </w:p>
        </w:tc>
        <w:tc>
          <w:tcPr>
            <w:tcW w:w="750" w:type="dxa"/>
          </w:tcPr>
          <w:p w14:paraId="6EEA5607" w14:textId="3F417C27" w:rsidR="009A6FBE" w:rsidRPr="007E54CC" w:rsidRDefault="00603E2F" w:rsidP="006A1F8C">
            <w:pPr>
              <w:rPr>
                <w:lang w:eastAsia="de-AT"/>
              </w:rPr>
            </w:pPr>
            <w:del w:id="563" w:author="Bedy Maria Luca" w:date="2026-02-19T13:20:00Z" w16du:dateUtc="2026-02-19T12:20:00Z">
              <w:r w:rsidDel="00817F0B">
                <w:rPr>
                  <w:lang w:eastAsia="de-AT"/>
                </w:rPr>
                <w:delText>02</w:delText>
              </w:r>
            </w:del>
            <w:ins w:id="564" w:author="Bedy Maria Luca" w:date="2026-02-19T13:20:00Z" w16du:dateUtc="2026-02-19T12:20:00Z">
              <w:r w:rsidR="00817F0B">
                <w:rPr>
                  <w:lang w:eastAsia="de-AT"/>
                </w:rPr>
                <w:t>03</w:t>
              </w:r>
            </w:ins>
          </w:p>
        </w:tc>
        <w:tc>
          <w:tcPr>
            <w:tcW w:w="4235" w:type="dxa"/>
          </w:tcPr>
          <w:p w14:paraId="2EF341D5" w14:textId="23ABEE6F" w:rsidR="009A6FBE" w:rsidRPr="007E54CC" w:rsidRDefault="009A6FBE" w:rsidP="006A1F8C">
            <w:pPr>
              <w:rPr>
                <w:lang w:val="en-GB" w:eastAsia="de-AT"/>
              </w:rPr>
            </w:pPr>
            <w:proofErr w:type="gramStart"/>
            <w:r w:rsidRPr="007E54CC">
              <w:rPr>
                <w:lang w:val="en-GB" w:eastAsia="de-AT"/>
              </w:rPr>
              <w:t>egda.sozvers.at:transit</w:t>
            </w:r>
            <w:proofErr w:type="gramEnd"/>
            <w:r w:rsidRPr="007E54CC">
              <w:rPr>
                <w:lang w:val="en-GB" w:eastAsia="de-AT"/>
              </w:rPr>
              <w:t>:</w:t>
            </w:r>
            <w:del w:id="565" w:author="Bedy Maria Luca" w:date="2026-02-19T13:20:00Z" w16du:dateUtc="2026-02-19T12:20:00Z">
              <w:r w:rsidR="00EB70B2" w:rsidDel="00817F0B">
                <w:rPr>
                  <w:lang w:val="en-GB" w:eastAsia="de-AT"/>
                </w:rPr>
                <w:delText>v3</w:delText>
              </w:r>
            </w:del>
            <w:ins w:id="566" w:author="Bedy Maria Luca" w:date="2026-02-19T13:20:00Z" w16du:dateUtc="2026-02-19T12:20:00Z">
              <w:r w:rsidR="00817F0B">
                <w:rPr>
                  <w:lang w:val="en-GB" w:eastAsia="de-AT"/>
                </w:rPr>
                <w:t>v</w:t>
              </w:r>
              <w:r w:rsidR="00817F0B">
                <w:rPr>
                  <w:lang w:val="en-GB" w:eastAsia="de-AT"/>
                </w:rPr>
                <w:t>4</w:t>
              </w:r>
            </w:ins>
            <w:r w:rsidRPr="007E54CC">
              <w:rPr>
                <w:lang w:val="en-GB" w:eastAsia="de-AT"/>
              </w:rPr>
              <w:t>.0.</w:t>
            </w:r>
            <w:proofErr w:type="gramStart"/>
            <w:r w:rsidRPr="007E54CC">
              <w:rPr>
                <w:lang w:val="en-GB" w:eastAsia="de-AT"/>
              </w:rPr>
              <w:t>0:SED</w:t>
            </w:r>
            <w:proofErr w:type="gramEnd"/>
            <w:r w:rsidRPr="007E54CC">
              <w:rPr>
                <w:lang w:val="en-GB" w:eastAsia="de-AT"/>
              </w:rPr>
              <w:t>_S0</w:t>
            </w:r>
            <w:r w:rsidR="00A2122E">
              <w:rPr>
                <w:lang w:val="en-GB" w:eastAsia="de-AT"/>
              </w:rPr>
              <w:t>67</w:t>
            </w:r>
            <w:r w:rsidRPr="007E54CC">
              <w:rPr>
                <w:lang w:val="en-GB" w:eastAsia="de-AT"/>
              </w:rPr>
              <w:t>N</w:t>
            </w:r>
          </w:p>
        </w:tc>
        <w:tc>
          <w:tcPr>
            <w:tcW w:w="2607" w:type="dxa"/>
          </w:tcPr>
          <w:p w14:paraId="45314273" w14:textId="77777777" w:rsidR="009A6FBE" w:rsidRPr="007E54CC" w:rsidRDefault="00A2122E" w:rsidP="006A1F8C">
            <w:pPr>
              <w:keepNext/>
              <w:rPr>
                <w:lang w:val="de-AT" w:eastAsia="de-AT"/>
              </w:rPr>
            </w:pPr>
            <w:r>
              <w:rPr>
                <w:lang w:val="de-AT" w:eastAsia="de-AT"/>
              </w:rPr>
              <w:t>E</w:t>
            </w:r>
            <w:r w:rsidRPr="00A2122E">
              <w:rPr>
                <w:lang w:val="de-AT" w:eastAsia="de-AT"/>
              </w:rPr>
              <w:t xml:space="preserve">rsuchen um Mitteilung von Erstattungssätzen - Aufenthalt </w:t>
            </w:r>
          </w:p>
        </w:tc>
      </w:tr>
      <w:tr w:rsidR="009A6FBE" w:rsidRPr="007E54CC" w14:paraId="06561C9C" w14:textId="77777777" w:rsidTr="006A1F8C">
        <w:trPr>
          <w:trHeight w:val="315"/>
        </w:trPr>
        <w:tc>
          <w:tcPr>
            <w:tcW w:w="881" w:type="dxa"/>
          </w:tcPr>
          <w:p w14:paraId="5A46A133" w14:textId="77777777" w:rsidR="009A6FBE" w:rsidRPr="007E54CC" w:rsidRDefault="009A6FBE" w:rsidP="006A1F8C">
            <w:r>
              <w:t>S0</w:t>
            </w:r>
            <w:r w:rsidR="00A2122E">
              <w:t>68</w:t>
            </w:r>
            <w:r w:rsidRPr="007E54CC">
              <w:t>N</w:t>
            </w:r>
          </w:p>
        </w:tc>
        <w:tc>
          <w:tcPr>
            <w:tcW w:w="813" w:type="dxa"/>
          </w:tcPr>
          <w:p w14:paraId="62A310B8" w14:textId="77777777" w:rsidR="009A6FBE" w:rsidRPr="007E54CC" w:rsidRDefault="00A2122E" w:rsidP="006A1F8C">
            <w:pPr>
              <w:rPr>
                <w:lang w:eastAsia="de-AT"/>
              </w:rPr>
            </w:pPr>
            <w:r>
              <w:rPr>
                <w:lang w:eastAsia="de-AT"/>
              </w:rPr>
              <w:t>12</w:t>
            </w:r>
          </w:p>
        </w:tc>
        <w:tc>
          <w:tcPr>
            <w:tcW w:w="750" w:type="dxa"/>
          </w:tcPr>
          <w:p w14:paraId="24C551F7" w14:textId="410AB889" w:rsidR="009A6FBE" w:rsidRPr="007E54CC" w:rsidRDefault="00603E2F" w:rsidP="006A1F8C">
            <w:pPr>
              <w:rPr>
                <w:lang w:eastAsia="de-AT"/>
              </w:rPr>
            </w:pPr>
            <w:del w:id="567" w:author="Bedy Maria Luca" w:date="2026-02-19T13:20:00Z" w16du:dateUtc="2026-02-19T12:20:00Z">
              <w:r w:rsidDel="00817F0B">
                <w:rPr>
                  <w:lang w:eastAsia="de-AT"/>
                </w:rPr>
                <w:delText>02</w:delText>
              </w:r>
            </w:del>
            <w:ins w:id="568" w:author="Bedy Maria Luca" w:date="2026-02-19T13:20:00Z" w16du:dateUtc="2026-02-19T12:20:00Z">
              <w:r w:rsidR="00817F0B">
                <w:rPr>
                  <w:lang w:eastAsia="de-AT"/>
                </w:rPr>
                <w:t>03</w:t>
              </w:r>
            </w:ins>
          </w:p>
        </w:tc>
        <w:tc>
          <w:tcPr>
            <w:tcW w:w="4235" w:type="dxa"/>
          </w:tcPr>
          <w:p w14:paraId="40E63285" w14:textId="5493DDC9" w:rsidR="009A6FBE" w:rsidRPr="007E54CC" w:rsidRDefault="009A6FBE" w:rsidP="006A1F8C">
            <w:pPr>
              <w:rPr>
                <w:lang w:val="en-GB" w:eastAsia="de-AT"/>
              </w:rPr>
            </w:pPr>
            <w:proofErr w:type="gramStart"/>
            <w:r w:rsidRPr="007E54CC">
              <w:rPr>
                <w:lang w:val="en-GB" w:eastAsia="de-AT"/>
              </w:rPr>
              <w:t>egda.so</w:t>
            </w:r>
            <w:r>
              <w:rPr>
                <w:lang w:val="en-GB" w:eastAsia="de-AT"/>
              </w:rPr>
              <w:t>zvers.at:transit</w:t>
            </w:r>
            <w:proofErr w:type="gramEnd"/>
            <w:r>
              <w:rPr>
                <w:lang w:val="en-GB" w:eastAsia="de-AT"/>
              </w:rPr>
              <w:t>:</w:t>
            </w:r>
            <w:del w:id="569" w:author="Bedy Maria Luca" w:date="2026-02-19T13:20:00Z" w16du:dateUtc="2026-02-19T12:20:00Z">
              <w:r w:rsidR="00EB70B2" w:rsidDel="00817F0B">
                <w:rPr>
                  <w:lang w:val="en-GB" w:eastAsia="de-AT"/>
                </w:rPr>
                <w:delText>v3</w:delText>
              </w:r>
            </w:del>
            <w:ins w:id="570" w:author="Bedy Maria Luca" w:date="2026-02-19T13:20:00Z" w16du:dateUtc="2026-02-19T12:20:00Z">
              <w:r w:rsidR="00817F0B">
                <w:rPr>
                  <w:lang w:val="en-GB" w:eastAsia="de-AT"/>
                </w:rPr>
                <w:t>v</w:t>
              </w:r>
              <w:r w:rsidR="00817F0B">
                <w:rPr>
                  <w:lang w:val="en-GB" w:eastAsia="de-AT"/>
                </w:rPr>
                <w:t>4</w:t>
              </w:r>
            </w:ins>
            <w:r>
              <w:rPr>
                <w:lang w:val="en-GB" w:eastAsia="de-AT"/>
              </w:rPr>
              <w:t>.0.</w:t>
            </w:r>
            <w:proofErr w:type="gramStart"/>
            <w:r>
              <w:rPr>
                <w:lang w:val="en-GB" w:eastAsia="de-AT"/>
              </w:rPr>
              <w:t>0:SED</w:t>
            </w:r>
            <w:proofErr w:type="gramEnd"/>
            <w:r>
              <w:rPr>
                <w:lang w:val="en-GB" w:eastAsia="de-AT"/>
              </w:rPr>
              <w:t>_S0</w:t>
            </w:r>
            <w:r w:rsidR="00A2122E">
              <w:rPr>
                <w:lang w:val="en-GB" w:eastAsia="de-AT"/>
              </w:rPr>
              <w:t>68</w:t>
            </w:r>
            <w:r w:rsidRPr="007E54CC">
              <w:rPr>
                <w:lang w:val="en-GB" w:eastAsia="de-AT"/>
              </w:rPr>
              <w:t>N</w:t>
            </w:r>
          </w:p>
        </w:tc>
        <w:tc>
          <w:tcPr>
            <w:tcW w:w="2607" w:type="dxa"/>
          </w:tcPr>
          <w:p w14:paraId="5A2CDE39" w14:textId="77777777" w:rsidR="009A6FBE" w:rsidRPr="007E54CC" w:rsidRDefault="00A2122E" w:rsidP="006A1F8C">
            <w:pPr>
              <w:keepNext/>
              <w:rPr>
                <w:lang w:val="de-AT" w:eastAsia="de-AT"/>
              </w:rPr>
            </w:pPr>
            <w:r w:rsidRPr="00A2122E">
              <w:rPr>
                <w:lang w:val="de-AT" w:eastAsia="de-AT"/>
              </w:rPr>
              <w:t>Antwort auf Auskunftsersuchen zu Erstattungssätzen - Aufenthalt</w:t>
            </w:r>
          </w:p>
        </w:tc>
      </w:tr>
    </w:tbl>
    <w:p w14:paraId="30942F5D" w14:textId="77777777" w:rsidR="009A6FBE" w:rsidRPr="007E54CC" w:rsidRDefault="009A6FBE" w:rsidP="009A6FBE">
      <w:pPr>
        <w:pStyle w:val="Beschriftung"/>
      </w:pPr>
      <w:bookmarkStart w:id="571" w:name="_Toc35516691"/>
      <w:r w:rsidRPr="007E54CC">
        <w:t xml:space="preserve">Tabelle </w:t>
      </w:r>
      <w:r w:rsidRPr="007E54CC">
        <w:fldChar w:fldCharType="begin"/>
      </w:r>
      <w:r w:rsidRPr="007E54CC">
        <w:instrText xml:space="preserve"> SEQ Tabelle \* ARABIC </w:instrText>
      </w:r>
      <w:r w:rsidRPr="007E54CC">
        <w:fldChar w:fldCharType="separate"/>
      </w:r>
      <w:r w:rsidR="00F22C85">
        <w:rPr>
          <w:noProof/>
        </w:rPr>
        <w:t>38</w:t>
      </w:r>
      <w:r w:rsidRPr="007E54CC">
        <w:fldChar w:fldCharType="end"/>
      </w:r>
      <w:r w:rsidRPr="007E54CC">
        <w:t>: SED Nummern und Versionen S_BUC_0</w:t>
      </w:r>
      <w:r w:rsidR="00A2122E">
        <w:t>6</w:t>
      </w:r>
      <w:bookmarkEnd w:id="571"/>
    </w:p>
    <w:p w14:paraId="3FE9E072" w14:textId="77777777" w:rsidR="009A6FBE" w:rsidRPr="00A11E1F" w:rsidRDefault="009A6FBE" w:rsidP="009A6FBE">
      <w:pPr>
        <w:pStyle w:val="berschrift4"/>
      </w:pPr>
      <w:bookmarkStart w:id="572" w:name="_Toc118130521"/>
      <w:r w:rsidRPr="00A11E1F">
        <w:t>Anfrage-Antwort Regeln</w:t>
      </w:r>
      <w:bookmarkEnd w:id="572"/>
    </w:p>
    <w:p w14:paraId="0A545134" w14:textId="77777777" w:rsidR="009A6FBE" w:rsidRPr="00A11E1F" w:rsidRDefault="009A6FBE" w:rsidP="009A6FBE">
      <w:r w:rsidRPr="00A11E1F">
        <w:t xml:space="preserve">Folgende SEDs bilden eine logische Abfolge als Anfrage-Antwort Paar ab. </w:t>
      </w:r>
    </w:p>
    <w:p w14:paraId="5FBBFEEC" w14:textId="77777777" w:rsidR="009A6FBE" w:rsidRPr="00A11E1F" w:rsidRDefault="009A6FBE" w:rsidP="009A6FB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6"/>
        <w:gridCol w:w="3969"/>
      </w:tblGrid>
      <w:tr w:rsidR="009A6FBE" w:rsidRPr="00A11E1F" w14:paraId="4802095C" w14:textId="77777777" w:rsidTr="006A1F8C">
        <w:trPr>
          <w:trHeight w:val="300"/>
        </w:trPr>
        <w:tc>
          <w:tcPr>
            <w:tcW w:w="3936" w:type="dxa"/>
            <w:noWrap/>
            <w:hideMark/>
          </w:tcPr>
          <w:p w14:paraId="4A2F8511" w14:textId="77777777" w:rsidR="009A6FBE" w:rsidRPr="00A11E1F" w:rsidRDefault="009A6FBE" w:rsidP="006A1F8C">
            <w:pPr>
              <w:rPr>
                <w:b/>
                <w:bCs/>
                <w:lang w:eastAsia="de-AT"/>
              </w:rPr>
            </w:pPr>
            <w:r w:rsidRPr="00A11E1F">
              <w:rPr>
                <w:b/>
                <w:bCs/>
                <w:lang w:eastAsia="de-AT"/>
              </w:rPr>
              <w:lastRenderedPageBreak/>
              <w:t xml:space="preserve">Anfrage SED </w:t>
            </w:r>
          </w:p>
        </w:tc>
        <w:tc>
          <w:tcPr>
            <w:tcW w:w="3969" w:type="dxa"/>
            <w:noWrap/>
            <w:hideMark/>
          </w:tcPr>
          <w:p w14:paraId="1C10B525" w14:textId="77777777" w:rsidR="009A6FBE" w:rsidRPr="00A11E1F" w:rsidRDefault="009A6FBE" w:rsidP="006A1F8C">
            <w:pPr>
              <w:rPr>
                <w:b/>
                <w:bCs/>
                <w:lang w:eastAsia="de-AT"/>
              </w:rPr>
            </w:pPr>
            <w:r w:rsidRPr="00A11E1F">
              <w:rPr>
                <w:b/>
                <w:bCs/>
                <w:lang w:eastAsia="de-AT"/>
              </w:rPr>
              <w:t>Antwort SED</w:t>
            </w:r>
          </w:p>
        </w:tc>
      </w:tr>
      <w:tr w:rsidR="009A6FBE" w:rsidRPr="00A11E1F" w14:paraId="60674CBD" w14:textId="77777777" w:rsidTr="006A1F8C">
        <w:trPr>
          <w:trHeight w:val="300"/>
        </w:trPr>
        <w:tc>
          <w:tcPr>
            <w:tcW w:w="3936" w:type="dxa"/>
            <w:noWrap/>
          </w:tcPr>
          <w:p w14:paraId="112DDBC0" w14:textId="77777777" w:rsidR="009A6FBE" w:rsidRPr="00A11E1F" w:rsidRDefault="009A6FBE" w:rsidP="006A1F8C">
            <w:pPr>
              <w:rPr>
                <w:bCs/>
                <w:lang w:eastAsia="de-AT"/>
              </w:rPr>
            </w:pPr>
            <w:r w:rsidRPr="00A11E1F">
              <w:rPr>
                <w:bCs/>
                <w:lang w:eastAsia="de-AT"/>
              </w:rPr>
              <w:t>S0</w:t>
            </w:r>
            <w:r w:rsidR="00A2122E">
              <w:rPr>
                <w:bCs/>
                <w:lang w:eastAsia="de-AT"/>
              </w:rPr>
              <w:t>67</w:t>
            </w:r>
            <w:r w:rsidRPr="00A11E1F">
              <w:rPr>
                <w:bCs/>
                <w:lang w:eastAsia="de-AT"/>
              </w:rPr>
              <w:t>N</w:t>
            </w:r>
          </w:p>
        </w:tc>
        <w:tc>
          <w:tcPr>
            <w:tcW w:w="3969" w:type="dxa"/>
            <w:noWrap/>
          </w:tcPr>
          <w:p w14:paraId="2754199C" w14:textId="77777777" w:rsidR="009A6FBE" w:rsidRPr="00A11E1F" w:rsidRDefault="009A6FBE" w:rsidP="006A1F8C">
            <w:pPr>
              <w:rPr>
                <w:bCs/>
                <w:lang w:eastAsia="de-AT"/>
              </w:rPr>
            </w:pPr>
            <w:r w:rsidRPr="00A11E1F">
              <w:rPr>
                <w:bCs/>
                <w:lang w:eastAsia="de-AT"/>
              </w:rPr>
              <w:t>S0</w:t>
            </w:r>
            <w:r w:rsidR="00A2122E">
              <w:rPr>
                <w:bCs/>
                <w:lang w:eastAsia="de-AT"/>
              </w:rPr>
              <w:t>68</w:t>
            </w:r>
            <w:r w:rsidRPr="00A11E1F">
              <w:rPr>
                <w:bCs/>
                <w:lang w:eastAsia="de-AT"/>
              </w:rPr>
              <w:t>N</w:t>
            </w:r>
          </w:p>
        </w:tc>
      </w:tr>
    </w:tbl>
    <w:p w14:paraId="75F7CB0B" w14:textId="77777777" w:rsidR="009A6FBE" w:rsidRPr="00A11E1F" w:rsidRDefault="009A6FBE" w:rsidP="009A6FBE">
      <w:pPr>
        <w:pStyle w:val="Beschriftung"/>
      </w:pPr>
      <w:bookmarkStart w:id="573" w:name="_Toc35516692"/>
      <w:r w:rsidRPr="00A11E1F">
        <w:t xml:space="preserve">Tabelle </w:t>
      </w:r>
      <w:r w:rsidRPr="00A11E1F">
        <w:fldChar w:fldCharType="begin"/>
      </w:r>
      <w:r w:rsidRPr="00A11E1F">
        <w:instrText xml:space="preserve"> SEQ Tabelle \* ARABIC </w:instrText>
      </w:r>
      <w:r w:rsidRPr="00A11E1F">
        <w:fldChar w:fldCharType="separate"/>
      </w:r>
      <w:r w:rsidR="00F22C85">
        <w:rPr>
          <w:noProof/>
        </w:rPr>
        <w:t>39</w:t>
      </w:r>
      <w:r w:rsidRPr="00A11E1F">
        <w:fldChar w:fldCharType="end"/>
      </w:r>
      <w:r w:rsidRPr="00A11E1F">
        <w:t>: Anfrage-Antwort Paare S_BUC_0</w:t>
      </w:r>
      <w:r w:rsidR="00A2122E">
        <w:t>6</w:t>
      </w:r>
      <w:bookmarkEnd w:id="573"/>
    </w:p>
    <w:p w14:paraId="3E3563C6" w14:textId="77777777" w:rsidR="009A6FBE" w:rsidRDefault="009A6FBE" w:rsidP="009A6FBE">
      <w:pPr>
        <w:pStyle w:val="berschrift4"/>
        <w:rPr>
          <w:lang w:eastAsia="de-AT"/>
        </w:rPr>
      </w:pPr>
      <w:bookmarkStart w:id="574" w:name="_Toc118130522"/>
      <w:r w:rsidRPr="00507CF5">
        <w:rPr>
          <w:lang w:eastAsia="de-AT"/>
        </w:rPr>
        <w:t>Mögliche Transaktionszustände</w:t>
      </w:r>
      <w:bookmarkEnd w:id="574"/>
    </w:p>
    <w:p w14:paraId="214189A9" w14:textId="77777777" w:rsidR="00BE7D07" w:rsidRPr="00BE7D07" w:rsidRDefault="00391171" w:rsidP="00BE7D07">
      <w:pPr>
        <w:rPr>
          <w:lang w:eastAsia="de-AT"/>
        </w:rPr>
      </w:pPr>
      <w:r>
        <w:rPr>
          <w:lang w:eastAsia="de-AT"/>
        </w:rPr>
        <w:t>Für diesen Geschäftsprozess sind die folgenden Transaktionszustände erlaubt (siehe Publizierung EGDA - Datenaustausch über das EESSI-System/Technische Dateien).</w:t>
      </w:r>
      <w:r w:rsidR="00BE7D07" w:rsidRPr="00BD5FDA">
        <w:rPr>
          <w:lang w:eastAsia="de-AT"/>
        </w:rPr>
        <w:t xml:space="preserve"> Der Sender kann das SED an den Empfänger mit der jeweiligen Case Action übermitteln. Jegliche weiteren Kombinationen sind invalide und werden vom nationalen Adapter zurückgewiesen.</w:t>
      </w:r>
    </w:p>
    <w:p w14:paraId="6A4ACCFE" w14:textId="77777777" w:rsidR="009A6FBE" w:rsidRPr="00507CF5" w:rsidRDefault="009A6FBE" w:rsidP="009A6FBE">
      <w:pPr>
        <w:pStyle w:val="berschrift4"/>
        <w:rPr>
          <w:lang w:eastAsia="de-AT"/>
        </w:rPr>
      </w:pPr>
      <w:bookmarkStart w:id="575" w:name="_Toc118130523"/>
      <w:r w:rsidRPr="00507CF5">
        <w:rPr>
          <w:lang w:eastAsia="de-AT"/>
        </w:rPr>
        <w:t>Anhänge</w:t>
      </w:r>
      <w:bookmarkEnd w:id="575"/>
    </w:p>
    <w:p w14:paraId="52A719BE" w14:textId="77777777" w:rsidR="009A6FBE" w:rsidRPr="00507CF5" w:rsidRDefault="009A6FBE" w:rsidP="009A6FBE">
      <w:pPr>
        <w:rPr>
          <w:lang w:eastAsia="de-AT"/>
        </w:rPr>
      </w:pPr>
      <w:r w:rsidRPr="00507CF5">
        <w:rPr>
          <w:lang w:eastAsia="de-AT"/>
        </w:rPr>
        <w:t xml:space="preserve">Für die folgenden </w:t>
      </w:r>
      <w:r>
        <w:rPr>
          <w:lang w:eastAsia="de-AT"/>
        </w:rPr>
        <w:t>Fachlichen SEDs</w:t>
      </w:r>
      <w:r w:rsidRPr="00507CF5">
        <w:rPr>
          <w:lang w:eastAsia="de-AT"/>
        </w:rPr>
        <w:t xml:space="preserve"> ist das Übermitteln von Anhängen erlaubt:</w:t>
      </w:r>
    </w:p>
    <w:p w14:paraId="6F937652" w14:textId="77777777" w:rsidR="009A6FBE" w:rsidRPr="00507CF5" w:rsidRDefault="009A6FBE" w:rsidP="009A6FBE">
      <w:pPr>
        <w:rPr>
          <w:lang w:eastAsia="de-AT"/>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7371"/>
      </w:tblGrid>
      <w:tr w:rsidR="009A6FBE" w:rsidRPr="00507CF5" w14:paraId="20E541EC" w14:textId="77777777" w:rsidTr="006A1F8C">
        <w:tc>
          <w:tcPr>
            <w:tcW w:w="1951" w:type="dxa"/>
          </w:tcPr>
          <w:p w14:paraId="072F2200" w14:textId="77777777" w:rsidR="009A6FBE" w:rsidRPr="00507CF5" w:rsidRDefault="009A6FBE" w:rsidP="006A1F8C">
            <w:pPr>
              <w:rPr>
                <w:b/>
                <w:lang w:eastAsia="de-AT"/>
              </w:rPr>
            </w:pPr>
            <w:r w:rsidRPr="00507CF5">
              <w:rPr>
                <w:b/>
                <w:lang w:eastAsia="de-AT"/>
              </w:rPr>
              <w:t>SED</w:t>
            </w:r>
          </w:p>
        </w:tc>
        <w:tc>
          <w:tcPr>
            <w:tcW w:w="7371" w:type="dxa"/>
          </w:tcPr>
          <w:p w14:paraId="3638175E" w14:textId="77777777" w:rsidR="009A6FBE" w:rsidRPr="00507CF5" w:rsidRDefault="009A6FBE" w:rsidP="006A1F8C">
            <w:pPr>
              <w:rPr>
                <w:b/>
                <w:lang w:eastAsia="de-AT"/>
              </w:rPr>
            </w:pPr>
            <w:r w:rsidRPr="00507CF5">
              <w:rPr>
                <w:b/>
                <w:lang w:eastAsia="de-AT"/>
              </w:rPr>
              <w:t xml:space="preserve">Anhang </w:t>
            </w:r>
          </w:p>
        </w:tc>
      </w:tr>
      <w:tr w:rsidR="009A6FBE" w:rsidRPr="00507CF5" w14:paraId="38B27202" w14:textId="77777777" w:rsidTr="006A1F8C">
        <w:tc>
          <w:tcPr>
            <w:tcW w:w="1951" w:type="dxa"/>
          </w:tcPr>
          <w:p w14:paraId="161ECD3C" w14:textId="77777777" w:rsidR="009A6FBE" w:rsidRPr="00507CF5" w:rsidRDefault="009A6FBE" w:rsidP="006A1F8C">
            <w:r>
              <w:t>S0</w:t>
            </w:r>
            <w:r w:rsidR="00A2122E">
              <w:t>67</w:t>
            </w:r>
            <w:r w:rsidRPr="00507CF5">
              <w:t>N</w:t>
            </w:r>
          </w:p>
        </w:tc>
        <w:tc>
          <w:tcPr>
            <w:tcW w:w="7371" w:type="dxa"/>
          </w:tcPr>
          <w:p w14:paraId="36B429C0" w14:textId="77777777" w:rsidR="009A6FBE" w:rsidRPr="00507CF5" w:rsidRDefault="009A6FBE" w:rsidP="006A1F8C">
            <w:pPr>
              <w:keepNext/>
              <w:rPr>
                <w:lang w:eastAsia="de-AT"/>
              </w:rPr>
            </w:pPr>
            <w:r w:rsidRPr="00507CF5">
              <w:rPr>
                <w:lang w:eastAsia="de-AT"/>
              </w:rPr>
              <w:t>Erlaubt</w:t>
            </w:r>
          </w:p>
        </w:tc>
      </w:tr>
      <w:tr w:rsidR="009A6FBE" w:rsidRPr="00507CF5" w14:paraId="13C71844" w14:textId="77777777" w:rsidTr="006A1F8C">
        <w:tc>
          <w:tcPr>
            <w:tcW w:w="1951" w:type="dxa"/>
          </w:tcPr>
          <w:p w14:paraId="30CC869A" w14:textId="77777777" w:rsidR="009A6FBE" w:rsidRPr="00507CF5" w:rsidRDefault="009A6FBE" w:rsidP="006A1F8C">
            <w:r>
              <w:t>S0</w:t>
            </w:r>
            <w:r w:rsidR="00A2122E">
              <w:t>68</w:t>
            </w:r>
            <w:r w:rsidRPr="00507CF5">
              <w:t>N</w:t>
            </w:r>
          </w:p>
        </w:tc>
        <w:tc>
          <w:tcPr>
            <w:tcW w:w="7371" w:type="dxa"/>
          </w:tcPr>
          <w:p w14:paraId="31548D8D" w14:textId="77777777" w:rsidR="009A6FBE" w:rsidRPr="00507CF5" w:rsidRDefault="009A6FBE" w:rsidP="006A1F8C">
            <w:pPr>
              <w:keepNext/>
              <w:rPr>
                <w:lang w:eastAsia="de-AT"/>
              </w:rPr>
            </w:pPr>
            <w:r w:rsidRPr="00507CF5">
              <w:rPr>
                <w:lang w:eastAsia="de-AT"/>
              </w:rPr>
              <w:t>Erlaubt</w:t>
            </w:r>
          </w:p>
        </w:tc>
      </w:tr>
    </w:tbl>
    <w:p w14:paraId="57FAAB77" w14:textId="77777777" w:rsidR="009A6FBE" w:rsidRDefault="009A6FBE" w:rsidP="009A6FBE">
      <w:pPr>
        <w:pStyle w:val="Beschriftung"/>
      </w:pPr>
      <w:bookmarkStart w:id="576" w:name="_Toc35516693"/>
      <w:r w:rsidRPr="00507CF5">
        <w:t xml:space="preserve">Tabelle </w:t>
      </w:r>
      <w:r w:rsidRPr="00507CF5">
        <w:fldChar w:fldCharType="begin"/>
      </w:r>
      <w:r w:rsidRPr="00507CF5">
        <w:instrText xml:space="preserve"> SEQ Tabelle \* ARABIC </w:instrText>
      </w:r>
      <w:r w:rsidRPr="00507CF5">
        <w:fldChar w:fldCharType="separate"/>
      </w:r>
      <w:r w:rsidR="00F22C85">
        <w:rPr>
          <w:noProof/>
        </w:rPr>
        <w:t>40</w:t>
      </w:r>
      <w:r w:rsidRPr="00507CF5">
        <w:fldChar w:fldCharType="end"/>
      </w:r>
      <w:r w:rsidRPr="00507CF5">
        <w:t>: Anhänge je SED S_BUC_0</w:t>
      </w:r>
      <w:r w:rsidR="00A2122E">
        <w:t>6</w:t>
      </w:r>
      <w:bookmarkEnd w:id="576"/>
    </w:p>
    <w:p w14:paraId="4690C800" w14:textId="77777777" w:rsidR="009A6FBE" w:rsidRPr="00507CF5" w:rsidRDefault="009A6FBE" w:rsidP="009A6FBE">
      <w:pPr>
        <w:pStyle w:val="Beschriftung"/>
        <w:rPr>
          <w:lang w:eastAsia="de-AT"/>
        </w:rPr>
      </w:pPr>
      <w:r>
        <w:br w:type="page"/>
      </w:r>
    </w:p>
    <w:p w14:paraId="3B5584B0" w14:textId="77777777" w:rsidR="009A6FBE" w:rsidRPr="00507CF5" w:rsidRDefault="009A6FBE" w:rsidP="009A6FBE">
      <w:pPr>
        <w:pStyle w:val="berschrift3"/>
        <w:rPr>
          <w:lang w:eastAsia="de-AT"/>
        </w:rPr>
      </w:pPr>
      <w:bookmarkStart w:id="577" w:name="_Toc118130524"/>
      <w:r w:rsidRPr="00507CF5">
        <w:rPr>
          <w:lang w:eastAsia="de-AT"/>
        </w:rPr>
        <w:lastRenderedPageBreak/>
        <w:t>Administrative Subprozesse</w:t>
      </w:r>
      <w:bookmarkEnd w:id="577"/>
    </w:p>
    <w:p w14:paraId="5AD021DD" w14:textId="77777777" w:rsidR="009A6FBE" w:rsidRPr="00507CF5" w:rsidRDefault="009A6FBE" w:rsidP="009A6FBE">
      <w:pPr>
        <w:rPr>
          <w:lang w:eastAsia="de-AT"/>
        </w:rPr>
      </w:pPr>
      <w:r w:rsidRPr="00507CF5">
        <w:rPr>
          <w:lang w:eastAsia="de-AT"/>
        </w:rPr>
        <w:t>Folgende administrative Subprozesse dürfen in diesem Geschäftsprozess verwendet werden.</w:t>
      </w:r>
    </w:p>
    <w:p w14:paraId="7DAFF186" w14:textId="77777777" w:rsidR="009A6FBE" w:rsidRPr="00507CF5" w:rsidRDefault="009A6FBE" w:rsidP="009A6FBE">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7"/>
        <w:gridCol w:w="5090"/>
        <w:gridCol w:w="1493"/>
      </w:tblGrid>
      <w:tr w:rsidR="009A6FBE" w:rsidRPr="00507CF5" w14:paraId="5AFFBFE4" w14:textId="77777777" w:rsidTr="006A1F8C">
        <w:tc>
          <w:tcPr>
            <w:tcW w:w="2518" w:type="dxa"/>
          </w:tcPr>
          <w:p w14:paraId="61D1A481" w14:textId="77777777" w:rsidR="009A6FBE" w:rsidRPr="00507CF5" w:rsidRDefault="009A6FBE" w:rsidP="006A1F8C">
            <w:pPr>
              <w:rPr>
                <w:b/>
              </w:rPr>
            </w:pPr>
            <w:r w:rsidRPr="00507CF5">
              <w:rPr>
                <w:b/>
              </w:rPr>
              <w:t>Sub-Prozess</w:t>
            </w:r>
          </w:p>
        </w:tc>
        <w:tc>
          <w:tcPr>
            <w:tcW w:w="5245" w:type="dxa"/>
          </w:tcPr>
          <w:p w14:paraId="42A0C866" w14:textId="77777777" w:rsidR="009A6FBE" w:rsidRPr="00507CF5" w:rsidRDefault="009A6FBE" w:rsidP="006A1F8C">
            <w:pPr>
              <w:rPr>
                <w:b/>
              </w:rPr>
            </w:pPr>
            <w:r w:rsidRPr="00507CF5">
              <w:rPr>
                <w:b/>
              </w:rPr>
              <w:t>Name</w:t>
            </w:r>
          </w:p>
        </w:tc>
        <w:tc>
          <w:tcPr>
            <w:tcW w:w="1523" w:type="dxa"/>
          </w:tcPr>
          <w:p w14:paraId="2D34BB3C" w14:textId="77777777" w:rsidR="009A6FBE" w:rsidRPr="00507CF5" w:rsidRDefault="009A6FBE" w:rsidP="006A1F8C">
            <w:pPr>
              <w:rPr>
                <w:b/>
              </w:rPr>
            </w:pPr>
            <w:r w:rsidRPr="00507CF5">
              <w:rPr>
                <w:b/>
              </w:rPr>
              <w:t>Verwendung</w:t>
            </w:r>
          </w:p>
        </w:tc>
      </w:tr>
      <w:tr w:rsidR="009A6FBE" w:rsidRPr="00507CF5" w14:paraId="6D65578F" w14:textId="77777777" w:rsidTr="006A1F8C">
        <w:tc>
          <w:tcPr>
            <w:tcW w:w="2518" w:type="dxa"/>
          </w:tcPr>
          <w:p w14:paraId="20717887" w14:textId="77777777" w:rsidR="009A6FBE" w:rsidRPr="00507CF5" w:rsidRDefault="009A6FBE" w:rsidP="006A1F8C">
            <w:r w:rsidRPr="00507CF5">
              <w:t xml:space="preserve">AD_BUC_01 </w:t>
            </w:r>
          </w:p>
        </w:tc>
        <w:tc>
          <w:tcPr>
            <w:tcW w:w="5245" w:type="dxa"/>
          </w:tcPr>
          <w:p w14:paraId="3C299FB2" w14:textId="77777777" w:rsidR="009A6FBE" w:rsidRPr="00507CF5" w:rsidRDefault="009A6FBE" w:rsidP="006A1F8C">
            <w:r w:rsidRPr="00507CF5">
              <w:t>Geschäftsfall schließen</w:t>
            </w:r>
          </w:p>
        </w:tc>
        <w:tc>
          <w:tcPr>
            <w:tcW w:w="1523" w:type="dxa"/>
          </w:tcPr>
          <w:p w14:paraId="23E04289" w14:textId="77777777" w:rsidR="009A6FBE" w:rsidRPr="00507CF5" w:rsidRDefault="009A6FBE" w:rsidP="006A1F8C">
            <w:r w:rsidRPr="00507CF5">
              <w:t>Nein</w:t>
            </w:r>
          </w:p>
        </w:tc>
      </w:tr>
      <w:tr w:rsidR="009A6FBE" w:rsidRPr="00507CF5" w14:paraId="33826F22" w14:textId="77777777" w:rsidTr="006A1F8C">
        <w:tc>
          <w:tcPr>
            <w:tcW w:w="2518" w:type="dxa"/>
          </w:tcPr>
          <w:p w14:paraId="63DD0853" w14:textId="77777777" w:rsidR="009A6FBE" w:rsidRPr="00507CF5" w:rsidRDefault="009A6FBE" w:rsidP="006A1F8C">
            <w:r w:rsidRPr="00507CF5">
              <w:t>AD_BUC_02</w:t>
            </w:r>
          </w:p>
        </w:tc>
        <w:tc>
          <w:tcPr>
            <w:tcW w:w="5245" w:type="dxa"/>
          </w:tcPr>
          <w:p w14:paraId="31955043" w14:textId="77777777" w:rsidR="009A6FBE" w:rsidRPr="00507CF5" w:rsidRDefault="009A6FBE" w:rsidP="006A1F8C">
            <w:r w:rsidRPr="00507CF5">
              <w:t>Geschäftsfall wiederöffnen</w:t>
            </w:r>
          </w:p>
        </w:tc>
        <w:tc>
          <w:tcPr>
            <w:tcW w:w="1523" w:type="dxa"/>
          </w:tcPr>
          <w:p w14:paraId="4834FAB3" w14:textId="77777777" w:rsidR="009A6FBE" w:rsidRPr="00507CF5" w:rsidRDefault="009A6FBE" w:rsidP="006A1F8C">
            <w:r w:rsidRPr="00507CF5">
              <w:t>Nein</w:t>
            </w:r>
          </w:p>
        </w:tc>
      </w:tr>
      <w:tr w:rsidR="009A6FBE" w:rsidRPr="00507CF5" w14:paraId="59B88873" w14:textId="77777777" w:rsidTr="006A1F8C">
        <w:tc>
          <w:tcPr>
            <w:tcW w:w="2518" w:type="dxa"/>
          </w:tcPr>
          <w:p w14:paraId="2DEE377B" w14:textId="77777777" w:rsidR="009A6FBE" w:rsidRPr="00507CF5" w:rsidRDefault="009A6FBE" w:rsidP="006A1F8C">
            <w:r w:rsidRPr="00507CF5">
              <w:t>AD_BUC_03</w:t>
            </w:r>
          </w:p>
        </w:tc>
        <w:tc>
          <w:tcPr>
            <w:tcW w:w="5245" w:type="dxa"/>
          </w:tcPr>
          <w:p w14:paraId="26D33224" w14:textId="77777777" w:rsidR="009A6FBE" w:rsidRPr="00507CF5" w:rsidRDefault="009A6FBE" w:rsidP="006A1F8C">
            <w:r w:rsidRPr="00507CF5">
              <w:t>Partner hinzufügen</w:t>
            </w:r>
          </w:p>
        </w:tc>
        <w:tc>
          <w:tcPr>
            <w:tcW w:w="1523" w:type="dxa"/>
          </w:tcPr>
          <w:p w14:paraId="0F375B5C" w14:textId="77777777" w:rsidR="009A6FBE" w:rsidRPr="00507CF5" w:rsidRDefault="009A6FBE" w:rsidP="006A1F8C">
            <w:r w:rsidRPr="00507CF5">
              <w:t>Nein</w:t>
            </w:r>
          </w:p>
        </w:tc>
      </w:tr>
      <w:tr w:rsidR="009A6FBE" w:rsidRPr="00507CF5" w14:paraId="6F215C7F" w14:textId="77777777" w:rsidTr="00E22378">
        <w:tc>
          <w:tcPr>
            <w:tcW w:w="2518" w:type="dxa"/>
          </w:tcPr>
          <w:p w14:paraId="17578E2E" w14:textId="77777777" w:rsidR="009A6FBE" w:rsidRPr="00507CF5" w:rsidRDefault="009A6FBE" w:rsidP="006A1F8C">
            <w:r w:rsidRPr="00507CF5">
              <w:t>AD_BUC_04</w:t>
            </w:r>
          </w:p>
        </w:tc>
        <w:tc>
          <w:tcPr>
            <w:tcW w:w="5245" w:type="dxa"/>
          </w:tcPr>
          <w:p w14:paraId="14F62B7E" w14:textId="77777777" w:rsidR="009A6FBE" w:rsidRPr="00507CF5" w:rsidRDefault="009A6FBE" w:rsidP="006A1F8C">
            <w:r w:rsidRPr="00507CF5">
              <w:t>Partner entfernen</w:t>
            </w:r>
          </w:p>
        </w:tc>
        <w:tc>
          <w:tcPr>
            <w:tcW w:w="1523" w:type="dxa"/>
          </w:tcPr>
          <w:p w14:paraId="42EF3DC4" w14:textId="77777777" w:rsidR="009A6FBE" w:rsidRPr="00507CF5" w:rsidRDefault="009A6FBE" w:rsidP="006A1F8C">
            <w:r w:rsidRPr="00507CF5">
              <w:t>Nein</w:t>
            </w:r>
          </w:p>
        </w:tc>
      </w:tr>
      <w:tr w:rsidR="009A6FBE" w:rsidRPr="00507CF5" w14:paraId="2D6C653F" w14:textId="77777777" w:rsidTr="00E22378">
        <w:tc>
          <w:tcPr>
            <w:tcW w:w="2518" w:type="dxa"/>
          </w:tcPr>
          <w:p w14:paraId="6DE65B3C" w14:textId="77777777" w:rsidR="009A6FBE" w:rsidRPr="00507CF5" w:rsidRDefault="009A6FBE" w:rsidP="006A1F8C">
            <w:r w:rsidRPr="00507CF5">
              <w:t>AD_BUC_05</w:t>
            </w:r>
          </w:p>
        </w:tc>
        <w:tc>
          <w:tcPr>
            <w:tcW w:w="5245" w:type="dxa"/>
          </w:tcPr>
          <w:p w14:paraId="39470A9A" w14:textId="77777777" w:rsidR="009A6FBE" w:rsidRPr="00507CF5" w:rsidRDefault="009A6FBE" w:rsidP="006A1F8C">
            <w:r w:rsidRPr="00507CF5">
              <w:t>Geschäftsfall weiterleiten</w:t>
            </w:r>
          </w:p>
        </w:tc>
        <w:tc>
          <w:tcPr>
            <w:tcW w:w="1523" w:type="dxa"/>
          </w:tcPr>
          <w:p w14:paraId="756E8EE2" w14:textId="77777777" w:rsidR="009A6FBE" w:rsidRPr="00507CF5" w:rsidRDefault="009A6FBE" w:rsidP="006A1F8C">
            <w:r w:rsidRPr="00507CF5">
              <w:t>Ja</w:t>
            </w:r>
          </w:p>
        </w:tc>
      </w:tr>
      <w:tr w:rsidR="009A6FBE" w:rsidRPr="00507CF5" w14:paraId="2BBA2B9E" w14:textId="77777777" w:rsidTr="00E22378">
        <w:tc>
          <w:tcPr>
            <w:tcW w:w="2518" w:type="dxa"/>
          </w:tcPr>
          <w:p w14:paraId="3274E027" w14:textId="77777777" w:rsidR="009A6FBE" w:rsidRPr="00507CF5" w:rsidRDefault="009A6FBE" w:rsidP="006A1F8C">
            <w:r w:rsidRPr="00507CF5">
              <w:t>AD_BUC_06</w:t>
            </w:r>
          </w:p>
        </w:tc>
        <w:tc>
          <w:tcPr>
            <w:tcW w:w="5245" w:type="dxa"/>
          </w:tcPr>
          <w:p w14:paraId="48C80FD5" w14:textId="77777777" w:rsidR="009A6FBE" w:rsidRPr="00507CF5" w:rsidRDefault="009A6FBE" w:rsidP="006A1F8C">
            <w:r w:rsidRPr="00507CF5">
              <w:t>SED zurückziehen</w:t>
            </w:r>
          </w:p>
        </w:tc>
        <w:tc>
          <w:tcPr>
            <w:tcW w:w="1523" w:type="dxa"/>
          </w:tcPr>
          <w:p w14:paraId="3E144C26" w14:textId="77777777" w:rsidR="009A6FBE" w:rsidRPr="00507CF5" w:rsidRDefault="001B2969" w:rsidP="006A1F8C">
            <w:r>
              <w:t>Ja</w:t>
            </w:r>
          </w:p>
        </w:tc>
      </w:tr>
      <w:tr w:rsidR="009A6FBE" w:rsidRPr="00507CF5" w14:paraId="57AEA5F6" w14:textId="77777777" w:rsidTr="00E22378">
        <w:tc>
          <w:tcPr>
            <w:tcW w:w="2518" w:type="dxa"/>
          </w:tcPr>
          <w:p w14:paraId="20280FC3" w14:textId="77777777" w:rsidR="009A6FBE" w:rsidRPr="00507CF5" w:rsidRDefault="009A6FBE" w:rsidP="006A1F8C">
            <w:r w:rsidRPr="00507CF5">
              <w:t>AD_BUC_07</w:t>
            </w:r>
          </w:p>
        </w:tc>
        <w:tc>
          <w:tcPr>
            <w:tcW w:w="5245" w:type="dxa"/>
          </w:tcPr>
          <w:p w14:paraId="3BF16AA1" w14:textId="77777777" w:rsidR="009A6FBE" w:rsidRPr="00507CF5" w:rsidRDefault="009A6FBE" w:rsidP="006A1F8C">
            <w:r w:rsidRPr="00507CF5">
              <w:t>Erinnerung senden</w:t>
            </w:r>
          </w:p>
        </w:tc>
        <w:tc>
          <w:tcPr>
            <w:tcW w:w="1523" w:type="dxa"/>
          </w:tcPr>
          <w:p w14:paraId="37948492" w14:textId="77777777" w:rsidR="009A6FBE" w:rsidRPr="00507CF5" w:rsidRDefault="009A6FBE" w:rsidP="006A1F8C">
            <w:r w:rsidRPr="00507CF5">
              <w:t>Ja</w:t>
            </w:r>
          </w:p>
        </w:tc>
      </w:tr>
      <w:tr w:rsidR="009A6FBE" w:rsidRPr="00507CF5" w14:paraId="4E297E7A" w14:textId="77777777" w:rsidTr="00E22378">
        <w:tc>
          <w:tcPr>
            <w:tcW w:w="2518" w:type="dxa"/>
          </w:tcPr>
          <w:p w14:paraId="6221AECC" w14:textId="77777777" w:rsidR="009A6FBE" w:rsidRPr="00507CF5" w:rsidRDefault="009A6FBE" w:rsidP="006A1F8C">
            <w:r w:rsidRPr="00507CF5">
              <w:t>AD_BUC_08</w:t>
            </w:r>
          </w:p>
        </w:tc>
        <w:tc>
          <w:tcPr>
            <w:tcW w:w="5245" w:type="dxa"/>
          </w:tcPr>
          <w:p w14:paraId="413BBF8C" w14:textId="77777777" w:rsidR="009A6FBE" w:rsidRPr="00507CF5" w:rsidRDefault="009A6FBE" w:rsidP="006A1F8C">
            <w:r w:rsidRPr="00507CF5">
              <w:t>Inhalt des SEDs klären</w:t>
            </w:r>
          </w:p>
        </w:tc>
        <w:tc>
          <w:tcPr>
            <w:tcW w:w="1523" w:type="dxa"/>
          </w:tcPr>
          <w:p w14:paraId="2C3025DE" w14:textId="77777777" w:rsidR="009A6FBE" w:rsidRPr="00507CF5" w:rsidRDefault="009A6FBE" w:rsidP="006A1F8C">
            <w:r w:rsidRPr="00507CF5">
              <w:t>Nein</w:t>
            </w:r>
          </w:p>
        </w:tc>
      </w:tr>
      <w:tr w:rsidR="009A6FBE" w:rsidRPr="00507CF5" w14:paraId="2E7EC5FD" w14:textId="77777777" w:rsidTr="00E22378">
        <w:tc>
          <w:tcPr>
            <w:tcW w:w="2518" w:type="dxa"/>
          </w:tcPr>
          <w:p w14:paraId="28E5FD71" w14:textId="77777777" w:rsidR="009A6FBE" w:rsidRPr="00507CF5" w:rsidRDefault="009A6FBE" w:rsidP="006A1F8C">
            <w:r w:rsidRPr="00507CF5">
              <w:t>AD_BUC_09</w:t>
            </w:r>
          </w:p>
        </w:tc>
        <w:tc>
          <w:tcPr>
            <w:tcW w:w="5245" w:type="dxa"/>
          </w:tcPr>
          <w:p w14:paraId="1A3899D7" w14:textId="77777777" w:rsidR="009A6FBE" w:rsidRPr="00507CF5" w:rsidRDefault="009A6FBE" w:rsidP="006A1F8C">
            <w:r w:rsidRPr="00507CF5">
              <w:t>SED ablehnen</w:t>
            </w:r>
          </w:p>
        </w:tc>
        <w:tc>
          <w:tcPr>
            <w:tcW w:w="1523" w:type="dxa"/>
          </w:tcPr>
          <w:p w14:paraId="08729304" w14:textId="77777777" w:rsidR="009A6FBE" w:rsidRPr="00507CF5" w:rsidRDefault="009A6FBE" w:rsidP="006A1F8C">
            <w:r w:rsidRPr="00507CF5">
              <w:t>Nein</w:t>
            </w:r>
          </w:p>
        </w:tc>
      </w:tr>
      <w:tr w:rsidR="009A6FBE" w:rsidRPr="00507CF5" w14:paraId="1254B5EF" w14:textId="77777777" w:rsidTr="00E22378">
        <w:tc>
          <w:tcPr>
            <w:tcW w:w="2518" w:type="dxa"/>
          </w:tcPr>
          <w:p w14:paraId="507E43F7" w14:textId="77777777" w:rsidR="009A6FBE" w:rsidRPr="00507CF5" w:rsidRDefault="009A6FBE" w:rsidP="006A1F8C">
            <w:r w:rsidRPr="00507CF5">
              <w:t>AD_BUC_10</w:t>
            </w:r>
          </w:p>
        </w:tc>
        <w:tc>
          <w:tcPr>
            <w:tcW w:w="5245" w:type="dxa"/>
          </w:tcPr>
          <w:p w14:paraId="17023865" w14:textId="77777777" w:rsidR="009A6FBE" w:rsidRPr="00507CF5" w:rsidRDefault="009A6FBE" w:rsidP="006A1F8C">
            <w:r w:rsidRPr="00507CF5">
              <w:t>SED aktualisieren</w:t>
            </w:r>
          </w:p>
        </w:tc>
        <w:tc>
          <w:tcPr>
            <w:tcW w:w="1523" w:type="dxa"/>
          </w:tcPr>
          <w:p w14:paraId="4B3A301D" w14:textId="77777777" w:rsidR="009A6FBE" w:rsidRPr="00507CF5" w:rsidRDefault="009A6FBE" w:rsidP="006A1F8C">
            <w:r w:rsidRPr="00507CF5">
              <w:t>Nein</w:t>
            </w:r>
          </w:p>
        </w:tc>
      </w:tr>
      <w:tr w:rsidR="009A6FBE" w:rsidRPr="00507CF5" w14:paraId="62BD1261" w14:textId="77777777" w:rsidTr="00E22378">
        <w:tc>
          <w:tcPr>
            <w:tcW w:w="2518" w:type="dxa"/>
          </w:tcPr>
          <w:p w14:paraId="56D44CCB" w14:textId="77777777" w:rsidR="009A6FBE" w:rsidRPr="00507CF5" w:rsidRDefault="009A6FBE" w:rsidP="006A1F8C">
            <w:r w:rsidRPr="00507CF5">
              <w:t>AD_BUC_11</w:t>
            </w:r>
          </w:p>
        </w:tc>
        <w:tc>
          <w:tcPr>
            <w:tcW w:w="5245" w:type="dxa"/>
          </w:tcPr>
          <w:p w14:paraId="2992DFB7" w14:textId="77777777" w:rsidR="009A6FBE" w:rsidRPr="00507CF5" w:rsidRDefault="009A6FBE" w:rsidP="006A1F8C">
            <w:r w:rsidRPr="00507CF5">
              <w:t>Business Exception</w:t>
            </w:r>
          </w:p>
        </w:tc>
        <w:tc>
          <w:tcPr>
            <w:tcW w:w="1523" w:type="dxa"/>
          </w:tcPr>
          <w:p w14:paraId="029D2C67" w14:textId="77777777" w:rsidR="009A6FBE" w:rsidRPr="00507CF5" w:rsidRDefault="009A6FBE" w:rsidP="006A1F8C">
            <w:r w:rsidRPr="00507CF5">
              <w:t>Ja</w:t>
            </w:r>
          </w:p>
        </w:tc>
      </w:tr>
      <w:tr w:rsidR="009A6FBE" w:rsidRPr="00507CF5" w14:paraId="06CD2878" w14:textId="77777777" w:rsidTr="00E22378">
        <w:tc>
          <w:tcPr>
            <w:tcW w:w="2518" w:type="dxa"/>
          </w:tcPr>
          <w:p w14:paraId="0A76FE77" w14:textId="77777777" w:rsidR="009A6FBE" w:rsidRPr="00507CF5" w:rsidRDefault="009A6FBE" w:rsidP="006A1F8C">
            <w:r w:rsidRPr="00507CF5">
              <w:t>AD_BUC_12</w:t>
            </w:r>
          </w:p>
        </w:tc>
        <w:tc>
          <w:tcPr>
            <w:tcW w:w="5245" w:type="dxa"/>
          </w:tcPr>
          <w:p w14:paraId="120CE2F1" w14:textId="77777777" w:rsidR="009A6FBE" w:rsidRPr="00507CF5" w:rsidRDefault="009A6FBE" w:rsidP="006A1F8C">
            <w:r w:rsidRPr="00507CF5">
              <w:t>Teilnehmer ändern</w:t>
            </w:r>
          </w:p>
        </w:tc>
        <w:tc>
          <w:tcPr>
            <w:tcW w:w="1523" w:type="dxa"/>
          </w:tcPr>
          <w:p w14:paraId="136AE483" w14:textId="77777777" w:rsidR="009A6FBE" w:rsidRPr="00507CF5" w:rsidRDefault="009A6FBE" w:rsidP="006A1F8C">
            <w:pPr>
              <w:keepNext/>
            </w:pPr>
            <w:r w:rsidRPr="00507CF5">
              <w:t>Ja</w:t>
            </w:r>
          </w:p>
        </w:tc>
      </w:tr>
    </w:tbl>
    <w:p w14:paraId="079643E3" w14:textId="77777777" w:rsidR="009A6FBE" w:rsidRPr="00507CF5" w:rsidRDefault="009A6FBE" w:rsidP="009A6FBE">
      <w:pPr>
        <w:pStyle w:val="Beschriftung"/>
        <w:rPr>
          <w:lang w:val="en-GB" w:eastAsia="de-AT"/>
        </w:rPr>
      </w:pPr>
      <w:bookmarkStart w:id="578" w:name="_Toc35516694"/>
      <w:r w:rsidRPr="00507CF5">
        <w:rPr>
          <w:lang w:val="en-GB"/>
        </w:rPr>
        <w:t xml:space="preserve">Tabelle </w:t>
      </w:r>
      <w:r w:rsidRPr="00507CF5">
        <w:fldChar w:fldCharType="begin"/>
      </w:r>
      <w:r w:rsidRPr="00507CF5">
        <w:rPr>
          <w:lang w:val="en-GB"/>
        </w:rPr>
        <w:instrText xml:space="preserve"> SEQ Tabelle \* ARABIC </w:instrText>
      </w:r>
      <w:r w:rsidRPr="00507CF5">
        <w:fldChar w:fldCharType="separate"/>
      </w:r>
      <w:r w:rsidR="00F22C85">
        <w:rPr>
          <w:noProof/>
          <w:lang w:val="en-GB"/>
        </w:rPr>
        <w:t>41</w:t>
      </w:r>
      <w:r w:rsidRPr="00507CF5">
        <w:fldChar w:fldCharType="end"/>
      </w:r>
      <w:r w:rsidRPr="00507CF5">
        <w:rPr>
          <w:lang w:val="en-GB"/>
        </w:rPr>
        <w:t>: Administrative Subprozesse S_BUC_0</w:t>
      </w:r>
      <w:r w:rsidR="00A2122E">
        <w:rPr>
          <w:lang w:val="en-GB"/>
        </w:rPr>
        <w:t>6</w:t>
      </w:r>
      <w:bookmarkEnd w:id="578"/>
    </w:p>
    <w:p w14:paraId="2AB70919" w14:textId="77777777" w:rsidR="009A6FBE" w:rsidRPr="0039088A" w:rsidRDefault="009A6FBE" w:rsidP="009A6FBE">
      <w:pPr>
        <w:pStyle w:val="berschrift3"/>
        <w:rPr>
          <w:lang w:eastAsia="de-AT"/>
        </w:rPr>
      </w:pPr>
      <w:bookmarkStart w:id="579" w:name="_Toc118130525"/>
      <w:r w:rsidRPr="0039088A">
        <w:rPr>
          <w:lang w:eastAsia="de-AT"/>
        </w:rPr>
        <w:t>Horizontale Subprozesse</w:t>
      </w:r>
      <w:bookmarkEnd w:id="579"/>
    </w:p>
    <w:p w14:paraId="4AE4CF4F" w14:textId="77777777" w:rsidR="009A6FBE" w:rsidRPr="0039088A" w:rsidRDefault="009A6FBE" w:rsidP="009A6FBE">
      <w:pPr>
        <w:rPr>
          <w:lang w:eastAsia="de-AT"/>
        </w:rPr>
      </w:pPr>
      <w:r w:rsidRPr="0039088A">
        <w:rPr>
          <w:lang w:eastAsia="de-AT"/>
        </w:rPr>
        <w:t>Folgende horizontale Subprozesse dürfen in diesem Geschäftsprozess verwendet werden.</w:t>
      </w:r>
    </w:p>
    <w:p w14:paraId="46F1F1A0" w14:textId="77777777" w:rsidR="009A6FBE" w:rsidRPr="0039088A" w:rsidRDefault="009A6FBE" w:rsidP="009A6FBE">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0"/>
        <w:gridCol w:w="5620"/>
        <w:gridCol w:w="1490"/>
      </w:tblGrid>
      <w:tr w:rsidR="009A6FBE" w:rsidRPr="0039088A" w14:paraId="62B9C1BB" w14:textId="77777777" w:rsidTr="006A1F8C">
        <w:tc>
          <w:tcPr>
            <w:tcW w:w="1951" w:type="dxa"/>
          </w:tcPr>
          <w:p w14:paraId="4ACF5E7E" w14:textId="77777777" w:rsidR="009A6FBE" w:rsidRPr="0039088A" w:rsidRDefault="009A6FBE" w:rsidP="006A1F8C">
            <w:pPr>
              <w:rPr>
                <w:b/>
              </w:rPr>
            </w:pPr>
            <w:r w:rsidRPr="0039088A">
              <w:rPr>
                <w:b/>
              </w:rPr>
              <w:t>Sub-Prozess</w:t>
            </w:r>
          </w:p>
        </w:tc>
        <w:tc>
          <w:tcPr>
            <w:tcW w:w="5812" w:type="dxa"/>
          </w:tcPr>
          <w:p w14:paraId="1068D9AC" w14:textId="77777777" w:rsidR="009A6FBE" w:rsidRPr="0039088A" w:rsidRDefault="009A6FBE" w:rsidP="006A1F8C">
            <w:pPr>
              <w:rPr>
                <w:b/>
              </w:rPr>
            </w:pPr>
            <w:r w:rsidRPr="0039088A">
              <w:rPr>
                <w:b/>
              </w:rPr>
              <w:t>Name</w:t>
            </w:r>
          </w:p>
        </w:tc>
        <w:tc>
          <w:tcPr>
            <w:tcW w:w="1523" w:type="dxa"/>
          </w:tcPr>
          <w:p w14:paraId="2173636B" w14:textId="77777777" w:rsidR="009A6FBE" w:rsidRPr="0039088A" w:rsidRDefault="009A6FBE" w:rsidP="006A1F8C">
            <w:pPr>
              <w:rPr>
                <w:b/>
              </w:rPr>
            </w:pPr>
            <w:r w:rsidRPr="0039088A">
              <w:rPr>
                <w:b/>
              </w:rPr>
              <w:t>Verwendung</w:t>
            </w:r>
          </w:p>
        </w:tc>
      </w:tr>
      <w:tr w:rsidR="009A6FBE" w:rsidRPr="0039088A" w14:paraId="595A1034" w14:textId="77777777" w:rsidTr="006A1F8C">
        <w:tc>
          <w:tcPr>
            <w:tcW w:w="1951" w:type="dxa"/>
          </w:tcPr>
          <w:p w14:paraId="0B4A162D" w14:textId="77777777" w:rsidR="009A6FBE" w:rsidRPr="0039088A" w:rsidRDefault="009A6FBE" w:rsidP="006A1F8C">
            <w:r w:rsidRPr="0039088A">
              <w:t>H_BUC_01_Subprocess</w:t>
            </w:r>
          </w:p>
        </w:tc>
        <w:tc>
          <w:tcPr>
            <w:tcW w:w="5812" w:type="dxa"/>
          </w:tcPr>
          <w:p w14:paraId="34417DC3" w14:textId="77777777" w:rsidR="009A6FBE" w:rsidRPr="0039088A" w:rsidRDefault="009A6FBE" w:rsidP="006A1F8C">
            <w:r w:rsidRPr="0039088A">
              <w:t>Austausch von Ad-hoc Information</w:t>
            </w:r>
          </w:p>
        </w:tc>
        <w:tc>
          <w:tcPr>
            <w:tcW w:w="1523" w:type="dxa"/>
          </w:tcPr>
          <w:p w14:paraId="4F826B45" w14:textId="77777777" w:rsidR="009A6FBE" w:rsidRPr="0039088A" w:rsidRDefault="009A6FBE" w:rsidP="006A1F8C">
            <w:r w:rsidRPr="0039088A">
              <w:t>Ja</w:t>
            </w:r>
          </w:p>
        </w:tc>
      </w:tr>
      <w:tr w:rsidR="009A6FBE" w:rsidRPr="0039088A" w14:paraId="1AC7E074" w14:textId="77777777" w:rsidTr="006A1F8C">
        <w:tc>
          <w:tcPr>
            <w:tcW w:w="1951" w:type="dxa"/>
          </w:tcPr>
          <w:p w14:paraId="6F2C886F" w14:textId="77777777" w:rsidR="009A6FBE" w:rsidRPr="0039088A" w:rsidRDefault="009A6FBE" w:rsidP="006A1F8C">
            <w:r w:rsidRPr="0039088A">
              <w:t>H_BUC_02_Subprocess</w:t>
            </w:r>
          </w:p>
        </w:tc>
        <w:tc>
          <w:tcPr>
            <w:tcW w:w="5812" w:type="dxa"/>
          </w:tcPr>
          <w:p w14:paraId="1A7AF998" w14:textId="77777777" w:rsidR="009A6FBE" w:rsidRPr="0039088A" w:rsidRDefault="009A6FBE" w:rsidP="006A1F8C">
            <w:r w:rsidRPr="0039088A">
              <w:t>Wohnstaat ermitteln</w:t>
            </w:r>
          </w:p>
        </w:tc>
        <w:tc>
          <w:tcPr>
            <w:tcW w:w="1523" w:type="dxa"/>
          </w:tcPr>
          <w:p w14:paraId="7AC60C04" w14:textId="77777777" w:rsidR="009A6FBE" w:rsidRPr="0039088A" w:rsidRDefault="009A6FBE" w:rsidP="006A1F8C">
            <w:r w:rsidRPr="0039088A">
              <w:t>Nein</w:t>
            </w:r>
          </w:p>
        </w:tc>
      </w:tr>
      <w:tr w:rsidR="009A6FBE" w:rsidRPr="0039088A" w14:paraId="669C6AEE" w14:textId="77777777" w:rsidTr="006A1F8C">
        <w:tc>
          <w:tcPr>
            <w:tcW w:w="1951" w:type="dxa"/>
          </w:tcPr>
          <w:p w14:paraId="00FA844E" w14:textId="77777777" w:rsidR="009A6FBE" w:rsidRPr="0039088A" w:rsidRDefault="009A6FBE" w:rsidP="006A1F8C">
            <w:r w:rsidRPr="0039088A">
              <w:t>H_BUC_03a_Subprocess</w:t>
            </w:r>
          </w:p>
        </w:tc>
        <w:tc>
          <w:tcPr>
            <w:tcW w:w="5812" w:type="dxa"/>
          </w:tcPr>
          <w:p w14:paraId="25B266B9" w14:textId="77777777" w:rsidR="009A6FBE" w:rsidRPr="0039088A" w:rsidRDefault="009A6FBE" w:rsidP="006A1F8C">
            <w:r w:rsidRPr="0039088A">
              <w:t>Änderung des anzuwendenden Rechts – Benachrichtigung</w:t>
            </w:r>
          </w:p>
        </w:tc>
        <w:tc>
          <w:tcPr>
            <w:tcW w:w="1523" w:type="dxa"/>
          </w:tcPr>
          <w:p w14:paraId="481B9E80" w14:textId="77777777" w:rsidR="009A6FBE" w:rsidRPr="0039088A" w:rsidRDefault="009A6FBE" w:rsidP="006A1F8C">
            <w:r w:rsidRPr="0039088A">
              <w:t>Nein</w:t>
            </w:r>
          </w:p>
        </w:tc>
      </w:tr>
      <w:tr w:rsidR="009A6FBE" w:rsidRPr="0039088A" w14:paraId="0592F557" w14:textId="77777777" w:rsidTr="006A1F8C">
        <w:tc>
          <w:tcPr>
            <w:tcW w:w="1951" w:type="dxa"/>
          </w:tcPr>
          <w:p w14:paraId="19BF0720" w14:textId="77777777" w:rsidR="009A6FBE" w:rsidRPr="0039088A" w:rsidRDefault="009A6FBE" w:rsidP="006A1F8C">
            <w:r w:rsidRPr="0039088A">
              <w:t>H_BUC_03b_Subprocess</w:t>
            </w:r>
          </w:p>
        </w:tc>
        <w:tc>
          <w:tcPr>
            <w:tcW w:w="5812" w:type="dxa"/>
          </w:tcPr>
          <w:p w14:paraId="50812839" w14:textId="77777777" w:rsidR="009A6FBE" w:rsidRPr="0039088A" w:rsidRDefault="009A6FBE" w:rsidP="006A1F8C">
            <w:r w:rsidRPr="0039088A">
              <w:t>Änderung des anzuwendenden Rechts – Informationsanfrage</w:t>
            </w:r>
          </w:p>
        </w:tc>
        <w:tc>
          <w:tcPr>
            <w:tcW w:w="1523" w:type="dxa"/>
          </w:tcPr>
          <w:p w14:paraId="05F0E522" w14:textId="77777777" w:rsidR="009A6FBE" w:rsidRPr="0039088A" w:rsidRDefault="009A6FBE" w:rsidP="006A1F8C">
            <w:r w:rsidRPr="0039088A">
              <w:t>Nein</w:t>
            </w:r>
          </w:p>
        </w:tc>
      </w:tr>
      <w:tr w:rsidR="009A6FBE" w:rsidRPr="0039088A" w14:paraId="1EBCC2D3" w14:textId="77777777" w:rsidTr="006A1F8C">
        <w:tc>
          <w:tcPr>
            <w:tcW w:w="1951" w:type="dxa"/>
          </w:tcPr>
          <w:p w14:paraId="71DAAF9E" w14:textId="77777777" w:rsidR="009A6FBE" w:rsidRPr="0039088A" w:rsidRDefault="009A6FBE" w:rsidP="006A1F8C">
            <w:r w:rsidRPr="0039088A">
              <w:t>H_BUC_04_Subprocess</w:t>
            </w:r>
          </w:p>
        </w:tc>
        <w:tc>
          <w:tcPr>
            <w:tcW w:w="5812" w:type="dxa"/>
          </w:tcPr>
          <w:p w14:paraId="6D903642" w14:textId="77777777" w:rsidR="009A6FBE" w:rsidRPr="0039088A" w:rsidRDefault="009A6FBE" w:rsidP="006A1F8C">
            <w:r w:rsidRPr="0039088A">
              <w:t>Kostenverrechnung verwaltungsmäßige Kontrolle /ärztliche Untersuchung</w:t>
            </w:r>
          </w:p>
        </w:tc>
        <w:tc>
          <w:tcPr>
            <w:tcW w:w="1523" w:type="dxa"/>
          </w:tcPr>
          <w:p w14:paraId="507E778A" w14:textId="77777777" w:rsidR="009A6FBE" w:rsidRPr="0039088A" w:rsidRDefault="009A6FBE" w:rsidP="006A1F8C">
            <w:r w:rsidRPr="0039088A">
              <w:t>Nein</w:t>
            </w:r>
          </w:p>
        </w:tc>
      </w:tr>
      <w:tr w:rsidR="009A6FBE" w:rsidRPr="0039088A" w14:paraId="513FFC3F" w14:textId="77777777" w:rsidTr="006A1F8C">
        <w:tc>
          <w:tcPr>
            <w:tcW w:w="1951" w:type="dxa"/>
          </w:tcPr>
          <w:p w14:paraId="4A8ADC63" w14:textId="77777777" w:rsidR="009A6FBE" w:rsidRPr="0039088A" w:rsidRDefault="009A6FBE" w:rsidP="006A1F8C">
            <w:r w:rsidRPr="0039088A">
              <w:t>H_BUC_05_Subprocess</w:t>
            </w:r>
          </w:p>
        </w:tc>
        <w:tc>
          <w:tcPr>
            <w:tcW w:w="5812" w:type="dxa"/>
          </w:tcPr>
          <w:p w14:paraId="4C35A399" w14:textId="77777777" w:rsidR="009A6FBE" w:rsidRPr="0039088A" w:rsidRDefault="009A6FBE" w:rsidP="006A1F8C">
            <w:r w:rsidRPr="0039088A">
              <w:t xml:space="preserve">PIN Anfrage </w:t>
            </w:r>
          </w:p>
        </w:tc>
        <w:tc>
          <w:tcPr>
            <w:tcW w:w="1523" w:type="dxa"/>
          </w:tcPr>
          <w:p w14:paraId="40D1F20F" w14:textId="77777777" w:rsidR="009A6FBE" w:rsidRPr="0039088A" w:rsidRDefault="009A6FBE" w:rsidP="006A1F8C">
            <w:r w:rsidRPr="0039088A">
              <w:t>Nein</w:t>
            </w:r>
          </w:p>
        </w:tc>
      </w:tr>
      <w:tr w:rsidR="009A6FBE" w:rsidRPr="0039088A" w14:paraId="461AAF6D" w14:textId="77777777" w:rsidTr="006A1F8C">
        <w:tc>
          <w:tcPr>
            <w:tcW w:w="1951" w:type="dxa"/>
          </w:tcPr>
          <w:p w14:paraId="1EBCCBB7" w14:textId="77777777" w:rsidR="009A6FBE" w:rsidRPr="0039088A" w:rsidRDefault="009A6FBE" w:rsidP="006A1F8C">
            <w:r w:rsidRPr="0039088A">
              <w:t>H_BUC_06_Subprocess</w:t>
            </w:r>
          </w:p>
        </w:tc>
        <w:tc>
          <w:tcPr>
            <w:tcW w:w="5812" w:type="dxa"/>
          </w:tcPr>
          <w:p w14:paraId="4BDFE241" w14:textId="77777777" w:rsidR="009A6FBE" w:rsidRPr="0039088A" w:rsidRDefault="009A6FBE" w:rsidP="006A1F8C">
            <w:r w:rsidRPr="0039088A">
              <w:t>Weiterleitung von Forderungen/Dokumenten/Informationen</w:t>
            </w:r>
          </w:p>
        </w:tc>
        <w:tc>
          <w:tcPr>
            <w:tcW w:w="1523" w:type="dxa"/>
          </w:tcPr>
          <w:p w14:paraId="66F7A8FC" w14:textId="77777777" w:rsidR="009A6FBE" w:rsidRPr="0039088A" w:rsidRDefault="009A6FBE" w:rsidP="006A1F8C">
            <w:r w:rsidRPr="0039088A">
              <w:t>Nein</w:t>
            </w:r>
          </w:p>
        </w:tc>
      </w:tr>
      <w:tr w:rsidR="009A6FBE" w:rsidRPr="0039088A" w14:paraId="32B0E4F8" w14:textId="77777777" w:rsidTr="006A1F8C">
        <w:tc>
          <w:tcPr>
            <w:tcW w:w="1951" w:type="dxa"/>
          </w:tcPr>
          <w:p w14:paraId="08C8C750" w14:textId="77777777" w:rsidR="009A6FBE" w:rsidRPr="0039088A" w:rsidRDefault="009A6FBE" w:rsidP="006A1F8C">
            <w:r w:rsidRPr="0039088A">
              <w:t>H_BUC_07_Subprocess</w:t>
            </w:r>
          </w:p>
        </w:tc>
        <w:tc>
          <w:tcPr>
            <w:tcW w:w="5812" w:type="dxa"/>
          </w:tcPr>
          <w:p w14:paraId="1992EBF5" w14:textId="77777777" w:rsidR="009A6FBE" w:rsidRPr="0039088A" w:rsidRDefault="009A6FBE" w:rsidP="006A1F8C">
            <w:r w:rsidRPr="0039088A">
              <w:t>Sterbemitteilung</w:t>
            </w:r>
          </w:p>
        </w:tc>
        <w:tc>
          <w:tcPr>
            <w:tcW w:w="1523" w:type="dxa"/>
          </w:tcPr>
          <w:p w14:paraId="3472C9B5" w14:textId="77777777" w:rsidR="009A6FBE" w:rsidRPr="0039088A" w:rsidRDefault="009A6FBE" w:rsidP="006A1F8C">
            <w:r w:rsidRPr="0039088A">
              <w:t>Nein</w:t>
            </w:r>
          </w:p>
        </w:tc>
      </w:tr>
      <w:tr w:rsidR="009A6FBE" w:rsidRPr="0039088A" w14:paraId="3D639898" w14:textId="77777777" w:rsidTr="006A1F8C">
        <w:tc>
          <w:tcPr>
            <w:tcW w:w="1951" w:type="dxa"/>
          </w:tcPr>
          <w:p w14:paraId="474CCB1F" w14:textId="77777777" w:rsidR="009A6FBE" w:rsidRPr="0039088A" w:rsidRDefault="009A6FBE" w:rsidP="006A1F8C">
            <w:r w:rsidRPr="0039088A">
              <w:lastRenderedPageBreak/>
              <w:t>H_BUC_08_Subprocess</w:t>
            </w:r>
          </w:p>
        </w:tc>
        <w:tc>
          <w:tcPr>
            <w:tcW w:w="5812" w:type="dxa"/>
          </w:tcPr>
          <w:p w14:paraId="6819339C" w14:textId="77777777" w:rsidR="009A6FBE" w:rsidRPr="0039088A" w:rsidRDefault="009A6FBE" w:rsidP="006A1F8C">
            <w:r w:rsidRPr="0039088A">
              <w:t>Austausch von medizinischen Informationen</w:t>
            </w:r>
          </w:p>
        </w:tc>
        <w:tc>
          <w:tcPr>
            <w:tcW w:w="1523" w:type="dxa"/>
          </w:tcPr>
          <w:p w14:paraId="29DDCF39" w14:textId="77777777" w:rsidR="009A6FBE" w:rsidRPr="0039088A" w:rsidRDefault="009A6FBE" w:rsidP="006A1F8C">
            <w:r w:rsidRPr="0039088A">
              <w:t>Nein</w:t>
            </w:r>
          </w:p>
        </w:tc>
      </w:tr>
      <w:tr w:rsidR="009A6FBE" w:rsidRPr="0039088A" w14:paraId="04E8232A" w14:textId="77777777" w:rsidTr="006A1F8C">
        <w:tc>
          <w:tcPr>
            <w:tcW w:w="1951" w:type="dxa"/>
          </w:tcPr>
          <w:p w14:paraId="30E1E5B9" w14:textId="77777777" w:rsidR="009A6FBE" w:rsidRPr="0039088A" w:rsidRDefault="009A6FBE" w:rsidP="006A1F8C">
            <w:r w:rsidRPr="0039088A">
              <w:t>H_BUC_09_Subprocess</w:t>
            </w:r>
          </w:p>
        </w:tc>
        <w:tc>
          <w:tcPr>
            <w:tcW w:w="5812" w:type="dxa"/>
          </w:tcPr>
          <w:p w14:paraId="6536B043" w14:textId="77777777" w:rsidR="009A6FBE" w:rsidRPr="0039088A" w:rsidRDefault="009A6FBE" w:rsidP="006A1F8C">
            <w:r w:rsidRPr="0039088A">
              <w:t>Mitteilung von medizinischen Informationen</w:t>
            </w:r>
          </w:p>
        </w:tc>
        <w:tc>
          <w:tcPr>
            <w:tcW w:w="1523" w:type="dxa"/>
          </w:tcPr>
          <w:p w14:paraId="7E14F42B" w14:textId="77777777" w:rsidR="009A6FBE" w:rsidRPr="0039088A" w:rsidRDefault="009A6FBE" w:rsidP="006A1F8C">
            <w:r w:rsidRPr="0039088A">
              <w:t>Nein</w:t>
            </w:r>
          </w:p>
        </w:tc>
      </w:tr>
      <w:tr w:rsidR="009A6FBE" w:rsidRPr="0039088A" w14:paraId="0D9814D9" w14:textId="77777777" w:rsidTr="006A1F8C">
        <w:tc>
          <w:tcPr>
            <w:tcW w:w="1951" w:type="dxa"/>
          </w:tcPr>
          <w:p w14:paraId="5899BA61" w14:textId="77777777" w:rsidR="009A6FBE" w:rsidRPr="0039088A" w:rsidRDefault="009A6FBE" w:rsidP="006A1F8C">
            <w:r w:rsidRPr="0039088A">
              <w:t>H_BUC_10_Subprocess</w:t>
            </w:r>
          </w:p>
        </w:tc>
        <w:tc>
          <w:tcPr>
            <w:tcW w:w="5812" w:type="dxa"/>
          </w:tcPr>
          <w:p w14:paraId="1C8FF6F4" w14:textId="77777777" w:rsidR="009A6FBE" w:rsidRPr="0039088A" w:rsidRDefault="009A6FBE" w:rsidP="006A1F8C">
            <w:r w:rsidRPr="0039088A">
              <w:t>Anfrage zu verwaltungsmäßiger Kontrolle</w:t>
            </w:r>
          </w:p>
        </w:tc>
        <w:tc>
          <w:tcPr>
            <w:tcW w:w="1523" w:type="dxa"/>
          </w:tcPr>
          <w:p w14:paraId="5A01AEB4" w14:textId="77777777" w:rsidR="009A6FBE" w:rsidRPr="0039088A" w:rsidRDefault="009A6FBE" w:rsidP="006A1F8C">
            <w:pPr>
              <w:keepNext/>
            </w:pPr>
            <w:r w:rsidRPr="0039088A">
              <w:t>Nein</w:t>
            </w:r>
          </w:p>
        </w:tc>
      </w:tr>
    </w:tbl>
    <w:p w14:paraId="1E647A10" w14:textId="77777777" w:rsidR="009A6FBE" w:rsidRPr="007E6577" w:rsidRDefault="009A6FBE" w:rsidP="009A6FBE">
      <w:pPr>
        <w:pStyle w:val="Beschriftung"/>
        <w:rPr>
          <w:lang w:eastAsia="de-AT"/>
        </w:rPr>
      </w:pPr>
      <w:bookmarkStart w:id="580" w:name="_Toc35516695"/>
      <w:r w:rsidRPr="0039088A">
        <w:t xml:space="preserve">Tabelle </w:t>
      </w:r>
      <w:r w:rsidRPr="0039088A">
        <w:fldChar w:fldCharType="begin"/>
      </w:r>
      <w:r w:rsidRPr="0039088A">
        <w:instrText xml:space="preserve"> SEQ Tabelle \* ARABIC </w:instrText>
      </w:r>
      <w:r w:rsidRPr="0039088A">
        <w:fldChar w:fldCharType="separate"/>
      </w:r>
      <w:r w:rsidR="00F22C85">
        <w:rPr>
          <w:noProof/>
        </w:rPr>
        <w:t>42</w:t>
      </w:r>
      <w:r w:rsidRPr="0039088A">
        <w:fldChar w:fldCharType="end"/>
      </w:r>
      <w:r w:rsidRPr="0039088A">
        <w:t>: Horizontale Subprozesse S_BUC_0</w:t>
      </w:r>
      <w:r w:rsidR="00A2122E">
        <w:t>6</w:t>
      </w:r>
      <w:bookmarkEnd w:id="580"/>
    </w:p>
    <w:p w14:paraId="0FAB7841" w14:textId="77777777" w:rsidR="009A6FBE" w:rsidRPr="00D42357" w:rsidRDefault="009A6FBE" w:rsidP="009A6FBE">
      <w:pPr>
        <w:pStyle w:val="berschrift1"/>
      </w:pPr>
      <w:bookmarkStart w:id="581" w:name="_Ref500248431"/>
      <w:bookmarkStart w:id="582" w:name="_Ref500248433"/>
      <w:bookmarkStart w:id="583" w:name="_Toc118130526"/>
      <w:r w:rsidRPr="00D42357">
        <w:lastRenderedPageBreak/>
        <w:t>Geschäftsprozess S_BUC_0</w:t>
      </w:r>
      <w:r>
        <w:t>7</w:t>
      </w:r>
      <w:r w:rsidR="00590797">
        <w:t xml:space="preserve"> – Geplante Behandlung – Informationen zur </w:t>
      </w:r>
      <w:r w:rsidR="00045C53">
        <w:t xml:space="preserve">Verfügbarkeit </w:t>
      </w:r>
      <w:r w:rsidR="00590797">
        <w:t xml:space="preserve">der </w:t>
      </w:r>
      <w:r w:rsidR="00DD6466">
        <w:t>Sachleistung</w:t>
      </w:r>
      <w:bookmarkEnd w:id="581"/>
      <w:bookmarkEnd w:id="582"/>
      <w:bookmarkEnd w:id="583"/>
    </w:p>
    <w:p w14:paraId="4031112E" w14:textId="77777777" w:rsidR="009A6FBE" w:rsidRPr="00F2041E" w:rsidRDefault="009A6FBE" w:rsidP="009A6FBE">
      <w:pPr>
        <w:pStyle w:val="berschrift2"/>
      </w:pPr>
      <w:bookmarkStart w:id="584" w:name="_Toc118130527"/>
      <w:r w:rsidRPr="00F2041E">
        <w:t>Kontext des Geschäftsprozesses</w:t>
      </w:r>
      <w:bookmarkEnd w:id="584"/>
    </w:p>
    <w:p w14:paraId="356CFB10" w14:textId="77777777" w:rsidR="00DA6CF9" w:rsidRDefault="00DA6CF9" w:rsidP="009A6FBE">
      <w:r>
        <w:t>Fordert eine versicherte Person eine Genehmigung für eine Behandlung außerhalb des zuständigen Mitgliedstaats an, so fordert die zuständige Institution vor der Ausstellung eines mobilen Dokuments S2</w:t>
      </w:r>
      <w:r w:rsidR="001F6312">
        <w:t xml:space="preserve"> von der </w:t>
      </w:r>
      <w:r>
        <w:t>Institut</w:t>
      </w:r>
      <w:r w:rsidR="001F6312">
        <w:t>ion</w:t>
      </w:r>
      <w:r>
        <w:t xml:space="preserve"> </w:t>
      </w:r>
      <w:r w:rsidR="001F6312">
        <w:t xml:space="preserve">des </w:t>
      </w:r>
      <w:r>
        <w:t>Mitgliedstaat</w:t>
      </w:r>
      <w:r w:rsidR="001F6312">
        <w:t>s</w:t>
      </w:r>
      <w:r>
        <w:t xml:space="preserve">, in </w:t>
      </w:r>
      <w:r w:rsidR="001F6312">
        <w:t>welchem</w:t>
      </w:r>
      <w:r>
        <w:t xml:space="preserve"> die versicherte Person</w:t>
      </w:r>
      <w:r w:rsidR="001F6312">
        <w:t xml:space="preserve"> die Behandlung erhalten soll, Informationen an, ob diese spezielle Behandlung </w:t>
      </w:r>
      <w:r w:rsidR="00045C53">
        <w:t>in den Rechtsvorschriften dieses Mitgliedstaats vorgesehen ist</w:t>
      </w:r>
      <w:r>
        <w:t xml:space="preserve">. </w:t>
      </w:r>
      <w:r w:rsidRPr="003B1C7F">
        <w:t xml:space="preserve">Dieser Business Use Case (kurz „BUC“) beschreibt </w:t>
      </w:r>
      <w:r>
        <w:t>den Informationsaustausch, der im oben erwähnten Fall benötigt wird.</w:t>
      </w:r>
    </w:p>
    <w:p w14:paraId="30E85720" w14:textId="77777777" w:rsidR="009A6FBE" w:rsidRPr="00A11E1F" w:rsidRDefault="009A6FBE" w:rsidP="009A6FBE">
      <w:r w:rsidRPr="00A11E1F">
        <w:t>Dieser BUC ist bilateral, das bedeutet, dass neben dem Starter nur ein weiterer Teilnehmer eines anderen Mitgliedstaates beteiligt sein kann.</w:t>
      </w:r>
    </w:p>
    <w:p w14:paraId="5C6336F2" w14:textId="77777777" w:rsidR="009A6FBE" w:rsidRPr="007D492E" w:rsidRDefault="009A6FBE" w:rsidP="009A6FBE">
      <w:pPr>
        <w:pStyle w:val="berschrift2"/>
      </w:pPr>
      <w:bookmarkStart w:id="585" w:name="_Toc118130528"/>
      <w:r w:rsidRPr="007D492E">
        <w:t>Rechtliche Grundlagen</w:t>
      </w:r>
      <w:bookmarkEnd w:id="585"/>
    </w:p>
    <w:p w14:paraId="653FD753" w14:textId="77777777" w:rsidR="009A6FBE" w:rsidRPr="007D492E" w:rsidRDefault="009A6FBE" w:rsidP="009A6FBE">
      <w:pPr>
        <w:pStyle w:val="Aufzhlungszeichen4"/>
        <w:numPr>
          <w:ilvl w:val="0"/>
          <w:numId w:val="0"/>
        </w:numPr>
        <w:tabs>
          <w:tab w:val="left" w:pos="708"/>
        </w:tabs>
        <w:spacing w:after="120"/>
        <w:rPr>
          <w:rFonts w:ascii="Calibri Light" w:hAnsi="Calibri Light" w:cs="Arial"/>
          <w:color w:val="auto"/>
          <w:sz w:val="24"/>
          <w:lang w:val="de-DE" w:eastAsia="zh-CN"/>
        </w:rPr>
      </w:pPr>
      <w:r w:rsidRPr="007D492E">
        <w:rPr>
          <w:rFonts w:ascii="Calibri Light" w:hAnsi="Calibri Light" w:cs="Arial"/>
          <w:color w:val="auto"/>
          <w:sz w:val="24"/>
          <w:lang w:val="de-DE" w:eastAsia="zh-CN"/>
        </w:rPr>
        <w:t>Die Basis für diesen BUC bilden die folgenden Verordnungen:</w:t>
      </w:r>
    </w:p>
    <w:p w14:paraId="5D347D31" w14:textId="77777777" w:rsidR="009A6FBE" w:rsidRPr="007D492E" w:rsidRDefault="009A6FBE" w:rsidP="009A6FBE">
      <w:pPr>
        <w:pStyle w:val="Aufzhlungszeichen4"/>
        <w:numPr>
          <w:ilvl w:val="0"/>
          <w:numId w:val="7"/>
        </w:numPr>
        <w:tabs>
          <w:tab w:val="left" w:pos="708"/>
        </w:tabs>
        <w:spacing w:after="120"/>
        <w:rPr>
          <w:rFonts w:ascii="Calibri Light" w:hAnsi="Calibri Light" w:cs="Arial"/>
          <w:color w:val="auto"/>
          <w:sz w:val="24"/>
          <w:lang w:val="de-DE" w:eastAsia="zh-CN"/>
        </w:rPr>
      </w:pPr>
      <w:r w:rsidRPr="007D492E">
        <w:rPr>
          <w:rFonts w:ascii="Calibri Light" w:hAnsi="Calibri Light" w:cs="Arial"/>
          <w:color w:val="auto"/>
          <w:sz w:val="24"/>
          <w:lang w:val="de-DE" w:eastAsia="zh-CN"/>
        </w:rPr>
        <w:t>Grundverordnung (EG) Nr. 883/2004</w:t>
      </w:r>
    </w:p>
    <w:p w14:paraId="41B3AC2C" w14:textId="77777777" w:rsidR="009A6FBE" w:rsidRPr="007D492E" w:rsidRDefault="009A6FBE" w:rsidP="009A6FBE">
      <w:pPr>
        <w:pStyle w:val="Aufzhlungszeichen4"/>
        <w:numPr>
          <w:ilvl w:val="0"/>
          <w:numId w:val="7"/>
        </w:numPr>
        <w:tabs>
          <w:tab w:val="left" w:pos="708"/>
        </w:tabs>
        <w:spacing w:after="120"/>
        <w:rPr>
          <w:rFonts w:ascii="Calibri Light" w:hAnsi="Calibri Light" w:cs="Arial"/>
          <w:color w:val="auto"/>
          <w:sz w:val="24"/>
          <w:lang w:val="de-DE" w:eastAsia="zh-CN"/>
        </w:rPr>
      </w:pPr>
      <w:r w:rsidRPr="007D492E">
        <w:rPr>
          <w:rFonts w:ascii="Calibri Light" w:hAnsi="Calibri Light" w:cs="Arial"/>
          <w:color w:val="auto"/>
          <w:sz w:val="24"/>
          <w:lang w:val="de-DE" w:eastAsia="zh-CN"/>
        </w:rPr>
        <w:t>Durchführungsverordnung (EG) Nr. 987/2009</w:t>
      </w:r>
    </w:p>
    <w:p w14:paraId="24E0F8FD" w14:textId="77777777" w:rsidR="009A6FBE" w:rsidRPr="007D492E" w:rsidRDefault="009A6FBE" w:rsidP="009A6FBE">
      <w:pPr>
        <w:pStyle w:val="Aufzhlungszeichen4"/>
        <w:numPr>
          <w:ilvl w:val="0"/>
          <w:numId w:val="0"/>
        </w:numPr>
        <w:tabs>
          <w:tab w:val="left" w:pos="708"/>
        </w:tabs>
        <w:spacing w:after="120"/>
        <w:ind w:left="720"/>
        <w:rPr>
          <w:rFonts w:ascii="Calibri Light" w:hAnsi="Calibri Light" w:cs="Arial"/>
          <w:color w:val="auto"/>
          <w:sz w:val="24"/>
          <w:lang w:val="de-DE" w:eastAsia="zh-CN"/>
        </w:rPr>
      </w:pPr>
    </w:p>
    <w:p w14:paraId="65BCD60D" w14:textId="77777777" w:rsidR="001F6312" w:rsidRDefault="009A6FBE" w:rsidP="00045C53">
      <w:pPr>
        <w:pStyle w:val="Aufzhlungszeichen4"/>
        <w:numPr>
          <w:ilvl w:val="0"/>
          <w:numId w:val="0"/>
        </w:numPr>
        <w:tabs>
          <w:tab w:val="left" w:pos="708"/>
        </w:tabs>
        <w:rPr>
          <w:rFonts w:ascii="Calibri Light" w:hAnsi="Calibri Light" w:cs="Arial"/>
          <w:color w:val="auto"/>
          <w:sz w:val="24"/>
          <w:lang w:val="de-DE" w:eastAsia="zh-CN"/>
        </w:rPr>
      </w:pPr>
      <w:r w:rsidRPr="007D492E">
        <w:rPr>
          <w:rFonts w:ascii="Calibri Light" w:hAnsi="Calibri Light" w:cs="Arial"/>
          <w:color w:val="auto"/>
          <w:sz w:val="24"/>
          <w:lang w:val="de-DE" w:eastAsia="zh-CN"/>
        </w:rPr>
        <w:t>Die Folgende Tabelle zeigt die SEDs, welche in diesem BUC aus nationaler Sicht verwendet werden und die rechtlichen Grundlagen je SED.</w:t>
      </w:r>
    </w:p>
    <w:p w14:paraId="186CB041" w14:textId="77777777" w:rsidR="00045C53" w:rsidRPr="00045C53" w:rsidRDefault="00045C53" w:rsidP="00045C53">
      <w:pPr>
        <w:pStyle w:val="Aufzhlungszeichen4"/>
        <w:numPr>
          <w:ilvl w:val="0"/>
          <w:numId w:val="0"/>
        </w:numPr>
        <w:tabs>
          <w:tab w:val="left" w:pos="708"/>
        </w:tabs>
        <w:rPr>
          <w:rFonts w:ascii="Calibri Light" w:hAnsi="Calibri Light" w:cs="Arial"/>
          <w:color w:val="auto"/>
          <w:sz w:val="24"/>
          <w:lang w:val="de-DE" w:eastAsia="zh-CN"/>
        </w:rPr>
      </w:pP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242"/>
        <w:gridCol w:w="3402"/>
        <w:gridCol w:w="3969"/>
      </w:tblGrid>
      <w:tr w:rsidR="00045C53" w:rsidRPr="00C7622A" w14:paraId="5CB888DE" w14:textId="77777777" w:rsidTr="00045C53">
        <w:trPr>
          <w:trHeight w:val="359"/>
        </w:trPr>
        <w:tc>
          <w:tcPr>
            <w:tcW w:w="1242" w:type="dxa"/>
            <w:vMerge w:val="restart"/>
            <w:tcBorders>
              <w:top w:val="single" w:sz="4" w:space="0" w:color="auto"/>
              <w:left w:val="single" w:sz="4" w:space="0" w:color="auto"/>
              <w:right w:val="single" w:sz="4" w:space="0" w:color="auto"/>
            </w:tcBorders>
            <w:vAlign w:val="center"/>
          </w:tcPr>
          <w:p w14:paraId="1CB266F0" w14:textId="77777777" w:rsidR="00045C53" w:rsidRPr="00B61A1E" w:rsidRDefault="00045C53" w:rsidP="00045C53">
            <w:pPr>
              <w:spacing w:before="0" w:line="240" w:lineRule="auto"/>
              <w:jc w:val="center"/>
              <w:rPr>
                <w:rFonts w:cs="Calibri Light"/>
                <w:b/>
                <w:bCs/>
                <w:szCs w:val="22"/>
              </w:rPr>
            </w:pPr>
            <w:r w:rsidRPr="00B61A1E">
              <w:rPr>
                <w:rFonts w:cs="Calibri Light"/>
                <w:b/>
                <w:bCs/>
                <w:lang w:val="en-US" w:eastAsia="en-GB"/>
              </w:rPr>
              <w:t>SED</w:t>
            </w:r>
            <w:r w:rsidRPr="00B61A1E">
              <w:rPr>
                <w:rFonts w:cs="Calibri Light"/>
                <w:b/>
                <w:bCs/>
                <w:szCs w:val="22"/>
              </w:rPr>
              <w:t xml:space="preserve">                                                                                                                                                                                                                                                                                                                                                                                                                                                                                                                                                                                                                                                                                                                                                                                                                 </w:t>
            </w:r>
          </w:p>
        </w:tc>
        <w:tc>
          <w:tcPr>
            <w:tcW w:w="3402" w:type="dxa"/>
            <w:tcBorders>
              <w:top w:val="single" w:sz="4" w:space="0" w:color="auto"/>
              <w:left w:val="single" w:sz="4" w:space="0" w:color="auto"/>
              <w:bottom w:val="single" w:sz="4" w:space="0" w:color="auto"/>
              <w:right w:val="single" w:sz="4" w:space="0" w:color="auto"/>
            </w:tcBorders>
            <w:vAlign w:val="center"/>
          </w:tcPr>
          <w:p w14:paraId="0323B6F2" w14:textId="77777777" w:rsidR="00045C53" w:rsidRPr="00B61A1E" w:rsidRDefault="00045C53" w:rsidP="00045C53">
            <w:pPr>
              <w:spacing w:before="0" w:line="240" w:lineRule="auto"/>
              <w:jc w:val="center"/>
              <w:rPr>
                <w:rFonts w:cs="Calibri Light"/>
                <w:b/>
                <w:lang w:val="en-US" w:eastAsia="en-GB"/>
              </w:rPr>
            </w:pPr>
            <w:r w:rsidRPr="00B61A1E">
              <w:rPr>
                <w:rFonts w:cs="Calibri Light"/>
                <w:b/>
                <w:bCs/>
                <w:lang w:eastAsia="de-AT"/>
              </w:rPr>
              <w:t>Grundverordnung (883/2004)</w:t>
            </w:r>
          </w:p>
        </w:tc>
        <w:tc>
          <w:tcPr>
            <w:tcW w:w="3969" w:type="dxa"/>
            <w:tcBorders>
              <w:top w:val="single" w:sz="4" w:space="0" w:color="auto"/>
              <w:left w:val="single" w:sz="4" w:space="0" w:color="auto"/>
              <w:bottom w:val="single" w:sz="4" w:space="0" w:color="auto"/>
              <w:right w:val="single" w:sz="4" w:space="0" w:color="auto"/>
            </w:tcBorders>
            <w:vAlign w:val="center"/>
          </w:tcPr>
          <w:p w14:paraId="0C2E0668" w14:textId="77777777" w:rsidR="00045C53" w:rsidRPr="00B61A1E" w:rsidRDefault="00045C53" w:rsidP="00045C53">
            <w:pPr>
              <w:pStyle w:val="Aufzhlungszeichen4"/>
              <w:numPr>
                <w:ilvl w:val="0"/>
                <w:numId w:val="0"/>
              </w:numPr>
              <w:jc w:val="center"/>
              <w:rPr>
                <w:rFonts w:ascii="Calibri Light" w:hAnsi="Calibri Light" w:cs="Calibri Light"/>
                <w:b/>
                <w:bCs/>
                <w:color w:val="auto"/>
                <w:sz w:val="24"/>
                <w:lang w:val="de-DE" w:eastAsia="de-AT"/>
              </w:rPr>
            </w:pPr>
            <w:r w:rsidRPr="00B61A1E">
              <w:rPr>
                <w:rFonts w:ascii="Calibri Light" w:hAnsi="Calibri Light" w:cs="Calibri Light"/>
                <w:b/>
                <w:bCs/>
                <w:color w:val="auto"/>
                <w:sz w:val="24"/>
                <w:lang w:val="de-DE" w:eastAsia="de-AT"/>
              </w:rPr>
              <w:t>Durchführungsverordnung (987/2009)</w:t>
            </w:r>
          </w:p>
        </w:tc>
      </w:tr>
      <w:tr w:rsidR="00045C53" w:rsidRPr="00C7622A" w14:paraId="548F29CF" w14:textId="77777777" w:rsidTr="00045C53">
        <w:tc>
          <w:tcPr>
            <w:tcW w:w="1242" w:type="dxa"/>
            <w:vMerge/>
            <w:tcBorders>
              <w:left w:val="single" w:sz="4" w:space="0" w:color="auto"/>
              <w:bottom w:val="single" w:sz="4" w:space="0" w:color="auto"/>
              <w:right w:val="single" w:sz="4" w:space="0" w:color="auto"/>
            </w:tcBorders>
          </w:tcPr>
          <w:p w14:paraId="2E678940" w14:textId="77777777" w:rsidR="00045C53" w:rsidRPr="00B61A1E" w:rsidRDefault="00045C53" w:rsidP="00045C53">
            <w:pPr>
              <w:pStyle w:val="Aufzhlungszeichen4"/>
              <w:numPr>
                <w:ilvl w:val="0"/>
                <w:numId w:val="0"/>
              </w:numPr>
              <w:rPr>
                <w:rFonts w:ascii="Calibri Light" w:hAnsi="Calibri Light" w:cs="Calibri Light"/>
                <w:szCs w:val="22"/>
              </w:rPr>
            </w:pPr>
          </w:p>
        </w:tc>
        <w:tc>
          <w:tcPr>
            <w:tcW w:w="3402" w:type="dxa"/>
            <w:tcBorders>
              <w:top w:val="single" w:sz="4" w:space="0" w:color="auto"/>
              <w:left w:val="single" w:sz="4" w:space="0" w:color="auto"/>
              <w:bottom w:val="single" w:sz="4" w:space="0" w:color="auto"/>
              <w:right w:val="single" w:sz="4" w:space="0" w:color="auto"/>
            </w:tcBorders>
          </w:tcPr>
          <w:p w14:paraId="55093A49" w14:textId="77777777" w:rsidR="00045C53" w:rsidRPr="00B61A1E" w:rsidRDefault="00045C53" w:rsidP="00045C53">
            <w:pPr>
              <w:spacing w:before="0" w:line="240" w:lineRule="auto"/>
              <w:jc w:val="center"/>
              <w:rPr>
                <w:rFonts w:cs="Calibri Light"/>
                <w:b/>
                <w:lang w:val="en-US" w:eastAsia="en-GB"/>
              </w:rPr>
            </w:pPr>
            <w:r w:rsidRPr="00B61A1E">
              <w:rPr>
                <w:rFonts w:cs="Calibri Light"/>
                <w:b/>
                <w:lang w:val="en-US" w:eastAsia="en-GB"/>
              </w:rPr>
              <w:t>20</w:t>
            </w:r>
          </w:p>
        </w:tc>
        <w:tc>
          <w:tcPr>
            <w:tcW w:w="3969" w:type="dxa"/>
            <w:tcBorders>
              <w:top w:val="single" w:sz="4" w:space="0" w:color="auto"/>
              <w:left w:val="single" w:sz="4" w:space="0" w:color="auto"/>
              <w:bottom w:val="single" w:sz="4" w:space="0" w:color="auto"/>
              <w:right w:val="single" w:sz="4" w:space="0" w:color="auto"/>
            </w:tcBorders>
          </w:tcPr>
          <w:p w14:paraId="5E0DDAC9" w14:textId="77777777" w:rsidR="00045C53" w:rsidRPr="00B61A1E" w:rsidRDefault="00045C53" w:rsidP="00045C53">
            <w:pPr>
              <w:pStyle w:val="Aufzhlungszeichen4"/>
              <w:numPr>
                <w:ilvl w:val="0"/>
                <w:numId w:val="0"/>
              </w:numPr>
              <w:jc w:val="center"/>
              <w:rPr>
                <w:rFonts w:ascii="Calibri Light" w:hAnsi="Calibri Light" w:cs="Calibri Light"/>
                <w:b/>
                <w:color w:val="auto"/>
                <w:sz w:val="24"/>
                <w:lang w:val="en-US"/>
              </w:rPr>
            </w:pPr>
            <w:r w:rsidRPr="00B61A1E">
              <w:rPr>
                <w:rFonts w:ascii="Calibri Light" w:hAnsi="Calibri Light" w:cs="Calibri Light"/>
                <w:b/>
                <w:color w:val="auto"/>
                <w:sz w:val="24"/>
                <w:lang w:val="en-US"/>
              </w:rPr>
              <w:t>26</w:t>
            </w:r>
          </w:p>
        </w:tc>
      </w:tr>
      <w:tr w:rsidR="00045C53" w:rsidRPr="00C7622A" w14:paraId="50290924" w14:textId="77777777" w:rsidTr="00045C53">
        <w:tc>
          <w:tcPr>
            <w:tcW w:w="1242" w:type="dxa"/>
            <w:tcBorders>
              <w:top w:val="single" w:sz="4" w:space="0" w:color="auto"/>
              <w:left w:val="single" w:sz="4" w:space="0" w:color="auto"/>
              <w:bottom w:val="single" w:sz="4" w:space="0" w:color="auto"/>
              <w:right w:val="single" w:sz="4" w:space="0" w:color="auto"/>
            </w:tcBorders>
          </w:tcPr>
          <w:p w14:paraId="1343CD68" w14:textId="77777777" w:rsidR="00045C53" w:rsidRPr="00045C53" w:rsidRDefault="00045C53" w:rsidP="00045C53">
            <w:pPr>
              <w:spacing w:before="0" w:line="240" w:lineRule="auto"/>
              <w:jc w:val="center"/>
              <w:rPr>
                <w:rFonts w:cs="Calibri Light"/>
                <w:lang w:val="en-US" w:eastAsia="en-GB"/>
              </w:rPr>
            </w:pPr>
            <w:r w:rsidRPr="00045C53">
              <w:rPr>
                <w:rFonts w:cs="Calibri Light"/>
                <w:lang w:val="en-US" w:eastAsia="en-GB"/>
              </w:rPr>
              <w:t>S014N</w:t>
            </w:r>
          </w:p>
        </w:tc>
        <w:tc>
          <w:tcPr>
            <w:tcW w:w="3402" w:type="dxa"/>
            <w:tcBorders>
              <w:top w:val="single" w:sz="4" w:space="0" w:color="auto"/>
              <w:left w:val="single" w:sz="4" w:space="0" w:color="auto"/>
              <w:bottom w:val="single" w:sz="4" w:space="0" w:color="auto"/>
              <w:right w:val="single" w:sz="4" w:space="0" w:color="auto"/>
            </w:tcBorders>
          </w:tcPr>
          <w:p w14:paraId="2B2BD524" w14:textId="77777777" w:rsidR="00045C53" w:rsidRPr="00B61A1E" w:rsidRDefault="00045C53" w:rsidP="00045C53">
            <w:pPr>
              <w:spacing w:before="0" w:line="240" w:lineRule="auto"/>
              <w:jc w:val="center"/>
              <w:rPr>
                <w:rFonts w:cs="Calibri Light"/>
                <w:b/>
                <w:color w:val="4F6228"/>
                <w:lang w:val="en-US" w:eastAsia="en-GB"/>
              </w:rPr>
            </w:pPr>
            <w:r w:rsidRPr="00B61A1E">
              <w:rPr>
                <w:rFonts w:cs="Calibri Light"/>
                <w:b/>
                <w:color w:val="4F6228"/>
                <w:lang w:val="en-US" w:eastAsia="en-GB"/>
              </w:rPr>
              <w:sym w:font="Wingdings" w:char="F0FC"/>
            </w:r>
          </w:p>
        </w:tc>
        <w:tc>
          <w:tcPr>
            <w:tcW w:w="3969" w:type="dxa"/>
            <w:tcBorders>
              <w:top w:val="single" w:sz="4" w:space="0" w:color="auto"/>
              <w:left w:val="single" w:sz="4" w:space="0" w:color="auto"/>
              <w:bottom w:val="single" w:sz="4" w:space="0" w:color="auto"/>
              <w:right w:val="single" w:sz="4" w:space="0" w:color="auto"/>
            </w:tcBorders>
          </w:tcPr>
          <w:p w14:paraId="4B9C8F0F" w14:textId="77777777" w:rsidR="00045C53" w:rsidRPr="00B61A1E" w:rsidRDefault="00045C53" w:rsidP="00045C53">
            <w:pPr>
              <w:spacing w:before="0" w:line="240" w:lineRule="auto"/>
              <w:jc w:val="center"/>
              <w:rPr>
                <w:rFonts w:cs="Calibri Light"/>
                <w:b/>
                <w:color w:val="4F6228"/>
                <w:lang w:val="en-US" w:eastAsia="en-GB"/>
              </w:rPr>
            </w:pPr>
            <w:r w:rsidRPr="00B61A1E">
              <w:rPr>
                <w:rFonts w:cs="Calibri Light"/>
                <w:b/>
                <w:color w:val="4F6228"/>
                <w:lang w:val="en-US" w:eastAsia="en-GB"/>
              </w:rPr>
              <w:sym w:font="Wingdings" w:char="F0FC"/>
            </w:r>
          </w:p>
        </w:tc>
      </w:tr>
      <w:tr w:rsidR="00045C53" w:rsidRPr="00C7622A" w14:paraId="1DA5C79E" w14:textId="77777777" w:rsidTr="00045C53">
        <w:tc>
          <w:tcPr>
            <w:tcW w:w="1242" w:type="dxa"/>
            <w:tcBorders>
              <w:top w:val="single" w:sz="4" w:space="0" w:color="auto"/>
              <w:left w:val="single" w:sz="4" w:space="0" w:color="auto"/>
              <w:bottom w:val="single" w:sz="4" w:space="0" w:color="auto"/>
              <w:right w:val="single" w:sz="4" w:space="0" w:color="auto"/>
            </w:tcBorders>
          </w:tcPr>
          <w:p w14:paraId="515089FC" w14:textId="77777777" w:rsidR="00045C53" w:rsidRPr="00045C53" w:rsidRDefault="00045C53" w:rsidP="00045C53">
            <w:pPr>
              <w:spacing w:before="0" w:line="240" w:lineRule="auto"/>
              <w:jc w:val="center"/>
              <w:rPr>
                <w:rFonts w:cs="Calibri Light"/>
                <w:lang w:val="en-US" w:eastAsia="en-GB"/>
              </w:rPr>
            </w:pPr>
            <w:r w:rsidRPr="00045C53">
              <w:rPr>
                <w:rFonts w:cs="Calibri Light"/>
                <w:lang w:val="en-US" w:eastAsia="en-GB"/>
              </w:rPr>
              <w:t>S015N</w:t>
            </w:r>
          </w:p>
        </w:tc>
        <w:tc>
          <w:tcPr>
            <w:tcW w:w="3402" w:type="dxa"/>
            <w:tcBorders>
              <w:top w:val="single" w:sz="4" w:space="0" w:color="auto"/>
              <w:left w:val="single" w:sz="4" w:space="0" w:color="auto"/>
              <w:bottom w:val="single" w:sz="4" w:space="0" w:color="auto"/>
              <w:right w:val="single" w:sz="4" w:space="0" w:color="auto"/>
            </w:tcBorders>
          </w:tcPr>
          <w:p w14:paraId="19CA7592" w14:textId="77777777" w:rsidR="00045C53" w:rsidRPr="00B61A1E" w:rsidRDefault="00045C53" w:rsidP="00045C53">
            <w:pPr>
              <w:spacing w:before="0" w:line="240" w:lineRule="auto"/>
              <w:jc w:val="center"/>
              <w:rPr>
                <w:rFonts w:cs="Calibri Light"/>
                <w:b/>
                <w:color w:val="4F6228"/>
                <w:lang w:val="en-US" w:eastAsia="en-GB"/>
              </w:rPr>
            </w:pPr>
            <w:r w:rsidRPr="00B61A1E">
              <w:rPr>
                <w:rFonts w:cs="Calibri Light"/>
                <w:b/>
                <w:color w:val="4F6228"/>
                <w:lang w:val="en-US" w:eastAsia="en-GB"/>
              </w:rPr>
              <w:sym w:font="Wingdings" w:char="F0FC"/>
            </w:r>
          </w:p>
        </w:tc>
        <w:tc>
          <w:tcPr>
            <w:tcW w:w="3969" w:type="dxa"/>
            <w:tcBorders>
              <w:top w:val="single" w:sz="4" w:space="0" w:color="auto"/>
              <w:left w:val="single" w:sz="4" w:space="0" w:color="auto"/>
              <w:bottom w:val="single" w:sz="4" w:space="0" w:color="auto"/>
              <w:right w:val="single" w:sz="4" w:space="0" w:color="auto"/>
            </w:tcBorders>
          </w:tcPr>
          <w:p w14:paraId="070D2088" w14:textId="77777777" w:rsidR="00045C53" w:rsidRPr="00B61A1E" w:rsidRDefault="00045C53" w:rsidP="00045C53">
            <w:pPr>
              <w:spacing w:before="0" w:line="240" w:lineRule="auto"/>
              <w:jc w:val="center"/>
              <w:rPr>
                <w:rFonts w:cs="Calibri Light"/>
                <w:b/>
                <w:color w:val="4F6228"/>
                <w:lang w:val="en-US" w:eastAsia="en-GB"/>
              </w:rPr>
            </w:pPr>
            <w:r w:rsidRPr="00B61A1E">
              <w:rPr>
                <w:rFonts w:cs="Calibri Light"/>
                <w:b/>
                <w:color w:val="4F6228"/>
                <w:lang w:val="en-US" w:eastAsia="en-GB"/>
              </w:rPr>
              <w:sym w:font="Wingdings" w:char="F0FC"/>
            </w:r>
          </w:p>
        </w:tc>
      </w:tr>
    </w:tbl>
    <w:p w14:paraId="7BE7B370" w14:textId="77777777" w:rsidR="009A6FBE" w:rsidRPr="007D492E" w:rsidRDefault="009A6FBE" w:rsidP="009A6FBE">
      <w:pPr>
        <w:pStyle w:val="Beschriftung"/>
        <w:rPr>
          <w:lang w:eastAsia="de-AT"/>
        </w:rPr>
      </w:pPr>
      <w:bookmarkStart w:id="586" w:name="_Toc35516696"/>
      <w:r w:rsidRPr="007D492E">
        <w:t xml:space="preserve">Tabelle </w:t>
      </w:r>
      <w:r w:rsidRPr="007D492E">
        <w:fldChar w:fldCharType="begin"/>
      </w:r>
      <w:r w:rsidRPr="007D492E">
        <w:instrText xml:space="preserve"> SEQ Tabelle \* ARABIC </w:instrText>
      </w:r>
      <w:r w:rsidRPr="007D492E">
        <w:fldChar w:fldCharType="separate"/>
      </w:r>
      <w:r w:rsidR="00F22C85">
        <w:rPr>
          <w:noProof/>
        </w:rPr>
        <w:t>43</w:t>
      </w:r>
      <w:r w:rsidRPr="007D492E">
        <w:fldChar w:fldCharType="end"/>
      </w:r>
      <w:r w:rsidRPr="007D492E">
        <w:t>: Rechtliche Grundlagen je SED S_BUC_0</w:t>
      </w:r>
      <w:r w:rsidR="001F6312">
        <w:t>7</w:t>
      </w:r>
      <w:bookmarkEnd w:id="586"/>
    </w:p>
    <w:p w14:paraId="02DBD4FD" w14:textId="77777777" w:rsidR="009A6FBE" w:rsidRPr="00D42357" w:rsidRDefault="009A6FBE" w:rsidP="009A6FBE">
      <w:pPr>
        <w:pStyle w:val="berschrift2"/>
        <w:rPr>
          <w:lang w:eastAsia="de-AT"/>
        </w:rPr>
      </w:pPr>
      <w:bookmarkStart w:id="587" w:name="_Toc118130529"/>
      <w:r w:rsidRPr="00D42357">
        <w:rPr>
          <w:lang w:eastAsia="de-AT"/>
        </w:rPr>
        <w:t>Anwendungsfälle</w:t>
      </w:r>
      <w:bookmarkEnd w:id="587"/>
    </w:p>
    <w:p w14:paraId="4686A6C8" w14:textId="77777777" w:rsidR="009A6FBE" w:rsidRPr="00D42357" w:rsidRDefault="009A6FBE" w:rsidP="009A6FBE">
      <w:pPr>
        <w:pStyle w:val="berschrift3"/>
        <w:rPr>
          <w:lang w:eastAsia="de-AT"/>
        </w:rPr>
      </w:pPr>
      <w:bookmarkStart w:id="588" w:name="_Toc118130530"/>
      <w:r w:rsidRPr="00D42357">
        <w:rPr>
          <w:lang w:eastAsia="de-AT"/>
        </w:rPr>
        <w:t>Beschreibung der Anwendungsfälle</w:t>
      </w:r>
      <w:bookmarkEnd w:id="588"/>
    </w:p>
    <w:p w14:paraId="36B91B54" w14:textId="77777777" w:rsidR="009A6FBE" w:rsidRPr="00D42357" w:rsidRDefault="009A6FBE" w:rsidP="009A6FBE">
      <w:pPr>
        <w:pStyle w:val="berschrift4"/>
        <w:rPr>
          <w:lang w:eastAsia="de-AT"/>
        </w:rPr>
      </w:pPr>
      <w:bookmarkStart w:id="589" w:name="_Toc118130531"/>
      <w:r w:rsidRPr="00D42357">
        <w:rPr>
          <w:lang w:eastAsia="de-AT"/>
        </w:rPr>
        <w:t>Teilnehmer</w:t>
      </w:r>
      <w:bookmarkEnd w:id="589"/>
    </w:p>
    <w:p w14:paraId="765A39BB" w14:textId="77777777" w:rsidR="009A6FBE" w:rsidRPr="00D42357" w:rsidRDefault="009A6FBE" w:rsidP="009A6FBE">
      <w:pPr>
        <w:numPr>
          <w:ilvl w:val="0"/>
          <w:numId w:val="8"/>
        </w:numPr>
        <w:rPr>
          <w:lang w:eastAsia="de-AT"/>
        </w:rPr>
      </w:pPr>
      <w:r w:rsidRPr="00D42357">
        <w:rPr>
          <w:b/>
          <w:lang w:eastAsia="de-AT"/>
        </w:rPr>
        <w:t>Starter des Geschäftsfalls</w:t>
      </w:r>
      <w:r w:rsidRPr="00D42357">
        <w:rPr>
          <w:lang w:eastAsia="de-AT"/>
        </w:rPr>
        <w:t>: Die Institution des</w:t>
      </w:r>
      <w:r w:rsidR="00045C53">
        <w:rPr>
          <w:lang w:eastAsia="de-AT"/>
        </w:rPr>
        <w:t xml:space="preserve"> zuständigen</w:t>
      </w:r>
      <w:r w:rsidRPr="00D42357">
        <w:rPr>
          <w:lang w:eastAsia="de-AT"/>
        </w:rPr>
        <w:t xml:space="preserve"> Mitgliedstaats, in welchem</w:t>
      </w:r>
      <w:r>
        <w:rPr>
          <w:lang w:eastAsia="de-AT"/>
        </w:rPr>
        <w:t xml:space="preserve"> </w:t>
      </w:r>
      <w:r w:rsidR="00045C53">
        <w:rPr>
          <w:lang w:eastAsia="de-AT"/>
        </w:rPr>
        <w:t>die versicherte</w:t>
      </w:r>
      <w:r w:rsidRPr="00D42357">
        <w:rPr>
          <w:lang w:eastAsia="de-AT"/>
        </w:rPr>
        <w:t xml:space="preserve"> Person</w:t>
      </w:r>
      <w:r w:rsidR="00045C53">
        <w:rPr>
          <w:lang w:eastAsia="de-AT"/>
        </w:rPr>
        <w:t xml:space="preserve"> die Genehmigung für eine geplante Behandlung </w:t>
      </w:r>
      <w:r w:rsidR="001A6C7B">
        <w:rPr>
          <w:lang w:eastAsia="de-AT"/>
        </w:rPr>
        <w:t xml:space="preserve">außerhalb des zuständigen bzw. Aufenthaltsmitgliedstaat </w:t>
      </w:r>
      <w:r w:rsidR="00045C53">
        <w:rPr>
          <w:lang w:eastAsia="de-AT"/>
        </w:rPr>
        <w:t>beantragt</w:t>
      </w:r>
      <w:r w:rsidRPr="00D42357">
        <w:rPr>
          <w:lang w:eastAsia="de-AT"/>
        </w:rPr>
        <w:t xml:space="preserve">. </w:t>
      </w:r>
    </w:p>
    <w:p w14:paraId="7E65C16D" w14:textId="77777777" w:rsidR="009A6FBE" w:rsidRPr="00D42357" w:rsidRDefault="009A6FBE" w:rsidP="009A6FBE">
      <w:pPr>
        <w:numPr>
          <w:ilvl w:val="0"/>
          <w:numId w:val="8"/>
        </w:numPr>
        <w:rPr>
          <w:lang w:eastAsia="de-AT"/>
        </w:rPr>
      </w:pPr>
      <w:r w:rsidRPr="00D42357">
        <w:rPr>
          <w:b/>
          <w:lang w:eastAsia="de-AT"/>
        </w:rPr>
        <w:t>Anderer Teilnehmer</w:t>
      </w:r>
      <w:r w:rsidRPr="00D42357">
        <w:rPr>
          <w:lang w:eastAsia="de-AT"/>
        </w:rPr>
        <w:t>: Die Institution des Mitgliedstaats, in welchem die Person</w:t>
      </w:r>
      <w:r w:rsidR="001A6C7B">
        <w:rPr>
          <w:lang w:eastAsia="de-AT"/>
        </w:rPr>
        <w:t xml:space="preserve"> die geplante Behandlung erhalten soll</w:t>
      </w:r>
      <w:r w:rsidRPr="00D42357">
        <w:rPr>
          <w:lang w:eastAsia="de-AT"/>
        </w:rPr>
        <w:t>.</w:t>
      </w:r>
    </w:p>
    <w:p w14:paraId="20BA749A" w14:textId="77777777" w:rsidR="009A6FBE" w:rsidRPr="00D42357" w:rsidRDefault="009A6FBE" w:rsidP="009A6FBE">
      <w:pPr>
        <w:pStyle w:val="berschrift4"/>
      </w:pPr>
      <w:bookmarkStart w:id="590" w:name="_Toc118130532"/>
      <w:r w:rsidRPr="00D42357">
        <w:t>Auslöser</w:t>
      </w:r>
      <w:bookmarkEnd w:id="590"/>
    </w:p>
    <w:p w14:paraId="2C17F11E" w14:textId="77777777" w:rsidR="009A6FBE" w:rsidRPr="00D42357" w:rsidRDefault="009A6FBE" w:rsidP="009A6FBE">
      <w:r w:rsidRPr="00D42357">
        <w:t xml:space="preserve">Die </w:t>
      </w:r>
      <w:r w:rsidR="001A6C7B">
        <w:t>versicherte Person beantragt die Genehmigung für eine geplante Behandlung bei der Institution im zuständigen bzw. Aufenthaltsmitgliedstaat.</w:t>
      </w:r>
    </w:p>
    <w:p w14:paraId="2D89D614" w14:textId="77777777" w:rsidR="009A6FBE" w:rsidRPr="00CD3533" w:rsidRDefault="009A6FBE" w:rsidP="009A6FBE">
      <w:pPr>
        <w:pStyle w:val="berschrift4"/>
        <w:rPr>
          <w:lang w:eastAsia="de-AT"/>
        </w:rPr>
      </w:pPr>
      <w:bookmarkStart w:id="591" w:name="_Toc118130533"/>
      <w:r w:rsidRPr="00CD3533">
        <w:rPr>
          <w:lang w:eastAsia="de-AT"/>
        </w:rPr>
        <w:lastRenderedPageBreak/>
        <w:t>Vorbedingung</w:t>
      </w:r>
      <w:bookmarkEnd w:id="591"/>
    </w:p>
    <w:p w14:paraId="1BE6905D" w14:textId="77777777" w:rsidR="009A6FBE" w:rsidRPr="00CD3533" w:rsidRDefault="001A6C7B" w:rsidP="009A6FBE">
      <w:pPr>
        <w:rPr>
          <w:lang w:eastAsia="de-AT"/>
        </w:rPr>
      </w:pPr>
      <w:r w:rsidRPr="00D42357">
        <w:t xml:space="preserve">Die </w:t>
      </w:r>
      <w:r>
        <w:t>versicherte Person hat eine Genehmigung für eine geplante Behandlung außerhalb ihres Aufenthaltsmitgliedstaats beantragt</w:t>
      </w:r>
      <w:r w:rsidR="009A6FBE" w:rsidRPr="00CD3533">
        <w:rPr>
          <w:lang w:eastAsia="de-AT"/>
        </w:rPr>
        <w:t>.</w:t>
      </w:r>
    </w:p>
    <w:p w14:paraId="773D041E" w14:textId="77777777" w:rsidR="009A6FBE" w:rsidRPr="00CD3533" w:rsidRDefault="009A6FBE" w:rsidP="009A6FBE">
      <w:pPr>
        <w:pStyle w:val="berschrift4"/>
        <w:rPr>
          <w:lang w:eastAsia="de-AT"/>
        </w:rPr>
      </w:pPr>
      <w:bookmarkStart w:id="592" w:name="_Toc118130534"/>
      <w:r w:rsidRPr="00CD3533">
        <w:rPr>
          <w:lang w:eastAsia="de-AT"/>
        </w:rPr>
        <w:t>Nachbedingung</w:t>
      </w:r>
      <w:bookmarkEnd w:id="592"/>
      <w:r w:rsidRPr="00CD3533">
        <w:rPr>
          <w:lang w:eastAsia="de-AT"/>
        </w:rPr>
        <w:t xml:space="preserve"> </w:t>
      </w:r>
    </w:p>
    <w:p w14:paraId="7AD3E5E9" w14:textId="77777777" w:rsidR="009A6FBE" w:rsidRPr="00CD3533" w:rsidRDefault="009A6FBE" w:rsidP="009A6FBE">
      <w:pPr>
        <w:rPr>
          <w:lang w:eastAsia="de-AT"/>
        </w:rPr>
      </w:pPr>
      <w:r w:rsidRPr="00CD3533">
        <w:rPr>
          <w:lang w:eastAsia="de-AT"/>
        </w:rPr>
        <w:t>Die</w:t>
      </w:r>
      <w:r>
        <w:rPr>
          <w:lang w:eastAsia="de-AT"/>
        </w:rPr>
        <w:t xml:space="preserve"> </w:t>
      </w:r>
      <w:r w:rsidRPr="00CD3533">
        <w:rPr>
          <w:lang w:eastAsia="de-AT"/>
        </w:rPr>
        <w:t>zuständige Institution</w:t>
      </w:r>
      <w:r>
        <w:rPr>
          <w:lang w:eastAsia="de-AT"/>
        </w:rPr>
        <w:t xml:space="preserve"> </w:t>
      </w:r>
      <w:r w:rsidR="001A6C7B">
        <w:rPr>
          <w:lang w:eastAsia="de-AT"/>
        </w:rPr>
        <w:t>ist darüber informiert, ob die geplante Behandlung in diesem Mitgliedstaat vorgesehen ist</w:t>
      </w:r>
      <w:r>
        <w:rPr>
          <w:lang w:eastAsia="de-AT"/>
        </w:rPr>
        <w:t>.</w:t>
      </w:r>
    </w:p>
    <w:p w14:paraId="2E2814F4" w14:textId="77777777" w:rsidR="009A6FBE" w:rsidRPr="00CD3533" w:rsidRDefault="009A6FBE" w:rsidP="009A6FBE">
      <w:pPr>
        <w:pStyle w:val="berschrift4"/>
        <w:rPr>
          <w:lang w:eastAsia="de-AT"/>
        </w:rPr>
      </w:pPr>
      <w:bookmarkStart w:id="593" w:name="_Toc118130535"/>
      <w:r w:rsidRPr="00CD3533">
        <w:rPr>
          <w:lang w:eastAsia="de-AT"/>
        </w:rPr>
        <w:t>Verwandte BUCs</w:t>
      </w:r>
      <w:bookmarkEnd w:id="593"/>
    </w:p>
    <w:p w14:paraId="52B8B17A" w14:textId="77777777" w:rsidR="009A6FBE" w:rsidRPr="00CD3533" w:rsidRDefault="009A6FBE" w:rsidP="009A6FBE">
      <w:pPr>
        <w:rPr>
          <w:lang w:eastAsia="de-AT"/>
        </w:rPr>
      </w:pPr>
      <w:r>
        <w:rPr>
          <w:lang w:eastAsia="de-AT"/>
        </w:rPr>
        <w:t>Keine</w:t>
      </w:r>
    </w:p>
    <w:p w14:paraId="127D712F" w14:textId="77777777" w:rsidR="009A6FBE" w:rsidRPr="006469DB" w:rsidRDefault="009A6FBE" w:rsidP="009A6FBE">
      <w:pPr>
        <w:pStyle w:val="berschrift4"/>
        <w:rPr>
          <w:lang w:eastAsia="de-AT"/>
        </w:rPr>
      </w:pPr>
      <w:bookmarkStart w:id="594" w:name="_Toc118130536"/>
      <w:r w:rsidRPr="006469DB">
        <w:rPr>
          <w:lang w:eastAsia="de-AT"/>
        </w:rPr>
        <w:t>Szenarien</w:t>
      </w:r>
      <w:bookmarkEnd w:id="594"/>
    </w:p>
    <w:p w14:paraId="716BE612" w14:textId="77777777" w:rsidR="009A6FBE" w:rsidRPr="006469DB" w:rsidRDefault="009A6FBE" w:rsidP="00B61A1E">
      <w:pPr>
        <w:numPr>
          <w:ilvl w:val="0"/>
          <w:numId w:val="59"/>
        </w:numPr>
        <w:rPr>
          <w:lang w:eastAsia="de-AT"/>
        </w:rPr>
      </w:pPr>
      <w:r w:rsidRPr="006469DB">
        <w:rPr>
          <w:lang w:eastAsia="de-AT"/>
        </w:rPr>
        <w:t>Der Starter dieses Geschäftsfalls (die</w:t>
      </w:r>
      <w:r w:rsidR="004A3D50">
        <w:rPr>
          <w:lang w:eastAsia="de-AT"/>
        </w:rPr>
        <w:t xml:space="preserve"> zuständige</w:t>
      </w:r>
      <w:r w:rsidRPr="006469DB">
        <w:rPr>
          <w:lang w:eastAsia="de-AT"/>
        </w:rPr>
        <w:t xml:space="preserve"> Institution) identifiziert den zuständigen Mitgliedstaat, in welchem die Person </w:t>
      </w:r>
      <w:r w:rsidR="004A3D50">
        <w:rPr>
          <w:lang w:eastAsia="de-AT"/>
        </w:rPr>
        <w:t>die geplante Behandlung durchführen soll und d</w:t>
      </w:r>
      <w:r w:rsidRPr="006469DB">
        <w:rPr>
          <w:lang w:eastAsia="de-AT"/>
        </w:rPr>
        <w:t>ie entsprechende Institution in diesem Staat.</w:t>
      </w:r>
    </w:p>
    <w:p w14:paraId="5366441D" w14:textId="77777777" w:rsidR="009A6FBE" w:rsidRPr="006469DB" w:rsidRDefault="009A6FBE" w:rsidP="00B61A1E">
      <w:pPr>
        <w:numPr>
          <w:ilvl w:val="0"/>
          <w:numId w:val="59"/>
        </w:numPr>
        <w:rPr>
          <w:lang w:eastAsia="de-AT"/>
        </w:rPr>
      </w:pPr>
      <w:r>
        <w:rPr>
          <w:lang w:eastAsia="de-AT"/>
        </w:rPr>
        <w:t>Der Starter stellt ein S0</w:t>
      </w:r>
      <w:r w:rsidR="004A3D50">
        <w:rPr>
          <w:lang w:eastAsia="de-AT"/>
        </w:rPr>
        <w:t>14</w:t>
      </w:r>
      <w:r>
        <w:rPr>
          <w:lang w:eastAsia="de-AT"/>
        </w:rPr>
        <w:t>N aus</w:t>
      </w:r>
      <w:r w:rsidR="004A3D50">
        <w:rPr>
          <w:lang w:eastAsia="de-AT"/>
        </w:rPr>
        <w:t>, in welchem er um Informationen über die Verfügbarkeit und/oder die Kosten der Behandlung ersucht</w:t>
      </w:r>
      <w:r>
        <w:rPr>
          <w:lang w:eastAsia="de-AT"/>
        </w:rPr>
        <w:t xml:space="preserve"> </w:t>
      </w:r>
      <w:r w:rsidRPr="006469DB">
        <w:rPr>
          <w:lang w:eastAsia="de-AT"/>
        </w:rPr>
        <w:t>und sendet dieses an den anderen Teilnehmer.</w:t>
      </w:r>
    </w:p>
    <w:p w14:paraId="154FE4E1" w14:textId="77777777" w:rsidR="009A6FBE" w:rsidRPr="006469DB" w:rsidRDefault="009A6FBE" w:rsidP="00B61A1E">
      <w:pPr>
        <w:numPr>
          <w:ilvl w:val="0"/>
          <w:numId w:val="59"/>
        </w:numPr>
        <w:rPr>
          <w:lang w:eastAsia="de-AT"/>
        </w:rPr>
      </w:pPr>
      <w:r w:rsidRPr="006469DB">
        <w:rPr>
          <w:lang w:eastAsia="de-AT"/>
        </w:rPr>
        <w:t>Der a</w:t>
      </w:r>
      <w:r>
        <w:rPr>
          <w:lang w:eastAsia="de-AT"/>
        </w:rPr>
        <w:t>ndere Teilnehmer erhält das S0</w:t>
      </w:r>
      <w:r w:rsidR="004A3D50">
        <w:rPr>
          <w:lang w:eastAsia="de-AT"/>
        </w:rPr>
        <w:t>14</w:t>
      </w:r>
      <w:r w:rsidRPr="006469DB">
        <w:rPr>
          <w:lang w:eastAsia="de-AT"/>
        </w:rPr>
        <w:t>N.</w:t>
      </w:r>
    </w:p>
    <w:p w14:paraId="350C4522" w14:textId="77777777" w:rsidR="009A6FBE" w:rsidRDefault="009A6FBE" w:rsidP="00B61A1E">
      <w:pPr>
        <w:numPr>
          <w:ilvl w:val="0"/>
          <w:numId w:val="59"/>
        </w:numPr>
        <w:rPr>
          <w:lang w:eastAsia="de-AT"/>
        </w:rPr>
      </w:pPr>
      <w:r w:rsidRPr="006469DB">
        <w:rPr>
          <w:lang w:eastAsia="de-AT"/>
        </w:rPr>
        <w:t>Der a</w:t>
      </w:r>
      <w:r>
        <w:rPr>
          <w:lang w:eastAsia="de-AT"/>
        </w:rPr>
        <w:t>ndere Teilnehmer stellt ein S0</w:t>
      </w:r>
      <w:r w:rsidR="004A3D50">
        <w:rPr>
          <w:lang w:eastAsia="de-AT"/>
        </w:rPr>
        <w:t>15</w:t>
      </w:r>
      <w:r w:rsidRPr="006469DB">
        <w:rPr>
          <w:lang w:eastAsia="de-AT"/>
        </w:rPr>
        <w:t xml:space="preserve">N aus, welches die </w:t>
      </w:r>
      <w:r>
        <w:rPr>
          <w:lang w:eastAsia="de-AT"/>
        </w:rPr>
        <w:t xml:space="preserve">Informationen über </w:t>
      </w:r>
      <w:r w:rsidR="004A3D50">
        <w:rPr>
          <w:lang w:eastAsia="de-AT"/>
        </w:rPr>
        <w:t xml:space="preserve">die </w:t>
      </w:r>
      <w:r w:rsidR="00F972D1">
        <w:rPr>
          <w:lang w:eastAsia="de-AT"/>
        </w:rPr>
        <w:t>Verfügbarkeit</w:t>
      </w:r>
      <w:r w:rsidR="004A3D50">
        <w:rPr>
          <w:lang w:eastAsia="de-AT"/>
        </w:rPr>
        <w:t xml:space="preserve"> und/oder die Kosten der Behandlung</w:t>
      </w:r>
      <w:r>
        <w:rPr>
          <w:lang w:eastAsia="de-AT"/>
        </w:rPr>
        <w:t xml:space="preserve"> beinhaltet, und sendet </w:t>
      </w:r>
      <w:r w:rsidRPr="006469DB">
        <w:rPr>
          <w:lang w:eastAsia="de-AT"/>
        </w:rPr>
        <w:t>dies an den Starter.</w:t>
      </w:r>
    </w:p>
    <w:p w14:paraId="32C50870" w14:textId="77777777" w:rsidR="004A3D50" w:rsidRPr="00C01141" w:rsidRDefault="004A3D50" w:rsidP="00B61A1E">
      <w:pPr>
        <w:numPr>
          <w:ilvl w:val="0"/>
          <w:numId w:val="59"/>
        </w:numPr>
        <w:rPr>
          <w:lang w:eastAsia="de-AT"/>
        </w:rPr>
      </w:pPr>
      <w:r>
        <w:rPr>
          <w:lang w:eastAsia="de-AT"/>
        </w:rPr>
        <w:t>Der Starter erhält das S015N.</w:t>
      </w:r>
    </w:p>
    <w:p w14:paraId="4BE1776B" w14:textId="77777777" w:rsidR="009A6FBE" w:rsidRPr="00E27875" w:rsidRDefault="009A6FBE" w:rsidP="009A6FBE">
      <w:pPr>
        <w:rPr>
          <w:b/>
          <w:u w:val="single"/>
          <w:lang w:eastAsia="de-AT"/>
        </w:rPr>
      </w:pPr>
      <w:r w:rsidRPr="00E27875">
        <w:rPr>
          <w:b/>
          <w:u w:val="single"/>
          <w:lang w:eastAsia="de-AT"/>
        </w:rPr>
        <w:t>Alternative Abläufe unter Verwendung horizontaler Subprozesse</w:t>
      </w:r>
    </w:p>
    <w:p w14:paraId="23AF2FB2" w14:textId="77777777" w:rsidR="009A6FBE" w:rsidRPr="00E27875" w:rsidRDefault="009A6FBE" w:rsidP="009A6FBE">
      <w:pPr>
        <w:rPr>
          <w:b/>
          <w:lang w:eastAsia="de-AT"/>
        </w:rPr>
      </w:pPr>
      <w:r w:rsidRPr="00E27875">
        <w:rPr>
          <w:b/>
          <w:lang w:eastAsia="de-AT"/>
        </w:rPr>
        <w:t>Alternativer Ablauf HA: Ad-hoc Informationen anfordern – anderer Teilnehmer (H_BUC_01_Subprocess)</w:t>
      </w:r>
    </w:p>
    <w:p w14:paraId="12C581C1" w14:textId="77777777" w:rsidR="009A6FBE" w:rsidRPr="00E27875" w:rsidRDefault="009A6FBE" w:rsidP="009A6FBE">
      <w:pPr>
        <w:ind w:left="720"/>
        <w:rPr>
          <w:lang w:eastAsia="de-AT"/>
        </w:rPr>
      </w:pPr>
      <w:r w:rsidRPr="00E27875">
        <w:rPr>
          <w:lang w:eastAsia="de-AT"/>
        </w:rPr>
        <w:t>Zu jedem beliebigen Zeitpunkt zwischen Schritt (3) und Schritt (4) kann der andere Teilnehmer Ad-hoc Informationen vom Starter anfordern.</w:t>
      </w:r>
    </w:p>
    <w:p w14:paraId="3E0F8488" w14:textId="77777777" w:rsidR="009A6FBE" w:rsidRPr="00E27875" w:rsidRDefault="009A6FBE" w:rsidP="00B61A1E">
      <w:pPr>
        <w:numPr>
          <w:ilvl w:val="0"/>
          <w:numId w:val="60"/>
        </w:numPr>
        <w:rPr>
          <w:lang w:eastAsia="de-AT"/>
        </w:rPr>
      </w:pPr>
      <w:r w:rsidRPr="00E27875">
        <w:rPr>
          <w:lang w:eastAsia="de-AT"/>
        </w:rPr>
        <w:t>Der andere Teilnehmer startet den H_BUC_01_Subprocess (Austausch von Ad-hoc Information).</w:t>
      </w:r>
    </w:p>
    <w:p w14:paraId="745C30D1" w14:textId="77777777" w:rsidR="009A6FBE" w:rsidRPr="00E27875" w:rsidRDefault="009A6FBE" w:rsidP="00B61A1E">
      <w:pPr>
        <w:numPr>
          <w:ilvl w:val="0"/>
          <w:numId w:val="60"/>
        </w:numPr>
        <w:rPr>
          <w:lang w:eastAsia="de-AT"/>
        </w:rPr>
      </w:pPr>
      <w:r w:rsidRPr="00E27875">
        <w:rPr>
          <w:lang w:eastAsia="de-AT"/>
        </w:rPr>
        <w:t>Dieser alternative Ablauf endet hiermit.</w:t>
      </w:r>
    </w:p>
    <w:p w14:paraId="0FC9B2D9" w14:textId="77777777" w:rsidR="009A6FBE" w:rsidRPr="00E27875" w:rsidRDefault="009A6FBE" w:rsidP="009A6FBE">
      <w:pPr>
        <w:rPr>
          <w:b/>
          <w:lang w:eastAsia="de-AT"/>
        </w:rPr>
      </w:pPr>
      <w:r w:rsidRPr="00E27875">
        <w:rPr>
          <w:b/>
          <w:lang w:eastAsia="de-AT"/>
        </w:rPr>
        <w:t>Alternativer Ablauf HB: Ad-hoc Informationen anfordern – Starter (H_BUC_01_Subprocess)</w:t>
      </w:r>
    </w:p>
    <w:p w14:paraId="47DED81E" w14:textId="68329DA5" w:rsidR="009A6FBE" w:rsidRPr="00E27875" w:rsidRDefault="009A6FBE" w:rsidP="009A6FBE">
      <w:pPr>
        <w:ind w:left="720"/>
        <w:rPr>
          <w:lang w:eastAsia="de-AT"/>
        </w:rPr>
      </w:pPr>
      <w:r w:rsidRPr="00E27875">
        <w:rPr>
          <w:lang w:eastAsia="de-AT"/>
        </w:rPr>
        <w:t>Zu jedem beliebigen Zeitpunkt nach Schritt (</w:t>
      </w:r>
      <w:del w:id="595" w:author="Bedy Maria Luca" w:date="2025-05-21T13:02:00Z" w16du:dateUtc="2025-05-21T11:02:00Z">
        <w:r w:rsidRPr="00E27875" w:rsidDel="00146E38">
          <w:rPr>
            <w:lang w:eastAsia="de-AT"/>
          </w:rPr>
          <w:delText>5</w:delText>
        </w:r>
      </w:del>
      <w:ins w:id="596" w:author="Bedy Maria Luca" w:date="2025-05-21T13:02:00Z" w16du:dateUtc="2025-05-21T11:02:00Z">
        <w:r w:rsidR="00146E38">
          <w:rPr>
            <w:lang w:eastAsia="de-AT"/>
          </w:rPr>
          <w:t>3</w:t>
        </w:r>
      </w:ins>
      <w:r w:rsidRPr="00E27875">
        <w:rPr>
          <w:lang w:eastAsia="de-AT"/>
        </w:rPr>
        <w:t>) kann der Starter Ad-hoc Informationen vom anderen Teilnehmer anfordern</w:t>
      </w:r>
      <w:r w:rsidR="00F972D1">
        <w:rPr>
          <w:lang w:eastAsia="de-AT"/>
        </w:rPr>
        <w:t xml:space="preserve"> bzw. ihn a</w:t>
      </w:r>
      <w:r w:rsidR="00F972D1" w:rsidRPr="0054767A">
        <w:rPr>
          <w:lang w:eastAsia="de-AT"/>
        </w:rPr>
        <w:t>n eine ausständige Information erinnern</w:t>
      </w:r>
      <w:r w:rsidRPr="00E27875">
        <w:rPr>
          <w:lang w:eastAsia="de-AT"/>
        </w:rPr>
        <w:t>.</w:t>
      </w:r>
    </w:p>
    <w:p w14:paraId="4B15D3F6" w14:textId="77777777" w:rsidR="009A6FBE" w:rsidRPr="00E27875" w:rsidRDefault="009A6FBE" w:rsidP="00B61A1E">
      <w:pPr>
        <w:numPr>
          <w:ilvl w:val="0"/>
          <w:numId w:val="61"/>
        </w:numPr>
        <w:rPr>
          <w:lang w:eastAsia="de-AT"/>
        </w:rPr>
      </w:pPr>
      <w:r w:rsidRPr="00E27875">
        <w:rPr>
          <w:lang w:eastAsia="de-AT"/>
        </w:rPr>
        <w:t>Der Starter startet den H_BUC_01_Subprocess (Austausch von Ad-hoc Information).</w:t>
      </w:r>
    </w:p>
    <w:p w14:paraId="1F714EC6" w14:textId="77777777" w:rsidR="009A6FBE" w:rsidRPr="00E27875" w:rsidRDefault="009A6FBE" w:rsidP="00B61A1E">
      <w:pPr>
        <w:numPr>
          <w:ilvl w:val="0"/>
          <w:numId w:val="61"/>
        </w:numPr>
        <w:rPr>
          <w:lang w:eastAsia="de-AT"/>
        </w:rPr>
      </w:pPr>
      <w:r w:rsidRPr="00E27875">
        <w:rPr>
          <w:lang w:eastAsia="de-AT"/>
        </w:rPr>
        <w:t>Dieser alternative Ablauf endet hiermit.</w:t>
      </w:r>
    </w:p>
    <w:p w14:paraId="58E7C391" w14:textId="77777777" w:rsidR="009A6FBE" w:rsidRPr="00E27875" w:rsidRDefault="0033181F" w:rsidP="009A6FBE">
      <w:pPr>
        <w:rPr>
          <w:b/>
          <w:u w:val="single"/>
          <w:lang w:eastAsia="de-AT"/>
        </w:rPr>
      </w:pPr>
      <w:r>
        <w:rPr>
          <w:highlight w:val="yellow"/>
          <w:lang w:eastAsia="de-AT"/>
        </w:rPr>
        <w:br w:type="page"/>
      </w:r>
      <w:r w:rsidR="009A6FBE" w:rsidRPr="00E27875">
        <w:rPr>
          <w:b/>
          <w:u w:val="single"/>
          <w:lang w:eastAsia="de-AT"/>
        </w:rPr>
        <w:lastRenderedPageBreak/>
        <w:t>Alternative Abläufe unter Verwendung administrativer Subprozesse</w:t>
      </w:r>
    </w:p>
    <w:p w14:paraId="4E467003" w14:textId="77777777" w:rsidR="009A6FBE" w:rsidRPr="00E27875" w:rsidRDefault="009A6FBE" w:rsidP="009A6FBE">
      <w:pPr>
        <w:rPr>
          <w:b/>
          <w:lang w:eastAsia="de-AT"/>
        </w:rPr>
      </w:pPr>
      <w:r w:rsidRPr="00E27875">
        <w:rPr>
          <w:b/>
          <w:lang w:eastAsia="de-AT"/>
        </w:rPr>
        <w:t>Alternativer Ablauf ADA: Geschäftsfall weiterleiten</w:t>
      </w:r>
    </w:p>
    <w:p w14:paraId="7F43F0DD" w14:textId="77777777" w:rsidR="009A6FBE" w:rsidRPr="00E27875" w:rsidRDefault="009A6FBE" w:rsidP="009A6FBE">
      <w:pPr>
        <w:ind w:left="720"/>
        <w:rPr>
          <w:lang w:eastAsia="de-AT"/>
        </w:rPr>
      </w:pPr>
      <w:r w:rsidRPr="00E27875">
        <w:rPr>
          <w:lang w:eastAsia="de-AT"/>
        </w:rPr>
        <w:t xml:space="preserve">Zu jedem beliebigen Zeitpunkt zwischen Schritt (3) und Schritt (4) kann der andere Teilnehmer den Geschäftsfall an eine andere zuständige Institution (innerhalb desselben Mitgliedstaates) weiterleiten. </w:t>
      </w:r>
    </w:p>
    <w:p w14:paraId="6C7C3CF4" w14:textId="77777777" w:rsidR="009A6FBE" w:rsidRPr="00E27875" w:rsidRDefault="009A6FBE" w:rsidP="00B61A1E">
      <w:pPr>
        <w:numPr>
          <w:ilvl w:val="0"/>
          <w:numId w:val="62"/>
        </w:numPr>
        <w:rPr>
          <w:lang w:eastAsia="de-AT"/>
        </w:rPr>
      </w:pPr>
      <w:r w:rsidRPr="00E27875">
        <w:rPr>
          <w:lang w:eastAsia="de-AT"/>
        </w:rPr>
        <w:t xml:space="preserve">Der </w:t>
      </w:r>
      <w:r w:rsidRPr="006C689E">
        <w:rPr>
          <w:lang w:eastAsia="de-AT"/>
        </w:rPr>
        <w:t>andere Teilnehmer</w:t>
      </w:r>
      <w:r>
        <w:rPr>
          <w:lang w:eastAsia="de-AT"/>
        </w:rPr>
        <w:t xml:space="preserve"> </w:t>
      </w:r>
      <w:r w:rsidRPr="00E27875">
        <w:rPr>
          <w:lang w:eastAsia="de-AT"/>
        </w:rPr>
        <w:t>startet den AD_BUC_05 (Geschäftsfall weiterleiten).</w:t>
      </w:r>
    </w:p>
    <w:p w14:paraId="753B416B" w14:textId="77777777" w:rsidR="009A6FBE" w:rsidRPr="00E27875" w:rsidRDefault="009A6FBE" w:rsidP="00B61A1E">
      <w:pPr>
        <w:numPr>
          <w:ilvl w:val="0"/>
          <w:numId w:val="62"/>
        </w:numPr>
        <w:rPr>
          <w:lang w:eastAsia="de-AT"/>
        </w:rPr>
      </w:pPr>
      <w:r w:rsidRPr="00E27875">
        <w:rPr>
          <w:lang w:eastAsia="de-AT"/>
        </w:rPr>
        <w:t>Dieser alternative Ablauf endet hiermit.</w:t>
      </w:r>
    </w:p>
    <w:p w14:paraId="7D498B8C" w14:textId="77777777" w:rsidR="0033181F" w:rsidRPr="000D26C4" w:rsidRDefault="0033181F" w:rsidP="0033181F">
      <w:pPr>
        <w:rPr>
          <w:b/>
        </w:rPr>
      </w:pPr>
      <w:r w:rsidRPr="007E6577">
        <w:rPr>
          <w:b/>
          <w:lang w:eastAsia="de-AT"/>
        </w:rPr>
        <w:t xml:space="preserve">Alternativer Ablauf </w:t>
      </w:r>
      <w:r>
        <w:rPr>
          <w:b/>
          <w:lang w:eastAsia="de-AT"/>
        </w:rPr>
        <w:t>ADB</w:t>
      </w:r>
      <w:r w:rsidRPr="007E6577">
        <w:rPr>
          <w:b/>
          <w:lang w:eastAsia="de-AT"/>
        </w:rPr>
        <w:t xml:space="preserve">: </w:t>
      </w:r>
      <w:r w:rsidRPr="000D26C4">
        <w:rPr>
          <w:b/>
        </w:rPr>
        <w:t>SED zurückziehen</w:t>
      </w:r>
    </w:p>
    <w:p w14:paraId="097B666F" w14:textId="77777777" w:rsidR="0033181F" w:rsidRPr="000D26C4" w:rsidRDefault="0033181F" w:rsidP="0033181F">
      <w:pPr>
        <w:ind w:left="720"/>
      </w:pPr>
      <w:r w:rsidRPr="000D26C4">
        <w:t>Zu jedem beliebigen Zei</w:t>
      </w:r>
      <w:r>
        <w:t xml:space="preserve">tpunkt nach Schritt (2) </w:t>
      </w:r>
      <w:r w:rsidRPr="000D26C4">
        <w:t>kann der S</w:t>
      </w:r>
      <w:r>
        <w:t>tarter das gesendete S014</w:t>
      </w:r>
      <w:r w:rsidRPr="000D26C4">
        <w:t xml:space="preserve">N zurückziehen. </w:t>
      </w:r>
    </w:p>
    <w:p w14:paraId="5E156B71" w14:textId="77777777" w:rsidR="0033181F" w:rsidRDefault="0033181F" w:rsidP="0033181F">
      <w:pPr>
        <w:numPr>
          <w:ilvl w:val="0"/>
          <w:numId w:val="147"/>
        </w:numPr>
      </w:pPr>
      <w:r w:rsidRPr="000D26C4">
        <w:t>Der Starter startet den AD_BUC_06 (SED zurückziehen).</w:t>
      </w:r>
    </w:p>
    <w:p w14:paraId="76C7B3F3" w14:textId="77777777" w:rsidR="0033181F" w:rsidRDefault="0033181F" w:rsidP="004B785D">
      <w:pPr>
        <w:numPr>
          <w:ilvl w:val="0"/>
          <w:numId w:val="147"/>
        </w:numPr>
      </w:pPr>
      <w:r>
        <w:t>Optional kann der Starter das S014N erneut senden.</w:t>
      </w:r>
    </w:p>
    <w:p w14:paraId="664F72AD" w14:textId="77777777" w:rsidR="0033181F" w:rsidRDefault="0033181F" w:rsidP="004B785D">
      <w:pPr>
        <w:numPr>
          <w:ilvl w:val="0"/>
          <w:numId w:val="147"/>
        </w:numPr>
      </w:pPr>
      <w:r w:rsidRPr="000D26C4">
        <w:t>Dieser alternative Ablauf endet hiermit.</w:t>
      </w:r>
    </w:p>
    <w:p w14:paraId="10EF4B5D" w14:textId="77777777" w:rsidR="0033181F" w:rsidRDefault="0033181F" w:rsidP="004B785D">
      <w:pPr>
        <w:rPr>
          <w:highlight w:val="yellow"/>
          <w:lang w:eastAsia="de-AT"/>
        </w:rPr>
      </w:pPr>
    </w:p>
    <w:p w14:paraId="472AF392" w14:textId="77777777" w:rsidR="00EF155D" w:rsidRPr="00497594" w:rsidRDefault="00EF155D" w:rsidP="00EF155D">
      <w:pPr>
        <w:rPr>
          <w:lang w:val="de-AT"/>
        </w:rPr>
      </w:pPr>
      <w:r w:rsidRPr="00497594">
        <w:rPr>
          <w:lang w:val="de-AT"/>
        </w:rPr>
        <w:t>Der folgende administrative Subprozess wird verwendet, wenn eine fehlerhafte Nachricht erhalten wurde und kann zu jedem Zeitpunkt im Prozess (nach Erhalt eines SEDs) gestartet werden</w:t>
      </w:r>
      <w:r w:rsidR="00670D52">
        <w:rPr>
          <w:lang w:val="de-AT"/>
        </w:rPr>
        <w:t>:</w:t>
      </w:r>
    </w:p>
    <w:p w14:paraId="55CEF823" w14:textId="77777777" w:rsidR="00EF155D" w:rsidRDefault="00EF155D" w:rsidP="00EF155D">
      <w:pPr>
        <w:rPr>
          <w:lang w:val="de-AT"/>
        </w:rPr>
      </w:pPr>
      <w:r w:rsidRPr="00497594">
        <w:rPr>
          <w:lang w:val="de-AT"/>
        </w:rPr>
        <w:t>AD_BUC_11 (Business Exception)</w:t>
      </w:r>
    </w:p>
    <w:p w14:paraId="0012373A" w14:textId="77777777" w:rsidR="00603E2F" w:rsidRPr="00497594" w:rsidRDefault="00603E2F" w:rsidP="00EF155D">
      <w:pPr>
        <w:rPr>
          <w:lang w:val="de-AT"/>
        </w:rPr>
      </w:pPr>
    </w:p>
    <w:p w14:paraId="55DD5DBF" w14:textId="77777777" w:rsidR="00EF155D" w:rsidRPr="00497594" w:rsidRDefault="00EF155D" w:rsidP="00EF155D">
      <w:pPr>
        <w:rPr>
          <w:lang w:val="de-AT"/>
        </w:rPr>
      </w:pPr>
      <w:r w:rsidRPr="00497594">
        <w:rPr>
          <w:lang w:val="de-AT"/>
        </w:rPr>
        <w:t>Der folgende administrative Subprozess kann immer nach Erhalt eines Start-SEDs angestoßen werden. Dieser bewirkt eine Umleitung des Falles an eine andere Institution</w:t>
      </w:r>
      <w:r w:rsidR="00670D52">
        <w:rPr>
          <w:lang w:val="de-AT"/>
        </w:rPr>
        <w:t>:</w:t>
      </w:r>
    </w:p>
    <w:p w14:paraId="286252A3" w14:textId="77777777" w:rsidR="00EF155D" w:rsidRPr="00497594" w:rsidRDefault="00EF155D" w:rsidP="00EF155D">
      <w:pPr>
        <w:rPr>
          <w:lang w:val="de-AT"/>
        </w:rPr>
      </w:pPr>
      <w:r w:rsidRPr="00497594">
        <w:rPr>
          <w:lang w:val="de-AT"/>
        </w:rPr>
        <w:t xml:space="preserve">AD_BUC_12 (Teilnehmer ändern) </w:t>
      </w:r>
    </w:p>
    <w:p w14:paraId="5F090E0E" w14:textId="77777777" w:rsidR="00EF155D" w:rsidRPr="00B13987" w:rsidRDefault="00EF155D" w:rsidP="009A6FBE">
      <w:pPr>
        <w:ind w:left="720"/>
        <w:rPr>
          <w:highlight w:val="yellow"/>
          <w:lang w:eastAsia="de-AT"/>
        </w:rPr>
      </w:pPr>
    </w:p>
    <w:p w14:paraId="796D1CED" w14:textId="77777777" w:rsidR="009A6FBE" w:rsidRPr="0054767A" w:rsidRDefault="009A6FBE" w:rsidP="009A6FBE">
      <w:pPr>
        <w:rPr>
          <w:b/>
          <w:u w:val="single"/>
        </w:rPr>
      </w:pPr>
      <w:r w:rsidRPr="0054767A">
        <w:rPr>
          <w:b/>
          <w:u w:val="single"/>
        </w:rPr>
        <w:t>Spezielle Einschränkungen:</w:t>
      </w:r>
    </w:p>
    <w:p w14:paraId="69FBBB3D" w14:textId="77777777" w:rsidR="009A6FBE" w:rsidRPr="0054767A" w:rsidRDefault="009A6FBE" w:rsidP="009A6FBE">
      <w:pPr>
        <w:numPr>
          <w:ilvl w:val="0"/>
          <w:numId w:val="14"/>
        </w:numPr>
        <w:jc w:val="left"/>
        <w:rPr>
          <w:lang w:eastAsia="de-AT"/>
        </w:rPr>
      </w:pPr>
      <w:r w:rsidRPr="0054767A">
        <w:t>Alternative Abläufe HA,</w:t>
      </w:r>
      <w:r w:rsidR="00F972D1">
        <w:t xml:space="preserve"> </w:t>
      </w:r>
      <w:r w:rsidRPr="0054767A">
        <w:t>HB</w:t>
      </w:r>
      <w:r w:rsidR="004B785D">
        <w:t xml:space="preserve"> und ADB</w:t>
      </w:r>
      <w:r w:rsidR="00F972D1">
        <w:t xml:space="preserve"> </w:t>
      </w:r>
      <w:r w:rsidRPr="0054767A">
        <w:t>können mehrmals gestartet werden</w:t>
      </w:r>
      <w:r>
        <w:t>.</w:t>
      </w:r>
    </w:p>
    <w:p w14:paraId="794AF8D6" w14:textId="77777777" w:rsidR="00FA6C65" w:rsidRDefault="009A6FBE" w:rsidP="000605EE">
      <w:pPr>
        <w:numPr>
          <w:ilvl w:val="0"/>
          <w:numId w:val="14"/>
        </w:numPr>
        <w:jc w:val="left"/>
        <w:rPr>
          <w:lang w:eastAsia="de-AT"/>
        </w:rPr>
      </w:pPr>
      <w:r w:rsidRPr="0054767A">
        <w:t>Alternativer Ablauf ADA kann nur einmal (zum Zeitpunkt des Erhalts des S0</w:t>
      </w:r>
      <w:r w:rsidR="00F972D1">
        <w:t>1</w:t>
      </w:r>
      <w:r w:rsidRPr="0054767A">
        <w:t>4N) gestartet werden</w:t>
      </w:r>
      <w:r>
        <w:t>.</w:t>
      </w:r>
    </w:p>
    <w:p w14:paraId="4C39163D" w14:textId="77777777" w:rsidR="009A6FBE" w:rsidRPr="00A11E1F" w:rsidRDefault="009A6FBE" w:rsidP="00FA6C65">
      <w:pPr>
        <w:pStyle w:val="berschrift3"/>
        <w:rPr>
          <w:lang w:eastAsia="de-AT"/>
        </w:rPr>
      </w:pPr>
      <w:bookmarkStart w:id="597" w:name="_Toc118130537"/>
      <w:r w:rsidRPr="00A11E1F">
        <w:rPr>
          <w:lang w:eastAsia="de-AT"/>
        </w:rPr>
        <w:t>Grafische Darstellung</w:t>
      </w:r>
      <w:bookmarkEnd w:id="597"/>
    </w:p>
    <w:p w14:paraId="4516FC99" w14:textId="77777777" w:rsidR="009A6FBE" w:rsidRPr="00A11E1F" w:rsidRDefault="009A6FBE" w:rsidP="009A6FBE">
      <w:pPr>
        <w:rPr>
          <w:lang w:eastAsia="de-AT"/>
        </w:rPr>
      </w:pPr>
      <w:r w:rsidRPr="00A11E1F">
        <w:rPr>
          <w:lang w:eastAsia="de-AT"/>
        </w:rPr>
        <w:t>Folgende Darstellungen beschreiben den Ablauf des Basisprozesses für den S_BUC_0</w:t>
      </w:r>
      <w:r w:rsidR="00F972D1">
        <w:rPr>
          <w:lang w:eastAsia="de-AT"/>
        </w:rPr>
        <w:t>7</w:t>
      </w:r>
      <w:r w:rsidRPr="00A11E1F">
        <w:rPr>
          <w:lang w:eastAsia="de-AT"/>
        </w:rPr>
        <w:t xml:space="preserve"> (ohne Verwendung administrativer und horizontaler Subprozesse). </w:t>
      </w:r>
    </w:p>
    <w:p w14:paraId="1DE55CA4" w14:textId="66380344" w:rsidR="009A6FBE" w:rsidRPr="00B13987" w:rsidRDefault="006A11C4" w:rsidP="009A6FBE">
      <w:pPr>
        <w:rPr>
          <w:highlight w:val="yellow"/>
        </w:rPr>
      </w:pPr>
      <w:r>
        <w:rPr>
          <w:noProof/>
          <w:highlight w:val="yellow"/>
        </w:rPr>
        <w:lastRenderedPageBreak/>
        <w:drawing>
          <wp:inline distT="0" distB="0" distL="0" distR="0" wp14:anchorId="36FF764B" wp14:editId="3D14E8E9">
            <wp:extent cx="5760720" cy="5204460"/>
            <wp:effectExtent l="0" t="0" r="0" b="0"/>
            <wp:docPr id="9"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60720" cy="5204460"/>
                    </a:xfrm>
                    <a:prstGeom prst="rect">
                      <a:avLst/>
                    </a:prstGeom>
                    <a:noFill/>
                    <a:ln>
                      <a:noFill/>
                    </a:ln>
                  </pic:spPr>
                </pic:pic>
              </a:graphicData>
            </a:graphic>
          </wp:inline>
        </w:drawing>
      </w:r>
    </w:p>
    <w:p w14:paraId="031FB801" w14:textId="77777777" w:rsidR="009A6FBE" w:rsidRPr="001F75B4" w:rsidRDefault="009A6FBE" w:rsidP="009A6FBE">
      <w:pPr>
        <w:pStyle w:val="Beschriftung"/>
        <w:jc w:val="left"/>
      </w:pPr>
      <w:bookmarkStart w:id="598" w:name="_Toc35516782"/>
      <w:r w:rsidRPr="001762CB">
        <w:t xml:space="preserve">Abbildung </w:t>
      </w:r>
      <w:r w:rsidRPr="001762CB">
        <w:fldChar w:fldCharType="begin"/>
      </w:r>
      <w:r w:rsidRPr="001762CB">
        <w:instrText xml:space="preserve"> SEQ Abbildung \* ARABIC </w:instrText>
      </w:r>
      <w:r w:rsidRPr="001762CB">
        <w:fldChar w:fldCharType="separate"/>
      </w:r>
      <w:r w:rsidR="00F22C85">
        <w:rPr>
          <w:noProof/>
        </w:rPr>
        <w:t>8</w:t>
      </w:r>
      <w:r w:rsidRPr="001762CB">
        <w:fldChar w:fldCharType="end"/>
      </w:r>
      <w:r w:rsidRPr="001762CB">
        <w:t>: BPMN Diagramm S_BUC_0</w:t>
      </w:r>
      <w:r w:rsidR="00F972D1">
        <w:t>7</w:t>
      </w:r>
      <w:bookmarkEnd w:id="598"/>
    </w:p>
    <w:p w14:paraId="72E2A938" w14:textId="77777777" w:rsidR="009A6FBE" w:rsidRPr="007E54CC" w:rsidRDefault="009A6FBE" w:rsidP="009A6FBE">
      <w:pPr>
        <w:pStyle w:val="berschrift3"/>
        <w:rPr>
          <w:lang w:eastAsia="de-AT"/>
        </w:rPr>
      </w:pPr>
      <w:bookmarkStart w:id="599" w:name="_Toc118130538"/>
      <w:r w:rsidRPr="007E54CC">
        <w:rPr>
          <w:lang w:eastAsia="de-AT"/>
        </w:rPr>
        <w:t>Verwendete SEDs</w:t>
      </w:r>
      <w:bookmarkEnd w:id="599"/>
    </w:p>
    <w:p w14:paraId="7C82C5A6" w14:textId="77777777" w:rsidR="009A6FBE" w:rsidRPr="007E54CC" w:rsidRDefault="009A6FBE" w:rsidP="009A6FBE">
      <w:pPr>
        <w:rPr>
          <w:lang w:eastAsia="de-AT"/>
        </w:rPr>
      </w:pPr>
      <w:r w:rsidRPr="007E54CC">
        <w:rPr>
          <w:lang w:eastAsia="de-AT"/>
        </w:rPr>
        <w:t>Folgende fachliche SEDs werden in diesem BUC verwendet. Die Angabe von EBNR und EART werden für die Übermittlung via DDS in der Paketinformation benötigt (siehe dazu EGDA-EESSI-Organisationsbeschreibung).</w:t>
      </w:r>
    </w:p>
    <w:p w14:paraId="3FE56F42" w14:textId="77777777" w:rsidR="009A6FBE" w:rsidRPr="007E54CC" w:rsidRDefault="009A6FBE" w:rsidP="009A6FBE">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2"/>
        <w:gridCol w:w="797"/>
        <w:gridCol w:w="739"/>
        <w:gridCol w:w="4453"/>
        <w:gridCol w:w="2199"/>
      </w:tblGrid>
      <w:tr w:rsidR="009A6FBE" w:rsidRPr="007E54CC" w14:paraId="41F67C4A" w14:textId="77777777" w:rsidTr="006A1F8C">
        <w:trPr>
          <w:trHeight w:val="330"/>
        </w:trPr>
        <w:tc>
          <w:tcPr>
            <w:tcW w:w="881" w:type="dxa"/>
          </w:tcPr>
          <w:p w14:paraId="5FEA1DDA" w14:textId="77777777" w:rsidR="009A6FBE" w:rsidRPr="007E54CC" w:rsidRDefault="009A6FBE" w:rsidP="006A1F8C">
            <w:pPr>
              <w:rPr>
                <w:b/>
                <w:bCs/>
                <w:lang w:eastAsia="de-AT"/>
              </w:rPr>
            </w:pPr>
            <w:r w:rsidRPr="007E54CC">
              <w:rPr>
                <w:b/>
                <w:bCs/>
                <w:lang w:eastAsia="de-AT"/>
              </w:rPr>
              <w:t xml:space="preserve">SED </w:t>
            </w:r>
          </w:p>
        </w:tc>
        <w:tc>
          <w:tcPr>
            <w:tcW w:w="813" w:type="dxa"/>
            <w:hideMark/>
          </w:tcPr>
          <w:p w14:paraId="33881D19" w14:textId="77777777" w:rsidR="009A6FBE" w:rsidRPr="007E54CC" w:rsidRDefault="009A6FBE" w:rsidP="006A1F8C">
            <w:pPr>
              <w:rPr>
                <w:b/>
                <w:bCs/>
                <w:lang w:eastAsia="de-AT"/>
              </w:rPr>
            </w:pPr>
            <w:r w:rsidRPr="007E54CC">
              <w:rPr>
                <w:b/>
                <w:bCs/>
                <w:lang w:eastAsia="de-AT"/>
              </w:rPr>
              <w:t>EBNR</w:t>
            </w:r>
          </w:p>
        </w:tc>
        <w:tc>
          <w:tcPr>
            <w:tcW w:w="750" w:type="dxa"/>
          </w:tcPr>
          <w:p w14:paraId="07D106F3" w14:textId="77777777" w:rsidR="009A6FBE" w:rsidRPr="007E54CC" w:rsidRDefault="009A6FBE" w:rsidP="006A1F8C">
            <w:pPr>
              <w:rPr>
                <w:b/>
                <w:bCs/>
                <w:lang w:eastAsia="de-AT"/>
              </w:rPr>
            </w:pPr>
            <w:r w:rsidRPr="007E54CC">
              <w:rPr>
                <w:b/>
                <w:bCs/>
                <w:lang w:eastAsia="de-AT"/>
              </w:rPr>
              <w:t>EART</w:t>
            </w:r>
          </w:p>
        </w:tc>
        <w:tc>
          <w:tcPr>
            <w:tcW w:w="4235" w:type="dxa"/>
            <w:hideMark/>
          </w:tcPr>
          <w:p w14:paraId="79045AF6" w14:textId="77777777" w:rsidR="009A6FBE" w:rsidRPr="007E54CC" w:rsidRDefault="009A6FBE" w:rsidP="006A1F8C">
            <w:pPr>
              <w:rPr>
                <w:b/>
                <w:bCs/>
                <w:lang w:eastAsia="de-AT"/>
              </w:rPr>
            </w:pPr>
            <w:r w:rsidRPr="007E54CC">
              <w:rPr>
                <w:b/>
                <w:bCs/>
                <w:lang w:eastAsia="de-AT"/>
              </w:rPr>
              <w:t>Schema Namespace</w:t>
            </w:r>
          </w:p>
        </w:tc>
        <w:tc>
          <w:tcPr>
            <w:tcW w:w="2607" w:type="dxa"/>
            <w:hideMark/>
          </w:tcPr>
          <w:p w14:paraId="37228288" w14:textId="77777777" w:rsidR="009A6FBE" w:rsidRPr="007E54CC" w:rsidRDefault="009A6FBE" w:rsidP="006A1F8C">
            <w:pPr>
              <w:rPr>
                <w:b/>
                <w:bCs/>
                <w:lang w:eastAsia="de-AT"/>
              </w:rPr>
            </w:pPr>
            <w:r w:rsidRPr="007E54CC">
              <w:rPr>
                <w:b/>
                <w:bCs/>
                <w:lang w:eastAsia="de-AT"/>
              </w:rPr>
              <w:t>Beschreibung</w:t>
            </w:r>
          </w:p>
        </w:tc>
      </w:tr>
      <w:tr w:rsidR="009A6FBE" w:rsidRPr="007E54CC" w14:paraId="2B8419CA" w14:textId="77777777" w:rsidTr="006A1F8C">
        <w:trPr>
          <w:trHeight w:val="315"/>
        </w:trPr>
        <w:tc>
          <w:tcPr>
            <w:tcW w:w="881" w:type="dxa"/>
          </w:tcPr>
          <w:p w14:paraId="280AF767" w14:textId="77777777" w:rsidR="009A6FBE" w:rsidRPr="007E54CC" w:rsidRDefault="009A6FBE" w:rsidP="006A1F8C">
            <w:r w:rsidRPr="007E54CC">
              <w:t>S0</w:t>
            </w:r>
            <w:r w:rsidR="00F972D1">
              <w:t>14</w:t>
            </w:r>
            <w:r w:rsidRPr="007E54CC">
              <w:t>N</w:t>
            </w:r>
          </w:p>
        </w:tc>
        <w:tc>
          <w:tcPr>
            <w:tcW w:w="813" w:type="dxa"/>
          </w:tcPr>
          <w:p w14:paraId="47C20010" w14:textId="77777777" w:rsidR="009A6FBE" w:rsidRPr="007E54CC" w:rsidRDefault="00F972D1" w:rsidP="006A1F8C">
            <w:pPr>
              <w:rPr>
                <w:lang w:eastAsia="de-AT"/>
              </w:rPr>
            </w:pPr>
            <w:r>
              <w:rPr>
                <w:lang w:eastAsia="de-AT"/>
              </w:rPr>
              <w:t>13</w:t>
            </w:r>
          </w:p>
        </w:tc>
        <w:tc>
          <w:tcPr>
            <w:tcW w:w="750" w:type="dxa"/>
          </w:tcPr>
          <w:p w14:paraId="788930E3" w14:textId="476C336E" w:rsidR="009A6FBE" w:rsidRPr="007E54CC" w:rsidRDefault="00603E2F" w:rsidP="006A1F8C">
            <w:pPr>
              <w:rPr>
                <w:lang w:eastAsia="de-AT"/>
              </w:rPr>
            </w:pPr>
            <w:del w:id="600" w:author="Bedy Maria Luca" w:date="2026-02-19T13:20:00Z" w16du:dateUtc="2026-02-19T12:20:00Z">
              <w:r w:rsidDel="00817F0B">
                <w:rPr>
                  <w:lang w:eastAsia="de-AT"/>
                </w:rPr>
                <w:delText>02</w:delText>
              </w:r>
            </w:del>
            <w:ins w:id="601" w:author="Bedy Maria Luca" w:date="2026-02-19T13:20:00Z" w16du:dateUtc="2026-02-19T12:20:00Z">
              <w:r w:rsidR="00817F0B">
                <w:rPr>
                  <w:lang w:eastAsia="de-AT"/>
                </w:rPr>
                <w:t>03</w:t>
              </w:r>
            </w:ins>
          </w:p>
        </w:tc>
        <w:tc>
          <w:tcPr>
            <w:tcW w:w="4235" w:type="dxa"/>
          </w:tcPr>
          <w:p w14:paraId="422574D1" w14:textId="74BC34CC" w:rsidR="009A6FBE" w:rsidRPr="007E54CC" w:rsidRDefault="009A6FBE" w:rsidP="006A1F8C">
            <w:pPr>
              <w:rPr>
                <w:lang w:val="en-GB" w:eastAsia="de-AT"/>
              </w:rPr>
            </w:pPr>
            <w:proofErr w:type="gramStart"/>
            <w:r w:rsidRPr="007E54CC">
              <w:rPr>
                <w:lang w:val="en-GB" w:eastAsia="de-AT"/>
              </w:rPr>
              <w:t>egda.sozvers.at:transit</w:t>
            </w:r>
            <w:proofErr w:type="gramEnd"/>
            <w:r w:rsidRPr="007E54CC">
              <w:rPr>
                <w:lang w:val="en-GB" w:eastAsia="de-AT"/>
              </w:rPr>
              <w:t>:</w:t>
            </w:r>
            <w:del w:id="602" w:author="Bedy Maria Luca" w:date="2026-02-19T13:20:00Z" w16du:dateUtc="2026-02-19T12:20:00Z">
              <w:r w:rsidR="00EB70B2" w:rsidDel="00817F0B">
                <w:rPr>
                  <w:lang w:val="en-GB" w:eastAsia="de-AT"/>
                </w:rPr>
                <w:delText>v3</w:delText>
              </w:r>
            </w:del>
            <w:ins w:id="603" w:author="Bedy Maria Luca" w:date="2026-02-19T13:20:00Z" w16du:dateUtc="2026-02-19T12:20:00Z">
              <w:r w:rsidR="00817F0B">
                <w:rPr>
                  <w:lang w:val="en-GB" w:eastAsia="de-AT"/>
                </w:rPr>
                <w:t>v</w:t>
              </w:r>
              <w:r w:rsidR="00817F0B">
                <w:rPr>
                  <w:lang w:val="en-GB" w:eastAsia="de-AT"/>
                </w:rPr>
                <w:t>4</w:t>
              </w:r>
            </w:ins>
            <w:r w:rsidRPr="007E54CC">
              <w:rPr>
                <w:lang w:val="en-GB" w:eastAsia="de-AT"/>
              </w:rPr>
              <w:t>.0.</w:t>
            </w:r>
            <w:proofErr w:type="gramStart"/>
            <w:r w:rsidRPr="007E54CC">
              <w:rPr>
                <w:lang w:val="en-GB" w:eastAsia="de-AT"/>
              </w:rPr>
              <w:t>0:SED</w:t>
            </w:r>
            <w:proofErr w:type="gramEnd"/>
            <w:r w:rsidRPr="007E54CC">
              <w:rPr>
                <w:lang w:val="en-GB" w:eastAsia="de-AT"/>
              </w:rPr>
              <w:t>_S0</w:t>
            </w:r>
            <w:r w:rsidR="00F972D1">
              <w:rPr>
                <w:lang w:val="en-GB" w:eastAsia="de-AT"/>
              </w:rPr>
              <w:t>1</w:t>
            </w:r>
            <w:r>
              <w:rPr>
                <w:lang w:val="en-GB" w:eastAsia="de-AT"/>
              </w:rPr>
              <w:t>4</w:t>
            </w:r>
            <w:r w:rsidRPr="007E54CC">
              <w:rPr>
                <w:lang w:val="en-GB" w:eastAsia="de-AT"/>
              </w:rPr>
              <w:t>N</w:t>
            </w:r>
          </w:p>
        </w:tc>
        <w:tc>
          <w:tcPr>
            <w:tcW w:w="2607" w:type="dxa"/>
          </w:tcPr>
          <w:p w14:paraId="31FF559C" w14:textId="77777777" w:rsidR="009A6FBE" w:rsidRPr="007E54CC" w:rsidRDefault="00D3336D" w:rsidP="006A1F8C">
            <w:pPr>
              <w:keepNext/>
              <w:rPr>
                <w:lang w:val="de-AT" w:eastAsia="de-AT"/>
              </w:rPr>
            </w:pPr>
            <w:r w:rsidRPr="00D3336D">
              <w:rPr>
                <w:lang w:val="de-AT" w:eastAsia="de-AT"/>
              </w:rPr>
              <w:t>Ersuchen um Information, ob die Behandlung vom Aufenthaltsmitgliedstaat angeboten wird - geplante Behandlung</w:t>
            </w:r>
          </w:p>
        </w:tc>
      </w:tr>
      <w:tr w:rsidR="009A6FBE" w:rsidRPr="007E54CC" w14:paraId="6245E47C" w14:textId="77777777" w:rsidTr="006A1F8C">
        <w:trPr>
          <w:trHeight w:val="315"/>
        </w:trPr>
        <w:tc>
          <w:tcPr>
            <w:tcW w:w="881" w:type="dxa"/>
          </w:tcPr>
          <w:p w14:paraId="05DE253D" w14:textId="77777777" w:rsidR="009A6FBE" w:rsidRPr="007E54CC" w:rsidRDefault="009A6FBE" w:rsidP="006A1F8C">
            <w:r>
              <w:lastRenderedPageBreak/>
              <w:t>S0</w:t>
            </w:r>
            <w:r w:rsidR="00F972D1">
              <w:t>15</w:t>
            </w:r>
            <w:r w:rsidRPr="007E54CC">
              <w:t>N</w:t>
            </w:r>
          </w:p>
        </w:tc>
        <w:tc>
          <w:tcPr>
            <w:tcW w:w="813" w:type="dxa"/>
          </w:tcPr>
          <w:p w14:paraId="36475A3F" w14:textId="77777777" w:rsidR="009A6FBE" w:rsidRPr="007E54CC" w:rsidRDefault="009A6FBE" w:rsidP="006A1F8C">
            <w:pPr>
              <w:rPr>
                <w:lang w:eastAsia="de-AT"/>
              </w:rPr>
            </w:pPr>
            <w:r>
              <w:rPr>
                <w:lang w:eastAsia="de-AT"/>
              </w:rPr>
              <w:t>1</w:t>
            </w:r>
            <w:r w:rsidR="00F972D1">
              <w:rPr>
                <w:lang w:eastAsia="de-AT"/>
              </w:rPr>
              <w:t>4</w:t>
            </w:r>
          </w:p>
        </w:tc>
        <w:tc>
          <w:tcPr>
            <w:tcW w:w="750" w:type="dxa"/>
          </w:tcPr>
          <w:p w14:paraId="6A5DE87E" w14:textId="33B53700" w:rsidR="009A6FBE" w:rsidRPr="007E54CC" w:rsidRDefault="00603E2F" w:rsidP="006A1F8C">
            <w:pPr>
              <w:rPr>
                <w:lang w:eastAsia="de-AT"/>
              </w:rPr>
            </w:pPr>
            <w:del w:id="604" w:author="Bedy Maria Luca" w:date="2026-02-19T13:20:00Z" w16du:dateUtc="2026-02-19T12:20:00Z">
              <w:r w:rsidDel="00817F0B">
                <w:rPr>
                  <w:lang w:eastAsia="de-AT"/>
                </w:rPr>
                <w:delText>02</w:delText>
              </w:r>
            </w:del>
            <w:ins w:id="605" w:author="Bedy Maria Luca" w:date="2026-02-19T13:20:00Z" w16du:dateUtc="2026-02-19T12:20:00Z">
              <w:r w:rsidR="00817F0B">
                <w:rPr>
                  <w:lang w:eastAsia="de-AT"/>
                </w:rPr>
                <w:t>03</w:t>
              </w:r>
            </w:ins>
          </w:p>
        </w:tc>
        <w:tc>
          <w:tcPr>
            <w:tcW w:w="4235" w:type="dxa"/>
          </w:tcPr>
          <w:p w14:paraId="2FAD2029" w14:textId="04A58DC5" w:rsidR="009A6FBE" w:rsidRPr="007E54CC" w:rsidRDefault="009A6FBE" w:rsidP="006A1F8C">
            <w:pPr>
              <w:rPr>
                <w:lang w:val="en-GB" w:eastAsia="de-AT"/>
              </w:rPr>
            </w:pPr>
            <w:proofErr w:type="gramStart"/>
            <w:r w:rsidRPr="007E54CC">
              <w:rPr>
                <w:lang w:val="en-GB" w:eastAsia="de-AT"/>
              </w:rPr>
              <w:t>egda.so</w:t>
            </w:r>
            <w:r>
              <w:rPr>
                <w:lang w:val="en-GB" w:eastAsia="de-AT"/>
              </w:rPr>
              <w:t>zvers.at:transit</w:t>
            </w:r>
            <w:proofErr w:type="gramEnd"/>
            <w:r>
              <w:rPr>
                <w:lang w:val="en-GB" w:eastAsia="de-AT"/>
              </w:rPr>
              <w:t>:</w:t>
            </w:r>
            <w:del w:id="606" w:author="Bedy Maria Luca" w:date="2026-02-19T13:20:00Z" w16du:dateUtc="2026-02-19T12:20:00Z">
              <w:r w:rsidR="00EB70B2" w:rsidDel="00817F0B">
                <w:rPr>
                  <w:lang w:val="en-GB" w:eastAsia="de-AT"/>
                </w:rPr>
                <w:delText>v3</w:delText>
              </w:r>
            </w:del>
            <w:ins w:id="607" w:author="Bedy Maria Luca" w:date="2026-02-19T13:20:00Z" w16du:dateUtc="2026-02-19T12:20:00Z">
              <w:r w:rsidR="00817F0B">
                <w:rPr>
                  <w:lang w:val="en-GB" w:eastAsia="de-AT"/>
                </w:rPr>
                <w:t>v</w:t>
              </w:r>
              <w:r w:rsidR="00817F0B">
                <w:rPr>
                  <w:lang w:val="en-GB" w:eastAsia="de-AT"/>
                </w:rPr>
                <w:t>4</w:t>
              </w:r>
            </w:ins>
            <w:r>
              <w:rPr>
                <w:lang w:val="en-GB" w:eastAsia="de-AT"/>
              </w:rPr>
              <w:t>.0.</w:t>
            </w:r>
            <w:proofErr w:type="gramStart"/>
            <w:r>
              <w:rPr>
                <w:lang w:val="en-GB" w:eastAsia="de-AT"/>
              </w:rPr>
              <w:t>0:SED</w:t>
            </w:r>
            <w:proofErr w:type="gramEnd"/>
            <w:r>
              <w:rPr>
                <w:lang w:val="en-GB" w:eastAsia="de-AT"/>
              </w:rPr>
              <w:t>_S0</w:t>
            </w:r>
            <w:r w:rsidR="00F972D1">
              <w:rPr>
                <w:lang w:val="en-GB" w:eastAsia="de-AT"/>
              </w:rPr>
              <w:t>1</w:t>
            </w:r>
            <w:r>
              <w:rPr>
                <w:lang w:val="en-GB" w:eastAsia="de-AT"/>
              </w:rPr>
              <w:t>5</w:t>
            </w:r>
            <w:r w:rsidRPr="007E54CC">
              <w:rPr>
                <w:lang w:val="en-GB" w:eastAsia="de-AT"/>
              </w:rPr>
              <w:t>N</w:t>
            </w:r>
          </w:p>
        </w:tc>
        <w:tc>
          <w:tcPr>
            <w:tcW w:w="2607" w:type="dxa"/>
          </w:tcPr>
          <w:p w14:paraId="1FB79E70" w14:textId="77777777" w:rsidR="009A6FBE" w:rsidRPr="007E54CC" w:rsidRDefault="00D3336D" w:rsidP="006A1F8C">
            <w:pPr>
              <w:keepNext/>
              <w:rPr>
                <w:lang w:val="de-AT" w:eastAsia="de-AT"/>
              </w:rPr>
            </w:pPr>
            <w:r w:rsidRPr="00D3336D">
              <w:rPr>
                <w:lang w:val="de-AT" w:eastAsia="de-AT"/>
              </w:rPr>
              <w:t>Angaben zur Verfügbarkeit der Behandlung im Aufenthaltsmitgliedstaat - geplante Behandlung</w:t>
            </w:r>
          </w:p>
        </w:tc>
      </w:tr>
    </w:tbl>
    <w:p w14:paraId="2E5B52EC" w14:textId="77777777" w:rsidR="009A6FBE" w:rsidRPr="007E54CC" w:rsidRDefault="009A6FBE" w:rsidP="009A6FBE">
      <w:pPr>
        <w:pStyle w:val="Beschriftung"/>
      </w:pPr>
      <w:bookmarkStart w:id="608" w:name="_Toc35516697"/>
      <w:r w:rsidRPr="007E54CC">
        <w:t xml:space="preserve">Tabelle </w:t>
      </w:r>
      <w:r w:rsidRPr="007E54CC">
        <w:fldChar w:fldCharType="begin"/>
      </w:r>
      <w:r w:rsidRPr="007E54CC">
        <w:instrText xml:space="preserve"> SEQ Tabelle \* ARABIC </w:instrText>
      </w:r>
      <w:r w:rsidRPr="007E54CC">
        <w:fldChar w:fldCharType="separate"/>
      </w:r>
      <w:r w:rsidR="00F22C85">
        <w:rPr>
          <w:noProof/>
        </w:rPr>
        <w:t>44</w:t>
      </w:r>
      <w:r w:rsidRPr="007E54CC">
        <w:fldChar w:fldCharType="end"/>
      </w:r>
      <w:r w:rsidRPr="007E54CC">
        <w:t>: SED Nummern und Versionen S_BUC_0</w:t>
      </w:r>
      <w:r w:rsidR="00D3336D">
        <w:t>7</w:t>
      </w:r>
      <w:bookmarkEnd w:id="608"/>
    </w:p>
    <w:p w14:paraId="0088F477" w14:textId="77777777" w:rsidR="009A6FBE" w:rsidRPr="00A11E1F" w:rsidRDefault="009A6FBE" w:rsidP="009A6FBE">
      <w:pPr>
        <w:pStyle w:val="berschrift4"/>
      </w:pPr>
      <w:bookmarkStart w:id="609" w:name="_Toc118130539"/>
      <w:r w:rsidRPr="00A11E1F">
        <w:t>Anfrage-Antwort Regeln</w:t>
      </w:r>
      <w:bookmarkEnd w:id="609"/>
    </w:p>
    <w:p w14:paraId="21172CB5" w14:textId="77777777" w:rsidR="009A6FBE" w:rsidRPr="00A11E1F" w:rsidRDefault="009A6FBE" w:rsidP="009A6FBE">
      <w:r w:rsidRPr="00A11E1F">
        <w:t xml:space="preserve">Folgende SEDs bilden eine logische Abfolge als Anfrage-Antwort Paar ab. </w:t>
      </w:r>
    </w:p>
    <w:p w14:paraId="111AED6E" w14:textId="77777777" w:rsidR="009A6FBE" w:rsidRPr="00A11E1F" w:rsidRDefault="009A6FBE" w:rsidP="009A6FB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6"/>
        <w:gridCol w:w="3969"/>
      </w:tblGrid>
      <w:tr w:rsidR="009A6FBE" w:rsidRPr="00A11E1F" w14:paraId="7F951FA5" w14:textId="77777777" w:rsidTr="006A1F8C">
        <w:trPr>
          <w:trHeight w:val="300"/>
        </w:trPr>
        <w:tc>
          <w:tcPr>
            <w:tcW w:w="3936" w:type="dxa"/>
            <w:noWrap/>
            <w:hideMark/>
          </w:tcPr>
          <w:p w14:paraId="5113537D" w14:textId="77777777" w:rsidR="009A6FBE" w:rsidRPr="00A11E1F" w:rsidRDefault="009A6FBE" w:rsidP="006A1F8C">
            <w:pPr>
              <w:rPr>
                <w:b/>
                <w:bCs/>
                <w:lang w:eastAsia="de-AT"/>
              </w:rPr>
            </w:pPr>
            <w:r w:rsidRPr="00A11E1F">
              <w:rPr>
                <w:b/>
                <w:bCs/>
                <w:lang w:eastAsia="de-AT"/>
              </w:rPr>
              <w:t xml:space="preserve">Anfrage SED </w:t>
            </w:r>
          </w:p>
        </w:tc>
        <w:tc>
          <w:tcPr>
            <w:tcW w:w="3969" w:type="dxa"/>
            <w:noWrap/>
            <w:hideMark/>
          </w:tcPr>
          <w:p w14:paraId="6D76BF48" w14:textId="77777777" w:rsidR="009A6FBE" w:rsidRPr="00A11E1F" w:rsidRDefault="009A6FBE" w:rsidP="006A1F8C">
            <w:pPr>
              <w:rPr>
                <w:b/>
                <w:bCs/>
                <w:lang w:eastAsia="de-AT"/>
              </w:rPr>
            </w:pPr>
            <w:r w:rsidRPr="00A11E1F">
              <w:rPr>
                <w:b/>
                <w:bCs/>
                <w:lang w:eastAsia="de-AT"/>
              </w:rPr>
              <w:t>Antwort SED</w:t>
            </w:r>
          </w:p>
        </w:tc>
      </w:tr>
      <w:tr w:rsidR="009A6FBE" w:rsidRPr="00A11E1F" w14:paraId="36D0892A" w14:textId="77777777" w:rsidTr="006A1F8C">
        <w:trPr>
          <w:trHeight w:val="300"/>
        </w:trPr>
        <w:tc>
          <w:tcPr>
            <w:tcW w:w="3936" w:type="dxa"/>
            <w:noWrap/>
          </w:tcPr>
          <w:p w14:paraId="16EBEBC3" w14:textId="77777777" w:rsidR="009A6FBE" w:rsidRPr="00A11E1F" w:rsidRDefault="009A6FBE" w:rsidP="006A1F8C">
            <w:pPr>
              <w:rPr>
                <w:bCs/>
                <w:lang w:eastAsia="de-AT"/>
              </w:rPr>
            </w:pPr>
            <w:r w:rsidRPr="00A11E1F">
              <w:rPr>
                <w:bCs/>
                <w:lang w:eastAsia="de-AT"/>
              </w:rPr>
              <w:t>S0</w:t>
            </w:r>
            <w:r w:rsidR="00D3336D">
              <w:rPr>
                <w:bCs/>
                <w:lang w:eastAsia="de-AT"/>
              </w:rPr>
              <w:t>1</w:t>
            </w:r>
            <w:r w:rsidRPr="00A11E1F">
              <w:rPr>
                <w:bCs/>
                <w:lang w:eastAsia="de-AT"/>
              </w:rPr>
              <w:t>4N</w:t>
            </w:r>
          </w:p>
        </w:tc>
        <w:tc>
          <w:tcPr>
            <w:tcW w:w="3969" w:type="dxa"/>
            <w:noWrap/>
          </w:tcPr>
          <w:p w14:paraId="73C06430" w14:textId="77777777" w:rsidR="009A6FBE" w:rsidRPr="00A11E1F" w:rsidRDefault="009A6FBE" w:rsidP="006A1F8C">
            <w:pPr>
              <w:rPr>
                <w:bCs/>
                <w:lang w:eastAsia="de-AT"/>
              </w:rPr>
            </w:pPr>
            <w:r w:rsidRPr="00A11E1F">
              <w:rPr>
                <w:bCs/>
                <w:lang w:eastAsia="de-AT"/>
              </w:rPr>
              <w:t>S0</w:t>
            </w:r>
            <w:r w:rsidR="00D3336D">
              <w:rPr>
                <w:bCs/>
                <w:lang w:eastAsia="de-AT"/>
              </w:rPr>
              <w:t>1</w:t>
            </w:r>
            <w:r w:rsidRPr="00A11E1F">
              <w:rPr>
                <w:bCs/>
                <w:lang w:eastAsia="de-AT"/>
              </w:rPr>
              <w:t>5N</w:t>
            </w:r>
          </w:p>
        </w:tc>
      </w:tr>
    </w:tbl>
    <w:p w14:paraId="792AD051" w14:textId="77777777" w:rsidR="009A6FBE" w:rsidRPr="00A11E1F" w:rsidRDefault="009A6FBE" w:rsidP="009A6FBE">
      <w:pPr>
        <w:pStyle w:val="Beschriftung"/>
      </w:pPr>
      <w:bookmarkStart w:id="610" w:name="_Toc35516698"/>
      <w:r w:rsidRPr="00A11E1F">
        <w:t xml:space="preserve">Tabelle </w:t>
      </w:r>
      <w:r w:rsidRPr="00A11E1F">
        <w:fldChar w:fldCharType="begin"/>
      </w:r>
      <w:r w:rsidRPr="00A11E1F">
        <w:instrText xml:space="preserve"> SEQ Tabelle \* ARABIC </w:instrText>
      </w:r>
      <w:r w:rsidRPr="00A11E1F">
        <w:fldChar w:fldCharType="separate"/>
      </w:r>
      <w:r w:rsidR="00F22C85">
        <w:rPr>
          <w:noProof/>
        </w:rPr>
        <w:t>45</w:t>
      </w:r>
      <w:r w:rsidRPr="00A11E1F">
        <w:fldChar w:fldCharType="end"/>
      </w:r>
      <w:r w:rsidRPr="00A11E1F">
        <w:t>: Anfrage-Antwort Paare S_BUC_0</w:t>
      </w:r>
      <w:r w:rsidR="00D3336D">
        <w:t>7</w:t>
      </w:r>
      <w:bookmarkEnd w:id="610"/>
    </w:p>
    <w:p w14:paraId="7A86BF3D" w14:textId="77777777" w:rsidR="009A6FBE" w:rsidRDefault="009A6FBE" w:rsidP="009A6FBE">
      <w:pPr>
        <w:pStyle w:val="berschrift4"/>
        <w:rPr>
          <w:lang w:eastAsia="de-AT"/>
        </w:rPr>
      </w:pPr>
      <w:bookmarkStart w:id="611" w:name="_Toc118130540"/>
      <w:r w:rsidRPr="00507CF5">
        <w:rPr>
          <w:lang w:eastAsia="de-AT"/>
        </w:rPr>
        <w:t>Mögliche Transaktionszustände</w:t>
      </w:r>
      <w:bookmarkEnd w:id="611"/>
    </w:p>
    <w:p w14:paraId="1E638544" w14:textId="77777777" w:rsidR="00BE7D07" w:rsidRPr="00BE7D07" w:rsidRDefault="00391171" w:rsidP="00BE7D07">
      <w:pPr>
        <w:rPr>
          <w:lang w:eastAsia="de-AT"/>
        </w:rPr>
      </w:pPr>
      <w:r>
        <w:rPr>
          <w:lang w:eastAsia="de-AT"/>
        </w:rPr>
        <w:t>Für diesen Geschäftsprozess sind die folgenden Transaktionszustände erlaubt (siehe Publizierung EGDA - Datenaustausch über das EESSI-System/Technische Dateien).</w:t>
      </w:r>
      <w:r w:rsidR="00BE7D07" w:rsidRPr="00BD5FDA">
        <w:rPr>
          <w:lang w:eastAsia="de-AT"/>
        </w:rPr>
        <w:t xml:space="preserve"> Der Sender kann das SED an den Empfänger mit der jeweiligen Case Action übermitteln. Jegliche weiteren Kombinationen sind invalide und werden vom nationalen Adapter zurückgewiesen.</w:t>
      </w:r>
    </w:p>
    <w:p w14:paraId="6AFC5027" w14:textId="77777777" w:rsidR="009A6FBE" w:rsidRPr="00507CF5" w:rsidRDefault="009A6FBE" w:rsidP="007F5ED4">
      <w:pPr>
        <w:pStyle w:val="berschrift4"/>
        <w:rPr>
          <w:lang w:eastAsia="de-AT"/>
        </w:rPr>
      </w:pPr>
      <w:bookmarkStart w:id="612" w:name="_Toc118130541"/>
      <w:r w:rsidRPr="00507CF5">
        <w:rPr>
          <w:lang w:eastAsia="de-AT"/>
        </w:rPr>
        <w:t>Anhänge</w:t>
      </w:r>
      <w:bookmarkEnd w:id="612"/>
    </w:p>
    <w:p w14:paraId="6C9BC8D3" w14:textId="77777777" w:rsidR="009A6FBE" w:rsidRPr="00507CF5" w:rsidRDefault="009A6FBE" w:rsidP="009A6FBE">
      <w:pPr>
        <w:rPr>
          <w:lang w:eastAsia="de-AT"/>
        </w:rPr>
      </w:pPr>
      <w:r w:rsidRPr="00507CF5">
        <w:rPr>
          <w:lang w:eastAsia="de-AT"/>
        </w:rPr>
        <w:t xml:space="preserve">Für die folgenden </w:t>
      </w:r>
      <w:r>
        <w:rPr>
          <w:lang w:eastAsia="de-AT"/>
        </w:rPr>
        <w:t>Fachlichen SEDs</w:t>
      </w:r>
      <w:r w:rsidRPr="00507CF5">
        <w:rPr>
          <w:lang w:eastAsia="de-AT"/>
        </w:rPr>
        <w:t xml:space="preserve"> ist das Übermitteln von Anhängen erlaubt:</w:t>
      </w:r>
    </w:p>
    <w:p w14:paraId="2F742CC8" w14:textId="77777777" w:rsidR="009A6FBE" w:rsidRPr="00507CF5" w:rsidRDefault="009A6FBE" w:rsidP="009A6FBE">
      <w:pPr>
        <w:rPr>
          <w:lang w:eastAsia="de-AT"/>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7371"/>
      </w:tblGrid>
      <w:tr w:rsidR="009A6FBE" w:rsidRPr="00507CF5" w14:paraId="37D81935" w14:textId="77777777" w:rsidTr="006A1F8C">
        <w:tc>
          <w:tcPr>
            <w:tcW w:w="1951" w:type="dxa"/>
          </w:tcPr>
          <w:p w14:paraId="16E6BE50" w14:textId="77777777" w:rsidR="009A6FBE" w:rsidRPr="00507CF5" w:rsidRDefault="009A6FBE" w:rsidP="006A1F8C">
            <w:pPr>
              <w:rPr>
                <w:b/>
                <w:lang w:eastAsia="de-AT"/>
              </w:rPr>
            </w:pPr>
            <w:r w:rsidRPr="00507CF5">
              <w:rPr>
                <w:b/>
                <w:lang w:eastAsia="de-AT"/>
              </w:rPr>
              <w:t>SED</w:t>
            </w:r>
          </w:p>
        </w:tc>
        <w:tc>
          <w:tcPr>
            <w:tcW w:w="7371" w:type="dxa"/>
          </w:tcPr>
          <w:p w14:paraId="2D1FCBBF" w14:textId="77777777" w:rsidR="009A6FBE" w:rsidRPr="00507CF5" w:rsidRDefault="009A6FBE" w:rsidP="006A1F8C">
            <w:pPr>
              <w:rPr>
                <w:b/>
                <w:lang w:eastAsia="de-AT"/>
              </w:rPr>
            </w:pPr>
            <w:r w:rsidRPr="00507CF5">
              <w:rPr>
                <w:b/>
                <w:lang w:eastAsia="de-AT"/>
              </w:rPr>
              <w:t xml:space="preserve">Anhang </w:t>
            </w:r>
          </w:p>
        </w:tc>
      </w:tr>
      <w:tr w:rsidR="009A6FBE" w:rsidRPr="00507CF5" w14:paraId="13B7F0DE" w14:textId="77777777" w:rsidTr="006A1F8C">
        <w:tc>
          <w:tcPr>
            <w:tcW w:w="1951" w:type="dxa"/>
          </w:tcPr>
          <w:p w14:paraId="784BD048" w14:textId="77777777" w:rsidR="009A6FBE" w:rsidRPr="00507CF5" w:rsidRDefault="009A6FBE" w:rsidP="006A1F8C">
            <w:r>
              <w:t>S0</w:t>
            </w:r>
            <w:r w:rsidR="00B16CB9">
              <w:t>1</w:t>
            </w:r>
            <w:r>
              <w:t>4</w:t>
            </w:r>
            <w:r w:rsidRPr="00507CF5">
              <w:t>N</w:t>
            </w:r>
          </w:p>
        </w:tc>
        <w:tc>
          <w:tcPr>
            <w:tcW w:w="7371" w:type="dxa"/>
          </w:tcPr>
          <w:p w14:paraId="0F8245AE" w14:textId="77777777" w:rsidR="009A6FBE" w:rsidRPr="00507CF5" w:rsidRDefault="009A6FBE" w:rsidP="006A1F8C">
            <w:pPr>
              <w:keepNext/>
              <w:rPr>
                <w:lang w:eastAsia="de-AT"/>
              </w:rPr>
            </w:pPr>
            <w:r w:rsidRPr="00507CF5">
              <w:rPr>
                <w:lang w:eastAsia="de-AT"/>
              </w:rPr>
              <w:t>Erlaubt</w:t>
            </w:r>
          </w:p>
        </w:tc>
      </w:tr>
      <w:tr w:rsidR="009A6FBE" w:rsidRPr="00507CF5" w14:paraId="337F362B" w14:textId="77777777" w:rsidTr="006A1F8C">
        <w:tc>
          <w:tcPr>
            <w:tcW w:w="1951" w:type="dxa"/>
          </w:tcPr>
          <w:p w14:paraId="12A02129" w14:textId="77777777" w:rsidR="009A6FBE" w:rsidRPr="00507CF5" w:rsidRDefault="009A6FBE" w:rsidP="006A1F8C">
            <w:r>
              <w:t>S0</w:t>
            </w:r>
            <w:r w:rsidR="00B16CB9">
              <w:t>1</w:t>
            </w:r>
            <w:r>
              <w:t>5</w:t>
            </w:r>
            <w:r w:rsidRPr="00507CF5">
              <w:t>N</w:t>
            </w:r>
          </w:p>
        </w:tc>
        <w:tc>
          <w:tcPr>
            <w:tcW w:w="7371" w:type="dxa"/>
          </w:tcPr>
          <w:p w14:paraId="2424D153" w14:textId="77777777" w:rsidR="009A6FBE" w:rsidRPr="00507CF5" w:rsidRDefault="009A6FBE" w:rsidP="006A1F8C">
            <w:pPr>
              <w:keepNext/>
              <w:rPr>
                <w:lang w:eastAsia="de-AT"/>
              </w:rPr>
            </w:pPr>
            <w:r w:rsidRPr="00507CF5">
              <w:rPr>
                <w:lang w:eastAsia="de-AT"/>
              </w:rPr>
              <w:t>Erlaubt</w:t>
            </w:r>
          </w:p>
        </w:tc>
      </w:tr>
    </w:tbl>
    <w:p w14:paraId="324DE15E" w14:textId="77777777" w:rsidR="009A6FBE" w:rsidRPr="00507CF5" w:rsidRDefault="009A6FBE" w:rsidP="009A6FBE">
      <w:pPr>
        <w:pStyle w:val="Beschriftung"/>
      </w:pPr>
      <w:bookmarkStart w:id="613" w:name="_Toc35516699"/>
      <w:r w:rsidRPr="00507CF5">
        <w:t xml:space="preserve">Tabelle </w:t>
      </w:r>
      <w:r w:rsidRPr="00507CF5">
        <w:fldChar w:fldCharType="begin"/>
      </w:r>
      <w:r w:rsidRPr="00507CF5">
        <w:instrText xml:space="preserve"> SEQ Tabelle \* ARABIC </w:instrText>
      </w:r>
      <w:r w:rsidRPr="00507CF5">
        <w:fldChar w:fldCharType="separate"/>
      </w:r>
      <w:r w:rsidR="00F22C85">
        <w:rPr>
          <w:noProof/>
        </w:rPr>
        <w:t>46</w:t>
      </w:r>
      <w:r w:rsidRPr="00507CF5">
        <w:fldChar w:fldCharType="end"/>
      </w:r>
      <w:r w:rsidRPr="00507CF5">
        <w:t>: Anhänge je SED S_BUC_0</w:t>
      </w:r>
      <w:r w:rsidR="00D3336D">
        <w:t>7</w:t>
      </w:r>
      <w:bookmarkEnd w:id="613"/>
    </w:p>
    <w:p w14:paraId="70CBB381" w14:textId="77777777" w:rsidR="009A6FBE" w:rsidRPr="00507CF5" w:rsidRDefault="009A6FBE" w:rsidP="009A6FBE">
      <w:pPr>
        <w:pStyle w:val="berschrift3"/>
        <w:rPr>
          <w:lang w:eastAsia="de-AT"/>
        </w:rPr>
      </w:pPr>
      <w:bookmarkStart w:id="614" w:name="_Toc118130542"/>
      <w:r w:rsidRPr="00507CF5">
        <w:rPr>
          <w:lang w:eastAsia="de-AT"/>
        </w:rPr>
        <w:t>Administrative Subprozesse</w:t>
      </w:r>
      <w:bookmarkEnd w:id="614"/>
    </w:p>
    <w:p w14:paraId="51B24C54" w14:textId="77777777" w:rsidR="009A6FBE" w:rsidRPr="00507CF5" w:rsidRDefault="009A6FBE" w:rsidP="009A6FBE">
      <w:pPr>
        <w:rPr>
          <w:lang w:eastAsia="de-AT"/>
        </w:rPr>
      </w:pPr>
      <w:r w:rsidRPr="00507CF5">
        <w:rPr>
          <w:lang w:eastAsia="de-AT"/>
        </w:rPr>
        <w:t>Folgende administrative Subprozesse dürfen in diesem Geschäftsprozess verwendet werden.</w:t>
      </w:r>
    </w:p>
    <w:p w14:paraId="40272515" w14:textId="77777777" w:rsidR="009A6FBE" w:rsidRPr="00507CF5" w:rsidRDefault="009A6FBE" w:rsidP="009A6FBE">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7"/>
        <w:gridCol w:w="5090"/>
        <w:gridCol w:w="1493"/>
      </w:tblGrid>
      <w:tr w:rsidR="009A6FBE" w:rsidRPr="00507CF5" w14:paraId="0263A1C3" w14:textId="77777777" w:rsidTr="006A1F8C">
        <w:tc>
          <w:tcPr>
            <w:tcW w:w="2518" w:type="dxa"/>
          </w:tcPr>
          <w:p w14:paraId="38C6660E" w14:textId="77777777" w:rsidR="009A6FBE" w:rsidRPr="00507CF5" w:rsidRDefault="009A6FBE" w:rsidP="006A1F8C">
            <w:pPr>
              <w:rPr>
                <w:b/>
              </w:rPr>
            </w:pPr>
            <w:r w:rsidRPr="00507CF5">
              <w:rPr>
                <w:b/>
              </w:rPr>
              <w:t>Sub-Prozess</w:t>
            </w:r>
          </w:p>
        </w:tc>
        <w:tc>
          <w:tcPr>
            <w:tcW w:w="5245" w:type="dxa"/>
          </w:tcPr>
          <w:p w14:paraId="2E45EF3E" w14:textId="77777777" w:rsidR="009A6FBE" w:rsidRPr="00507CF5" w:rsidRDefault="009A6FBE" w:rsidP="006A1F8C">
            <w:pPr>
              <w:rPr>
                <w:b/>
              </w:rPr>
            </w:pPr>
            <w:r w:rsidRPr="00507CF5">
              <w:rPr>
                <w:b/>
              </w:rPr>
              <w:t>Name</w:t>
            </w:r>
          </w:p>
        </w:tc>
        <w:tc>
          <w:tcPr>
            <w:tcW w:w="1523" w:type="dxa"/>
          </w:tcPr>
          <w:p w14:paraId="4BF7F44A" w14:textId="77777777" w:rsidR="009A6FBE" w:rsidRPr="00507CF5" w:rsidRDefault="009A6FBE" w:rsidP="006A1F8C">
            <w:pPr>
              <w:rPr>
                <w:b/>
              </w:rPr>
            </w:pPr>
            <w:r w:rsidRPr="00507CF5">
              <w:rPr>
                <w:b/>
              </w:rPr>
              <w:t>Verwendung</w:t>
            </w:r>
          </w:p>
        </w:tc>
      </w:tr>
      <w:tr w:rsidR="009A6FBE" w:rsidRPr="00507CF5" w14:paraId="74DC033B" w14:textId="77777777" w:rsidTr="006A1F8C">
        <w:tc>
          <w:tcPr>
            <w:tcW w:w="2518" w:type="dxa"/>
          </w:tcPr>
          <w:p w14:paraId="43417860" w14:textId="77777777" w:rsidR="009A6FBE" w:rsidRPr="00507CF5" w:rsidRDefault="009A6FBE" w:rsidP="006A1F8C">
            <w:r w:rsidRPr="00507CF5">
              <w:t xml:space="preserve">AD_BUC_01 </w:t>
            </w:r>
          </w:p>
        </w:tc>
        <w:tc>
          <w:tcPr>
            <w:tcW w:w="5245" w:type="dxa"/>
          </w:tcPr>
          <w:p w14:paraId="41B3E01B" w14:textId="77777777" w:rsidR="009A6FBE" w:rsidRPr="00507CF5" w:rsidRDefault="009A6FBE" w:rsidP="006A1F8C">
            <w:r w:rsidRPr="00507CF5">
              <w:t>Geschäftsfall schließen</w:t>
            </w:r>
          </w:p>
        </w:tc>
        <w:tc>
          <w:tcPr>
            <w:tcW w:w="1523" w:type="dxa"/>
          </w:tcPr>
          <w:p w14:paraId="2CA94580" w14:textId="77777777" w:rsidR="009A6FBE" w:rsidRPr="00507CF5" w:rsidRDefault="009A6FBE" w:rsidP="006A1F8C">
            <w:r w:rsidRPr="00507CF5">
              <w:t>Nein</w:t>
            </w:r>
          </w:p>
        </w:tc>
      </w:tr>
      <w:tr w:rsidR="009A6FBE" w:rsidRPr="00507CF5" w14:paraId="5F853BC3" w14:textId="77777777" w:rsidTr="006A1F8C">
        <w:tc>
          <w:tcPr>
            <w:tcW w:w="2518" w:type="dxa"/>
          </w:tcPr>
          <w:p w14:paraId="3774F66E" w14:textId="77777777" w:rsidR="009A6FBE" w:rsidRPr="00507CF5" w:rsidRDefault="009A6FBE" w:rsidP="006A1F8C">
            <w:r w:rsidRPr="00507CF5">
              <w:t>AD_BUC_02</w:t>
            </w:r>
          </w:p>
        </w:tc>
        <w:tc>
          <w:tcPr>
            <w:tcW w:w="5245" w:type="dxa"/>
          </w:tcPr>
          <w:p w14:paraId="1D1EA784" w14:textId="77777777" w:rsidR="009A6FBE" w:rsidRPr="00507CF5" w:rsidRDefault="009A6FBE" w:rsidP="006A1F8C">
            <w:r w:rsidRPr="00507CF5">
              <w:t>Geschäftsfall wiederöffnen</w:t>
            </w:r>
          </w:p>
        </w:tc>
        <w:tc>
          <w:tcPr>
            <w:tcW w:w="1523" w:type="dxa"/>
          </w:tcPr>
          <w:p w14:paraId="3C0D265B" w14:textId="77777777" w:rsidR="009A6FBE" w:rsidRPr="00507CF5" w:rsidRDefault="009A6FBE" w:rsidP="006A1F8C">
            <w:r w:rsidRPr="00507CF5">
              <w:t>Nein</w:t>
            </w:r>
          </w:p>
        </w:tc>
      </w:tr>
      <w:tr w:rsidR="009A6FBE" w:rsidRPr="00507CF5" w14:paraId="621F0DEF" w14:textId="77777777" w:rsidTr="006A1F8C">
        <w:tc>
          <w:tcPr>
            <w:tcW w:w="2518" w:type="dxa"/>
          </w:tcPr>
          <w:p w14:paraId="1552855A" w14:textId="77777777" w:rsidR="009A6FBE" w:rsidRPr="00507CF5" w:rsidRDefault="009A6FBE" w:rsidP="006A1F8C">
            <w:r w:rsidRPr="00507CF5">
              <w:t>AD_BUC_03</w:t>
            </w:r>
          </w:p>
        </w:tc>
        <w:tc>
          <w:tcPr>
            <w:tcW w:w="5245" w:type="dxa"/>
          </w:tcPr>
          <w:p w14:paraId="19D29B8C" w14:textId="77777777" w:rsidR="009A6FBE" w:rsidRPr="00507CF5" w:rsidRDefault="009A6FBE" w:rsidP="006A1F8C">
            <w:r w:rsidRPr="00507CF5">
              <w:t>Partner hinzufügen</w:t>
            </w:r>
          </w:p>
        </w:tc>
        <w:tc>
          <w:tcPr>
            <w:tcW w:w="1523" w:type="dxa"/>
          </w:tcPr>
          <w:p w14:paraId="3FA61922" w14:textId="77777777" w:rsidR="009A6FBE" w:rsidRPr="00507CF5" w:rsidRDefault="009A6FBE" w:rsidP="006A1F8C">
            <w:r w:rsidRPr="00507CF5">
              <w:t>Nein</w:t>
            </w:r>
          </w:p>
        </w:tc>
      </w:tr>
      <w:tr w:rsidR="009A6FBE" w:rsidRPr="00507CF5" w14:paraId="22B99BEA" w14:textId="77777777" w:rsidTr="00E22378">
        <w:tc>
          <w:tcPr>
            <w:tcW w:w="2518" w:type="dxa"/>
          </w:tcPr>
          <w:p w14:paraId="5C6668D5" w14:textId="77777777" w:rsidR="009A6FBE" w:rsidRPr="00507CF5" w:rsidRDefault="009A6FBE" w:rsidP="006A1F8C">
            <w:r w:rsidRPr="00507CF5">
              <w:t>AD_BUC_04</w:t>
            </w:r>
          </w:p>
        </w:tc>
        <w:tc>
          <w:tcPr>
            <w:tcW w:w="5245" w:type="dxa"/>
          </w:tcPr>
          <w:p w14:paraId="5FD09981" w14:textId="77777777" w:rsidR="009A6FBE" w:rsidRPr="00507CF5" w:rsidRDefault="009A6FBE" w:rsidP="006A1F8C">
            <w:r w:rsidRPr="00507CF5">
              <w:t>Partner entfernen</w:t>
            </w:r>
          </w:p>
        </w:tc>
        <w:tc>
          <w:tcPr>
            <w:tcW w:w="1523" w:type="dxa"/>
          </w:tcPr>
          <w:p w14:paraId="609DD9CE" w14:textId="77777777" w:rsidR="009A6FBE" w:rsidRPr="00507CF5" w:rsidRDefault="009A6FBE" w:rsidP="006A1F8C">
            <w:r w:rsidRPr="00507CF5">
              <w:t>Nein</w:t>
            </w:r>
          </w:p>
        </w:tc>
      </w:tr>
      <w:tr w:rsidR="009A6FBE" w:rsidRPr="00507CF5" w14:paraId="51516C0B" w14:textId="77777777" w:rsidTr="00E22378">
        <w:tc>
          <w:tcPr>
            <w:tcW w:w="2518" w:type="dxa"/>
          </w:tcPr>
          <w:p w14:paraId="459F1EF3" w14:textId="77777777" w:rsidR="009A6FBE" w:rsidRPr="00507CF5" w:rsidRDefault="009A6FBE" w:rsidP="006A1F8C">
            <w:r w:rsidRPr="00507CF5">
              <w:t>AD_BUC_05</w:t>
            </w:r>
          </w:p>
        </w:tc>
        <w:tc>
          <w:tcPr>
            <w:tcW w:w="5245" w:type="dxa"/>
          </w:tcPr>
          <w:p w14:paraId="047319F0" w14:textId="77777777" w:rsidR="009A6FBE" w:rsidRPr="00507CF5" w:rsidRDefault="009A6FBE" w:rsidP="006A1F8C">
            <w:r w:rsidRPr="00507CF5">
              <w:t>Geschäftsfall weiterleiten</w:t>
            </w:r>
          </w:p>
        </w:tc>
        <w:tc>
          <w:tcPr>
            <w:tcW w:w="1523" w:type="dxa"/>
          </w:tcPr>
          <w:p w14:paraId="4EB6AE81" w14:textId="77777777" w:rsidR="009A6FBE" w:rsidRPr="00507CF5" w:rsidRDefault="009A6FBE" w:rsidP="006A1F8C">
            <w:r w:rsidRPr="00507CF5">
              <w:t>Ja</w:t>
            </w:r>
          </w:p>
        </w:tc>
      </w:tr>
      <w:tr w:rsidR="009A6FBE" w:rsidRPr="00507CF5" w14:paraId="1D5E63D1" w14:textId="77777777" w:rsidTr="00E22378">
        <w:tc>
          <w:tcPr>
            <w:tcW w:w="2518" w:type="dxa"/>
          </w:tcPr>
          <w:p w14:paraId="3BAAD264" w14:textId="77777777" w:rsidR="009A6FBE" w:rsidRPr="00507CF5" w:rsidRDefault="009A6FBE" w:rsidP="006A1F8C">
            <w:r w:rsidRPr="00507CF5">
              <w:t>AD_BUC_06</w:t>
            </w:r>
          </w:p>
        </w:tc>
        <w:tc>
          <w:tcPr>
            <w:tcW w:w="5245" w:type="dxa"/>
          </w:tcPr>
          <w:p w14:paraId="23560B7D" w14:textId="77777777" w:rsidR="009A6FBE" w:rsidRPr="00507CF5" w:rsidRDefault="009A6FBE" w:rsidP="006A1F8C">
            <w:r w:rsidRPr="00507CF5">
              <w:t>SED zurückziehen</w:t>
            </w:r>
          </w:p>
        </w:tc>
        <w:tc>
          <w:tcPr>
            <w:tcW w:w="1523" w:type="dxa"/>
          </w:tcPr>
          <w:p w14:paraId="370386FD" w14:textId="77777777" w:rsidR="009A6FBE" w:rsidRPr="00507CF5" w:rsidRDefault="0033181F" w:rsidP="006A1F8C">
            <w:r>
              <w:t>Ja</w:t>
            </w:r>
          </w:p>
        </w:tc>
      </w:tr>
      <w:tr w:rsidR="009A6FBE" w:rsidRPr="00507CF5" w14:paraId="6156F1D0" w14:textId="77777777" w:rsidTr="00E22378">
        <w:tc>
          <w:tcPr>
            <w:tcW w:w="2518" w:type="dxa"/>
          </w:tcPr>
          <w:p w14:paraId="4927FC7A" w14:textId="77777777" w:rsidR="009A6FBE" w:rsidRPr="00507CF5" w:rsidRDefault="009A6FBE" w:rsidP="006A1F8C">
            <w:r w:rsidRPr="00507CF5">
              <w:t>AD_BUC_07</w:t>
            </w:r>
          </w:p>
        </w:tc>
        <w:tc>
          <w:tcPr>
            <w:tcW w:w="5245" w:type="dxa"/>
          </w:tcPr>
          <w:p w14:paraId="1E0DACF6" w14:textId="77777777" w:rsidR="009A6FBE" w:rsidRPr="00507CF5" w:rsidRDefault="009A6FBE" w:rsidP="006A1F8C">
            <w:r w:rsidRPr="00507CF5">
              <w:t>Erinnerung senden</w:t>
            </w:r>
          </w:p>
        </w:tc>
        <w:tc>
          <w:tcPr>
            <w:tcW w:w="1523" w:type="dxa"/>
          </w:tcPr>
          <w:p w14:paraId="0DB12EA4" w14:textId="77777777" w:rsidR="009A6FBE" w:rsidRPr="00507CF5" w:rsidRDefault="00B16CB9" w:rsidP="006A1F8C">
            <w:r>
              <w:t>Nein</w:t>
            </w:r>
          </w:p>
        </w:tc>
      </w:tr>
      <w:tr w:rsidR="009A6FBE" w:rsidRPr="00507CF5" w14:paraId="2EAB57EE" w14:textId="77777777" w:rsidTr="00E22378">
        <w:tc>
          <w:tcPr>
            <w:tcW w:w="2518" w:type="dxa"/>
          </w:tcPr>
          <w:p w14:paraId="5F87A728" w14:textId="77777777" w:rsidR="009A6FBE" w:rsidRPr="00507CF5" w:rsidRDefault="009A6FBE" w:rsidP="006A1F8C">
            <w:r w:rsidRPr="00507CF5">
              <w:lastRenderedPageBreak/>
              <w:t>AD_BUC_08</w:t>
            </w:r>
          </w:p>
        </w:tc>
        <w:tc>
          <w:tcPr>
            <w:tcW w:w="5245" w:type="dxa"/>
          </w:tcPr>
          <w:p w14:paraId="72248744" w14:textId="77777777" w:rsidR="009A6FBE" w:rsidRPr="00507CF5" w:rsidRDefault="009A6FBE" w:rsidP="006A1F8C">
            <w:r w:rsidRPr="00507CF5">
              <w:t>Inhalt des SEDs klären</w:t>
            </w:r>
          </w:p>
        </w:tc>
        <w:tc>
          <w:tcPr>
            <w:tcW w:w="1523" w:type="dxa"/>
          </w:tcPr>
          <w:p w14:paraId="7E661E75" w14:textId="77777777" w:rsidR="009A6FBE" w:rsidRPr="00507CF5" w:rsidRDefault="009A6FBE" w:rsidP="006A1F8C">
            <w:r w:rsidRPr="00507CF5">
              <w:t>Nein</w:t>
            </w:r>
          </w:p>
        </w:tc>
      </w:tr>
      <w:tr w:rsidR="009A6FBE" w:rsidRPr="00507CF5" w14:paraId="0146D33E" w14:textId="77777777" w:rsidTr="00E22378">
        <w:tc>
          <w:tcPr>
            <w:tcW w:w="2518" w:type="dxa"/>
          </w:tcPr>
          <w:p w14:paraId="7E590ED0" w14:textId="77777777" w:rsidR="009A6FBE" w:rsidRPr="00507CF5" w:rsidRDefault="009A6FBE" w:rsidP="006A1F8C">
            <w:r w:rsidRPr="00507CF5">
              <w:t>AD_BUC_09</w:t>
            </w:r>
          </w:p>
        </w:tc>
        <w:tc>
          <w:tcPr>
            <w:tcW w:w="5245" w:type="dxa"/>
          </w:tcPr>
          <w:p w14:paraId="399A3B19" w14:textId="77777777" w:rsidR="009A6FBE" w:rsidRPr="00507CF5" w:rsidRDefault="009A6FBE" w:rsidP="006A1F8C">
            <w:r w:rsidRPr="00507CF5">
              <w:t>SED ablehnen</w:t>
            </w:r>
          </w:p>
        </w:tc>
        <w:tc>
          <w:tcPr>
            <w:tcW w:w="1523" w:type="dxa"/>
          </w:tcPr>
          <w:p w14:paraId="6CD9F988" w14:textId="77777777" w:rsidR="009A6FBE" w:rsidRPr="00507CF5" w:rsidRDefault="009A6FBE" w:rsidP="006A1F8C">
            <w:r w:rsidRPr="00507CF5">
              <w:t>Nein</w:t>
            </w:r>
          </w:p>
        </w:tc>
      </w:tr>
      <w:tr w:rsidR="009A6FBE" w:rsidRPr="00507CF5" w14:paraId="4B0E491E" w14:textId="77777777" w:rsidTr="00E22378">
        <w:tc>
          <w:tcPr>
            <w:tcW w:w="2518" w:type="dxa"/>
          </w:tcPr>
          <w:p w14:paraId="15229651" w14:textId="77777777" w:rsidR="009A6FBE" w:rsidRPr="00507CF5" w:rsidRDefault="009A6FBE" w:rsidP="006A1F8C">
            <w:r w:rsidRPr="00507CF5">
              <w:t>AD_BUC_10</w:t>
            </w:r>
          </w:p>
        </w:tc>
        <w:tc>
          <w:tcPr>
            <w:tcW w:w="5245" w:type="dxa"/>
          </w:tcPr>
          <w:p w14:paraId="6AED5C05" w14:textId="77777777" w:rsidR="009A6FBE" w:rsidRPr="00507CF5" w:rsidRDefault="009A6FBE" w:rsidP="006A1F8C">
            <w:r w:rsidRPr="00507CF5">
              <w:t>SED aktualisieren</w:t>
            </w:r>
          </w:p>
        </w:tc>
        <w:tc>
          <w:tcPr>
            <w:tcW w:w="1523" w:type="dxa"/>
          </w:tcPr>
          <w:p w14:paraId="2EF012CF" w14:textId="77777777" w:rsidR="009A6FBE" w:rsidRPr="00507CF5" w:rsidRDefault="009A6FBE" w:rsidP="006A1F8C">
            <w:r w:rsidRPr="00507CF5">
              <w:t>Nein</w:t>
            </w:r>
          </w:p>
        </w:tc>
      </w:tr>
      <w:tr w:rsidR="009A6FBE" w:rsidRPr="00507CF5" w14:paraId="41F7929E" w14:textId="77777777" w:rsidTr="00E22378">
        <w:tc>
          <w:tcPr>
            <w:tcW w:w="2518" w:type="dxa"/>
          </w:tcPr>
          <w:p w14:paraId="7E17ED65" w14:textId="77777777" w:rsidR="009A6FBE" w:rsidRPr="00507CF5" w:rsidRDefault="009A6FBE" w:rsidP="006A1F8C">
            <w:r w:rsidRPr="00507CF5">
              <w:t>AD_BUC_11</w:t>
            </w:r>
          </w:p>
        </w:tc>
        <w:tc>
          <w:tcPr>
            <w:tcW w:w="5245" w:type="dxa"/>
          </w:tcPr>
          <w:p w14:paraId="76FB324D" w14:textId="77777777" w:rsidR="009A6FBE" w:rsidRPr="00507CF5" w:rsidRDefault="009A6FBE" w:rsidP="006A1F8C">
            <w:r w:rsidRPr="00507CF5">
              <w:t>Business Exception</w:t>
            </w:r>
          </w:p>
        </w:tc>
        <w:tc>
          <w:tcPr>
            <w:tcW w:w="1523" w:type="dxa"/>
          </w:tcPr>
          <w:p w14:paraId="1DC5A27F" w14:textId="77777777" w:rsidR="009A6FBE" w:rsidRPr="00507CF5" w:rsidRDefault="009A6FBE" w:rsidP="006A1F8C">
            <w:r w:rsidRPr="00507CF5">
              <w:t>Ja</w:t>
            </w:r>
          </w:p>
        </w:tc>
      </w:tr>
      <w:tr w:rsidR="009A6FBE" w:rsidRPr="00507CF5" w14:paraId="49A5F81D" w14:textId="77777777" w:rsidTr="00E22378">
        <w:tc>
          <w:tcPr>
            <w:tcW w:w="2518" w:type="dxa"/>
          </w:tcPr>
          <w:p w14:paraId="51C07EE1" w14:textId="77777777" w:rsidR="009A6FBE" w:rsidRPr="00507CF5" w:rsidRDefault="009A6FBE" w:rsidP="006A1F8C">
            <w:r w:rsidRPr="00507CF5">
              <w:t>AD_BUC_12</w:t>
            </w:r>
          </w:p>
        </w:tc>
        <w:tc>
          <w:tcPr>
            <w:tcW w:w="5245" w:type="dxa"/>
          </w:tcPr>
          <w:p w14:paraId="60D06284" w14:textId="77777777" w:rsidR="009A6FBE" w:rsidRPr="00507CF5" w:rsidRDefault="009A6FBE" w:rsidP="006A1F8C">
            <w:r w:rsidRPr="00507CF5">
              <w:t>Teilnehmer ändern</w:t>
            </w:r>
          </w:p>
        </w:tc>
        <w:tc>
          <w:tcPr>
            <w:tcW w:w="1523" w:type="dxa"/>
          </w:tcPr>
          <w:p w14:paraId="3560478F" w14:textId="77777777" w:rsidR="009A6FBE" w:rsidRPr="00507CF5" w:rsidRDefault="009A6FBE" w:rsidP="006A1F8C">
            <w:pPr>
              <w:keepNext/>
            </w:pPr>
            <w:r w:rsidRPr="00507CF5">
              <w:t>Ja</w:t>
            </w:r>
          </w:p>
        </w:tc>
      </w:tr>
    </w:tbl>
    <w:p w14:paraId="7F2C4F17" w14:textId="77777777" w:rsidR="009A6FBE" w:rsidRPr="00507CF5" w:rsidRDefault="009A6FBE" w:rsidP="009A6FBE">
      <w:pPr>
        <w:pStyle w:val="Beschriftung"/>
        <w:rPr>
          <w:lang w:val="en-GB" w:eastAsia="de-AT"/>
        </w:rPr>
      </w:pPr>
      <w:bookmarkStart w:id="615" w:name="_Toc35516700"/>
      <w:r w:rsidRPr="00507CF5">
        <w:rPr>
          <w:lang w:val="en-GB"/>
        </w:rPr>
        <w:t xml:space="preserve">Tabelle </w:t>
      </w:r>
      <w:r w:rsidRPr="00507CF5">
        <w:fldChar w:fldCharType="begin"/>
      </w:r>
      <w:r w:rsidRPr="00507CF5">
        <w:rPr>
          <w:lang w:val="en-GB"/>
        </w:rPr>
        <w:instrText xml:space="preserve"> SEQ Tabelle \* ARABIC </w:instrText>
      </w:r>
      <w:r w:rsidRPr="00507CF5">
        <w:fldChar w:fldCharType="separate"/>
      </w:r>
      <w:r w:rsidR="00F22C85">
        <w:rPr>
          <w:noProof/>
          <w:lang w:val="en-GB"/>
        </w:rPr>
        <w:t>47</w:t>
      </w:r>
      <w:r w:rsidRPr="00507CF5">
        <w:fldChar w:fldCharType="end"/>
      </w:r>
      <w:r w:rsidRPr="00507CF5">
        <w:rPr>
          <w:lang w:val="en-GB"/>
        </w:rPr>
        <w:t>: Administrative Subprozesse S_BUC_0</w:t>
      </w:r>
      <w:r w:rsidR="00B16CB9">
        <w:rPr>
          <w:lang w:val="en-GB"/>
        </w:rPr>
        <w:t>7</w:t>
      </w:r>
      <w:bookmarkEnd w:id="615"/>
    </w:p>
    <w:p w14:paraId="61E32E66" w14:textId="77777777" w:rsidR="009A6FBE" w:rsidRPr="0039088A" w:rsidRDefault="009A6FBE" w:rsidP="009A6FBE">
      <w:pPr>
        <w:pStyle w:val="berschrift3"/>
        <w:rPr>
          <w:lang w:eastAsia="de-AT"/>
        </w:rPr>
      </w:pPr>
      <w:bookmarkStart w:id="616" w:name="_Toc118130543"/>
      <w:r w:rsidRPr="0039088A">
        <w:rPr>
          <w:lang w:eastAsia="de-AT"/>
        </w:rPr>
        <w:t>Horizontale Subprozesse</w:t>
      </w:r>
      <w:bookmarkEnd w:id="616"/>
    </w:p>
    <w:p w14:paraId="6377E16F" w14:textId="77777777" w:rsidR="009A6FBE" w:rsidRPr="0039088A" w:rsidRDefault="009A6FBE" w:rsidP="009A6FBE">
      <w:pPr>
        <w:rPr>
          <w:lang w:eastAsia="de-AT"/>
        </w:rPr>
      </w:pPr>
      <w:r w:rsidRPr="0039088A">
        <w:rPr>
          <w:lang w:eastAsia="de-AT"/>
        </w:rPr>
        <w:t>Folgende horizontale Subprozesse dürfen in diesem Geschäftsprozess verwendet werden.</w:t>
      </w:r>
    </w:p>
    <w:p w14:paraId="09104C20" w14:textId="77777777" w:rsidR="009A6FBE" w:rsidRPr="0039088A" w:rsidRDefault="009A6FBE" w:rsidP="009A6FBE">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0"/>
        <w:gridCol w:w="5620"/>
        <w:gridCol w:w="1490"/>
      </w:tblGrid>
      <w:tr w:rsidR="009A6FBE" w:rsidRPr="0039088A" w14:paraId="44C7B858" w14:textId="77777777" w:rsidTr="006A1F8C">
        <w:tc>
          <w:tcPr>
            <w:tcW w:w="1951" w:type="dxa"/>
          </w:tcPr>
          <w:p w14:paraId="51451136" w14:textId="77777777" w:rsidR="009A6FBE" w:rsidRPr="0039088A" w:rsidRDefault="009A6FBE" w:rsidP="006A1F8C">
            <w:pPr>
              <w:rPr>
                <w:b/>
              </w:rPr>
            </w:pPr>
            <w:r w:rsidRPr="0039088A">
              <w:rPr>
                <w:b/>
              </w:rPr>
              <w:t>Sub-Prozess</w:t>
            </w:r>
          </w:p>
        </w:tc>
        <w:tc>
          <w:tcPr>
            <w:tcW w:w="5812" w:type="dxa"/>
          </w:tcPr>
          <w:p w14:paraId="61B21730" w14:textId="77777777" w:rsidR="009A6FBE" w:rsidRPr="0039088A" w:rsidRDefault="009A6FBE" w:rsidP="006A1F8C">
            <w:pPr>
              <w:rPr>
                <w:b/>
              </w:rPr>
            </w:pPr>
            <w:r w:rsidRPr="0039088A">
              <w:rPr>
                <w:b/>
              </w:rPr>
              <w:t>Name</w:t>
            </w:r>
          </w:p>
        </w:tc>
        <w:tc>
          <w:tcPr>
            <w:tcW w:w="1523" w:type="dxa"/>
          </w:tcPr>
          <w:p w14:paraId="08306CB9" w14:textId="77777777" w:rsidR="009A6FBE" w:rsidRPr="0039088A" w:rsidRDefault="009A6FBE" w:rsidP="006A1F8C">
            <w:pPr>
              <w:rPr>
                <w:b/>
              </w:rPr>
            </w:pPr>
            <w:r w:rsidRPr="0039088A">
              <w:rPr>
                <w:b/>
              </w:rPr>
              <w:t>Verwendung</w:t>
            </w:r>
          </w:p>
        </w:tc>
      </w:tr>
      <w:tr w:rsidR="009A6FBE" w:rsidRPr="0039088A" w14:paraId="5AE342B0" w14:textId="77777777" w:rsidTr="006A1F8C">
        <w:tc>
          <w:tcPr>
            <w:tcW w:w="1951" w:type="dxa"/>
          </w:tcPr>
          <w:p w14:paraId="3CF7D838" w14:textId="77777777" w:rsidR="009A6FBE" w:rsidRPr="0039088A" w:rsidRDefault="009A6FBE" w:rsidP="006A1F8C">
            <w:r w:rsidRPr="0039088A">
              <w:t>H_BUC_01_Subprocess</w:t>
            </w:r>
          </w:p>
        </w:tc>
        <w:tc>
          <w:tcPr>
            <w:tcW w:w="5812" w:type="dxa"/>
          </w:tcPr>
          <w:p w14:paraId="0B2EA46E" w14:textId="77777777" w:rsidR="009A6FBE" w:rsidRPr="0039088A" w:rsidRDefault="009A6FBE" w:rsidP="006A1F8C">
            <w:r w:rsidRPr="0039088A">
              <w:t>Austausch von Ad-hoc Information</w:t>
            </w:r>
          </w:p>
        </w:tc>
        <w:tc>
          <w:tcPr>
            <w:tcW w:w="1523" w:type="dxa"/>
          </w:tcPr>
          <w:p w14:paraId="1766B966" w14:textId="77777777" w:rsidR="009A6FBE" w:rsidRPr="0039088A" w:rsidRDefault="009A6FBE" w:rsidP="006A1F8C">
            <w:r w:rsidRPr="0039088A">
              <w:t>Ja</w:t>
            </w:r>
          </w:p>
        </w:tc>
      </w:tr>
      <w:tr w:rsidR="009A6FBE" w:rsidRPr="0039088A" w14:paraId="5F9E1E3A" w14:textId="77777777" w:rsidTr="006A1F8C">
        <w:tc>
          <w:tcPr>
            <w:tcW w:w="1951" w:type="dxa"/>
          </w:tcPr>
          <w:p w14:paraId="5B824276" w14:textId="77777777" w:rsidR="009A6FBE" w:rsidRPr="0039088A" w:rsidRDefault="009A6FBE" w:rsidP="006A1F8C">
            <w:r w:rsidRPr="0039088A">
              <w:t>H_BUC_02_Subprocess</w:t>
            </w:r>
          </w:p>
        </w:tc>
        <w:tc>
          <w:tcPr>
            <w:tcW w:w="5812" w:type="dxa"/>
          </w:tcPr>
          <w:p w14:paraId="2F3C919E" w14:textId="77777777" w:rsidR="009A6FBE" w:rsidRPr="0039088A" w:rsidRDefault="009A6FBE" w:rsidP="006A1F8C">
            <w:r w:rsidRPr="0039088A">
              <w:t>Wohnstaat ermitteln</w:t>
            </w:r>
          </w:p>
        </w:tc>
        <w:tc>
          <w:tcPr>
            <w:tcW w:w="1523" w:type="dxa"/>
          </w:tcPr>
          <w:p w14:paraId="41AB31B1" w14:textId="77777777" w:rsidR="009A6FBE" w:rsidRPr="0039088A" w:rsidRDefault="009A6FBE" w:rsidP="006A1F8C">
            <w:r w:rsidRPr="0039088A">
              <w:t>Nein</w:t>
            </w:r>
          </w:p>
        </w:tc>
      </w:tr>
      <w:tr w:rsidR="009A6FBE" w:rsidRPr="0039088A" w14:paraId="44193AA9" w14:textId="77777777" w:rsidTr="006A1F8C">
        <w:tc>
          <w:tcPr>
            <w:tcW w:w="1951" w:type="dxa"/>
          </w:tcPr>
          <w:p w14:paraId="4FFA897C" w14:textId="77777777" w:rsidR="009A6FBE" w:rsidRPr="0039088A" w:rsidRDefault="009A6FBE" w:rsidP="006A1F8C">
            <w:r w:rsidRPr="0039088A">
              <w:t>H_BUC_03a_Subprocess</w:t>
            </w:r>
          </w:p>
        </w:tc>
        <w:tc>
          <w:tcPr>
            <w:tcW w:w="5812" w:type="dxa"/>
          </w:tcPr>
          <w:p w14:paraId="597941E5" w14:textId="77777777" w:rsidR="009A6FBE" w:rsidRPr="0039088A" w:rsidRDefault="009A6FBE" w:rsidP="006A1F8C">
            <w:r w:rsidRPr="0039088A">
              <w:t>Änderung des anzuwendenden Rechts – Benachrichtigung</w:t>
            </w:r>
          </w:p>
        </w:tc>
        <w:tc>
          <w:tcPr>
            <w:tcW w:w="1523" w:type="dxa"/>
          </w:tcPr>
          <w:p w14:paraId="1BE1E4F5" w14:textId="77777777" w:rsidR="009A6FBE" w:rsidRPr="0039088A" w:rsidRDefault="009A6FBE" w:rsidP="006A1F8C">
            <w:r w:rsidRPr="0039088A">
              <w:t>Nein</w:t>
            </w:r>
          </w:p>
        </w:tc>
      </w:tr>
      <w:tr w:rsidR="009A6FBE" w:rsidRPr="0039088A" w14:paraId="23E8E660" w14:textId="77777777" w:rsidTr="006A1F8C">
        <w:tc>
          <w:tcPr>
            <w:tcW w:w="1951" w:type="dxa"/>
          </w:tcPr>
          <w:p w14:paraId="16EC2CF4" w14:textId="77777777" w:rsidR="009A6FBE" w:rsidRPr="0039088A" w:rsidRDefault="009A6FBE" w:rsidP="006A1F8C">
            <w:r w:rsidRPr="0039088A">
              <w:t>H_BUC_03b_Subprocess</w:t>
            </w:r>
          </w:p>
        </w:tc>
        <w:tc>
          <w:tcPr>
            <w:tcW w:w="5812" w:type="dxa"/>
          </w:tcPr>
          <w:p w14:paraId="7D855205" w14:textId="77777777" w:rsidR="009A6FBE" w:rsidRPr="0039088A" w:rsidRDefault="009A6FBE" w:rsidP="006A1F8C">
            <w:r w:rsidRPr="0039088A">
              <w:t>Änderung des anzuwendenden Rechts – Informationsanfrage</w:t>
            </w:r>
          </w:p>
        </w:tc>
        <w:tc>
          <w:tcPr>
            <w:tcW w:w="1523" w:type="dxa"/>
          </w:tcPr>
          <w:p w14:paraId="7EA891A8" w14:textId="77777777" w:rsidR="009A6FBE" w:rsidRPr="0039088A" w:rsidRDefault="009A6FBE" w:rsidP="006A1F8C">
            <w:r w:rsidRPr="0039088A">
              <w:t>Nein</w:t>
            </w:r>
          </w:p>
        </w:tc>
      </w:tr>
      <w:tr w:rsidR="009A6FBE" w:rsidRPr="0039088A" w14:paraId="5BD137A9" w14:textId="77777777" w:rsidTr="006A1F8C">
        <w:tc>
          <w:tcPr>
            <w:tcW w:w="1951" w:type="dxa"/>
          </w:tcPr>
          <w:p w14:paraId="38DAAC98" w14:textId="77777777" w:rsidR="009A6FBE" w:rsidRPr="0039088A" w:rsidRDefault="009A6FBE" w:rsidP="006A1F8C">
            <w:r w:rsidRPr="0039088A">
              <w:t>H_BUC_04_Subprocess</w:t>
            </w:r>
          </w:p>
        </w:tc>
        <w:tc>
          <w:tcPr>
            <w:tcW w:w="5812" w:type="dxa"/>
          </w:tcPr>
          <w:p w14:paraId="381C1424" w14:textId="77777777" w:rsidR="009A6FBE" w:rsidRPr="0039088A" w:rsidRDefault="009A6FBE" w:rsidP="006A1F8C">
            <w:r w:rsidRPr="0039088A">
              <w:t>Kostenverrechnung verwaltungsmäßige Kontrolle /ärztliche Untersuchung</w:t>
            </w:r>
          </w:p>
        </w:tc>
        <w:tc>
          <w:tcPr>
            <w:tcW w:w="1523" w:type="dxa"/>
          </w:tcPr>
          <w:p w14:paraId="283D8983" w14:textId="77777777" w:rsidR="009A6FBE" w:rsidRPr="0039088A" w:rsidRDefault="009A6FBE" w:rsidP="006A1F8C">
            <w:r w:rsidRPr="0039088A">
              <w:t>Nein</w:t>
            </w:r>
          </w:p>
        </w:tc>
      </w:tr>
      <w:tr w:rsidR="009A6FBE" w:rsidRPr="0039088A" w14:paraId="5453BC54" w14:textId="77777777" w:rsidTr="006A1F8C">
        <w:tc>
          <w:tcPr>
            <w:tcW w:w="1951" w:type="dxa"/>
          </w:tcPr>
          <w:p w14:paraId="04513CC5" w14:textId="77777777" w:rsidR="009A6FBE" w:rsidRPr="0039088A" w:rsidRDefault="009A6FBE" w:rsidP="006A1F8C">
            <w:r w:rsidRPr="0039088A">
              <w:t>H_BUC_05_Subprocess</w:t>
            </w:r>
          </w:p>
        </w:tc>
        <w:tc>
          <w:tcPr>
            <w:tcW w:w="5812" w:type="dxa"/>
          </w:tcPr>
          <w:p w14:paraId="3B94F409" w14:textId="77777777" w:rsidR="009A6FBE" w:rsidRPr="0039088A" w:rsidRDefault="009A6FBE" w:rsidP="006A1F8C">
            <w:r w:rsidRPr="0039088A">
              <w:t xml:space="preserve">PIN Anfrage </w:t>
            </w:r>
          </w:p>
        </w:tc>
        <w:tc>
          <w:tcPr>
            <w:tcW w:w="1523" w:type="dxa"/>
          </w:tcPr>
          <w:p w14:paraId="5C62C606" w14:textId="77777777" w:rsidR="009A6FBE" w:rsidRPr="0039088A" w:rsidRDefault="009A6FBE" w:rsidP="006A1F8C">
            <w:r w:rsidRPr="0039088A">
              <w:t>Nein</w:t>
            </w:r>
          </w:p>
        </w:tc>
      </w:tr>
      <w:tr w:rsidR="009A6FBE" w:rsidRPr="0039088A" w14:paraId="50CA1342" w14:textId="77777777" w:rsidTr="006A1F8C">
        <w:tc>
          <w:tcPr>
            <w:tcW w:w="1951" w:type="dxa"/>
          </w:tcPr>
          <w:p w14:paraId="2B6CCECA" w14:textId="77777777" w:rsidR="009A6FBE" w:rsidRPr="0039088A" w:rsidRDefault="009A6FBE" w:rsidP="006A1F8C">
            <w:r w:rsidRPr="0039088A">
              <w:t>H_BUC_06_Subprocess</w:t>
            </w:r>
          </w:p>
        </w:tc>
        <w:tc>
          <w:tcPr>
            <w:tcW w:w="5812" w:type="dxa"/>
          </w:tcPr>
          <w:p w14:paraId="0845E0EC" w14:textId="77777777" w:rsidR="009A6FBE" w:rsidRPr="0039088A" w:rsidRDefault="009A6FBE" w:rsidP="006A1F8C">
            <w:r w:rsidRPr="0039088A">
              <w:t>Weiterleitung von Forderungen/Dokumenten/Informationen</w:t>
            </w:r>
          </w:p>
        </w:tc>
        <w:tc>
          <w:tcPr>
            <w:tcW w:w="1523" w:type="dxa"/>
          </w:tcPr>
          <w:p w14:paraId="7BD2606C" w14:textId="77777777" w:rsidR="009A6FBE" w:rsidRPr="0039088A" w:rsidRDefault="009A6FBE" w:rsidP="006A1F8C">
            <w:r w:rsidRPr="0039088A">
              <w:t>Nein</w:t>
            </w:r>
          </w:p>
        </w:tc>
      </w:tr>
      <w:tr w:rsidR="009A6FBE" w:rsidRPr="0039088A" w14:paraId="602A4119" w14:textId="77777777" w:rsidTr="006A1F8C">
        <w:tc>
          <w:tcPr>
            <w:tcW w:w="1951" w:type="dxa"/>
          </w:tcPr>
          <w:p w14:paraId="7351A6E9" w14:textId="77777777" w:rsidR="009A6FBE" w:rsidRPr="0039088A" w:rsidRDefault="009A6FBE" w:rsidP="006A1F8C">
            <w:r w:rsidRPr="0039088A">
              <w:t>H_BUC_07_Subprocess</w:t>
            </w:r>
          </w:p>
        </w:tc>
        <w:tc>
          <w:tcPr>
            <w:tcW w:w="5812" w:type="dxa"/>
          </w:tcPr>
          <w:p w14:paraId="1E7D33FB" w14:textId="77777777" w:rsidR="009A6FBE" w:rsidRPr="0039088A" w:rsidRDefault="009A6FBE" w:rsidP="006A1F8C">
            <w:r w:rsidRPr="0039088A">
              <w:t>Sterbemitteilung</w:t>
            </w:r>
          </w:p>
        </w:tc>
        <w:tc>
          <w:tcPr>
            <w:tcW w:w="1523" w:type="dxa"/>
          </w:tcPr>
          <w:p w14:paraId="443FD70F" w14:textId="77777777" w:rsidR="009A6FBE" w:rsidRPr="0039088A" w:rsidRDefault="009A6FBE" w:rsidP="006A1F8C">
            <w:r w:rsidRPr="0039088A">
              <w:t>Nein</w:t>
            </w:r>
          </w:p>
        </w:tc>
      </w:tr>
      <w:tr w:rsidR="009A6FBE" w:rsidRPr="0039088A" w14:paraId="2982A136" w14:textId="77777777" w:rsidTr="006A1F8C">
        <w:tc>
          <w:tcPr>
            <w:tcW w:w="1951" w:type="dxa"/>
          </w:tcPr>
          <w:p w14:paraId="50105670" w14:textId="77777777" w:rsidR="009A6FBE" w:rsidRPr="0039088A" w:rsidRDefault="009A6FBE" w:rsidP="006A1F8C">
            <w:r w:rsidRPr="0039088A">
              <w:t>H_BUC_08_Subprocess</w:t>
            </w:r>
          </w:p>
        </w:tc>
        <w:tc>
          <w:tcPr>
            <w:tcW w:w="5812" w:type="dxa"/>
          </w:tcPr>
          <w:p w14:paraId="1DD0F848" w14:textId="77777777" w:rsidR="009A6FBE" w:rsidRPr="0039088A" w:rsidRDefault="009A6FBE" w:rsidP="006A1F8C">
            <w:r w:rsidRPr="0039088A">
              <w:t>Austausch von medizinischen Informationen</w:t>
            </w:r>
          </w:p>
        </w:tc>
        <w:tc>
          <w:tcPr>
            <w:tcW w:w="1523" w:type="dxa"/>
          </w:tcPr>
          <w:p w14:paraId="74D1A3B7" w14:textId="77777777" w:rsidR="009A6FBE" w:rsidRPr="0039088A" w:rsidRDefault="009A6FBE" w:rsidP="006A1F8C">
            <w:r w:rsidRPr="0039088A">
              <w:t>Nein</w:t>
            </w:r>
          </w:p>
        </w:tc>
      </w:tr>
      <w:tr w:rsidR="009A6FBE" w:rsidRPr="0039088A" w14:paraId="751436CB" w14:textId="77777777" w:rsidTr="006A1F8C">
        <w:tc>
          <w:tcPr>
            <w:tcW w:w="1951" w:type="dxa"/>
          </w:tcPr>
          <w:p w14:paraId="136F66AB" w14:textId="77777777" w:rsidR="009A6FBE" w:rsidRPr="0039088A" w:rsidRDefault="009A6FBE" w:rsidP="006A1F8C">
            <w:r w:rsidRPr="0039088A">
              <w:t>H_BUC_09_Subprocess</w:t>
            </w:r>
          </w:p>
        </w:tc>
        <w:tc>
          <w:tcPr>
            <w:tcW w:w="5812" w:type="dxa"/>
          </w:tcPr>
          <w:p w14:paraId="33C25DA0" w14:textId="77777777" w:rsidR="009A6FBE" w:rsidRPr="0039088A" w:rsidRDefault="009A6FBE" w:rsidP="006A1F8C">
            <w:r w:rsidRPr="0039088A">
              <w:t>Mitteilung von medizinischen Informationen</w:t>
            </w:r>
          </w:p>
        </w:tc>
        <w:tc>
          <w:tcPr>
            <w:tcW w:w="1523" w:type="dxa"/>
          </w:tcPr>
          <w:p w14:paraId="428EA31C" w14:textId="77777777" w:rsidR="009A6FBE" w:rsidRPr="0039088A" w:rsidRDefault="009A6FBE" w:rsidP="006A1F8C">
            <w:r w:rsidRPr="0039088A">
              <w:t>Nein</w:t>
            </w:r>
          </w:p>
        </w:tc>
      </w:tr>
      <w:tr w:rsidR="009A6FBE" w:rsidRPr="0039088A" w14:paraId="3C9281E4" w14:textId="77777777" w:rsidTr="006A1F8C">
        <w:tc>
          <w:tcPr>
            <w:tcW w:w="1951" w:type="dxa"/>
          </w:tcPr>
          <w:p w14:paraId="238710D8" w14:textId="77777777" w:rsidR="009A6FBE" w:rsidRPr="0039088A" w:rsidRDefault="009A6FBE" w:rsidP="006A1F8C">
            <w:r w:rsidRPr="0039088A">
              <w:t>H_BUC_10_Subprocess</w:t>
            </w:r>
          </w:p>
        </w:tc>
        <w:tc>
          <w:tcPr>
            <w:tcW w:w="5812" w:type="dxa"/>
          </w:tcPr>
          <w:p w14:paraId="0F9DF521" w14:textId="77777777" w:rsidR="009A6FBE" w:rsidRPr="0039088A" w:rsidRDefault="009A6FBE" w:rsidP="006A1F8C">
            <w:r w:rsidRPr="0039088A">
              <w:t>Anfrage zu verwaltungsmäßiger Kontrolle</w:t>
            </w:r>
          </w:p>
        </w:tc>
        <w:tc>
          <w:tcPr>
            <w:tcW w:w="1523" w:type="dxa"/>
          </w:tcPr>
          <w:p w14:paraId="39D1B17B" w14:textId="77777777" w:rsidR="009A6FBE" w:rsidRPr="0039088A" w:rsidRDefault="009A6FBE" w:rsidP="006A1F8C">
            <w:pPr>
              <w:keepNext/>
            </w:pPr>
            <w:r w:rsidRPr="0039088A">
              <w:t>Nein</w:t>
            </w:r>
          </w:p>
        </w:tc>
      </w:tr>
    </w:tbl>
    <w:p w14:paraId="5B8DE93C" w14:textId="77777777" w:rsidR="009A6FBE" w:rsidRPr="007E6577" w:rsidRDefault="009A6FBE" w:rsidP="009A6FBE">
      <w:pPr>
        <w:pStyle w:val="Beschriftung"/>
        <w:rPr>
          <w:lang w:eastAsia="de-AT"/>
        </w:rPr>
      </w:pPr>
      <w:bookmarkStart w:id="617" w:name="_Toc35516701"/>
      <w:r w:rsidRPr="0039088A">
        <w:t xml:space="preserve">Tabelle </w:t>
      </w:r>
      <w:r w:rsidRPr="0039088A">
        <w:fldChar w:fldCharType="begin"/>
      </w:r>
      <w:r w:rsidRPr="0039088A">
        <w:instrText xml:space="preserve"> SEQ Tabelle \* ARABIC </w:instrText>
      </w:r>
      <w:r w:rsidRPr="0039088A">
        <w:fldChar w:fldCharType="separate"/>
      </w:r>
      <w:r w:rsidR="00F22C85">
        <w:rPr>
          <w:noProof/>
        </w:rPr>
        <w:t>48</w:t>
      </w:r>
      <w:r w:rsidRPr="0039088A">
        <w:fldChar w:fldCharType="end"/>
      </w:r>
      <w:r w:rsidRPr="0039088A">
        <w:t>: Horizontale Subprozesse S_BUC_0</w:t>
      </w:r>
      <w:r w:rsidR="00B16CB9">
        <w:t>7</w:t>
      </w:r>
      <w:bookmarkEnd w:id="617"/>
    </w:p>
    <w:p w14:paraId="6E3981BB" w14:textId="77777777" w:rsidR="004665D4" w:rsidRPr="006E45A9" w:rsidRDefault="004665D4" w:rsidP="004665D4">
      <w:pPr>
        <w:pStyle w:val="berschrift1"/>
      </w:pPr>
      <w:bookmarkStart w:id="618" w:name="_Toc516142928"/>
      <w:bookmarkStart w:id="619" w:name="_Ref518368428"/>
      <w:bookmarkStart w:id="620" w:name="_Ref518378944"/>
      <w:bookmarkStart w:id="621" w:name="_Toc118130544"/>
      <w:bookmarkStart w:id="622" w:name="_Ref500248453"/>
      <w:r w:rsidRPr="006E45A9">
        <w:lastRenderedPageBreak/>
        <w:t>Geschäftsprozess S_BUC_08 – Geplante Behandlung - Anforderung eine</w:t>
      </w:r>
      <w:r>
        <w:t>r</w:t>
      </w:r>
      <w:r w:rsidRPr="006E45A9">
        <w:t xml:space="preserve"> Anspruchs</w:t>
      </w:r>
      <w:r>
        <w:t>bescheinigung</w:t>
      </w:r>
      <w:r w:rsidRPr="006E45A9">
        <w:t xml:space="preserve"> im Aufenthaltsmitgliedstaat (Wohnsitz nicht im zuständigen Mitgliedstaat)</w:t>
      </w:r>
      <w:bookmarkEnd w:id="618"/>
      <w:bookmarkEnd w:id="619"/>
      <w:bookmarkEnd w:id="620"/>
      <w:bookmarkEnd w:id="621"/>
    </w:p>
    <w:p w14:paraId="2F32C218" w14:textId="77777777" w:rsidR="004665D4" w:rsidRPr="006E45A9" w:rsidRDefault="004665D4" w:rsidP="004665D4">
      <w:pPr>
        <w:pStyle w:val="berschrift2"/>
      </w:pPr>
      <w:bookmarkStart w:id="623" w:name="_Toc516142929"/>
      <w:bookmarkStart w:id="624" w:name="_Toc118130545"/>
      <w:r w:rsidRPr="006E45A9">
        <w:t>Kontext des Geschäftsprozesses</w:t>
      </w:r>
      <w:bookmarkEnd w:id="623"/>
      <w:bookmarkEnd w:id="624"/>
    </w:p>
    <w:p w14:paraId="494CE092" w14:textId="77777777" w:rsidR="004665D4" w:rsidRDefault="004665D4" w:rsidP="004665D4">
      <w:r w:rsidRPr="003B1C7F">
        <w:t xml:space="preserve">Dieser Business Use Case (kurz „BUC“) </w:t>
      </w:r>
      <w:r>
        <w:t xml:space="preserve">beschreibt den Fall, in welchem die versicherte Person /ein Rentner nicht im zuständigen Mitgliedstaat wohnt und bei der Institution des Wohnsitzmitgliedstaats einen Antrag auf Genehmigung für eine geplante Behandlung außerhalb dieses Staates beantragt. </w:t>
      </w:r>
    </w:p>
    <w:p w14:paraId="25501051" w14:textId="77777777" w:rsidR="004665D4" w:rsidRDefault="004665D4" w:rsidP="004665D4">
      <w:r w:rsidRPr="002C7983">
        <w:t xml:space="preserve">Die Institution des Wohnsitzmitgliedstaates prüft, ob die Bedingungen für die Genehmigung dieser Behandlung erfüllt sind, </w:t>
      </w:r>
      <w:r>
        <w:t xml:space="preserve">leitet den Antrag an die Institution im zuständigen Mitgliedstaat weiter </w:t>
      </w:r>
      <w:r w:rsidRPr="002C7983">
        <w:t xml:space="preserve">und teilt </w:t>
      </w:r>
      <w:r>
        <w:t>dieser</w:t>
      </w:r>
      <w:r w:rsidRPr="002C7983">
        <w:t xml:space="preserve"> seine Entscheidung mit.</w:t>
      </w:r>
    </w:p>
    <w:p w14:paraId="0B8EADA6" w14:textId="77777777" w:rsidR="004665D4" w:rsidRDefault="004665D4" w:rsidP="004665D4">
      <w:r>
        <w:t>Die zuständige Institution entscheidet anschließend, ob eine Genehmigung erteilt wird oder nicht und</w:t>
      </w:r>
    </w:p>
    <w:p w14:paraId="7BA871F2" w14:textId="77777777" w:rsidR="004665D4" w:rsidRDefault="004665D4" w:rsidP="00871E96">
      <w:pPr>
        <w:numPr>
          <w:ilvl w:val="0"/>
          <w:numId w:val="127"/>
        </w:numPr>
      </w:pPr>
      <w:r>
        <w:t>stellt der betroffenen Person ein mobiles Dokument S2 aus,</w:t>
      </w:r>
    </w:p>
    <w:p w14:paraId="08285D69" w14:textId="77777777" w:rsidR="004665D4" w:rsidRDefault="004665D4" w:rsidP="00871E96">
      <w:pPr>
        <w:numPr>
          <w:ilvl w:val="0"/>
          <w:numId w:val="127"/>
        </w:numPr>
      </w:pPr>
      <w:r>
        <w:t>und teilt dem Träger des Wohnsitzmitgliedstaats seine Entscheidung mit.</w:t>
      </w:r>
    </w:p>
    <w:p w14:paraId="0F942870" w14:textId="77777777" w:rsidR="004665D4" w:rsidRPr="00A1091A" w:rsidRDefault="004665D4" w:rsidP="004665D4">
      <w:r w:rsidRPr="00A1091A">
        <w:t>Dieser BUC ist bilateral, das bedeutet, dass neben dem Starter nur ein weiterer Teilnehmer eines anderen Mitgliedstaates beteiligt sein kann.</w:t>
      </w:r>
    </w:p>
    <w:p w14:paraId="41E0195E" w14:textId="77777777" w:rsidR="004665D4" w:rsidRPr="006E45A9" w:rsidRDefault="004665D4" w:rsidP="004665D4">
      <w:pPr>
        <w:pStyle w:val="berschrift2"/>
      </w:pPr>
      <w:bookmarkStart w:id="625" w:name="_Toc516142930"/>
      <w:bookmarkStart w:id="626" w:name="_Toc118130546"/>
      <w:r w:rsidRPr="006E45A9">
        <w:t>Rechtliche Grundlagen</w:t>
      </w:r>
      <w:bookmarkEnd w:id="625"/>
      <w:bookmarkEnd w:id="626"/>
    </w:p>
    <w:p w14:paraId="4D3A0C54" w14:textId="77777777" w:rsidR="004665D4" w:rsidRPr="006E45A9" w:rsidRDefault="004665D4" w:rsidP="004665D4">
      <w:pPr>
        <w:pStyle w:val="Aufzhlungszeichen4"/>
        <w:numPr>
          <w:ilvl w:val="0"/>
          <w:numId w:val="0"/>
        </w:numPr>
        <w:tabs>
          <w:tab w:val="left" w:pos="708"/>
        </w:tabs>
        <w:spacing w:after="120"/>
        <w:rPr>
          <w:rFonts w:ascii="Calibri Light" w:hAnsi="Calibri Light" w:cs="Arial"/>
          <w:color w:val="auto"/>
          <w:sz w:val="24"/>
          <w:lang w:val="de-DE" w:eastAsia="zh-CN"/>
        </w:rPr>
      </w:pPr>
      <w:r w:rsidRPr="006E45A9">
        <w:rPr>
          <w:rFonts w:ascii="Calibri Light" w:hAnsi="Calibri Light" w:cs="Arial"/>
          <w:color w:val="auto"/>
          <w:sz w:val="24"/>
          <w:lang w:val="de-DE" w:eastAsia="zh-CN"/>
        </w:rPr>
        <w:t>Die Basis für diesen BUC bilden die folgenden Verordnungen:</w:t>
      </w:r>
    </w:p>
    <w:p w14:paraId="46F7E2E8" w14:textId="77777777" w:rsidR="004665D4" w:rsidRPr="006E45A9" w:rsidRDefault="004665D4" w:rsidP="004665D4">
      <w:pPr>
        <w:pStyle w:val="Aufzhlungszeichen4"/>
        <w:numPr>
          <w:ilvl w:val="0"/>
          <w:numId w:val="7"/>
        </w:numPr>
        <w:tabs>
          <w:tab w:val="left" w:pos="708"/>
        </w:tabs>
        <w:spacing w:after="120"/>
        <w:rPr>
          <w:rFonts w:ascii="Calibri Light" w:hAnsi="Calibri Light" w:cs="Arial"/>
          <w:color w:val="auto"/>
          <w:sz w:val="24"/>
          <w:lang w:val="de-DE" w:eastAsia="zh-CN"/>
        </w:rPr>
      </w:pPr>
      <w:r w:rsidRPr="006E45A9">
        <w:rPr>
          <w:rFonts w:ascii="Calibri Light" w:hAnsi="Calibri Light" w:cs="Arial"/>
          <w:color w:val="auto"/>
          <w:sz w:val="24"/>
          <w:lang w:val="de-DE" w:eastAsia="zh-CN"/>
        </w:rPr>
        <w:t>Grundverordnung (EG) Nr. 883/2004</w:t>
      </w:r>
    </w:p>
    <w:p w14:paraId="2EC8C9CE" w14:textId="77777777" w:rsidR="004665D4" w:rsidRPr="006E45A9" w:rsidRDefault="004665D4" w:rsidP="004665D4">
      <w:pPr>
        <w:pStyle w:val="Aufzhlungszeichen4"/>
        <w:numPr>
          <w:ilvl w:val="0"/>
          <w:numId w:val="7"/>
        </w:numPr>
        <w:tabs>
          <w:tab w:val="left" w:pos="708"/>
        </w:tabs>
        <w:spacing w:after="120"/>
        <w:rPr>
          <w:rFonts w:ascii="Calibri Light" w:hAnsi="Calibri Light" w:cs="Arial"/>
          <w:color w:val="auto"/>
          <w:sz w:val="24"/>
          <w:lang w:val="de-DE" w:eastAsia="zh-CN"/>
        </w:rPr>
      </w:pPr>
      <w:r w:rsidRPr="006E45A9">
        <w:rPr>
          <w:rFonts w:ascii="Calibri Light" w:hAnsi="Calibri Light" w:cs="Arial"/>
          <w:color w:val="auto"/>
          <w:sz w:val="24"/>
          <w:lang w:val="de-DE" w:eastAsia="zh-CN"/>
        </w:rPr>
        <w:t>Durchführungsverordnung (EG) Nr. 987/2009</w:t>
      </w:r>
    </w:p>
    <w:p w14:paraId="67F2B069" w14:textId="77777777" w:rsidR="004665D4" w:rsidRPr="006E45A9" w:rsidRDefault="004665D4" w:rsidP="004665D4">
      <w:pPr>
        <w:pStyle w:val="Aufzhlungszeichen4"/>
        <w:numPr>
          <w:ilvl w:val="0"/>
          <w:numId w:val="0"/>
        </w:numPr>
        <w:tabs>
          <w:tab w:val="left" w:pos="708"/>
        </w:tabs>
        <w:spacing w:after="120"/>
        <w:ind w:left="720"/>
        <w:rPr>
          <w:rFonts w:ascii="Calibri Light" w:hAnsi="Calibri Light" w:cs="Arial"/>
          <w:color w:val="auto"/>
          <w:sz w:val="24"/>
          <w:lang w:val="de-DE" w:eastAsia="zh-CN"/>
        </w:rPr>
      </w:pPr>
    </w:p>
    <w:p w14:paraId="64669E69" w14:textId="77777777" w:rsidR="004665D4" w:rsidRPr="006E45A9" w:rsidRDefault="004665D4" w:rsidP="004665D4">
      <w:pPr>
        <w:pStyle w:val="Aufzhlungszeichen4"/>
        <w:numPr>
          <w:ilvl w:val="0"/>
          <w:numId w:val="0"/>
        </w:numPr>
        <w:tabs>
          <w:tab w:val="left" w:pos="708"/>
        </w:tabs>
        <w:rPr>
          <w:rFonts w:ascii="Calibri Light" w:hAnsi="Calibri Light" w:cs="Arial"/>
          <w:color w:val="auto"/>
          <w:sz w:val="24"/>
          <w:lang w:val="de-DE" w:eastAsia="zh-CN"/>
        </w:rPr>
      </w:pPr>
      <w:r w:rsidRPr="006E45A9">
        <w:rPr>
          <w:rFonts w:ascii="Calibri Light" w:hAnsi="Calibri Light" w:cs="Arial"/>
          <w:color w:val="auto"/>
          <w:sz w:val="24"/>
          <w:lang w:val="de-DE" w:eastAsia="zh-CN"/>
        </w:rPr>
        <w:t>Die Folgende Tabelle zeigt die SEDs, welche in diesem BUC aus nationaler Sicht verwendet werden und die rechtlichen Grundlagen je SED.</w:t>
      </w:r>
    </w:p>
    <w:p w14:paraId="4FD7FC0F" w14:textId="77777777" w:rsidR="004665D4" w:rsidRPr="006E45A9" w:rsidRDefault="004665D4" w:rsidP="004665D4">
      <w:pPr>
        <w:pStyle w:val="Aufzhlungszeichen4"/>
        <w:numPr>
          <w:ilvl w:val="0"/>
          <w:numId w:val="0"/>
        </w:numPr>
        <w:tabs>
          <w:tab w:val="left" w:pos="708"/>
        </w:tabs>
        <w:rPr>
          <w:rFonts w:ascii="Calibri Light" w:hAnsi="Calibri Light" w:cs="Arial"/>
          <w:color w:val="auto"/>
          <w:sz w:val="24"/>
          <w:highlight w:val="magenta"/>
          <w:lang w:val="de-DE" w:eastAsia="zh-CN"/>
        </w:rPr>
      </w:pP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242"/>
        <w:gridCol w:w="1701"/>
        <w:gridCol w:w="1701"/>
        <w:gridCol w:w="3969"/>
      </w:tblGrid>
      <w:tr w:rsidR="004665D4" w:rsidRPr="006E45A9" w14:paraId="5A2C42CD" w14:textId="77777777" w:rsidTr="00871E96">
        <w:trPr>
          <w:trHeight w:val="359"/>
        </w:trPr>
        <w:tc>
          <w:tcPr>
            <w:tcW w:w="1242" w:type="dxa"/>
            <w:vMerge w:val="restart"/>
            <w:tcBorders>
              <w:top w:val="single" w:sz="4" w:space="0" w:color="auto"/>
              <w:left w:val="single" w:sz="4" w:space="0" w:color="auto"/>
              <w:right w:val="single" w:sz="4" w:space="0" w:color="auto"/>
            </w:tcBorders>
            <w:vAlign w:val="center"/>
          </w:tcPr>
          <w:p w14:paraId="2BEDA417" w14:textId="77777777" w:rsidR="004665D4" w:rsidRPr="006E45A9" w:rsidRDefault="004665D4" w:rsidP="00871E96">
            <w:pPr>
              <w:spacing w:before="0" w:line="240" w:lineRule="auto"/>
              <w:jc w:val="center"/>
              <w:rPr>
                <w:rFonts w:cs="Calibri Light"/>
                <w:b/>
                <w:bCs/>
                <w:szCs w:val="22"/>
              </w:rPr>
            </w:pPr>
            <w:r w:rsidRPr="006E45A9">
              <w:rPr>
                <w:rFonts w:cs="Calibri Light"/>
                <w:b/>
                <w:bCs/>
                <w:lang w:val="en-US" w:eastAsia="en-GB"/>
              </w:rPr>
              <w:t>SED</w:t>
            </w:r>
            <w:r w:rsidRPr="006E45A9">
              <w:rPr>
                <w:rFonts w:cs="Calibri Light"/>
                <w:b/>
                <w:bCs/>
                <w:szCs w:val="22"/>
              </w:rPr>
              <w:t xml:space="preserve">                                                                                                                                                                                                                                                                                                                                                                                                                                                                                                                                                                                                                                                                                                                                                                                                                 </w:t>
            </w:r>
          </w:p>
        </w:tc>
        <w:tc>
          <w:tcPr>
            <w:tcW w:w="3402" w:type="dxa"/>
            <w:gridSpan w:val="2"/>
            <w:tcBorders>
              <w:top w:val="single" w:sz="4" w:space="0" w:color="auto"/>
              <w:left w:val="single" w:sz="4" w:space="0" w:color="auto"/>
              <w:bottom w:val="single" w:sz="4" w:space="0" w:color="auto"/>
              <w:right w:val="single" w:sz="4" w:space="0" w:color="auto"/>
            </w:tcBorders>
            <w:vAlign w:val="center"/>
          </w:tcPr>
          <w:p w14:paraId="56BCDB9F" w14:textId="77777777" w:rsidR="004665D4" w:rsidRPr="006E45A9" w:rsidRDefault="004665D4" w:rsidP="00871E96">
            <w:pPr>
              <w:spacing w:before="0" w:line="240" w:lineRule="auto"/>
              <w:jc w:val="center"/>
              <w:rPr>
                <w:rFonts w:cs="Calibri Light"/>
                <w:b/>
                <w:lang w:val="en-US" w:eastAsia="en-GB"/>
              </w:rPr>
            </w:pPr>
            <w:r w:rsidRPr="006E45A9">
              <w:rPr>
                <w:rFonts w:cs="Calibri Light"/>
                <w:b/>
                <w:bCs/>
                <w:lang w:eastAsia="de-AT"/>
              </w:rPr>
              <w:t>Grundverordnung (883/2004)</w:t>
            </w:r>
          </w:p>
        </w:tc>
        <w:tc>
          <w:tcPr>
            <w:tcW w:w="3969" w:type="dxa"/>
            <w:tcBorders>
              <w:top w:val="single" w:sz="4" w:space="0" w:color="auto"/>
              <w:left w:val="single" w:sz="4" w:space="0" w:color="auto"/>
              <w:bottom w:val="single" w:sz="4" w:space="0" w:color="auto"/>
              <w:right w:val="single" w:sz="4" w:space="0" w:color="auto"/>
            </w:tcBorders>
            <w:vAlign w:val="center"/>
          </w:tcPr>
          <w:p w14:paraId="264257BA" w14:textId="77777777" w:rsidR="004665D4" w:rsidRPr="006E45A9" w:rsidRDefault="004665D4" w:rsidP="00871E96">
            <w:pPr>
              <w:pStyle w:val="Aufzhlungszeichen4"/>
              <w:numPr>
                <w:ilvl w:val="0"/>
                <w:numId w:val="0"/>
              </w:numPr>
              <w:jc w:val="center"/>
              <w:rPr>
                <w:rFonts w:ascii="Calibri Light" w:hAnsi="Calibri Light" w:cs="Calibri Light"/>
                <w:b/>
                <w:bCs/>
                <w:color w:val="auto"/>
                <w:sz w:val="24"/>
                <w:lang w:val="de-DE" w:eastAsia="de-AT"/>
              </w:rPr>
            </w:pPr>
            <w:r w:rsidRPr="006E45A9">
              <w:rPr>
                <w:rFonts w:ascii="Calibri Light" w:hAnsi="Calibri Light" w:cs="Calibri Light"/>
                <w:b/>
                <w:bCs/>
                <w:color w:val="auto"/>
                <w:sz w:val="24"/>
                <w:lang w:val="de-DE" w:eastAsia="de-AT"/>
              </w:rPr>
              <w:t>Durchführungsverordnung (987/2009)</w:t>
            </w:r>
          </w:p>
        </w:tc>
      </w:tr>
      <w:tr w:rsidR="004665D4" w:rsidRPr="006E45A9" w14:paraId="556E9EFA" w14:textId="77777777" w:rsidTr="00871E96">
        <w:trPr>
          <w:trHeight w:val="350"/>
        </w:trPr>
        <w:tc>
          <w:tcPr>
            <w:tcW w:w="1242" w:type="dxa"/>
            <w:vMerge/>
            <w:tcBorders>
              <w:left w:val="single" w:sz="4" w:space="0" w:color="auto"/>
              <w:bottom w:val="single" w:sz="4" w:space="0" w:color="auto"/>
              <w:right w:val="single" w:sz="4" w:space="0" w:color="auto"/>
            </w:tcBorders>
          </w:tcPr>
          <w:p w14:paraId="6F0B9035" w14:textId="77777777" w:rsidR="004665D4" w:rsidRPr="006E45A9" w:rsidRDefault="004665D4" w:rsidP="00871E96">
            <w:pPr>
              <w:pStyle w:val="Aufzhlungszeichen4"/>
              <w:numPr>
                <w:ilvl w:val="0"/>
                <w:numId w:val="0"/>
              </w:numPr>
              <w:rPr>
                <w:rFonts w:ascii="Calibri Light" w:hAnsi="Calibri Light" w:cs="Calibri Light"/>
                <w:szCs w:val="22"/>
              </w:rPr>
            </w:pPr>
          </w:p>
        </w:tc>
        <w:tc>
          <w:tcPr>
            <w:tcW w:w="1701" w:type="dxa"/>
            <w:tcBorders>
              <w:top w:val="single" w:sz="4" w:space="0" w:color="auto"/>
              <w:left w:val="single" w:sz="4" w:space="0" w:color="auto"/>
              <w:right w:val="single" w:sz="4" w:space="0" w:color="auto"/>
            </w:tcBorders>
          </w:tcPr>
          <w:p w14:paraId="29A82403" w14:textId="77777777" w:rsidR="004665D4" w:rsidRPr="006E45A9" w:rsidRDefault="004665D4" w:rsidP="00871E96">
            <w:pPr>
              <w:spacing w:before="0" w:line="240" w:lineRule="auto"/>
              <w:jc w:val="center"/>
              <w:rPr>
                <w:rFonts w:cs="Calibri Light"/>
                <w:b/>
                <w:lang w:val="en-US" w:eastAsia="en-GB"/>
              </w:rPr>
            </w:pPr>
            <w:r w:rsidRPr="006E45A9">
              <w:rPr>
                <w:rFonts w:cs="Calibri Light"/>
                <w:b/>
                <w:lang w:val="en-US" w:eastAsia="en-GB"/>
              </w:rPr>
              <w:t>20</w:t>
            </w:r>
          </w:p>
        </w:tc>
        <w:tc>
          <w:tcPr>
            <w:tcW w:w="1701" w:type="dxa"/>
            <w:tcBorders>
              <w:top w:val="single" w:sz="4" w:space="0" w:color="auto"/>
              <w:left w:val="single" w:sz="4" w:space="0" w:color="auto"/>
              <w:right w:val="single" w:sz="4" w:space="0" w:color="auto"/>
            </w:tcBorders>
          </w:tcPr>
          <w:p w14:paraId="327A4A27" w14:textId="77777777" w:rsidR="004665D4" w:rsidRPr="006E45A9" w:rsidRDefault="004665D4" w:rsidP="00871E96">
            <w:pPr>
              <w:spacing w:before="0" w:line="240" w:lineRule="auto"/>
              <w:jc w:val="center"/>
              <w:rPr>
                <w:rFonts w:cs="Calibri Light"/>
                <w:b/>
                <w:lang w:val="en-US" w:eastAsia="en-GB"/>
              </w:rPr>
            </w:pPr>
            <w:r>
              <w:rPr>
                <w:rFonts w:cs="Calibri Light"/>
                <w:b/>
                <w:lang w:val="en-US" w:eastAsia="en-GB"/>
              </w:rPr>
              <w:t>27</w:t>
            </w:r>
          </w:p>
        </w:tc>
        <w:tc>
          <w:tcPr>
            <w:tcW w:w="3969" w:type="dxa"/>
            <w:tcBorders>
              <w:top w:val="single" w:sz="4" w:space="0" w:color="auto"/>
              <w:left w:val="single" w:sz="4" w:space="0" w:color="auto"/>
              <w:bottom w:val="single" w:sz="4" w:space="0" w:color="auto"/>
              <w:right w:val="single" w:sz="4" w:space="0" w:color="auto"/>
            </w:tcBorders>
          </w:tcPr>
          <w:p w14:paraId="187B8373" w14:textId="77777777" w:rsidR="004665D4" w:rsidRPr="006E45A9" w:rsidRDefault="004665D4" w:rsidP="00871E96">
            <w:pPr>
              <w:pStyle w:val="Aufzhlungszeichen4"/>
              <w:numPr>
                <w:ilvl w:val="0"/>
                <w:numId w:val="0"/>
              </w:numPr>
              <w:jc w:val="center"/>
              <w:rPr>
                <w:rFonts w:ascii="Calibri Light" w:hAnsi="Calibri Light" w:cs="Calibri Light"/>
                <w:b/>
                <w:color w:val="auto"/>
                <w:sz w:val="24"/>
                <w:lang w:val="en-US"/>
              </w:rPr>
            </w:pPr>
            <w:r w:rsidRPr="006E45A9">
              <w:rPr>
                <w:rFonts w:ascii="Calibri Light" w:hAnsi="Calibri Light" w:cs="Calibri Light"/>
                <w:b/>
                <w:color w:val="auto"/>
                <w:sz w:val="24"/>
                <w:lang w:val="en-US"/>
              </w:rPr>
              <w:t>26</w:t>
            </w:r>
          </w:p>
        </w:tc>
      </w:tr>
      <w:tr w:rsidR="004665D4" w:rsidRPr="006E45A9" w14:paraId="34463A4F" w14:textId="77777777" w:rsidTr="00871E96">
        <w:tc>
          <w:tcPr>
            <w:tcW w:w="1242" w:type="dxa"/>
            <w:tcBorders>
              <w:top w:val="single" w:sz="4" w:space="0" w:color="auto"/>
              <w:left w:val="single" w:sz="4" w:space="0" w:color="auto"/>
              <w:bottom w:val="single" w:sz="4" w:space="0" w:color="auto"/>
              <w:right w:val="single" w:sz="4" w:space="0" w:color="auto"/>
            </w:tcBorders>
          </w:tcPr>
          <w:p w14:paraId="0FD5D29C" w14:textId="77777777" w:rsidR="004665D4" w:rsidRPr="006E45A9" w:rsidRDefault="004665D4" w:rsidP="00871E96">
            <w:pPr>
              <w:spacing w:before="0" w:line="240" w:lineRule="auto"/>
              <w:jc w:val="center"/>
              <w:rPr>
                <w:rFonts w:cs="Calibri Light"/>
                <w:lang w:val="en-US" w:eastAsia="en-GB"/>
              </w:rPr>
            </w:pPr>
            <w:r w:rsidRPr="006E45A9">
              <w:rPr>
                <w:rFonts w:cs="Calibri Light"/>
                <w:lang w:val="en-US" w:eastAsia="en-GB"/>
              </w:rPr>
              <w:t>S0</w:t>
            </w:r>
            <w:r>
              <w:rPr>
                <w:rFonts w:cs="Calibri Light"/>
                <w:lang w:val="en-US" w:eastAsia="en-GB"/>
              </w:rPr>
              <w:t>09</w:t>
            </w:r>
            <w:r w:rsidRPr="006E45A9">
              <w:rPr>
                <w:rFonts w:cs="Calibri Light"/>
                <w:lang w:val="en-US" w:eastAsia="en-GB"/>
              </w:rPr>
              <w:t>N</w:t>
            </w:r>
          </w:p>
        </w:tc>
        <w:tc>
          <w:tcPr>
            <w:tcW w:w="1701" w:type="dxa"/>
            <w:tcBorders>
              <w:left w:val="single" w:sz="4" w:space="0" w:color="auto"/>
              <w:right w:val="single" w:sz="4" w:space="0" w:color="auto"/>
            </w:tcBorders>
          </w:tcPr>
          <w:p w14:paraId="18FD72D5" w14:textId="77777777" w:rsidR="004665D4" w:rsidRPr="006E45A9" w:rsidRDefault="004665D4" w:rsidP="00871E96">
            <w:pPr>
              <w:spacing w:before="0" w:line="240" w:lineRule="auto"/>
              <w:jc w:val="center"/>
              <w:rPr>
                <w:rFonts w:cs="Calibri Light"/>
                <w:b/>
                <w:color w:val="4F6228"/>
                <w:lang w:val="en-US" w:eastAsia="en-GB"/>
              </w:rPr>
            </w:pPr>
            <w:r w:rsidRPr="006E45A9">
              <w:rPr>
                <w:rFonts w:cs="Calibri Light"/>
                <w:b/>
                <w:color w:val="4F6228"/>
                <w:lang w:val="en-US" w:eastAsia="en-GB"/>
              </w:rPr>
              <w:sym w:font="Wingdings" w:char="F0FC"/>
            </w:r>
          </w:p>
        </w:tc>
        <w:tc>
          <w:tcPr>
            <w:tcW w:w="1701" w:type="dxa"/>
            <w:tcBorders>
              <w:left w:val="single" w:sz="4" w:space="0" w:color="auto"/>
              <w:right w:val="single" w:sz="4" w:space="0" w:color="auto"/>
            </w:tcBorders>
          </w:tcPr>
          <w:p w14:paraId="4E2B05C8" w14:textId="77777777" w:rsidR="004665D4" w:rsidRPr="006E45A9" w:rsidRDefault="004665D4" w:rsidP="00871E96">
            <w:pPr>
              <w:spacing w:before="0" w:line="240" w:lineRule="auto"/>
              <w:jc w:val="center"/>
              <w:rPr>
                <w:rFonts w:cs="Calibri Light"/>
                <w:b/>
                <w:color w:val="4F6228"/>
                <w:lang w:val="en-US" w:eastAsia="en-GB"/>
              </w:rPr>
            </w:pPr>
            <w:r w:rsidRPr="006E45A9">
              <w:rPr>
                <w:rFonts w:cs="Calibri Light"/>
                <w:b/>
                <w:color w:val="4F6228"/>
                <w:lang w:val="en-US" w:eastAsia="en-GB"/>
              </w:rPr>
              <w:sym w:font="Wingdings" w:char="F0FC"/>
            </w:r>
          </w:p>
        </w:tc>
        <w:tc>
          <w:tcPr>
            <w:tcW w:w="3969" w:type="dxa"/>
            <w:tcBorders>
              <w:top w:val="single" w:sz="4" w:space="0" w:color="auto"/>
              <w:left w:val="single" w:sz="4" w:space="0" w:color="auto"/>
              <w:bottom w:val="single" w:sz="4" w:space="0" w:color="auto"/>
              <w:right w:val="single" w:sz="4" w:space="0" w:color="auto"/>
            </w:tcBorders>
          </w:tcPr>
          <w:p w14:paraId="6389B088" w14:textId="77777777" w:rsidR="004665D4" w:rsidRPr="006E45A9" w:rsidRDefault="004665D4" w:rsidP="00871E96">
            <w:pPr>
              <w:spacing w:before="0" w:line="240" w:lineRule="auto"/>
              <w:jc w:val="center"/>
              <w:rPr>
                <w:rFonts w:cs="Calibri Light"/>
                <w:b/>
                <w:color w:val="4F6228"/>
                <w:lang w:val="en-US" w:eastAsia="en-GB"/>
              </w:rPr>
            </w:pPr>
            <w:r w:rsidRPr="006E45A9">
              <w:rPr>
                <w:rFonts w:cs="Calibri Light"/>
                <w:b/>
                <w:color w:val="4F6228"/>
                <w:lang w:val="en-US" w:eastAsia="en-GB"/>
              </w:rPr>
              <w:sym w:font="Wingdings" w:char="F0FC"/>
            </w:r>
          </w:p>
        </w:tc>
      </w:tr>
      <w:tr w:rsidR="004665D4" w:rsidRPr="006E45A9" w14:paraId="0630CA87" w14:textId="77777777" w:rsidTr="00871E96">
        <w:tc>
          <w:tcPr>
            <w:tcW w:w="1242" w:type="dxa"/>
            <w:tcBorders>
              <w:top w:val="single" w:sz="4" w:space="0" w:color="auto"/>
              <w:left w:val="single" w:sz="4" w:space="0" w:color="auto"/>
              <w:bottom w:val="single" w:sz="4" w:space="0" w:color="auto"/>
              <w:right w:val="single" w:sz="4" w:space="0" w:color="auto"/>
            </w:tcBorders>
          </w:tcPr>
          <w:p w14:paraId="0537A791" w14:textId="77777777" w:rsidR="004665D4" w:rsidRPr="006E45A9" w:rsidRDefault="004665D4" w:rsidP="00871E96">
            <w:pPr>
              <w:spacing w:before="0" w:line="240" w:lineRule="auto"/>
              <w:jc w:val="center"/>
              <w:rPr>
                <w:rFonts w:cs="Calibri Light"/>
                <w:lang w:val="en-US" w:eastAsia="en-GB"/>
              </w:rPr>
            </w:pPr>
            <w:r w:rsidRPr="006E45A9">
              <w:rPr>
                <w:rFonts w:cs="Calibri Light"/>
                <w:lang w:val="en-US" w:eastAsia="en-GB"/>
              </w:rPr>
              <w:t>S0</w:t>
            </w:r>
            <w:r>
              <w:rPr>
                <w:rFonts w:cs="Calibri Light"/>
                <w:lang w:val="en-US" w:eastAsia="en-GB"/>
              </w:rPr>
              <w:t>10</w:t>
            </w:r>
            <w:r w:rsidRPr="006E45A9">
              <w:rPr>
                <w:rFonts w:cs="Calibri Light"/>
                <w:lang w:val="en-US" w:eastAsia="en-GB"/>
              </w:rPr>
              <w:t>N</w:t>
            </w:r>
          </w:p>
        </w:tc>
        <w:tc>
          <w:tcPr>
            <w:tcW w:w="1701" w:type="dxa"/>
            <w:tcBorders>
              <w:left w:val="single" w:sz="4" w:space="0" w:color="auto"/>
              <w:bottom w:val="single" w:sz="4" w:space="0" w:color="auto"/>
              <w:right w:val="single" w:sz="4" w:space="0" w:color="auto"/>
            </w:tcBorders>
          </w:tcPr>
          <w:p w14:paraId="4324285D" w14:textId="77777777" w:rsidR="004665D4" w:rsidRPr="006E45A9" w:rsidRDefault="004665D4" w:rsidP="00871E96">
            <w:pPr>
              <w:spacing w:before="0" w:line="240" w:lineRule="auto"/>
              <w:jc w:val="center"/>
              <w:rPr>
                <w:rFonts w:cs="Calibri Light"/>
                <w:b/>
                <w:color w:val="4F6228"/>
                <w:lang w:val="en-US" w:eastAsia="en-GB"/>
              </w:rPr>
            </w:pPr>
            <w:r w:rsidRPr="006E45A9">
              <w:rPr>
                <w:rFonts w:cs="Calibri Light"/>
                <w:b/>
                <w:color w:val="4F6228"/>
                <w:lang w:val="en-US" w:eastAsia="en-GB"/>
              </w:rPr>
              <w:sym w:font="Wingdings" w:char="F0FC"/>
            </w:r>
          </w:p>
        </w:tc>
        <w:tc>
          <w:tcPr>
            <w:tcW w:w="1701" w:type="dxa"/>
            <w:tcBorders>
              <w:left w:val="single" w:sz="4" w:space="0" w:color="auto"/>
              <w:bottom w:val="single" w:sz="4" w:space="0" w:color="auto"/>
              <w:right w:val="single" w:sz="4" w:space="0" w:color="auto"/>
            </w:tcBorders>
          </w:tcPr>
          <w:p w14:paraId="5D2D4496" w14:textId="77777777" w:rsidR="004665D4" w:rsidRPr="006E45A9" w:rsidRDefault="004665D4" w:rsidP="00871E96">
            <w:pPr>
              <w:spacing w:before="0" w:line="240" w:lineRule="auto"/>
              <w:jc w:val="center"/>
              <w:rPr>
                <w:rFonts w:cs="Calibri Light"/>
                <w:b/>
                <w:color w:val="4F6228"/>
                <w:lang w:val="en-US" w:eastAsia="en-GB"/>
              </w:rPr>
            </w:pPr>
            <w:r w:rsidRPr="006E45A9">
              <w:rPr>
                <w:rFonts w:cs="Calibri Light"/>
                <w:b/>
                <w:color w:val="4F6228"/>
                <w:lang w:val="en-US" w:eastAsia="en-GB"/>
              </w:rPr>
              <w:sym w:font="Wingdings" w:char="F0FC"/>
            </w:r>
          </w:p>
        </w:tc>
        <w:tc>
          <w:tcPr>
            <w:tcW w:w="3969" w:type="dxa"/>
            <w:tcBorders>
              <w:top w:val="single" w:sz="4" w:space="0" w:color="auto"/>
              <w:left w:val="single" w:sz="4" w:space="0" w:color="auto"/>
              <w:bottom w:val="single" w:sz="4" w:space="0" w:color="auto"/>
              <w:right w:val="single" w:sz="4" w:space="0" w:color="auto"/>
            </w:tcBorders>
          </w:tcPr>
          <w:p w14:paraId="2CAD0F4D" w14:textId="77777777" w:rsidR="004665D4" w:rsidRPr="006E45A9" w:rsidRDefault="004665D4" w:rsidP="00871E96">
            <w:pPr>
              <w:spacing w:before="0" w:line="240" w:lineRule="auto"/>
              <w:jc w:val="center"/>
              <w:rPr>
                <w:rFonts w:cs="Calibri Light"/>
                <w:b/>
                <w:color w:val="4F6228"/>
                <w:lang w:val="en-US" w:eastAsia="en-GB"/>
              </w:rPr>
            </w:pPr>
            <w:r w:rsidRPr="006E45A9">
              <w:rPr>
                <w:rFonts w:cs="Calibri Light"/>
                <w:b/>
                <w:color w:val="4F6228"/>
                <w:lang w:val="en-US" w:eastAsia="en-GB"/>
              </w:rPr>
              <w:sym w:font="Wingdings" w:char="F0FC"/>
            </w:r>
          </w:p>
        </w:tc>
      </w:tr>
    </w:tbl>
    <w:p w14:paraId="18D65072" w14:textId="77777777" w:rsidR="004665D4" w:rsidRPr="006E45A9" w:rsidRDefault="004665D4" w:rsidP="004665D4">
      <w:pPr>
        <w:pStyle w:val="Beschriftung"/>
        <w:rPr>
          <w:lang w:eastAsia="de-AT"/>
        </w:rPr>
      </w:pPr>
      <w:bookmarkStart w:id="627" w:name="_Toc516143234"/>
      <w:bookmarkStart w:id="628" w:name="_Toc35516702"/>
      <w:r w:rsidRPr="006E45A9">
        <w:t xml:space="preserve">Tabelle </w:t>
      </w:r>
      <w:r w:rsidRPr="006E45A9">
        <w:fldChar w:fldCharType="begin"/>
      </w:r>
      <w:r w:rsidRPr="006E45A9">
        <w:instrText xml:space="preserve"> SEQ Tabelle \* ARABIC </w:instrText>
      </w:r>
      <w:r w:rsidRPr="006E45A9">
        <w:fldChar w:fldCharType="separate"/>
      </w:r>
      <w:r w:rsidR="00F22C85">
        <w:rPr>
          <w:noProof/>
        </w:rPr>
        <w:t>49</w:t>
      </w:r>
      <w:r w:rsidRPr="006E45A9">
        <w:fldChar w:fldCharType="end"/>
      </w:r>
      <w:r w:rsidRPr="006E45A9">
        <w:t>: Rechtliche Grundlagen je SED S_BUC_0</w:t>
      </w:r>
      <w:r>
        <w:t>8</w:t>
      </w:r>
      <w:bookmarkEnd w:id="627"/>
      <w:bookmarkEnd w:id="628"/>
    </w:p>
    <w:p w14:paraId="70D8F01D" w14:textId="77777777" w:rsidR="004665D4" w:rsidRPr="00AB4129" w:rsidRDefault="004665D4" w:rsidP="004665D4">
      <w:pPr>
        <w:pStyle w:val="berschrift2"/>
        <w:rPr>
          <w:lang w:eastAsia="de-AT"/>
        </w:rPr>
      </w:pPr>
      <w:bookmarkStart w:id="629" w:name="_Toc516142931"/>
      <w:bookmarkStart w:id="630" w:name="_Toc118130547"/>
      <w:r w:rsidRPr="00AB4129">
        <w:rPr>
          <w:lang w:eastAsia="de-AT"/>
        </w:rPr>
        <w:t>Anwendungsfälle</w:t>
      </w:r>
      <w:bookmarkEnd w:id="629"/>
      <w:bookmarkEnd w:id="630"/>
    </w:p>
    <w:p w14:paraId="4D808C69" w14:textId="77777777" w:rsidR="004665D4" w:rsidRPr="00AB4129" w:rsidRDefault="004665D4" w:rsidP="004665D4">
      <w:pPr>
        <w:pStyle w:val="berschrift3"/>
        <w:rPr>
          <w:lang w:eastAsia="de-AT"/>
        </w:rPr>
      </w:pPr>
      <w:bookmarkStart w:id="631" w:name="_Toc516142932"/>
      <w:bookmarkStart w:id="632" w:name="_Toc118130548"/>
      <w:r w:rsidRPr="00AB4129">
        <w:rPr>
          <w:lang w:eastAsia="de-AT"/>
        </w:rPr>
        <w:t>Beschreibung der Anwendungsfälle</w:t>
      </w:r>
      <w:bookmarkEnd w:id="631"/>
      <w:bookmarkEnd w:id="632"/>
    </w:p>
    <w:p w14:paraId="579765FE" w14:textId="77777777" w:rsidR="004665D4" w:rsidRPr="00AB4129" w:rsidRDefault="004665D4" w:rsidP="004665D4">
      <w:pPr>
        <w:pStyle w:val="berschrift4"/>
        <w:rPr>
          <w:lang w:eastAsia="de-AT"/>
        </w:rPr>
      </w:pPr>
      <w:bookmarkStart w:id="633" w:name="_Toc516142933"/>
      <w:bookmarkStart w:id="634" w:name="_Toc118130549"/>
      <w:r w:rsidRPr="00AB4129">
        <w:rPr>
          <w:lang w:eastAsia="de-AT"/>
        </w:rPr>
        <w:t>Teilnehmer</w:t>
      </w:r>
      <w:bookmarkEnd w:id="633"/>
      <w:bookmarkEnd w:id="634"/>
    </w:p>
    <w:p w14:paraId="6630B6E9" w14:textId="77777777" w:rsidR="004665D4" w:rsidRPr="000A6C94" w:rsidRDefault="004665D4" w:rsidP="004665D4">
      <w:pPr>
        <w:numPr>
          <w:ilvl w:val="0"/>
          <w:numId w:val="8"/>
        </w:numPr>
        <w:rPr>
          <w:lang w:eastAsia="de-AT"/>
        </w:rPr>
      </w:pPr>
      <w:r w:rsidRPr="000A6C94">
        <w:rPr>
          <w:b/>
          <w:lang w:eastAsia="de-AT"/>
        </w:rPr>
        <w:t>Starter des Geschäftsfalls</w:t>
      </w:r>
      <w:r w:rsidRPr="000A6C94">
        <w:rPr>
          <w:lang w:eastAsia="de-AT"/>
        </w:rPr>
        <w:t xml:space="preserve">: Die Institution des Wohnsitzmitgliedstaats, bei </w:t>
      </w:r>
      <w:r>
        <w:rPr>
          <w:lang w:eastAsia="de-AT"/>
        </w:rPr>
        <w:t>welcher</w:t>
      </w:r>
      <w:r w:rsidRPr="000A6C94">
        <w:rPr>
          <w:lang w:eastAsia="de-AT"/>
        </w:rPr>
        <w:t xml:space="preserve"> die versicherte Person / der Rentner die Genehmigung beantragt.</w:t>
      </w:r>
    </w:p>
    <w:p w14:paraId="75E5E939" w14:textId="77777777" w:rsidR="004665D4" w:rsidRPr="000A6C94" w:rsidRDefault="004665D4" w:rsidP="004665D4">
      <w:pPr>
        <w:numPr>
          <w:ilvl w:val="0"/>
          <w:numId w:val="8"/>
        </w:numPr>
        <w:rPr>
          <w:lang w:eastAsia="de-AT"/>
        </w:rPr>
      </w:pPr>
      <w:r w:rsidRPr="000A6C94">
        <w:rPr>
          <w:b/>
          <w:lang w:eastAsia="de-AT"/>
        </w:rPr>
        <w:t>Anderer Teilnehmer</w:t>
      </w:r>
      <w:r w:rsidRPr="000A6C94">
        <w:rPr>
          <w:lang w:eastAsia="de-AT"/>
        </w:rPr>
        <w:t xml:space="preserve">: Die Institution des zuständigen Mitgliedstaats, </w:t>
      </w:r>
      <w:r>
        <w:rPr>
          <w:lang w:eastAsia="de-AT"/>
        </w:rPr>
        <w:t>welche</w:t>
      </w:r>
      <w:r w:rsidRPr="000A6C94">
        <w:rPr>
          <w:lang w:eastAsia="de-AT"/>
        </w:rPr>
        <w:t xml:space="preserve"> berechtigt ist, eine Genehmigung für eine </w:t>
      </w:r>
      <w:r>
        <w:rPr>
          <w:lang w:eastAsia="de-AT"/>
        </w:rPr>
        <w:t>geplante</w:t>
      </w:r>
      <w:r w:rsidRPr="000A6C94">
        <w:rPr>
          <w:lang w:eastAsia="de-AT"/>
        </w:rPr>
        <w:t xml:space="preserve"> Behandlung zu erteilen.</w:t>
      </w:r>
    </w:p>
    <w:p w14:paraId="10313515" w14:textId="77777777" w:rsidR="004665D4" w:rsidRPr="00C6248A" w:rsidRDefault="004665D4" w:rsidP="004665D4">
      <w:pPr>
        <w:pStyle w:val="berschrift4"/>
      </w:pPr>
      <w:bookmarkStart w:id="635" w:name="_Toc516142934"/>
      <w:bookmarkStart w:id="636" w:name="_Toc118130550"/>
      <w:r w:rsidRPr="00C6248A">
        <w:lastRenderedPageBreak/>
        <w:t>Auslöser</w:t>
      </w:r>
      <w:bookmarkEnd w:id="635"/>
      <w:bookmarkEnd w:id="636"/>
    </w:p>
    <w:p w14:paraId="4ACE2664" w14:textId="77777777" w:rsidR="004665D4" w:rsidRPr="006E45A9" w:rsidRDefault="004665D4" w:rsidP="004665D4">
      <w:pPr>
        <w:rPr>
          <w:highlight w:val="magenta"/>
        </w:rPr>
      </w:pPr>
      <w:r>
        <w:t>Die</w:t>
      </w:r>
      <w:r w:rsidRPr="00C6248A">
        <w:t xml:space="preserve"> versicherte Person / Rentner (Antragsteller), die ihren Wohnsitz nicht im zuständigen Mitgliedstaat hat, </w:t>
      </w:r>
      <w:r>
        <w:t>beantragt bei der Institution im Wohnsitzmitgliedstaat</w:t>
      </w:r>
      <w:r w:rsidRPr="00C6248A">
        <w:t xml:space="preserve"> </w:t>
      </w:r>
      <w:r>
        <w:t>ei</w:t>
      </w:r>
      <w:r w:rsidRPr="00C6248A">
        <w:t>ne Genehmigung für eine geplante Behandlung außerhalb d</w:t>
      </w:r>
      <w:r>
        <w:t>ieses Mitgliedstaates.</w:t>
      </w:r>
    </w:p>
    <w:p w14:paraId="61A3BA45" w14:textId="77777777" w:rsidR="004665D4" w:rsidRPr="00C6248A" w:rsidRDefault="004665D4" w:rsidP="004665D4">
      <w:pPr>
        <w:pStyle w:val="berschrift4"/>
        <w:rPr>
          <w:lang w:eastAsia="de-AT"/>
        </w:rPr>
      </w:pPr>
      <w:bookmarkStart w:id="637" w:name="_Toc516142935"/>
      <w:bookmarkStart w:id="638" w:name="_Toc118130551"/>
      <w:r w:rsidRPr="00C6248A">
        <w:rPr>
          <w:lang w:eastAsia="de-AT"/>
        </w:rPr>
        <w:t>Vorbedingung</w:t>
      </w:r>
      <w:bookmarkEnd w:id="637"/>
      <w:bookmarkEnd w:id="638"/>
    </w:p>
    <w:p w14:paraId="612DD124" w14:textId="77777777" w:rsidR="004665D4" w:rsidRDefault="004665D4" w:rsidP="004665D4">
      <w:pPr>
        <w:rPr>
          <w:lang w:eastAsia="de-AT"/>
        </w:rPr>
      </w:pPr>
      <w:r w:rsidRPr="002C7983">
        <w:rPr>
          <w:lang w:eastAsia="de-AT"/>
        </w:rPr>
        <w:t>Die versicherte Person hält sich außerhalb des Wohnsitzmitgliedstaats und des zuständigen Mitgliedstaats auf, wenn Letzterer in Anhang IV der Verordnung (EG) Nr. 883/2004 aufgeführt ist.</w:t>
      </w:r>
    </w:p>
    <w:p w14:paraId="35BD3762" w14:textId="77777777" w:rsidR="004665D4" w:rsidRDefault="004665D4" w:rsidP="004665D4">
      <w:pPr>
        <w:rPr>
          <w:lang w:eastAsia="de-AT"/>
        </w:rPr>
      </w:pPr>
      <w:r>
        <w:rPr>
          <w:lang w:eastAsia="de-AT"/>
        </w:rPr>
        <w:t>Derzeit sind die im Anhang IV genannten Mitgliedstaaten: Belgien, Bulgarien, Tschechische Republik, Deutschland, Griechenland, Spanien, Frankreich, Zypern, Luxemburg, Ungarn, Niederlande, Österreich, Polen, Slowenien und Schweden sowie Island, Liechtenstein und die Schweiz.</w:t>
      </w:r>
    </w:p>
    <w:p w14:paraId="37027442" w14:textId="77777777" w:rsidR="004665D4" w:rsidRPr="006E45A9" w:rsidRDefault="004665D4" w:rsidP="004665D4">
      <w:pPr>
        <w:rPr>
          <w:highlight w:val="magenta"/>
          <w:lang w:eastAsia="de-AT"/>
        </w:rPr>
      </w:pPr>
      <w:r>
        <w:rPr>
          <w:lang w:eastAsia="de-AT"/>
        </w:rPr>
        <w:t>Die Institution des Wohnsitzmitgliedstaats ist nicht für die Erteilung einer Genehmigung zuständig (der Mitgliedstaat ist in Anhang 3 der Verordnung (EG) Nr. 987/2009 nicht aufgeführt).</w:t>
      </w:r>
    </w:p>
    <w:p w14:paraId="7432D0A7" w14:textId="77777777" w:rsidR="004665D4" w:rsidRPr="00DB1C22" w:rsidRDefault="004665D4" w:rsidP="004665D4">
      <w:pPr>
        <w:pStyle w:val="berschrift4"/>
        <w:rPr>
          <w:lang w:eastAsia="de-AT"/>
        </w:rPr>
      </w:pPr>
      <w:bookmarkStart w:id="639" w:name="_Toc516142936"/>
      <w:bookmarkStart w:id="640" w:name="_Toc118130552"/>
      <w:r w:rsidRPr="00DB1C22">
        <w:rPr>
          <w:lang w:eastAsia="de-AT"/>
        </w:rPr>
        <w:t>Nachbedingung</w:t>
      </w:r>
      <w:bookmarkEnd w:id="639"/>
      <w:bookmarkEnd w:id="640"/>
      <w:r w:rsidRPr="00DB1C22">
        <w:rPr>
          <w:lang w:eastAsia="de-AT"/>
        </w:rPr>
        <w:t xml:space="preserve"> </w:t>
      </w:r>
    </w:p>
    <w:p w14:paraId="5C7B9E36" w14:textId="77777777" w:rsidR="004665D4" w:rsidRPr="00DB1C22" w:rsidRDefault="004665D4" w:rsidP="004665D4">
      <w:pPr>
        <w:rPr>
          <w:lang w:eastAsia="de-AT"/>
        </w:rPr>
      </w:pPr>
      <w:r w:rsidRPr="00DB1C22">
        <w:rPr>
          <w:lang w:eastAsia="de-AT"/>
        </w:rPr>
        <w:t>D</w:t>
      </w:r>
      <w:r>
        <w:rPr>
          <w:lang w:eastAsia="de-AT"/>
        </w:rPr>
        <w:t>ie</w:t>
      </w:r>
      <w:r w:rsidRPr="00DB1C22">
        <w:rPr>
          <w:lang w:eastAsia="de-AT"/>
        </w:rPr>
        <w:t xml:space="preserve"> zuständige </w:t>
      </w:r>
      <w:r>
        <w:rPr>
          <w:lang w:eastAsia="de-AT"/>
        </w:rPr>
        <w:t>Institution</w:t>
      </w:r>
      <w:r w:rsidRPr="00DB1C22">
        <w:rPr>
          <w:lang w:eastAsia="de-AT"/>
        </w:rPr>
        <w:t xml:space="preserve"> entscheidet, ob eine Genehmigung erteilt wird oder nicht und</w:t>
      </w:r>
    </w:p>
    <w:p w14:paraId="0D716E17" w14:textId="77777777" w:rsidR="004665D4" w:rsidRPr="00DB1C22" w:rsidRDefault="004665D4" w:rsidP="00871E96">
      <w:pPr>
        <w:numPr>
          <w:ilvl w:val="0"/>
          <w:numId w:val="127"/>
        </w:numPr>
        <w:rPr>
          <w:lang w:eastAsia="de-AT"/>
        </w:rPr>
      </w:pPr>
      <w:r w:rsidRPr="00DB1C22">
        <w:rPr>
          <w:lang w:eastAsia="de-AT"/>
        </w:rPr>
        <w:t xml:space="preserve">stellt der betroffenen Person ein </w:t>
      </w:r>
      <w:r>
        <w:rPr>
          <w:lang w:eastAsia="de-AT"/>
        </w:rPr>
        <w:t>mobiles</w:t>
      </w:r>
      <w:r w:rsidRPr="00DB1C22">
        <w:rPr>
          <w:lang w:eastAsia="de-AT"/>
        </w:rPr>
        <w:t xml:space="preserve"> Dokument S2 aus,</w:t>
      </w:r>
    </w:p>
    <w:p w14:paraId="53990E1E" w14:textId="77777777" w:rsidR="004665D4" w:rsidRPr="00DB1C22" w:rsidRDefault="004665D4" w:rsidP="00871E96">
      <w:pPr>
        <w:numPr>
          <w:ilvl w:val="0"/>
          <w:numId w:val="127"/>
        </w:numPr>
        <w:rPr>
          <w:lang w:eastAsia="de-AT"/>
        </w:rPr>
      </w:pPr>
      <w:r w:rsidRPr="00DB1C22">
        <w:rPr>
          <w:lang w:eastAsia="de-AT"/>
        </w:rPr>
        <w:t>informiert d</w:t>
      </w:r>
      <w:r>
        <w:rPr>
          <w:lang w:eastAsia="de-AT"/>
        </w:rPr>
        <w:t xml:space="preserve">ie Institution </w:t>
      </w:r>
      <w:r w:rsidRPr="00DB1C22">
        <w:rPr>
          <w:lang w:eastAsia="de-AT"/>
        </w:rPr>
        <w:t>des Wohnsitzmitgliedstaats über seine Entscheidung.</w:t>
      </w:r>
    </w:p>
    <w:p w14:paraId="31BF83B8" w14:textId="77777777" w:rsidR="004665D4" w:rsidRPr="00FC6969" w:rsidRDefault="004665D4" w:rsidP="004665D4">
      <w:pPr>
        <w:pStyle w:val="berschrift4"/>
        <w:rPr>
          <w:lang w:eastAsia="de-AT"/>
        </w:rPr>
      </w:pPr>
      <w:bookmarkStart w:id="641" w:name="_Toc516142937"/>
      <w:bookmarkStart w:id="642" w:name="_Toc118130553"/>
      <w:r w:rsidRPr="00FC6969">
        <w:rPr>
          <w:lang w:eastAsia="de-AT"/>
        </w:rPr>
        <w:t>Verwandte BUCs</w:t>
      </w:r>
      <w:bookmarkEnd w:id="641"/>
      <w:bookmarkEnd w:id="642"/>
    </w:p>
    <w:p w14:paraId="1B2CF620" w14:textId="77777777" w:rsidR="004665D4" w:rsidRPr="00FC6969" w:rsidRDefault="004665D4" w:rsidP="004665D4">
      <w:pPr>
        <w:rPr>
          <w:lang w:eastAsia="de-AT"/>
        </w:rPr>
      </w:pPr>
      <w:r>
        <w:rPr>
          <w:lang w:eastAsia="de-AT"/>
        </w:rPr>
        <w:t>Im Anschluss an den S_BUC_08 kann es zu einer Verlängerung der Bescheinigung kommen (S_BUC_09).</w:t>
      </w:r>
    </w:p>
    <w:p w14:paraId="26EAD9A8" w14:textId="77777777" w:rsidR="004665D4" w:rsidRPr="00CC3966" w:rsidRDefault="004665D4" w:rsidP="004665D4">
      <w:pPr>
        <w:pStyle w:val="berschrift4"/>
        <w:rPr>
          <w:lang w:eastAsia="de-AT"/>
        </w:rPr>
      </w:pPr>
      <w:bookmarkStart w:id="643" w:name="_Toc516142938"/>
      <w:bookmarkStart w:id="644" w:name="_Toc118130554"/>
      <w:r w:rsidRPr="00CC3966">
        <w:rPr>
          <w:lang w:eastAsia="de-AT"/>
        </w:rPr>
        <w:t>Szenarien</w:t>
      </w:r>
      <w:bookmarkEnd w:id="643"/>
      <w:bookmarkEnd w:id="644"/>
    </w:p>
    <w:p w14:paraId="1AACC612" w14:textId="77777777" w:rsidR="004665D4" w:rsidRPr="00CC3966" w:rsidRDefault="004665D4" w:rsidP="00871E96">
      <w:pPr>
        <w:numPr>
          <w:ilvl w:val="0"/>
          <w:numId w:val="128"/>
        </w:numPr>
        <w:rPr>
          <w:lang w:eastAsia="de-AT"/>
        </w:rPr>
      </w:pPr>
      <w:r w:rsidRPr="00CC3966">
        <w:rPr>
          <w:lang w:eastAsia="de-AT"/>
        </w:rPr>
        <w:t xml:space="preserve">Der Starter dieses Geschäftsfalls (die </w:t>
      </w:r>
      <w:r>
        <w:rPr>
          <w:lang w:eastAsia="de-AT"/>
        </w:rPr>
        <w:t>Institution</w:t>
      </w:r>
      <w:r w:rsidRPr="00CC3966">
        <w:rPr>
          <w:lang w:eastAsia="de-AT"/>
        </w:rPr>
        <w:t xml:space="preserve"> im Wohnsitzmitgliedstaa</w:t>
      </w:r>
      <w:r>
        <w:rPr>
          <w:lang w:eastAsia="de-AT"/>
        </w:rPr>
        <w:t>t</w:t>
      </w:r>
      <w:r w:rsidRPr="00CC3966">
        <w:rPr>
          <w:lang w:eastAsia="de-AT"/>
        </w:rPr>
        <w:t xml:space="preserve">) identifiziert den zuständigen Mitgliedstaat, </w:t>
      </w:r>
      <w:r>
        <w:rPr>
          <w:lang w:eastAsia="de-AT"/>
        </w:rPr>
        <w:t>welche berechtigt ist, die Genehmigung für die geplante Behandlung durchzuführen</w:t>
      </w:r>
      <w:r w:rsidRPr="00CC3966">
        <w:rPr>
          <w:lang w:eastAsia="de-AT"/>
        </w:rPr>
        <w:t xml:space="preserve"> und die entsprechende Institution in diesem Staat.</w:t>
      </w:r>
    </w:p>
    <w:p w14:paraId="71375151" w14:textId="77777777" w:rsidR="004665D4" w:rsidRPr="00CC3966" w:rsidRDefault="004665D4" w:rsidP="00871E96">
      <w:pPr>
        <w:numPr>
          <w:ilvl w:val="0"/>
          <w:numId w:val="128"/>
        </w:numPr>
        <w:rPr>
          <w:lang w:eastAsia="de-AT"/>
        </w:rPr>
      </w:pPr>
      <w:r w:rsidRPr="00CC3966">
        <w:rPr>
          <w:lang w:eastAsia="de-AT"/>
        </w:rPr>
        <w:t>Der Starter stellt ein S0</w:t>
      </w:r>
      <w:r>
        <w:rPr>
          <w:lang w:eastAsia="de-AT"/>
        </w:rPr>
        <w:t>09</w:t>
      </w:r>
      <w:r w:rsidRPr="00CC3966">
        <w:rPr>
          <w:lang w:eastAsia="de-AT"/>
        </w:rPr>
        <w:t xml:space="preserve">N aus, in </w:t>
      </w:r>
      <w:r>
        <w:rPr>
          <w:lang w:eastAsia="de-AT"/>
        </w:rPr>
        <w:t xml:space="preserve">welchem er sein Ergebnis der Beurteilung mitteilt und </w:t>
      </w:r>
      <w:r w:rsidRPr="00CC3966">
        <w:rPr>
          <w:lang w:eastAsia="de-AT"/>
        </w:rPr>
        <w:t xml:space="preserve">sendet dieses </w:t>
      </w:r>
      <w:r>
        <w:rPr>
          <w:lang w:eastAsia="de-AT"/>
        </w:rPr>
        <w:t>inklusive aller relevanten medizinischen Daten (</w:t>
      </w:r>
      <w:r w:rsidRPr="002C7983">
        <w:rPr>
          <w:lang w:eastAsia="de-AT"/>
        </w:rPr>
        <w:t>Ärztlicher Bericht, Behandlungsmöglichkeiten, medizinische Beurteilung / Untersuchung durch einen Vertrauensarzt</w:t>
      </w:r>
      <w:r>
        <w:rPr>
          <w:lang w:eastAsia="de-AT"/>
        </w:rPr>
        <w:t xml:space="preserve">, usw.) </w:t>
      </w:r>
      <w:r w:rsidRPr="00CC3966">
        <w:rPr>
          <w:lang w:eastAsia="de-AT"/>
        </w:rPr>
        <w:t>an den anderen Teilnehmer.</w:t>
      </w:r>
    </w:p>
    <w:p w14:paraId="723773C7" w14:textId="77777777" w:rsidR="004665D4" w:rsidRPr="00CC3966" w:rsidRDefault="004665D4" w:rsidP="00871E96">
      <w:pPr>
        <w:numPr>
          <w:ilvl w:val="0"/>
          <w:numId w:val="128"/>
        </w:numPr>
        <w:rPr>
          <w:lang w:eastAsia="de-AT"/>
        </w:rPr>
      </w:pPr>
      <w:r w:rsidRPr="00CC3966">
        <w:rPr>
          <w:lang w:eastAsia="de-AT"/>
        </w:rPr>
        <w:t>Der andere Teilnehmer erhält das S0</w:t>
      </w:r>
      <w:r>
        <w:rPr>
          <w:lang w:eastAsia="de-AT"/>
        </w:rPr>
        <w:t>09</w:t>
      </w:r>
      <w:r w:rsidRPr="00CC3966">
        <w:rPr>
          <w:lang w:eastAsia="de-AT"/>
        </w:rPr>
        <w:t>N.</w:t>
      </w:r>
    </w:p>
    <w:p w14:paraId="54619419" w14:textId="77777777" w:rsidR="004665D4" w:rsidRPr="00CC3966" w:rsidRDefault="004665D4" w:rsidP="00871E96">
      <w:pPr>
        <w:numPr>
          <w:ilvl w:val="0"/>
          <w:numId w:val="128"/>
        </w:numPr>
        <w:rPr>
          <w:lang w:eastAsia="de-AT"/>
        </w:rPr>
      </w:pPr>
      <w:r w:rsidRPr="00CC3966">
        <w:rPr>
          <w:lang w:eastAsia="de-AT"/>
        </w:rPr>
        <w:t>Der andere Teilnehmer stellt ein S0</w:t>
      </w:r>
      <w:r>
        <w:rPr>
          <w:lang w:eastAsia="de-AT"/>
        </w:rPr>
        <w:t>10</w:t>
      </w:r>
      <w:r w:rsidRPr="00CC3966">
        <w:rPr>
          <w:lang w:eastAsia="de-AT"/>
        </w:rPr>
        <w:t xml:space="preserve">N aus, welches die </w:t>
      </w:r>
      <w:r>
        <w:rPr>
          <w:lang w:eastAsia="de-AT"/>
        </w:rPr>
        <w:t>Entscheidung über die Genehmigung der geplanten Behandlung</w:t>
      </w:r>
      <w:r w:rsidRPr="00CC3966">
        <w:rPr>
          <w:lang w:eastAsia="de-AT"/>
        </w:rPr>
        <w:t xml:space="preserve"> beinhaltet, und sendet dies an den Starter.</w:t>
      </w:r>
    </w:p>
    <w:p w14:paraId="3E7B7832" w14:textId="77777777" w:rsidR="004665D4" w:rsidRDefault="004665D4" w:rsidP="00871E96">
      <w:pPr>
        <w:numPr>
          <w:ilvl w:val="0"/>
          <w:numId w:val="128"/>
        </w:numPr>
        <w:rPr>
          <w:lang w:eastAsia="de-AT"/>
        </w:rPr>
      </w:pPr>
      <w:r w:rsidRPr="00CC3966">
        <w:rPr>
          <w:lang w:eastAsia="de-AT"/>
        </w:rPr>
        <w:t>Der Starter erhält das S01</w:t>
      </w:r>
      <w:r>
        <w:rPr>
          <w:lang w:eastAsia="de-AT"/>
        </w:rPr>
        <w:t>0</w:t>
      </w:r>
      <w:r w:rsidRPr="00CC3966">
        <w:rPr>
          <w:lang w:eastAsia="de-AT"/>
        </w:rPr>
        <w:t>N.</w:t>
      </w:r>
    </w:p>
    <w:p w14:paraId="21BEEC55" w14:textId="77777777" w:rsidR="004665D4" w:rsidRDefault="004665D4" w:rsidP="004665D4">
      <w:pPr>
        <w:rPr>
          <w:lang w:eastAsia="de-AT"/>
        </w:rPr>
      </w:pPr>
    </w:p>
    <w:p w14:paraId="347D4E60" w14:textId="77777777" w:rsidR="004665D4" w:rsidRPr="00CC3966" w:rsidRDefault="004665D4" w:rsidP="004665D4">
      <w:pPr>
        <w:rPr>
          <w:lang w:eastAsia="de-AT"/>
        </w:rPr>
      </w:pPr>
    </w:p>
    <w:p w14:paraId="46347604" w14:textId="77777777" w:rsidR="004665D4" w:rsidRPr="00DB69C1" w:rsidRDefault="004665D4" w:rsidP="004665D4">
      <w:pPr>
        <w:rPr>
          <w:b/>
          <w:u w:val="single"/>
          <w:lang w:eastAsia="de-AT"/>
        </w:rPr>
      </w:pPr>
      <w:r w:rsidRPr="00DB69C1">
        <w:rPr>
          <w:b/>
          <w:u w:val="single"/>
          <w:lang w:eastAsia="de-AT"/>
        </w:rPr>
        <w:t>Alternative Abläufe unter Verwendung horizontaler Subprozesse</w:t>
      </w:r>
    </w:p>
    <w:p w14:paraId="65A059AF" w14:textId="77777777" w:rsidR="004665D4" w:rsidRPr="00DB69C1" w:rsidRDefault="004665D4" w:rsidP="004665D4">
      <w:pPr>
        <w:rPr>
          <w:b/>
          <w:lang w:eastAsia="de-AT"/>
        </w:rPr>
      </w:pPr>
      <w:r w:rsidRPr="00DB69C1">
        <w:rPr>
          <w:b/>
          <w:lang w:eastAsia="de-AT"/>
        </w:rPr>
        <w:t xml:space="preserve">Alternativer Ablauf HA: </w:t>
      </w:r>
      <w:r w:rsidRPr="00DB69C1">
        <w:rPr>
          <w:b/>
        </w:rPr>
        <w:t>Austausch von medizinischen Informationen</w:t>
      </w:r>
      <w:r w:rsidRPr="00DB69C1">
        <w:rPr>
          <w:b/>
          <w:lang w:eastAsia="de-AT"/>
        </w:rPr>
        <w:t xml:space="preserve"> (H_BUC_0</w:t>
      </w:r>
      <w:r>
        <w:rPr>
          <w:b/>
          <w:lang w:eastAsia="de-AT"/>
        </w:rPr>
        <w:t>8</w:t>
      </w:r>
      <w:r w:rsidRPr="00DB69C1">
        <w:rPr>
          <w:b/>
          <w:lang w:eastAsia="de-AT"/>
        </w:rPr>
        <w:t>_Subprocess)</w:t>
      </w:r>
    </w:p>
    <w:p w14:paraId="539D6D6F" w14:textId="77777777" w:rsidR="004665D4" w:rsidRPr="00DB69C1" w:rsidRDefault="004665D4" w:rsidP="004665D4">
      <w:pPr>
        <w:ind w:left="720"/>
        <w:rPr>
          <w:lang w:eastAsia="de-AT"/>
        </w:rPr>
      </w:pPr>
      <w:r w:rsidRPr="00DB69C1">
        <w:rPr>
          <w:lang w:eastAsia="de-AT"/>
        </w:rPr>
        <w:t>Zu jedem beliebigen Zeitpunkt nach Schritt (</w:t>
      </w:r>
      <w:r w:rsidR="007E6C26">
        <w:rPr>
          <w:lang w:eastAsia="de-AT"/>
        </w:rPr>
        <w:t>3</w:t>
      </w:r>
      <w:r w:rsidRPr="00DB69C1">
        <w:rPr>
          <w:lang w:eastAsia="de-AT"/>
        </w:rPr>
        <w:t xml:space="preserve">) kann der andere </w:t>
      </w:r>
      <w:r>
        <w:rPr>
          <w:lang w:eastAsia="de-AT"/>
        </w:rPr>
        <w:t>Teilnehmer medizinische Informationen</w:t>
      </w:r>
      <w:r w:rsidRPr="00DB69C1">
        <w:rPr>
          <w:lang w:eastAsia="de-AT"/>
        </w:rPr>
        <w:t xml:space="preserve"> vom Starter anfordern.</w:t>
      </w:r>
    </w:p>
    <w:p w14:paraId="597C1383" w14:textId="77777777" w:rsidR="004665D4" w:rsidRPr="00DB69C1" w:rsidRDefault="004665D4" w:rsidP="00871E96">
      <w:pPr>
        <w:numPr>
          <w:ilvl w:val="0"/>
          <w:numId w:val="129"/>
        </w:numPr>
        <w:rPr>
          <w:lang w:eastAsia="de-AT"/>
        </w:rPr>
      </w:pPr>
      <w:r w:rsidRPr="00DB69C1">
        <w:rPr>
          <w:lang w:eastAsia="de-AT"/>
        </w:rPr>
        <w:lastRenderedPageBreak/>
        <w:t>Der andere Teilnehmer startet den H_BUC_0</w:t>
      </w:r>
      <w:r>
        <w:rPr>
          <w:lang w:eastAsia="de-AT"/>
        </w:rPr>
        <w:t>8</w:t>
      </w:r>
      <w:r w:rsidRPr="00DB69C1">
        <w:rPr>
          <w:lang w:eastAsia="de-AT"/>
        </w:rPr>
        <w:t xml:space="preserve">_Subprocess (Austausch von </w:t>
      </w:r>
      <w:r w:rsidRPr="00344326">
        <w:rPr>
          <w:lang w:eastAsia="de-AT"/>
        </w:rPr>
        <w:t>medizinischen Informationen</w:t>
      </w:r>
      <w:r w:rsidRPr="00DB69C1">
        <w:rPr>
          <w:lang w:eastAsia="de-AT"/>
        </w:rPr>
        <w:t>).</w:t>
      </w:r>
    </w:p>
    <w:p w14:paraId="080580C7" w14:textId="77777777" w:rsidR="004665D4" w:rsidRPr="00DB69C1" w:rsidRDefault="004665D4" w:rsidP="00871E96">
      <w:pPr>
        <w:numPr>
          <w:ilvl w:val="0"/>
          <w:numId w:val="129"/>
        </w:numPr>
        <w:rPr>
          <w:lang w:eastAsia="de-AT"/>
        </w:rPr>
      </w:pPr>
      <w:r w:rsidRPr="00DB69C1">
        <w:rPr>
          <w:lang w:eastAsia="de-AT"/>
        </w:rPr>
        <w:t>Dieser alternative Ablauf endet hiermit.</w:t>
      </w:r>
    </w:p>
    <w:p w14:paraId="562A1341" w14:textId="77777777" w:rsidR="004665D4" w:rsidRPr="00DB69C1" w:rsidRDefault="004665D4" w:rsidP="004665D4">
      <w:pPr>
        <w:rPr>
          <w:b/>
          <w:lang w:eastAsia="de-AT"/>
        </w:rPr>
      </w:pPr>
      <w:r w:rsidRPr="00DB69C1">
        <w:rPr>
          <w:b/>
          <w:lang w:eastAsia="de-AT"/>
        </w:rPr>
        <w:t>Alternativer Ablauf HB: Ad-hoc Informationen anfordern – (H_BUC_01_Subprocess)</w:t>
      </w:r>
    </w:p>
    <w:p w14:paraId="273190F6" w14:textId="6E492758" w:rsidR="004665D4" w:rsidRPr="00DB69C1" w:rsidRDefault="004665D4" w:rsidP="004665D4">
      <w:pPr>
        <w:ind w:left="720"/>
        <w:rPr>
          <w:lang w:eastAsia="de-AT"/>
        </w:rPr>
      </w:pPr>
      <w:r w:rsidRPr="00DB69C1">
        <w:rPr>
          <w:lang w:eastAsia="de-AT"/>
        </w:rPr>
        <w:t>Zu jedem beliebigen Zeitpunkt nach Schritt (</w:t>
      </w:r>
      <w:del w:id="645" w:author="Bedy Maria Luca" w:date="2025-05-21T13:02:00Z" w16du:dateUtc="2025-05-21T11:02:00Z">
        <w:r w:rsidRPr="00DB69C1" w:rsidDel="00146E38">
          <w:rPr>
            <w:lang w:eastAsia="de-AT"/>
          </w:rPr>
          <w:delText>5</w:delText>
        </w:r>
      </w:del>
      <w:ins w:id="646" w:author="Bedy Maria Luca" w:date="2025-05-21T13:02:00Z" w16du:dateUtc="2025-05-21T11:02:00Z">
        <w:r w:rsidR="00146E38">
          <w:rPr>
            <w:lang w:eastAsia="de-AT"/>
          </w:rPr>
          <w:t>3</w:t>
        </w:r>
      </w:ins>
      <w:r w:rsidRPr="00DB69C1">
        <w:rPr>
          <w:lang w:eastAsia="de-AT"/>
        </w:rPr>
        <w:t>) kann der Starter Ad-hoc Informationen vom anderen Teilnehmer anfordern.</w:t>
      </w:r>
    </w:p>
    <w:p w14:paraId="3392F9DF" w14:textId="77777777" w:rsidR="004665D4" w:rsidRPr="00DB69C1" w:rsidRDefault="004665D4" w:rsidP="00871E96">
      <w:pPr>
        <w:numPr>
          <w:ilvl w:val="0"/>
          <w:numId w:val="130"/>
        </w:numPr>
        <w:rPr>
          <w:lang w:eastAsia="de-AT"/>
        </w:rPr>
      </w:pPr>
      <w:r w:rsidRPr="00DB69C1">
        <w:rPr>
          <w:lang w:eastAsia="de-AT"/>
        </w:rPr>
        <w:t>Der Starter startet den H_BUC_01_Subprocess (Austausch von Ad-hoc Information).</w:t>
      </w:r>
    </w:p>
    <w:p w14:paraId="2888A4F3" w14:textId="77777777" w:rsidR="004665D4" w:rsidRPr="00DB69C1" w:rsidRDefault="004665D4" w:rsidP="00871E96">
      <w:pPr>
        <w:numPr>
          <w:ilvl w:val="0"/>
          <w:numId w:val="130"/>
        </w:numPr>
        <w:rPr>
          <w:lang w:eastAsia="de-AT"/>
        </w:rPr>
      </w:pPr>
      <w:r w:rsidRPr="00DB69C1">
        <w:rPr>
          <w:lang w:eastAsia="de-AT"/>
        </w:rPr>
        <w:t>Dieser alternative Ablauf endet hiermit.</w:t>
      </w:r>
    </w:p>
    <w:p w14:paraId="1D2CB5F4" w14:textId="77777777" w:rsidR="004665D4" w:rsidRPr="00FC6969" w:rsidRDefault="004665D4" w:rsidP="004665D4">
      <w:pPr>
        <w:rPr>
          <w:highlight w:val="yellow"/>
          <w:lang w:eastAsia="de-AT"/>
        </w:rPr>
      </w:pPr>
    </w:p>
    <w:p w14:paraId="574D038B" w14:textId="77777777" w:rsidR="004665D4" w:rsidRPr="00DB69C1" w:rsidRDefault="004665D4" w:rsidP="004665D4">
      <w:pPr>
        <w:rPr>
          <w:b/>
          <w:u w:val="single"/>
          <w:lang w:eastAsia="de-AT"/>
        </w:rPr>
      </w:pPr>
      <w:r w:rsidRPr="00DB69C1">
        <w:rPr>
          <w:b/>
          <w:u w:val="single"/>
          <w:lang w:eastAsia="de-AT"/>
        </w:rPr>
        <w:t>Alternative Abläufe unter Verwendung administrativer Subprozesse</w:t>
      </w:r>
    </w:p>
    <w:p w14:paraId="408DC449" w14:textId="77777777" w:rsidR="004665D4" w:rsidRPr="00DB69C1" w:rsidRDefault="004665D4" w:rsidP="004665D4">
      <w:pPr>
        <w:rPr>
          <w:b/>
          <w:lang w:eastAsia="de-AT"/>
        </w:rPr>
      </w:pPr>
      <w:r w:rsidRPr="00DB69C1">
        <w:rPr>
          <w:b/>
          <w:lang w:eastAsia="de-AT"/>
        </w:rPr>
        <w:t>Alternativer Ablauf ADA: Geschäftsfall weiterleiten</w:t>
      </w:r>
    </w:p>
    <w:p w14:paraId="19B007BA" w14:textId="77777777" w:rsidR="004665D4" w:rsidRPr="00DB69C1" w:rsidRDefault="004665D4" w:rsidP="004665D4">
      <w:pPr>
        <w:ind w:left="720"/>
        <w:rPr>
          <w:lang w:eastAsia="de-AT"/>
        </w:rPr>
      </w:pPr>
      <w:r w:rsidRPr="00DB69C1">
        <w:rPr>
          <w:lang w:eastAsia="de-AT"/>
        </w:rPr>
        <w:t>Zu jedem beliebigen Zeitpunkt nach Schritt (</w:t>
      </w:r>
      <w:r>
        <w:rPr>
          <w:lang w:eastAsia="de-AT"/>
        </w:rPr>
        <w:t>3</w:t>
      </w:r>
      <w:r w:rsidRPr="00DB69C1">
        <w:rPr>
          <w:lang w:eastAsia="de-AT"/>
        </w:rPr>
        <w:t xml:space="preserve">) kann der andere Teilnehmer den Geschäftsfall an eine andere zuständige Institution (innerhalb desselben Mitgliedstaates) weiterleiten. </w:t>
      </w:r>
    </w:p>
    <w:p w14:paraId="112530EE" w14:textId="77777777" w:rsidR="004665D4" w:rsidRPr="00DB69C1" w:rsidRDefault="004665D4" w:rsidP="00871E96">
      <w:pPr>
        <w:numPr>
          <w:ilvl w:val="0"/>
          <w:numId w:val="131"/>
        </w:numPr>
        <w:rPr>
          <w:lang w:eastAsia="de-AT"/>
        </w:rPr>
      </w:pPr>
      <w:r w:rsidRPr="00DB69C1">
        <w:rPr>
          <w:lang w:eastAsia="de-AT"/>
        </w:rPr>
        <w:t>Der andere Teilnehmer startet den AD_BUC_05 (Geschäftsfall weiterleiten).</w:t>
      </w:r>
    </w:p>
    <w:p w14:paraId="5AD2E371" w14:textId="77777777" w:rsidR="004665D4" w:rsidRDefault="004665D4" w:rsidP="00871E96">
      <w:pPr>
        <w:numPr>
          <w:ilvl w:val="0"/>
          <w:numId w:val="131"/>
        </w:numPr>
        <w:rPr>
          <w:lang w:eastAsia="de-AT"/>
        </w:rPr>
      </w:pPr>
      <w:r w:rsidRPr="00DB69C1">
        <w:rPr>
          <w:lang w:eastAsia="de-AT"/>
        </w:rPr>
        <w:t>Dieser alternative Ablauf endet hiermit.</w:t>
      </w:r>
    </w:p>
    <w:p w14:paraId="676C3CBE" w14:textId="77777777" w:rsidR="004665D4" w:rsidRPr="007E6577" w:rsidRDefault="004665D4" w:rsidP="004665D4">
      <w:pPr>
        <w:rPr>
          <w:b/>
          <w:lang w:eastAsia="de-AT"/>
        </w:rPr>
      </w:pPr>
      <w:r w:rsidRPr="007E6577">
        <w:rPr>
          <w:b/>
          <w:lang w:eastAsia="de-AT"/>
        </w:rPr>
        <w:t xml:space="preserve">Alternativer Ablauf </w:t>
      </w:r>
      <w:r>
        <w:rPr>
          <w:b/>
          <w:lang w:eastAsia="de-AT"/>
        </w:rPr>
        <w:t>ADB</w:t>
      </w:r>
      <w:r w:rsidRPr="007E6577">
        <w:rPr>
          <w:b/>
          <w:lang w:eastAsia="de-AT"/>
        </w:rPr>
        <w:t>: Erinnerung senden</w:t>
      </w:r>
      <w:r>
        <w:rPr>
          <w:b/>
          <w:lang w:eastAsia="de-AT"/>
        </w:rPr>
        <w:t xml:space="preserve"> – anderer Teilnehmer</w:t>
      </w:r>
    </w:p>
    <w:p w14:paraId="3E6324EF" w14:textId="77777777" w:rsidR="004665D4" w:rsidRPr="007E6577" w:rsidRDefault="004665D4" w:rsidP="004665D4">
      <w:pPr>
        <w:ind w:left="720"/>
        <w:jc w:val="left"/>
        <w:rPr>
          <w:lang w:eastAsia="de-AT"/>
        </w:rPr>
      </w:pPr>
      <w:r w:rsidRPr="007E6577">
        <w:rPr>
          <w:lang w:eastAsia="de-AT"/>
        </w:rPr>
        <w:t>Zu jedem beli</w:t>
      </w:r>
      <w:r>
        <w:rPr>
          <w:lang w:eastAsia="de-AT"/>
        </w:rPr>
        <w:t xml:space="preserve">ebigen Zeitpunkt nach „Alternativer Ablauf HA“ Schritt (I) </w:t>
      </w:r>
      <w:r w:rsidRPr="007E6577">
        <w:rPr>
          <w:lang w:eastAsia="de-AT"/>
        </w:rPr>
        <w:t>kann</w:t>
      </w:r>
      <w:r>
        <w:rPr>
          <w:lang w:eastAsia="de-AT"/>
        </w:rPr>
        <w:t xml:space="preserve"> der andere Teilnehmer </w:t>
      </w:r>
      <w:r w:rsidRPr="007E6577">
        <w:rPr>
          <w:lang w:eastAsia="de-AT"/>
        </w:rPr>
        <w:t xml:space="preserve">eine Erinnerung an </w:t>
      </w:r>
      <w:r>
        <w:rPr>
          <w:lang w:eastAsia="de-AT"/>
        </w:rPr>
        <w:t>den Starter</w:t>
      </w:r>
      <w:r w:rsidRPr="007E6577">
        <w:rPr>
          <w:lang w:eastAsia="de-AT"/>
        </w:rPr>
        <w:t xml:space="preserve"> schicken, um an eine ausständige Information zu erinnern. </w:t>
      </w:r>
    </w:p>
    <w:p w14:paraId="7C8CAB7A" w14:textId="77777777" w:rsidR="004665D4" w:rsidRDefault="004665D4" w:rsidP="004665D4">
      <w:pPr>
        <w:numPr>
          <w:ilvl w:val="0"/>
          <w:numId w:val="66"/>
        </w:numPr>
        <w:rPr>
          <w:lang w:eastAsia="de-AT"/>
        </w:rPr>
      </w:pPr>
      <w:r>
        <w:rPr>
          <w:lang w:eastAsia="de-AT"/>
        </w:rPr>
        <w:t xml:space="preserve">Der andere </w:t>
      </w:r>
      <w:r w:rsidRPr="007E6577">
        <w:rPr>
          <w:lang w:eastAsia="de-AT"/>
        </w:rPr>
        <w:t>Teilnehmer startet den AD_BUC_07 (Erinnerung senden)</w:t>
      </w:r>
      <w:r>
        <w:rPr>
          <w:lang w:eastAsia="de-AT"/>
        </w:rPr>
        <w:t>.</w:t>
      </w:r>
    </w:p>
    <w:p w14:paraId="3B9B728A" w14:textId="77777777" w:rsidR="004665D4" w:rsidRDefault="004665D4" w:rsidP="004665D4">
      <w:pPr>
        <w:numPr>
          <w:ilvl w:val="0"/>
          <w:numId w:val="66"/>
        </w:numPr>
        <w:rPr>
          <w:lang w:eastAsia="de-AT"/>
        </w:rPr>
      </w:pPr>
      <w:r w:rsidRPr="007E6577">
        <w:rPr>
          <w:lang w:eastAsia="de-AT"/>
        </w:rPr>
        <w:t>Dieser alternative Ablauf endet hiermit.</w:t>
      </w:r>
    </w:p>
    <w:p w14:paraId="5585DE7D" w14:textId="77777777" w:rsidR="004665D4" w:rsidRDefault="004665D4" w:rsidP="004665D4">
      <w:pPr>
        <w:rPr>
          <w:b/>
          <w:lang w:eastAsia="de-AT"/>
        </w:rPr>
      </w:pPr>
      <w:r w:rsidRPr="007E6577">
        <w:rPr>
          <w:b/>
          <w:lang w:eastAsia="de-AT"/>
        </w:rPr>
        <w:t xml:space="preserve">Alternativer Ablauf </w:t>
      </w:r>
      <w:r>
        <w:rPr>
          <w:b/>
          <w:lang w:eastAsia="de-AT"/>
        </w:rPr>
        <w:t>ADC</w:t>
      </w:r>
      <w:r w:rsidRPr="007E6577">
        <w:rPr>
          <w:b/>
          <w:lang w:eastAsia="de-AT"/>
        </w:rPr>
        <w:t>: Erinnerung senden</w:t>
      </w:r>
      <w:r>
        <w:rPr>
          <w:b/>
          <w:lang w:eastAsia="de-AT"/>
        </w:rPr>
        <w:t xml:space="preserve"> – Starter</w:t>
      </w:r>
    </w:p>
    <w:p w14:paraId="0BB550C2" w14:textId="77777777" w:rsidR="004665D4" w:rsidRPr="007E6577" w:rsidRDefault="004665D4" w:rsidP="004665D4">
      <w:pPr>
        <w:rPr>
          <w:lang w:eastAsia="de-AT"/>
        </w:rPr>
      </w:pPr>
      <w:r>
        <w:rPr>
          <w:lang w:eastAsia="de-AT"/>
        </w:rPr>
        <w:t>Zu j</w:t>
      </w:r>
      <w:r w:rsidRPr="007E6577">
        <w:rPr>
          <w:lang w:eastAsia="de-AT"/>
        </w:rPr>
        <w:t>edem beli</w:t>
      </w:r>
      <w:r>
        <w:rPr>
          <w:lang w:eastAsia="de-AT"/>
        </w:rPr>
        <w:t xml:space="preserve">ebigen Zeitpunkt nach Schritt (3) </w:t>
      </w:r>
      <w:r w:rsidRPr="007E6577">
        <w:rPr>
          <w:lang w:eastAsia="de-AT"/>
        </w:rPr>
        <w:t>kann</w:t>
      </w:r>
      <w:r>
        <w:rPr>
          <w:lang w:eastAsia="de-AT"/>
        </w:rPr>
        <w:t xml:space="preserve"> der Starter </w:t>
      </w:r>
      <w:r w:rsidRPr="007E6577">
        <w:rPr>
          <w:lang w:eastAsia="de-AT"/>
        </w:rPr>
        <w:t xml:space="preserve">eine Erinnerung an </w:t>
      </w:r>
      <w:r>
        <w:rPr>
          <w:lang w:eastAsia="de-AT"/>
        </w:rPr>
        <w:t xml:space="preserve">den anderen </w:t>
      </w:r>
      <w:r w:rsidRPr="007E6577">
        <w:rPr>
          <w:lang w:eastAsia="de-AT"/>
        </w:rPr>
        <w:t xml:space="preserve">Teilnehmer schicken, um an eine ausständige Information zu erinnern. </w:t>
      </w:r>
    </w:p>
    <w:p w14:paraId="45E7D2CE" w14:textId="77777777" w:rsidR="004665D4" w:rsidRPr="007E6577" w:rsidRDefault="004665D4" w:rsidP="00871E96">
      <w:pPr>
        <w:numPr>
          <w:ilvl w:val="0"/>
          <w:numId w:val="132"/>
        </w:numPr>
        <w:rPr>
          <w:lang w:eastAsia="de-AT"/>
        </w:rPr>
      </w:pPr>
      <w:r>
        <w:rPr>
          <w:lang w:eastAsia="de-AT"/>
        </w:rPr>
        <w:t>Der Starter</w:t>
      </w:r>
      <w:r w:rsidRPr="007E6577">
        <w:rPr>
          <w:lang w:eastAsia="de-AT"/>
        </w:rPr>
        <w:t xml:space="preserve"> startet den AD_BUC_07 (Erinnerung senden).</w:t>
      </w:r>
    </w:p>
    <w:p w14:paraId="698F08BE" w14:textId="77777777" w:rsidR="004665D4" w:rsidRPr="00DB69C1" w:rsidRDefault="004665D4" w:rsidP="00871E96">
      <w:pPr>
        <w:numPr>
          <w:ilvl w:val="0"/>
          <w:numId w:val="132"/>
        </w:numPr>
        <w:rPr>
          <w:lang w:eastAsia="de-AT"/>
        </w:rPr>
      </w:pPr>
      <w:r w:rsidRPr="007E6577">
        <w:rPr>
          <w:lang w:eastAsia="de-AT"/>
        </w:rPr>
        <w:t>Dieser alternative Ablauf endet hiermit.</w:t>
      </w:r>
    </w:p>
    <w:p w14:paraId="2F4F4E0C" w14:textId="77777777" w:rsidR="004665D4" w:rsidRPr="00FC6969" w:rsidRDefault="004665D4" w:rsidP="004665D4">
      <w:pPr>
        <w:ind w:left="720"/>
        <w:rPr>
          <w:highlight w:val="yellow"/>
          <w:lang w:eastAsia="de-AT"/>
        </w:rPr>
      </w:pPr>
    </w:p>
    <w:p w14:paraId="1071E0DA" w14:textId="77777777" w:rsidR="004665D4" w:rsidRPr="00DB69C1" w:rsidRDefault="004665D4" w:rsidP="004665D4">
      <w:pPr>
        <w:rPr>
          <w:lang w:val="de-AT"/>
        </w:rPr>
      </w:pPr>
      <w:r w:rsidRPr="00DB69C1">
        <w:rPr>
          <w:lang w:val="de-AT"/>
        </w:rPr>
        <w:t>Der folgende administrative Subprozess wird verwendet, wenn eine fehlerhafte Nachricht erhalten wurde und kann zu jedem Zeitpunkt im Prozess (nach Erhalt eines SEDs) gestartet werden</w:t>
      </w:r>
      <w:r>
        <w:rPr>
          <w:lang w:val="de-AT"/>
        </w:rPr>
        <w:t>:</w:t>
      </w:r>
    </w:p>
    <w:p w14:paraId="7BCBD166" w14:textId="77777777" w:rsidR="004665D4" w:rsidRDefault="004665D4" w:rsidP="004665D4">
      <w:pPr>
        <w:rPr>
          <w:lang w:val="de-AT"/>
        </w:rPr>
      </w:pPr>
      <w:r w:rsidRPr="00DB69C1">
        <w:rPr>
          <w:lang w:val="de-AT"/>
        </w:rPr>
        <w:t>AD_BUC_11 (Business Exception)</w:t>
      </w:r>
    </w:p>
    <w:p w14:paraId="552D3DD3" w14:textId="77777777" w:rsidR="004665D4" w:rsidRPr="00DB69C1" w:rsidRDefault="004665D4" w:rsidP="004665D4">
      <w:pPr>
        <w:rPr>
          <w:lang w:val="de-AT"/>
        </w:rPr>
      </w:pPr>
    </w:p>
    <w:p w14:paraId="43A9A696" w14:textId="77777777" w:rsidR="004665D4" w:rsidRPr="00DB69C1" w:rsidRDefault="004665D4" w:rsidP="004665D4">
      <w:pPr>
        <w:rPr>
          <w:lang w:val="de-AT"/>
        </w:rPr>
      </w:pPr>
      <w:r w:rsidRPr="00DB69C1">
        <w:rPr>
          <w:lang w:val="de-AT"/>
        </w:rPr>
        <w:t>Der folgende administrative Subprozess kann immer nach Erhalt eines Start-SEDs angestoßen werden. Dieser bewirkt eine Umleitung des Falles an eine andere Institution</w:t>
      </w:r>
      <w:r>
        <w:rPr>
          <w:lang w:val="de-AT"/>
        </w:rPr>
        <w:t>:</w:t>
      </w:r>
    </w:p>
    <w:p w14:paraId="5E68A7A6" w14:textId="77777777" w:rsidR="004665D4" w:rsidRPr="00DB69C1" w:rsidRDefault="004665D4" w:rsidP="004665D4">
      <w:pPr>
        <w:rPr>
          <w:lang w:val="de-AT"/>
        </w:rPr>
      </w:pPr>
      <w:r w:rsidRPr="00DB69C1">
        <w:rPr>
          <w:lang w:val="de-AT"/>
        </w:rPr>
        <w:t xml:space="preserve">AD_BUC_12 (Teilnehmer ändern) </w:t>
      </w:r>
    </w:p>
    <w:p w14:paraId="6FF47F5E" w14:textId="77777777" w:rsidR="004665D4" w:rsidRPr="00FC6969" w:rsidRDefault="004665D4" w:rsidP="004665D4">
      <w:pPr>
        <w:ind w:left="720"/>
        <w:rPr>
          <w:highlight w:val="yellow"/>
          <w:lang w:eastAsia="de-AT"/>
        </w:rPr>
      </w:pPr>
    </w:p>
    <w:p w14:paraId="11C720DA" w14:textId="77777777" w:rsidR="004665D4" w:rsidRPr="009778B6" w:rsidRDefault="004665D4" w:rsidP="004665D4">
      <w:pPr>
        <w:rPr>
          <w:b/>
          <w:u w:val="single"/>
        </w:rPr>
      </w:pPr>
      <w:r w:rsidRPr="009778B6">
        <w:rPr>
          <w:b/>
          <w:u w:val="single"/>
        </w:rPr>
        <w:t>Spezielle Einschränkungen:</w:t>
      </w:r>
    </w:p>
    <w:p w14:paraId="1F440DA9" w14:textId="77777777" w:rsidR="004665D4" w:rsidRPr="009778B6" w:rsidRDefault="004665D4" w:rsidP="004665D4">
      <w:pPr>
        <w:numPr>
          <w:ilvl w:val="0"/>
          <w:numId w:val="14"/>
        </w:numPr>
        <w:jc w:val="left"/>
        <w:rPr>
          <w:lang w:eastAsia="de-AT"/>
        </w:rPr>
      </w:pPr>
      <w:r w:rsidRPr="009778B6">
        <w:lastRenderedPageBreak/>
        <w:t>Alternative Abläufe HA, HB, ADB und ADC können mehrmals gestartet werden.</w:t>
      </w:r>
    </w:p>
    <w:p w14:paraId="10CCC44B" w14:textId="77777777" w:rsidR="004665D4" w:rsidRDefault="004665D4" w:rsidP="004665D4">
      <w:pPr>
        <w:numPr>
          <w:ilvl w:val="0"/>
          <w:numId w:val="14"/>
        </w:numPr>
        <w:jc w:val="left"/>
        <w:rPr>
          <w:lang w:eastAsia="de-AT"/>
        </w:rPr>
      </w:pPr>
      <w:r w:rsidRPr="009778B6">
        <w:t>Alternativer Ablauf ADA kann nur einmal (zum Zeitpunkt des Erhalts des S009N) gestartet werden.</w:t>
      </w:r>
    </w:p>
    <w:p w14:paraId="1A93380E" w14:textId="77777777" w:rsidR="004665D4" w:rsidRPr="00AA293E" w:rsidRDefault="004665D4" w:rsidP="004665D4">
      <w:pPr>
        <w:pStyle w:val="berschrift3"/>
        <w:rPr>
          <w:lang w:eastAsia="de-AT"/>
        </w:rPr>
      </w:pPr>
      <w:bookmarkStart w:id="647" w:name="_Toc516142939"/>
      <w:bookmarkStart w:id="648" w:name="_Toc118130555"/>
      <w:r>
        <w:rPr>
          <w:lang w:eastAsia="de-AT"/>
        </w:rPr>
        <w:t>G</w:t>
      </w:r>
      <w:r w:rsidRPr="00AA293E">
        <w:rPr>
          <w:lang w:eastAsia="de-AT"/>
        </w:rPr>
        <w:t>rafische Darstellung</w:t>
      </w:r>
      <w:bookmarkEnd w:id="647"/>
      <w:bookmarkEnd w:id="648"/>
    </w:p>
    <w:p w14:paraId="1CDA3D84" w14:textId="77777777" w:rsidR="004665D4" w:rsidRPr="00AA293E" w:rsidRDefault="004665D4" w:rsidP="004665D4">
      <w:pPr>
        <w:rPr>
          <w:lang w:eastAsia="de-AT"/>
        </w:rPr>
      </w:pPr>
      <w:r w:rsidRPr="00AA293E">
        <w:rPr>
          <w:lang w:eastAsia="de-AT"/>
        </w:rPr>
        <w:t>Folgende Darstellungen beschreiben den Ablauf des Basisprozesses für den S_BUC_0</w:t>
      </w:r>
      <w:r>
        <w:rPr>
          <w:lang w:eastAsia="de-AT"/>
        </w:rPr>
        <w:t>8</w:t>
      </w:r>
      <w:r w:rsidRPr="00AA293E">
        <w:rPr>
          <w:lang w:eastAsia="de-AT"/>
        </w:rPr>
        <w:t xml:space="preserve"> (ohne Verwendung administrativer und horizontaler Subprozesse). </w:t>
      </w:r>
    </w:p>
    <w:p w14:paraId="7B76AEEA" w14:textId="77161F4C" w:rsidR="004665D4" w:rsidRPr="006E45A9" w:rsidRDefault="006A11C4" w:rsidP="004665D4">
      <w:pPr>
        <w:rPr>
          <w:highlight w:val="magenta"/>
        </w:rPr>
      </w:pPr>
      <w:r>
        <w:rPr>
          <w:noProof/>
        </w:rPr>
        <w:drawing>
          <wp:inline distT="0" distB="0" distL="0" distR="0" wp14:anchorId="0169F610" wp14:editId="3E950CBA">
            <wp:extent cx="5753100" cy="4808220"/>
            <wp:effectExtent l="0" t="0" r="0" b="0"/>
            <wp:docPr id="1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53100" cy="4808220"/>
                    </a:xfrm>
                    <a:prstGeom prst="rect">
                      <a:avLst/>
                    </a:prstGeom>
                    <a:noFill/>
                    <a:ln>
                      <a:noFill/>
                    </a:ln>
                  </pic:spPr>
                </pic:pic>
              </a:graphicData>
            </a:graphic>
          </wp:inline>
        </w:drawing>
      </w:r>
    </w:p>
    <w:p w14:paraId="13214F88" w14:textId="77777777" w:rsidR="004665D4" w:rsidRPr="00AA293E" w:rsidRDefault="004665D4" w:rsidP="004665D4">
      <w:pPr>
        <w:pStyle w:val="Beschriftung"/>
        <w:jc w:val="left"/>
      </w:pPr>
      <w:bookmarkStart w:id="649" w:name="_Toc516143173"/>
      <w:bookmarkStart w:id="650" w:name="_Toc35516783"/>
      <w:r w:rsidRPr="00AA293E">
        <w:t xml:space="preserve">Abbildung </w:t>
      </w:r>
      <w:r w:rsidRPr="00AA293E">
        <w:fldChar w:fldCharType="begin"/>
      </w:r>
      <w:r w:rsidRPr="00AA293E">
        <w:instrText xml:space="preserve"> SEQ Abbildung \* ARABIC </w:instrText>
      </w:r>
      <w:r w:rsidRPr="00AA293E">
        <w:fldChar w:fldCharType="separate"/>
      </w:r>
      <w:r w:rsidR="00F22C85">
        <w:rPr>
          <w:noProof/>
        </w:rPr>
        <w:t>9</w:t>
      </w:r>
      <w:r w:rsidRPr="00AA293E">
        <w:fldChar w:fldCharType="end"/>
      </w:r>
      <w:r w:rsidRPr="00AA293E">
        <w:t>: BPMN Diagramm S_BUC_08</w:t>
      </w:r>
      <w:bookmarkEnd w:id="649"/>
      <w:bookmarkEnd w:id="650"/>
    </w:p>
    <w:p w14:paraId="7FF4C615" w14:textId="77777777" w:rsidR="004665D4" w:rsidRPr="006A5CEA" w:rsidRDefault="004665D4" w:rsidP="004665D4">
      <w:pPr>
        <w:pStyle w:val="berschrift3"/>
        <w:rPr>
          <w:lang w:eastAsia="de-AT"/>
        </w:rPr>
      </w:pPr>
      <w:bookmarkStart w:id="651" w:name="_Toc516142940"/>
      <w:bookmarkStart w:id="652" w:name="_Toc118130556"/>
      <w:r w:rsidRPr="006A5CEA">
        <w:rPr>
          <w:lang w:eastAsia="de-AT"/>
        </w:rPr>
        <w:t>Verwendete SEDs</w:t>
      </w:r>
      <w:bookmarkEnd w:id="651"/>
      <w:bookmarkEnd w:id="652"/>
    </w:p>
    <w:p w14:paraId="6C5FFDE0" w14:textId="77777777" w:rsidR="004665D4" w:rsidRPr="006A5CEA" w:rsidRDefault="004665D4" w:rsidP="004665D4">
      <w:pPr>
        <w:rPr>
          <w:lang w:eastAsia="de-AT"/>
        </w:rPr>
      </w:pPr>
      <w:r w:rsidRPr="006A5CEA">
        <w:rPr>
          <w:lang w:eastAsia="de-AT"/>
        </w:rPr>
        <w:t>Folgende fachliche SEDs werden in diesem BUC verwendet. Die Angabe von EBNR und EART werden für die Übermittlung via DDS in der Paketinformation benötigt (siehe dazu EGDA-EESSI-Organisationsbeschreibung).</w:t>
      </w:r>
    </w:p>
    <w:p w14:paraId="399B6A18" w14:textId="77777777" w:rsidR="004665D4" w:rsidRPr="006A5CEA" w:rsidRDefault="004665D4" w:rsidP="004665D4">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1"/>
        <w:gridCol w:w="795"/>
        <w:gridCol w:w="738"/>
        <w:gridCol w:w="4453"/>
        <w:gridCol w:w="2203"/>
      </w:tblGrid>
      <w:tr w:rsidR="004665D4" w:rsidRPr="006A5CEA" w14:paraId="2F58AB63" w14:textId="77777777" w:rsidTr="00871E96">
        <w:trPr>
          <w:trHeight w:val="330"/>
        </w:trPr>
        <w:tc>
          <w:tcPr>
            <w:tcW w:w="881" w:type="dxa"/>
          </w:tcPr>
          <w:p w14:paraId="1A41EDF7" w14:textId="77777777" w:rsidR="004665D4" w:rsidRPr="006A5CEA" w:rsidRDefault="004665D4" w:rsidP="00871E96">
            <w:pPr>
              <w:rPr>
                <w:b/>
                <w:bCs/>
                <w:lang w:eastAsia="de-AT"/>
              </w:rPr>
            </w:pPr>
            <w:r w:rsidRPr="006A5CEA">
              <w:rPr>
                <w:b/>
                <w:bCs/>
                <w:lang w:eastAsia="de-AT"/>
              </w:rPr>
              <w:t xml:space="preserve">SED </w:t>
            </w:r>
          </w:p>
        </w:tc>
        <w:tc>
          <w:tcPr>
            <w:tcW w:w="813" w:type="dxa"/>
            <w:hideMark/>
          </w:tcPr>
          <w:p w14:paraId="6E52EF00" w14:textId="77777777" w:rsidR="004665D4" w:rsidRPr="006A5CEA" w:rsidRDefault="004665D4" w:rsidP="00871E96">
            <w:pPr>
              <w:rPr>
                <w:b/>
                <w:bCs/>
                <w:lang w:eastAsia="de-AT"/>
              </w:rPr>
            </w:pPr>
            <w:r w:rsidRPr="006A5CEA">
              <w:rPr>
                <w:b/>
                <w:bCs/>
                <w:lang w:eastAsia="de-AT"/>
              </w:rPr>
              <w:t>EBNR</w:t>
            </w:r>
          </w:p>
        </w:tc>
        <w:tc>
          <w:tcPr>
            <w:tcW w:w="750" w:type="dxa"/>
          </w:tcPr>
          <w:p w14:paraId="7EA7BDC5" w14:textId="77777777" w:rsidR="004665D4" w:rsidRPr="006A5CEA" w:rsidRDefault="004665D4" w:rsidP="00871E96">
            <w:pPr>
              <w:rPr>
                <w:b/>
                <w:bCs/>
                <w:lang w:eastAsia="de-AT"/>
              </w:rPr>
            </w:pPr>
            <w:r w:rsidRPr="006A5CEA">
              <w:rPr>
                <w:b/>
                <w:bCs/>
                <w:lang w:eastAsia="de-AT"/>
              </w:rPr>
              <w:t>EART</w:t>
            </w:r>
          </w:p>
        </w:tc>
        <w:tc>
          <w:tcPr>
            <w:tcW w:w="4235" w:type="dxa"/>
            <w:hideMark/>
          </w:tcPr>
          <w:p w14:paraId="042828A1" w14:textId="77777777" w:rsidR="004665D4" w:rsidRPr="006A5CEA" w:rsidRDefault="004665D4" w:rsidP="00871E96">
            <w:pPr>
              <w:rPr>
                <w:b/>
                <w:bCs/>
                <w:lang w:eastAsia="de-AT"/>
              </w:rPr>
            </w:pPr>
            <w:r w:rsidRPr="006A5CEA">
              <w:rPr>
                <w:b/>
                <w:bCs/>
                <w:lang w:eastAsia="de-AT"/>
              </w:rPr>
              <w:t>Schema Namespace</w:t>
            </w:r>
          </w:p>
        </w:tc>
        <w:tc>
          <w:tcPr>
            <w:tcW w:w="2607" w:type="dxa"/>
            <w:hideMark/>
          </w:tcPr>
          <w:p w14:paraId="13AB57EC" w14:textId="77777777" w:rsidR="004665D4" w:rsidRPr="006A5CEA" w:rsidRDefault="004665D4" w:rsidP="00871E96">
            <w:pPr>
              <w:rPr>
                <w:b/>
                <w:bCs/>
                <w:lang w:eastAsia="de-AT"/>
              </w:rPr>
            </w:pPr>
            <w:r w:rsidRPr="006A5CEA">
              <w:rPr>
                <w:b/>
                <w:bCs/>
                <w:lang w:eastAsia="de-AT"/>
              </w:rPr>
              <w:t>Beschreibung</w:t>
            </w:r>
          </w:p>
        </w:tc>
      </w:tr>
      <w:tr w:rsidR="004665D4" w:rsidRPr="006A5CEA" w14:paraId="142A183A" w14:textId="77777777" w:rsidTr="00871E96">
        <w:trPr>
          <w:trHeight w:val="315"/>
        </w:trPr>
        <w:tc>
          <w:tcPr>
            <w:tcW w:w="881" w:type="dxa"/>
          </w:tcPr>
          <w:p w14:paraId="77B3C6B5" w14:textId="77777777" w:rsidR="004665D4" w:rsidRPr="006A5CEA" w:rsidRDefault="004665D4" w:rsidP="00871E96">
            <w:r w:rsidRPr="006A5CEA">
              <w:t>S0</w:t>
            </w:r>
            <w:r>
              <w:t>09</w:t>
            </w:r>
            <w:r w:rsidRPr="006A5CEA">
              <w:t>N</w:t>
            </w:r>
          </w:p>
        </w:tc>
        <w:tc>
          <w:tcPr>
            <w:tcW w:w="813" w:type="dxa"/>
          </w:tcPr>
          <w:p w14:paraId="46DB147A" w14:textId="77777777" w:rsidR="004665D4" w:rsidRPr="006A5CEA" w:rsidRDefault="004665D4" w:rsidP="00871E96">
            <w:pPr>
              <w:rPr>
                <w:lang w:eastAsia="de-AT"/>
              </w:rPr>
            </w:pPr>
            <w:r>
              <w:rPr>
                <w:lang w:eastAsia="de-AT"/>
              </w:rPr>
              <w:t>32</w:t>
            </w:r>
          </w:p>
        </w:tc>
        <w:tc>
          <w:tcPr>
            <w:tcW w:w="750" w:type="dxa"/>
          </w:tcPr>
          <w:p w14:paraId="5DAD5693" w14:textId="2FF310BE" w:rsidR="004665D4" w:rsidRPr="006A5CEA" w:rsidRDefault="00603E2F" w:rsidP="00871E96">
            <w:pPr>
              <w:rPr>
                <w:lang w:eastAsia="de-AT"/>
              </w:rPr>
            </w:pPr>
            <w:del w:id="653" w:author="Bedy Maria Luca" w:date="2026-02-19T13:20:00Z" w16du:dateUtc="2026-02-19T12:20:00Z">
              <w:r w:rsidDel="00817F0B">
                <w:rPr>
                  <w:lang w:eastAsia="de-AT"/>
                </w:rPr>
                <w:delText>02</w:delText>
              </w:r>
            </w:del>
            <w:ins w:id="654" w:author="Bedy Maria Luca" w:date="2026-02-19T13:20:00Z" w16du:dateUtc="2026-02-19T12:20:00Z">
              <w:r w:rsidR="00817F0B">
                <w:rPr>
                  <w:lang w:eastAsia="de-AT"/>
                </w:rPr>
                <w:t>03</w:t>
              </w:r>
            </w:ins>
          </w:p>
        </w:tc>
        <w:tc>
          <w:tcPr>
            <w:tcW w:w="4235" w:type="dxa"/>
          </w:tcPr>
          <w:p w14:paraId="5DDF1F77" w14:textId="7508FF69" w:rsidR="004665D4" w:rsidRPr="006A5CEA" w:rsidRDefault="004665D4" w:rsidP="00871E96">
            <w:pPr>
              <w:rPr>
                <w:lang w:val="en-GB" w:eastAsia="de-AT"/>
              </w:rPr>
            </w:pPr>
            <w:proofErr w:type="gramStart"/>
            <w:r w:rsidRPr="006A5CEA">
              <w:rPr>
                <w:lang w:val="en-GB" w:eastAsia="de-AT"/>
              </w:rPr>
              <w:t>egda.sozvers.at:transit</w:t>
            </w:r>
            <w:proofErr w:type="gramEnd"/>
            <w:r w:rsidRPr="006A5CEA">
              <w:rPr>
                <w:lang w:val="en-GB" w:eastAsia="de-AT"/>
              </w:rPr>
              <w:t>:</w:t>
            </w:r>
            <w:del w:id="655" w:author="Bedy Maria Luca" w:date="2026-02-19T13:20:00Z" w16du:dateUtc="2026-02-19T12:20:00Z">
              <w:r w:rsidR="00EB70B2" w:rsidDel="00817F0B">
                <w:rPr>
                  <w:lang w:val="en-GB" w:eastAsia="de-AT"/>
                </w:rPr>
                <w:delText>v3</w:delText>
              </w:r>
            </w:del>
            <w:ins w:id="656" w:author="Bedy Maria Luca" w:date="2026-02-19T13:20:00Z" w16du:dateUtc="2026-02-19T12:20:00Z">
              <w:r w:rsidR="00817F0B">
                <w:rPr>
                  <w:lang w:val="en-GB" w:eastAsia="de-AT"/>
                </w:rPr>
                <w:t>v</w:t>
              </w:r>
              <w:r w:rsidR="00817F0B">
                <w:rPr>
                  <w:lang w:val="en-GB" w:eastAsia="de-AT"/>
                </w:rPr>
                <w:t>4</w:t>
              </w:r>
            </w:ins>
            <w:r w:rsidRPr="006A5CEA">
              <w:rPr>
                <w:lang w:val="en-GB" w:eastAsia="de-AT"/>
              </w:rPr>
              <w:t>.0.</w:t>
            </w:r>
            <w:proofErr w:type="gramStart"/>
            <w:r w:rsidRPr="006A5CEA">
              <w:rPr>
                <w:lang w:val="en-GB" w:eastAsia="de-AT"/>
              </w:rPr>
              <w:t>0:SED</w:t>
            </w:r>
            <w:proofErr w:type="gramEnd"/>
            <w:r w:rsidRPr="006A5CEA">
              <w:rPr>
                <w:lang w:val="en-GB" w:eastAsia="de-AT"/>
              </w:rPr>
              <w:t>_S0</w:t>
            </w:r>
            <w:r>
              <w:rPr>
                <w:lang w:val="en-GB" w:eastAsia="de-AT"/>
              </w:rPr>
              <w:t>09</w:t>
            </w:r>
            <w:r w:rsidRPr="006A5CEA">
              <w:rPr>
                <w:lang w:val="en-GB" w:eastAsia="de-AT"/>
              </w:rPr>
              <w:t>N</w:t>
            </w:r>
          </w:p>
        </w:tc>
        <w:tc>
          <w:tcPr>
            <w:tcW w:w="2607" w:type="dxa"/>
          </w:tcPr>
          <w:p w14:paraId="53C6FECE" w14:textId="77777777" w:rsidR="004665D4" w:rsidRPr="006A5CEA" w:rsidRDefault="004665D4" w:rsidP="00871E96">
            <w:pPr>
              <w:keepNext/>
              <w:rPr>
                <w:lang w:val="de-AT" w:eastAsia="de-AT"/>
              </w:rPr>
            </w:pPr>
            <w:r w:rsidRPr="006A5CEA">
              <w:rPr>
                <w:lang w:val="de-AT" w:eastAsia="de-AT"/>
              </w:rPr>
              <w:t xml:space="preserve">Beantragung einer Anspruchsbescheinigung – geplante </w:t>
            </w:r>
            <w:r w:rsidRPr="006A5CEA">
              <w:rPr>
                <w:lang w:val="de-AT" w:eastAsia="de-AT"/>
              </w:rPr>
              <w:lastRenderedPageBreak/>
              <w:t>Behandlung außerhalb des Wohnmitgliedstaats</w:t>
            </w:r>
          </w:p>
        </w:tc>
      </w:tr>
      <w:tr w:rsidR="004665D4" w:rsidRPr="006A5CEA" w14:paraId="4FA7B592" w14:textId="77777777" w:rsidTr="00871E96">
        <w:trPr>
          <w:trHeight w:val="315"/>
        </w:trPr>
        <w:tc>
          <w:tcPr>
            <w:tcW w:w="881" w:type="dxa"/>
          </w:tcPr>
          <w:p w14:paraId="2DF0386C" w14:textId="77777777" w:rsidR="004665D4" w:rsidRPr="006A5CEA" w:rsidRDefault="004665D4" w:rsidP="00871E96">
            <w:r w:rsidRPr="006A5CEA">
              <w:lastRenderedPageBreak/>
              <w:t>S01</w:t>
            </w:r>
            <w:r>
              <w:t>0</w:t>
            </w:r>
            <w:r w:rsidRPr="006A5CEA">
              <w:t>N</w:t>
            </w:r>
          </w:p>
        </w:tc>
        <w:tc>
          <w:tcPr>
            <w:tcW w:w="813" w:type="dxa"/>
          </w:tcPr>
          <w:p w14:paraId="73B1486B" w14:textId="77777777" w:rsidR="004665D4" w:rsidRPr="006A5CEA" w:rsidRDefault="004665D4" w:rsidP="00871E96">
            <w:pPr>
              <w:rPr>
                <w:lang w:eastAsia="de-AT"/>
              </w:rPr>
            </w:pPr>
            <w:r>
              <w:rPr>
                <w:lang w:eastAsia="de-AT"/>
              </w:rPr>
              <w:t>33</w:t>
            </w:r>
          </w:p>
        </w:tc>
        <w:tc>
          <w:tcPr>
            <w:tcW w:w="750" w:type="dxa"/>
          </w:tcPr>
          <w:p w14:paraId="7334321F" w14:textId="0EC78B84" w:rsidR="004665D4" w:rsidRPr="006A5CEA" w:rsidRDefault="00603E2F" w:rsidP="00871E96">
            <w:pPr>
              <w:rPr>
                <w:lang w:eastAsia="de-AT"/>
              </w:rPr>
            </w:pPr>
            <w:del w:id="657" w:author="Bedy Maria Luca" w:date="2026-02-19T13:20:00Z" w16du:dateUtc="2026-02-19T12:20:00Z">
              <w:r w:rsidDel="00817F0B">
                <w:rPr>
                  <w:lang w:eastAsia="de-AT"/>
                </w:rPr>
                <w:delText>02</w:delText>
              </w:r>
            </w:del>
            <w:ins w:id="658" w:author="Bedy Maria Luca" w:date="2026-02-19T13:20:00Z" w16du:dateUtc="2026-02-19T12:20:00Z">
              <w:r w:rsidR="00817F0B">
                <w:rPr>
                  <w:lang w:eastAsia="de-AT"/>
                </w:rPr>
                <w:t>03</w:t>
              </w:r>
            </w:ins>
          </w:p>
        </w:tc>
        <w:tc>
          <w:tcPr>
            <w:tcW w:w="4235" w:type="dxa"/>
          </w:tcPr>
          <w:p w14:paraId="3473B5D7" w14:textId="75F16CEC" w:rsidR="004665D4" w:rsidRPr="006A5CEA" w:rsidRDefault="004665D4" w:rsidP="00871E96">
            <w:pPr>
              <w:rPr>
                <w:lang w:val="en-GB" w:eastAsia="de-AT"/>
              </w:rPr>
            </w:pPr>
            <w:proofErr w:type="gramStart"/>
            <w:r w:rsidRPr="006A5CEA">
              <w:rPr>
                <w:lang w:val="en-GB" w:eastAsia="de-AT"/>
              </w:rPr>
              <w:t>egda.sozvers.at:transit</w:t>
            </w:r>
            <w:proofErr w:type="gramEnd"/>
            <w:r w:rsidRPr="006A5CEA">
              <w:rPr>
                <w:lang w:val="en-GB" w:eastAsia="de-AT"/>
              </w:rPr>
              <w:t>:</w:t>
            </w:r>
            <w:del w:id="659" w:author="Bedy Maria Luca" w:date="2026-02-19T13:20:00Z" w16du:dateUtc="2026-02-19T12:20:00Z">
              <w:r w:rsidR="00EB70B2" w:rsidDel="00817F0B">
                <w:rPr>
                  <w:lang w:val="en-GB" w:eastAsia="de-AT"/>
                </w:rPr>
                <w:delText>v3</w:delText>
              </w:r>
            </w:del>
            <w:ins w:id="660" w:author="Bedy Maria Luca" w:date="2026-02-19T13:20:00Z" w16du:dateUtc="2026-02-19T12:20:00Z">
              <w:r w:rsidR="00817F0B">
                <w:rPr>
                  <w:lang w:val="en-GB" w:eastAsia="de-AT"/>
                </w:rPr>
                <w:t>v</w:t>
              </w:r>
              <w:r w:rsidR="00817F0B">
                <w:rPr>
                  <w:lang w:val="en-GB" w:eastAsia="de-AT"/>
                </w:rPr>
                <w:t>4</w:t>
              </w:r>
            </w:ins>
            <w:r w:rsidRPr="006A5CEA">
              <w:rPr>
                <w:lang w:val="en-GB" w:eastAsia="de-AT"/>
              </w:rPr>
              <w:t>.0.</w:t>
            </w:r>
            <w:proofErr w:type="gramStart"/>
            <w:r w:rsidRPr="006A5CEA">
              <w:rPr>
                <w:lang w:val="en-GB" w:eastAsia="de-AT"/>
              </w:rPr>
              <w:t>0:SED</w:t>
            </w:r>
            <w:proofErr w:type="gramEnd"/>
            <w:r w:rsidRPr="006A5CEA">
              <w:rPr>
                <w:lang w:val="en-GB" w:eastAsia="de-AT"/>
              </w:rPr>
              <w:t>_S01</w:t>
            </w:r>
            <w:r>
              <w:rPr>
                <w:lang w:val="en-GB" w:eastAsia="de-AT"/>
              </w:rPr>
              <w:t>0</w:t>
            </w:r>
            <w:r w:rsidRPr="006A5CEA">
              <w:rPr>
                <w:lang w:val="en-GB" w:eastAsia="de-AT"/>
              </w:rPr>
              <w:t>N</w:t>
            </w:r>
          </w:p>
        </w:tc>
        <w:tc>
          <w:tcPr>
            <w:tcW w:w="2607" w:type="dxa"/>
          </w:tcPr>
          <w:p w14:paraId="5613C635" w14:textId="77777777" w:rsidR="004665D4" w:rsidRPr="006A5CEA" w:rsidRDefault="004665D4" w:rsidP="00871E96">
            <w:pPr>
              <w:keepNext/>
              <w:rPr>
                <w:lang w:val="de-AT" w:eastAsia="de-AT"/>
              </w:rPr>
            </w:pPr>
            <w:r w:rsidRPr="006A5CEA">
              <w:rPr>
                <w:lang w:val="de-AT" w:eastAsia="de-AT"/>
              </w:rPr>
              <w:t>Antwort auf Beantragung einer Anspruchsbescheinigung – geplante Behandlung außerhalb des Wohnmitgliedstaats</w:t>
            </w:r>
          </w:p>
        </w:tc>
      </w:tr>
    </w:tbl>
    <w:p w14:paraId="6FED8577" w14:textId="77777777" w:rsidR="004665D4" w:rsidRPr="006A5CEA" w:rsidRDefault="004665D4" w:rsidP="004665D4">
      <w:pPr>
        <w:pStyle w:val="Beschriftung"/>
      </w:pPr>
      <w:bookmarkStart w:id="661" w:name="_Toc516143235"/>
      <w:bookmarkStart w:id="662" w:name="_Toc35516703"/>
      <w:r w:rsidRPr="006A5CEA">
        <w:t xml:space="preserve">Tabelle </w:t>
      </w:r>
      <w:r w:rsidRPr="006A5CEA">
        <w:fldChar w:fldCharType="begin"/>
      </w:r>
      <w:r w:rsidRPr="006A5CEA">
        <w:instrText xml:space="preserve"> SEQ Tabelle \* ARABIC </w:instrText>
      </w:r>
      <w:r w:rsidRPr="006A5CEA">
        <w:fldChar w:fldCharType="separate"/>
      </w:r>
      <w:r w:rsidR="00F22C85">
        <w:rPr>
          <w:noProof/>
        </w:rPr>
        <w:t>50</w:t>
      </w:r>
      <w:r w:rsidRPr="006A5CEA">
        <w:fldChar w:fldCharType="end"/>
      </w:r>
      <w:r w:rsidRPr="006A5CEA">
        <w:t>: SED Nummern und Versionen S_BUC_0</w:t>
      </w:r>
      <w:r>
        <w:t>8</w:t>
      </w:r>
      <w:bookmarkEnd w:id="661"/>
      <w:bookmarkEnd w:id="662"/>
    </w:p>
    <w:p w14:paraId="062627DC" w14:textId="77777777" w:rsidR="004665D4" w:rsidRPr="006A5CEA" w:rsidRDefault="004665D4" w:rsidP="004665D4">
      <w:pPr>
        <w:pStyle w:val="berschrift4"/>
      </w:pPr>
      <w:bookmarkStart w:id="663" w:name="_Toc516142941"/>
      <w:bookmarkStart w:id="664" w:name="_Toc118130557"/>
      <w:r w:rsidRPr="006A5CEA">
        <w:t>Anfrage-Antwort Regeln</w:t>
      </w:r>
      <w:bookmarkEnd w:id="663"/>
      <w:bookmarkEnd w:id="664"/>
    </w:p>
    <w:p w14:paraId="00D3DFB1" w14:textId="77777777" w:rsidR="004665D4" w:rsidRPr="006A5CEA" w:rsidRDefault="004665D4" w:rsidP="004665D4">
      <w:r w:rsidRPr="006A5CEA">
        <w:t xml:space="preserve">Folgende SEDs bilden eine logische Abfolge als Anfrage-Antwort Paar ab. </w:t>
      </w:r>
    </w:p>
    <w:p w14:paraId="5B3948B0" w14:textId="77777777" w:rsidR="004665D4" w:rsidRPr="006A5CEA" w:rsidRDefault="004665D4" w:rsidP="004665D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6"/>
        <w:gridCol w:w="3969"/>
      </w:tblGrid>
      <w:tr w:rsidR="004665D4" w:rsidRPr="006A5CEA" w14:paraId="4FE97FF0" w14:textId="77777777" w:rsidTr="00871E96">
        <w:trPr>
          <w:trHeight w:val="300"/>
        </w:trPr>
        <w:tc>
          <w:tcPr>
            <w:tcW w:w="3936" w:type="dxa"/>
            <w:noWrap/>
            <w:hideMark/>
          </w:tcPr>
          <w:p w14:paraId="3FA67B67" w14:textId="77777777" w:rsidR="004665D4" w:rsidRPr="006A5CEA" w:rsidRDefault="004665D4" w:rsidP="00871E96">
            <w:pPr>
              <w:rPr>
                <w:b/>
                <w:bCs/>
                <w:lang w:eastAsia="de-AT"/>
              </w:rPr>
            </w:pPr>
            <w:r w:rsidRPr="006A5CEA">
              <w:rPr>
                <w:b/>
                <w:bCs/>
                <w:lang w:eastAsia="de-AT"/>
              </w:rPr>
              <w:t xml:space="preserve">Anfrage SED </w:t>
            </w:r>
          </w:p>
        </w:tc>
        <w:tc>
          <w:tcPr>
            <w:tcW w:w="3969" w:type="dxa"/>
            <w:noWrap/>
            <w:hideMark/>
          </w:tcPr>
          <w:p w14:paraId="70D90032" w14:textId="77777777" w:rsidR="004665D4" w:rsidRPr="006A5CEA" w:rsidRDefault="004665D4" w:rsidP="00871E96">
            <w:pPr>
              <w:rPr>
                <w:b/>
                <w:bCs/>
                <w:lang w:eastAsia="de-AT"/>
              </w:rPr>
            </w:pPr>
            <w:r w:rsidRPr="006A5CEA">
              <w:rPr>
                <w:b/>
                <w:bCs/>
                <w:lang w:eastAsia="de-AT"/>
              </w:rPr>
              <w:t>Antwort SED</w:t>
            </w:r>
          </w:p>
        </w:tc>
      </w:tr>
      <w:tr w:rsidR="004665D4" w:rsidRPr="006A5CEA" w14:paraId="2532B7B2" w14:textId="77777777" w:rsidTr="00871E96">
        <w:trPr>
          <w:trHeight w:val="300"/>
        </w:trPr>
        <w:tc>
          <w:tcPr>
            <w:tcW w:w="3936" w:type="dxa"/>
            <w:noWrap/>
          </w:tcPr>
          <w:p w14:paraId="4BDE0B1B" w14:textId="77777777" w:rsidR="004665D4" w:rsidRPr="006A5CEA" w:rsidRDefault="004665D4" w:rsidP="00871E96">
            <w:pPr>
              <w:rPr>
                <w:bCs/>
                <w:lang w:eastAsia="de-AT"/>
              </w:rPr>
            </w:pPr>
            <w:r w:rsidRPr="006A5CEA">
              <w:rPr>
                <w:bCs/>
                <w:lang w:eastAsia="de-AT"/>
              </w:rPr>
              <w:t>S0</w:t>
            </w:r>
            <w:r>
              <w:rPr>
                <w:bCs/>
                <w:lang w:eastAsia="de-AT"/>
              </w:rPr>
              <w:t>09</w:t>
            </w:r>
            <w:r w:rsidRPr="006A5CEA">
              <w:rPr>
                <w:bCs/>
                <w:lang w:eastAsia="de-AT"/>
              </w:rPr>
              <w:t>N</w:t>
            </w:r>
          </w:p>
        </w:tc>
        <w:tc>
          <w:tcPr>
            <w:tcW w:w="3969" w:type="dxa"/>
            <w:noWrap/>
          </w:tcPr>
          <w:p w14:paraId="205CDA62" w14:textId="77777777" w:rsidR="004665D4" w:rsidRPr="006A5CEA" w:rsidRDefault="004665D4" w:rsidP="00871E96">
            <w:pPr>
              <w:rPr>
                <w:bCs/>
                <w:lang w:eastAsia="de-AT"/>
              </w:rPr>
            </w:pPr>
            <w:r w:rsidRPr="006A5CEA">
              <w:rPr>
                <w:bCs/>
                <w:lang w:eastAsia="de-AT"/>
              </w:rPr>
              <w:t>S01</w:t>
            </w:r>
            <w:r>
              <w:rPr>
                <w:bCs/>
                <w:lang w:eastAsia="de-AT"/>
              </w:rPr>
              <w:t>0</w:t>
            </w:r>
            <w:r w:rsidRPr="006A5CEA">
              <w:rPr>
                <w:bCs/>
                <w:lang w:eastAsia="de-AT"/>
              </w:rPr>
              <w:t>N</w:t>
            </w:r>
          </w:p>
        </w:tc>
      </w:tr>
    </w:tbl>
    <w:p w14:paraId="25BDF631" w14:textId="77777777" w:rsidR="004665D4" w:rsidRPr="006A5CEA" w:rsidRDefault="004665D4" w:rsidP="004665D4">
      <w:pPr>
        <w:pStyle w:val="Beschriftung"/>
      </w:pPr>
      <w:bookmarkStart w:id="665" w:name="_Toc516143236"/>
      <w:bookmarkStart w:id="666" w:name="_Toc35516704"/>
      <w:r w:rsidRPr="006A5CEA">
        <w:t xml:space="preserve">Tabelle </w:t>
      </w:r>
      <w:r w:rsidRPr="006A5CEA">
        <w:fldChar w:fldCharType="begin"/>
      </w:r>
      <w:r w:rsidRPr="006A5CEA">
        <w:instrText xml:space="preserve"> SEQ Tabelle \* ARABIC </w:instrText>
      </w:r>
      <w:r w:rsidRPr="006A5CEA">
        <w:fldChar w:fldCharType="separate"/>
      </w:r>
      <w:r w:rsidR="00F22C85">
        <w:rPr>
          <w:noProof/>
        </w:rPr>
        <w:t>51</w:t>
      </w:r>
      <w:r w:rsidRPr="006A5CEA">
        <w:fldChar w:fldCharType="end"/>
      </w:r>
      <w:r w:rsidRPr="006A5CEA">
        <w:t>: Anfrage-Antwort Paare S_BUC_0</w:t>
      </w:r>
      <w:r>
        <w:t>8</w:t>
      </w:r>
      <w:bookmarkEnd w:id="665"/>
      <w:bookmarkEnd w:id="666"/>
    </w:p>
    <w:p w14:paraId="039A7711" w14:textId="77777777" w:rsidR="004665D4" w:rsidRPr="006A5CEA" w:rsidRDefault="004665D4" w:rsidP="004665D4">
      <w:pPr>
        <w:pStyle w:val="berschrift4"/>
        <w:rPr>
          <w:lang w:eastAsia="de-AT"/>
        </w:rPr>
      </w:pPr>
      <w:bookmarkStart w:id="667" w:name="_Toc516142942"/>
      <w:bookmarkStart w:id="668" w:name="_Toc118130558"/>
      <w:r w:rsidRPr="006A5CEA">
        <w:rPr>
          <w:lang w:eastAsia="de-AT"/>
        </w:rPr>
        <w:t>Mögliche Transaktionszustände</w:t>
      </w:r>
      <w:bookmarkEnd w:id="667"/>
      <w:bookmarkEnd w:id="668"/>
    </w:p>
    <w:p w14:paraId="57D682AB" w14:textId="77777777" w:rsidR="004665D4" w:rsidRPr="006A5CEA" w:rsidRDefault="00391171" w:rsidP="004665D4">
      <w:pPr>
        <w:rPr>
          <w:lang w:eastAsia="de-AT"/>
        </w:rPr>
      </w:pPr>
      <w:r>
        <w:rPr>
          <w:lang w:eastAsia="de-AT"/>
        </w:rPr>
        <w:t>Für diesen Geschäftsprozess sind die folgenden Transaktionszustände erlaubt (siehe Publizierung EGDA - Datenaustausch über das EESSI-System/Technische Dateien).</w:t>
      </w:r>
      <w:r w:rsidR="004665D4" w:rsidRPr="006A5CEA">
        <w:rPr>
          <w:lang w:eastAsia="de-AT"/>
        </w:rPr>
        <w:t xml:space="preserve"> Der Sender kann das SED an den Empfänger mit der jeweiligen Case Action übermitteln. Jegliche weiteren Kombinationen sind invalide und werden vom nationalen Adapter zurückgewiesen.</w:t>
      </w:r>
    </w:p>
    <w:p w14:paraId="5B5FBC80" w14:textId="77777777" w:rsidR="004665D4" w:rsidRPr="006A5CEA" w:rsidRDefault="004665D4" w:rsidP="004665D4">
      <w:pPr>
        <w:pStyle w:val="berschrift4"/>
        <w:rPr>
          <w:lang w:eastAsia="de-AT"/>
        </w:rPr>
      </w:pPr>
      <w:bookmarkStart w:id="669" w:name="_Toc516142943"/>
      <w:bookmarkStart w:id="670" w:name="_Toc118130559"/>
      <w:r w:rsidRPr="006A5CEA">
        <w:rPr>
          <w:lang w:eastAsia="de-AT"/>
        </w:rPr>
        <w:t>Anhänge</w:t>
      </w:r>
      <w:bookmarkEnd w:id="669"/>
      <w:bookmarkEnd w:id="670"/>
    </w:p>
    <w:p w14:paraId="02CF674D" w14:textId="77777777" w:rsidR="004665D4" w:rsidRPr="006A5CEA" w:rsidRDefault="004665D4" w:rsidP="004665D4">
      <w:pPr>
        <w:rPr>
          <w:lang w:eastAsia="de-AT"/>
        </w:rPr>
      </w:pPr>
      <w:r w:rsidRPr="006A5CEA">
        <w:rPr>
          <w:lang w:eastAsia="de-AT"/>
        </w:rPr>
        <w:t>Für die folgenden Fachlichen SEDs ist das Übermitteln von Anhängen erlaubt:</w:t>
      </w:r>
    </w:p>
    <w:p w14:paraId="69BA9E8E" w14:textId="77777777" w:rsidR="004665D4" w:rsidRPr="006A5CEA" w:rsidRDefault="004665D4" w:rsidP="004665D4">
      <w:pPr>
        <w:rPr>
          <w:lang w:eastAsia="de-AT"/>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7371"/>
      </w:tblGrid>
      <w:tr w:rsidR="004665D4" w:rsidRPr="006A5CEA" w14:paraId="454E7B61" w14:textId="77777777" w:rsidTr="00871E96">
        <w:tc>
          <w:tcPr>
            <w:tcW w:w="1951" w:type="dxa"/>
          </w:tcPr>
          <w:p w14:paraId="3761A686" w14:textId="77777777" w:rsidR="004665D4" w:rsidRPr="006A5CEA" w:rsidRDefault="004665D4" w:rsidP="00871E96">
            <w:pPr>
              <w:rPr>
                <w:b/>
                <w:lang w:eastAsia="de-AT"/>
              </w:rPr>
            </w:pPr>
            <w:r w:rsidRPr="006A5CEA">
              <w:rPr>
                <w:b/>
                <w:lang w:eastAsia="de-AT"/>
              </w:rPr>
              <w:t>SED</w:t>
            </w:r>
          </w:p>
        </w:tc>
        <w:tc>
          <w:tcPr>
            <w:tcW w:w="7371" w:type="dxa"/>
          </w:tcPr>
          <w:p w14:paraId="383E339A" w14:textId="77777777" w:rsidR="004665D4" w:rsidRPr="006A5CEA" w:rsidRDefault="004665D4" w:rsidP="00871E96">
            <w:pPr>
              <w:rPr>
                <w:b/>
                <w:lang w:eastAsia="de-AT"/>
              </w:rPr>
            </w:pPr>
            <w:r w:rsidRPr="006A5CEA">
              <w:rPr>
                <w:b/>
                <w:lang w:eastAsia="de-AT"/>
              </w:rPr>
              <w:t xml:space="preserve">Anhang </w:t>
            </w:r>
          </w:p>
        </w:tc>
      </w:tr>
      <w:tr w:rsidR="004665D4" w:rsidRPr="006A5CEA" w14:paraId="4BD91D72" w14:textId="77777777" w:rsidTr="00871E96">
        <w:tc>
          <w:tcPr>
            <w:tcW w:w="1951" w:type="dxa"/>
          </w:tcPr>
          <w:p w14:paraId="6EE0094F" w14:textId="77777777" w:rsidR="004665D4" w:rsidRPr="006A5CEA" w:rsidRDefault="004665D4" w:rsidP="00871E96">
            <w:r w:rsidRPr="006A5CEA">
              <w:t>S0</w:t>
            </w:r>
            <w:r>
              <w:t>09</w:t>
            </w:r>
            <w:r w:rsidRPr="006A5CEA">
              <w:t>N</w:t>
            </w:r>
          </w:p>
        </w:tc>
        <w:tc>
          <w:tcPr>
            <w:tcW w:w="7371" w:type="dxa"/>
          </w:tcPr>
          <w:p w14:paraId="23D20A12" w14:textId="77777777" w:rsidR="004665D4" w:rsidRPr="006A5CEA" w:rsidRDefault="004665D4" w:rsidP="00871E96">
            <w:pPr>
              <w:keepNext/>
              <w:rPr>
                <w:lang w:eastAsia="de-AT"/>
              </w:rPr>
            </w:pPr>
            <w:r w:rsidRPr="006A5CEA">
              <w:rPr>
                <w:lang w:eastAsia="de-AT"/>
              </w:rPr>
              <w:t>Erlaubt</w:t>
            </w:r>
          </w:p>
        </w:tc>
      </w:tr>
      <w:tr w:rsidR="004665D4" w:rsidRPr="006A5CEA" w14:paraId="5A3B1DAB" w14:textId="77777777" w:rsidTr="00871E96">
        <w:tc>
          <w:tcPr>
            <w:tcW w:w="1951" w:type="dxa"/>
          </w:tcPr>
          <w:p w14:paraId="634B6E23" w14:textId="77777777" w:rsidR="004665D4" w:rsidRPr="006A5CEA" w:rsidRDefault="004665D4" w:rsidP="00871E96">
            <w:r w:rsidRPr="006A5CEA">
              <w:t>S01</w:t>
            </w:r>
            <w:r>
              <w:t>0</w:t>
            </w:r>
            <w:r w:rsidRPr="006A5CEA">
              <w:t>N</w:t>
            </w:r>
          </w:p>
        </w:tc>
        <w:tc>
          <w:tcPr>
            <w:tcW w:w="7371" w:type="dxa"/>
          </w:tcPr>
          <w:p w14:paraId="5FCD18BE" w14:textId="77777777" w:rsidR="004665D4" w:rsidRPr="006A5CEA" w:rsidRDefault="004665D4" w:rsidP="00871E96">
            <w:pPr>
              <w:keepNext/>
              <w:rPr>
                <w:lang w:eastAsia="de-AT"/>
              </w:rPr>
            </w:pPr>
            <w:r w:rsidRPr="006A5CEA">
              <w:rPr>
                <w:lang w:eastAsia="de-AT"/>
              </w:rPr>
              <w:t>Erlaubt</w:t>
            </w:r>
          </w:p>
        </w:tc>
      </w:tr>
    </w:tbl>
    <w:p w14:paraId="28EE117F" w14:textId="77777777" w:rsidR="004665D4" w:rsidRPr="006A5CEA" w:rsidRDefault="004665D4" w:rsidP="004665D4">
      <w:pPr>
        <w:pStyle w:val="Beschriftung"/>
      </w:pPr>
      <w:bookmarkStart w:id="671" w:name="_Toc516143237"/>
      <w:bookmarkStart w:id="672" w:name="_Toc35516705"/>
      <w:r w:rsidRPr="006A5CEA">
        <w:t xml:space="preserve">Tabelle </w:t>
      </w:r>
      <w:r w:rsidRPr="006A5CEA">
        <w:fldChar w:fldCharType="begin"/>
      </w:r>
      <w:r w:rsidRPr="006A5CEA">
        <w:instrText xml:space="preserve"> SEQ Tabelle \* ARABIC </w:instrText>
      </w:r>
      <w:r w:rsidRPr="006A5CEA">
        <w:fldChar w:fldCharType="separate"/>
      </w:r>
      <w:r w:rsidR="00F22C85">
        <w:rPr>
          <w:noProof/>
        </w:rPr>
        <w:t>52</w:t>
      </w:r>
      <w:r w:rsidRPr="006A5CEA">
        <w:fldChar w:fldCharType="end"/>
      </w:r>
      <w:r w:rsidRPr="006A5CEA">
        <w:t>: Anhänge je SED S_BUC_08</w:t>
      </w:r>
      <w:bookmarkEnd w:id="671"/>
      <w:bookmarkEnd w:id="672"/>
    </w:p>
    <w:p w14:paraId="50220FF3" w14:textId="77777777" w:rsidR="004665D4" w:rsidRPr="006A5CEA" w:rsidRDefault="004665D4" w:rsidP="004665D4">
      <w:pPr>
        <w:pStyle w:val="berschrift3"/>
        <w:rPr>
          <w:lang w:eastAsia="de-AT"/>
        </w:rPr>
      </w:pPr>
      <w:bookmarkStart w:id="673" w:name="_Toc516142944"/>
      <w:bookmarkStart w:id="674" w:name="_Toc118130560"/>
      <w:r w:rsidRPr="006A5CEA">
        <w:rPr>
          <w:lang w:eastAsia="de-AT"/>
        </w:rPr>
        <w:t>Administrative Subprozesse</w:t>
      </w:r>
      <w:bookmarkEnd w:id="673"/>
      <w:bookmarkEnd w:id="674"/>
    </w:p>
    <w:p w14:paraId="45CABCD0" w14:textId="77777777" w:rsidR="004665D4" w:rsidRPr="006A5CEA" w:rsidRDefault="004665D4" w:rsidP="004665D4">
      <w:pPr>
        <w:rPr>
          <w:lang w:eastAsia="de-AT"/>
        </w:rPr>
      </w:pPr>
      <w:r w:rsidRPr="006A5CEA">
        <w:rPr>
          <w:lang w:eastAsia="de-AT"/>
        </w:rPr>
        <w:t>Folgende administrative Subprozesse dürfen in diesem Geschäftsprozess verwendet werden.</w:t>
      </w:r>
    </w:p>
    <w:p w14:paraId="0DBA41BF" w14:textId="77777777" w:rsidR="004665D4" w:rsidRPr="006A5CEA" w:rsidRDefault="004665D4" w:rsidP="004665D4">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7"/>
        <w:gridCol w:w="5090"/>
        <w:gridCol w:w="1493"/>
      </w:tblGrid>
      <w:tr w:rsidR="004665D4" w:rsidRPr="006A5CEA" w14:paraId="6B4160AA" w14:textId="77777777" w:rsidTr="00871E96">
        <w:tc>
          <w:tcPr>
            <w:tcW w:w="2518" w:type="dxa"/>
          </w:tcPr>
          <w:p w14:paraId="3D78E91F" w14:textId="77777777" w:rsidR="004665D4" w:rsidRPr="006A5CEA" w:rsidRDefault="004665D4" w:rsidP="00871E96">
            <w:pPr>
              <w:rPr>
                <w:b/>
              </w:rPr>
            </w:pPr>
            <w:r w:rsidRPr="006A5CEA">
              <w:rPr>
                <w:b/>
              </w:rPr>
              <w:t>Sub-Prozess</w:t>
            </w:r>
          </w:p>
        </w:tc>
        <w:tc>
          <w:tcPr>
            <w:tcW w:w="5245" w:type="dxa"/>
          </w:tcPr>
          <w:p w14:paraId="62940E98" w14:textId="77777777" w:rsidR="004665D4" w:rsidRPr="006A5CEA" w:rsidRDefault="004665D4" w:rsidP="00871E96">
            <w:pPr>
              <w:rPr>
                <w:b/>
              </w:rPr>
            </w:pPr>
            <w:r w:rsidRPr="006A5CEA">
              <w:rPr>
                <w:b/>
              </w:rPr>
              <w:t>Name</w:t>
            </w:r>
          </w:p>
        </w:tc>
        <w:tc>
          <w:tcPr>
            <w:tcW w:w="1523" w:type="dxa"/>
          </w:tcPr>
          <w:p w14:paraId="6500D03B" w14:textId="77777777" w:rsidR="004665D4" w:rsidRPr="006A5CEA" w:rsidRDefault="004665D4" w:rsidP="00871E96">
            <w:pPr>
              <w:rPr>
                <w:b/>
              </w:rPr>
            </w:pPr>
            <w:r w:rsidRPr="006A5CEA">
              <w:rPr>
                <w:b/>
              </w:rPr>
              <w:t>Verwendung</w:t>
            </w:r>
          </w:p>
        </w:tc>
      </w:tr>
      <w:tr w:rsidR="004665D4" w:rsidRPr="006A5CEA" w14:paraId="1524AC59" w14:textId="77777777" w:rsidTr="00871E96">
        <w:tc>
          <w:tcPr>
            <w:tcW w:w="2518" w:type="dxa"/>
          </w:tcPr>
          <w:p w14:paraId="462655EA" w14:textId="77777777" w:rsidR="004665D4" w:rsidRPr="006A5CEA" w:rsidRDefault="004665D4" w:rsidP="00871E96">
            <w:r w:rsidRPr="006A5CEA">
              <w:t xml:space="preserve">AD_BUC_01 </w:t>
            </w:r>
          </w:p>
        </w:tc>
        <w:tc>
          <w:tcPr>
            <w:tcW w:w="5245" w:type="dxa"/>
          </w:tcPr>
          <w:p w14:paraId="47BACB19" w14:textId="77777777" w:rsidR="004665D4" w:rsidRPr="006A5CEA" w:rsidRDefault="004665D4" w:rsidP="00871E96">
            <w:r w:rsidRPr="006A5CEA">
              <w:t>Geschäftsfall schließen</w:t>
            </w:r>
          </w:p>
        </w:tc>
        <w:tc>
          <w:tcPr>
            <w:tcW w:w="1523" w:type="dxa"/>
          </w:tcPr>
          <w:p w14:paraId="640E56CC" w14:textId="77777777" w:rsidR="004665D4" w:rsidRPr="006A5CEA" w:rsidRDefault="004665D4" w:rsidP="00871E96">
            <w:r w:rsidRPr="006A5CEA">
              <w:t>Nein</w:t>
            </w:r>
          </w:p>
        </w:tc>
      </w:tr>
      <w:tr w:rsidR="004665D4" w:rsidRPr="006A5CEA" w14:paraId="779EBEE4" w14:textId="77777777" w:rsidTr="00871E96">
        <w:tc>
          <w:tcPr>
            <w:tcW w:w="2518" w:type="dxa"/>
          </w:tcPr>
          <w:p w14:paraId="3AF49CD0" w14:textId="77777777" w:rsidR="004665D4" w:rsidRPr="006A5CEA" w:rsidRDefault="004665D4" w:rsidP="00871E96">
            <w:r w:rsidRPr="006A5CEA">
              <w:t>AD_BUC_02</w:t>
            </w:r>
          </w:p>
        </w:tc>
        <w:tc>
          <w:tcPr>
            <w:tcW w:w="5245" w:type="dxa"/>
          </w:tcPr>
          <w:p w14:paraId="5530A02B" w14:textId="77777777" w:rsidR="004665D4" w:rsidRPr="006A5CEA" w:rsidRDefault="004665D4" w:rsidP="00871E96">
            <w:r w:rsidRPr="006A5CEA">
              <w:t>Geschäftsfall wiederöffnen</w:t>
            </w:r>
          </w:p>
        </w:tc>
        <w:tc>
          <w:tcPr>
            <w:tcW w:w="1523" w:type="dxa"/>
          </w:tcPr>
          <w:p w14:paraId="457D6BD6" w14:textId="77777777" w:rsidR="004665D4" w:rsidRPr="006A5CEA" w:rsidRDefault="004665D4" w:rsidP="00871E96">
            <w:r w:rsidRPr="006A5CEA">
              <w:t>Nein</w:t>
            </w:r>
          </w:p>
        </w:tc>
      </w:tr>
      <w:tr w:rsidR="004665D4" w:rsidRPr="006A5CEA" w14:paraId="14233B90" w14:textId="77777777" w:rsidTr="00871E96">
        <w:tc>
          <w:tcPr>
            <w:tcW w:w="2518" w:type="dxa"/>
          </w:tcPr>
          <w:p w14:paraId="200E1BFA" w14:textId="77777777" w:rsidR="004665D4" w:rsidRPr="006A5CEA" w:rsidRDefault="004665D4" w:rsidP="00871E96">
            <w:r w:rsidRPr="006A5CEA">
              <w:t>AD_BUC_03</w:t>
            </w:r>
          </w:p>
        </w:tc>
        <w:tc>
          <w:tcPr>
            <w:tcW w:w="5245" w:type="dxa"/>
          </w:tcPr>
          <w:p w14:paraId="58541611" w14:textId="77777777" w:rsidR="004665D4" w:rsidRPr="006A5CEA" w:rsidRDefault="004665D4" w:rsidP="00871E96">
            <w:r w:rsidRPr="006A5CEA">
              <w:t>Partner hinzufügen</w:t>
            </w:r>
          </w:p>
        </w:tc>
        <w:tc>
          <w:tcPr>
            <w:tcW w:w="1523" w:type="dxa"/>
          </w:tcPr>
          <w:p w14:paraId="2CDF789F" w14:textId="77777777" w:rsidR="004665D4" w:rsidRPr="006A5CEA" w:rsidRDefault="004665D4" w:rsidP="00871E96">
            <w:r w:rsidRPr="006A5CEA">
              <w:t>Nein</w:t>
            </w:r>
          </w:p>
        </w:tc>
      </w:tr>
      <w:tr w:rsidR="004665D4" w:rsidRPr="006A5CEA" w14:paraId="3A305BFB" w14:textId="77777777" w:rsidTr="00871E96">
        <w:tc>
          <w:tcPr>
            <w:tcW w:w="2518" w:type="dxa"/>
          </w:tcPr>
          <w:p w14:paraId="26B0C7F3" w14:textId="77777777" w:rsidR="004665D4" w:rsidRPr="006A5CEA" w:rsidRDefault="004665D4" w:rsidP="00871E96">
            <w:r w:rsidRPr="006A5CEA">
              <w:lastRenderedPageBreak/>
              <w:t>AD_BUC_04</w:t>
            </w:r>
          </w:p>
        </w:tc>
        <w:tc>
          <w:tcPr>
            <w:tcW w:w="5245" w:type="dxa"/>
          </w:tcPr>
          <w:p w14:paraId="66F37770" w14:textId="77777777" w:rsidR="004665D4" w:rsidRPr="006A5CEA" w:rsidRDefault="004665D4" w:rsidP="00871E96">
            <w:r w:rsidRPr="006A5CEA">
              <w:t>Partner entfernen</w:t>
            </w:r>
          </w:p>
        </w:tc>
        <w:tc>
          <w:tcPr>
            <w:tcW w:w="1523" w:type="dxa"/>
          </w:tcPr>
          <w:p w14:paraId="2539EC70" w14:textId="77777777" w:rsidR="004665D4" w:rsidRPr="006A5CEA" w:rsidRDefault="004665D4" w:rsidP="00871E96">
            <w:r w:rsidRPr="006A5CEA">
              <w:t>Nein</w:t>
            </w:r>
          </w:p>
        </w:tc>
      </w:tr>
      <w:tr w:rsidR="004665D4" w:rsidRPr="006A5CEA" w14:paraId="72E0113C" w14:textId="77777777" w:rsidTr="00871E96">
        <w:tc>
          <w:tcPr>
            <w:tcW w:w="2518" w:type="dxa"/>
          </w:tcPr>
          <w:p w14:paraId="6C45771C" w14:textId="77777777" w:rsidR="004665D4" w:rsidRPr="006A5CEA" w:rsidRDefault="004665D4" w:rsidP="00871E96">
            <w:r w:rsidRPr="006A5CEA">
              <w:t>AD_BUC_05</w:t>
            </w:r>
          </w:p>
        </w:tc>
        <w:tc>
          <w:tcPr>
            <w:tcW w:w="5245" w:type="dxa"/>
          </w:tcPr>
          <w:p w14:paraId="3FF75F96" w14:textId="77777777" w:rsidR="004665D4" w:rsidRPr="006A5CEA" w:rsidRDefault="004665D4" w:rsidP="00871E96">
            <w:r w:rsidRPr="006A5CEA">
              <w:t>Geschäftsfall weiterleiten</w:t>
            </w:r>
          </w:p>
        </w:tc>
        <w:tc>
          <w:tcPr>
            <w:tcW w:w="1523" w:type="dxa"/>
          </w:tcPr>
          <w:p w14:paraId="101AE56C" w14:textId="77777777" w:rsidR="004665D4" w:rsidRPr="006A5CEA" w:rsidRDefault="004665D4" w:rsidP="00871E96">
            <w:r w:rsidRPr="006A5CEA">
              <w:t>Ja</w:t>
            </w:r>
          </w:p>
        </w:tc>
      </w:tr>
      <w:tr w:rsidR="004665D4" w:rsidRPr="006A5CEA" w14:paraId="067D4701" w14:textId="77777777" w:rsidTr="00871E96">
        <w:tc>
          <w:tcPr>
            <w:tcW w:w="2518" w:type="dxa"/>
          </w:tcPr>
          <w:p w14:paraId="1902230F" w14:textId="77777777" w:rsidR="004665D4" w:rsidRPr="006A5CEA" w:rsidRDefault="004665D4" w:rsidP="00871E96">
            <w:r w:rsidRPr="006A5CEA">
              <w:t>AD_BUC_06</w:t>
            </w:r>
          </w:p>
        </w:tc>
        <w:tc>
          <w:tcPr>
            <w:tcW w:w="5245" w:type="dxa"/>
          </w:tcPr>
          <w:p w14:paraId="0207BE76" w14:textId="77777777" w:rsidR="004665D4" w:rsidRPr="006A5CEA" w:rsidRDefault="004665D4" w:rsidP="00871E96">
            <w:r w:rsidRPr="006A5CEA">
              <w:t>SED zurückziehen</w:t>
            </w:r>
          </w:p>
        </w:tc>
        <w:tc>
          <w:tcPr>
            <w:tcW w:w="1523" w:type="dxa"/>
          </w:tcPr>
          <w:p w14:paraId="7E225755" w14:textId="77777777" w:rsidR="004665D4" w:rsidRPr="006A5CEA" w:rsidRDefault="004665D4" w:rsidP="00871E96">
            <w:r w:rsidRPr="006A5CEA">
              <w:t>Nein</w:t>
            </w:r>
          </w:p>
        </w:tc>
      </w:tr>
      <w:tr w:rsidR="004665D4" w:rsidRPr="006A5CEA" w14:paraId="6D7E08F5" w14:textId="77777777" w:rsidTr="00871E96">
        <w:tc>
          <w:tcPr>
            <w:tcW w:w="2518" w:type="dxa"/>
          </w:tcPr>
          <w:p w14:paraId="0F19A3CB" w14:textId="77777777" w:rsidR="004665D4" w:rsidRPr="006A5CEA" w:rsidRDefault="004665D4" w:rsidP="00871E96">
            <w:r w:rsidRPr="006A5CEA">
              <w:t>AD_BUC_07</w:t>
            </w:r>
          </w:p>
        </w:tc>
        <w:tc>
          <w:tcPr>
            <w:tcW w:w="5245" w:type="dxa"/>
          </w:tcPr>
          <w:p w14:paraId="65AD5F96" w14:textId="77777777" w:rsidR="004665D4" w:rsidRPr="006A5CEA" w:rsidRDefault="004665D4" w:rsidP="00871E96">
            <w:r w:rsidRPr="006A5CEA">
              <w:t>Erinnerung senden</w:t>
            </w:r>
          </w:p>
        </w:tc>
        <w:tc>
          <w:tcPr>
            <w:tcW w:w="1523" w:type="dxa"/>
          </w:tcPr>
          <w:p w14:paraId="4738EA37" w14:textId="77777777" w:rsidR="004665D4" w:rsidRPr="006A5CEA" w:rsidRDefault="004665D4" w:rsidP="00871E96">
            <w:r>
              <w:t>Ja</w:t>
            </w:r>
          </w:p>
        </w:tc>
      </w:tr>
      <w:tr w:rsidR="004665D4" w:rsidRPr="006A5CEA" w14:paraId="2ED40103" w14:textId="77777777" w:rsidTr="00871E96">
        <w:tc>
          <w:tcPr>
            <w:tcW w:w="2518" w:type="dxa"/>
          </w:tcPr>
          <w:p w14:paraId="172A9C10" w14:textId="77777777" w:rsidR="004665D4" w:rsidRPr="006A5CEA" w:rsidRDefault="004665D4" w:rsidP="00871E96">
            <w:r w:rsidRPr="006A5CEA">
              <w:t>AD_BUC_08</w:t>
            </w:r>
          </w:p>
        </w:tc>
        <w:tc>
          <w:tcPr>
            <w:tcW w:w="5245" w:type="dxa"/>
          </w:tcPr>
          <w:p w14:paraId="58B1CB6E" w14:textId="77777777" w:rsidR="004665D4" w:rsidRPr="006A5CEA" w:rsidRDefault="004665D4" w:rsidP="00871E96">
            <w:r w:rsidRPr="006A5CEA">
              <w:t>Inhalt des SEDs klären</w:t>
            </w:r>
          </w:p>
        </w:tc>
        <w:tc>
          <w:tcPr>
            <w:tcW w:w="1523" w:type="dxa"/>
          </w:tcPr>
          <w:p w14:paraId="37D62EF3" w14:textId="77777777" w:rsidR="004665D4" w:rsidRPr="006A5CEA" w:rsidRDefault="004665D4" w:rsidP="00871E96">
            <w:r w:rsidRPr="006A5CEA">
              <w:t>Nein</w:t>
            </w:r>
          </w:p>
        </w:tc>
      </w:tr>
      <w:tr w:rsidR="004665D4" w:rsidRPr="006A5CEA" w14:paraId="2992F924" w14:textId="77777777" w:rsidTr="00871E96">
        <w:tc>
          <w:tcPr>
            <w:tcW w:w="2518" w:type="dxa"/>
          </w:tcPr>
          <w:p w14:paraId="163796AD" w14:textId="77777777" w:rsidR="004665D4" w:rsidRPr="006A5CEA" w:rsidRDefault="004665D4" w:rsidP="00871E96">
            <w:r w:rsidRPr="006A5CEA">
              <w:t>AD_BUC_09</w:t>
            </w:r>
          </w:p>
        </w:tc>
        <w:tc>
          <w:tcPr>
            <w:tcW w:w="5245" w:type="dxa"/>
          </w:tcPr>
          <w:p w14:paraId="6D9C225E" w14:textId="77777777" w:rsidR="004665D4" w:rsidRPr="006A5CEA" w:rsidRDefault="004665D4" w:rsidP="00871E96">
            <w:r w:rsidRPr="006A5CEA">
              <w:t>SED ablehnen</w:t>
            </w:r>
          </w:p>
        </w:tc>
        <w:tc>
          <w:tcPr>
            <w:tcW w:w="1523" w:type="dxa"/>
          </w:tcPr>
          <w:p w14:paraId="19DF60D8" w14:textId="77777777" w:rsidR="004665D4" w:rsidRPr="006A5CEA" w:rsidRDefault="004665D4" w:rsidP="00871E96">
            <w:r w:rsidRPr="006A5CEA">
              <w:t>Nein</w:t>
            </w:r>
          </w:p>
        </w:tc>
      </w:tr>
      <w:tr w:rsidR="004665D4" w:rsidRPr="006A5CEA" w14:paraId="1434F6B2" w14:textId="77777777" w:rsidTr="00871E96">
        <w:tc>
          <w:tcPr>
            <w:tcW w:w="2518" w:type="dxa"/>
          </w:tcPr>
          <w:p w14:paraId="066C962D" w14:textId="77777777" w:rsidR="004665D4" w:rsidRPr="006A5CEA" w:rsidRDefault="004665D4" w:rsidP="00871E96">
            <w:r w:rsidRPr="006A5CEA">
              <w:t>AD_BUC_10</w:t>
            </w:r>
          </w:p>
        </w:tc>
        <w:tc>
          <w:tcPr>
            <w:tcW w:w="5245" w:type="dxa"/>
          </w:tcPr>
          <w:p w14:paraId="0EC9E363" w14:textId="77777777" w:rsidR="004665D4" w:rsidRPr="006A5CEA" w:rsidRDefault="004665D4" w:rsidP="00871E96">
            <w:r w:rsidRPr="006A5CEA">
              <w:t>SED aktualisieren</w:t>
            </w:r>
          </w:p>
        </w:tc>
        <w:tc>
          <w:tcPr>
            <w:tcW w:w="1523" w:type="dxa"/>
          </w:tcPr>
          <w:p w14:paraId="722518CA" w14:textId="77777777" w:rsidR="004665D4" w:rsidRPr="006A5CEA" w:rsidRDefault="004665D4" w:rsidP="00871E96">
            <w:r w:rsidRPr="006A5CEA">
              <w:t>Nein</w:t>
            </w:r>
          </w:p>
        </w:tc>
      </w:tr>
      <w:tr w:rsidR="004665D4" w:rsidRPr="006A5CEA" w14:paraId="20DD9A6B" w14:textId="77777777" w:rsidTr="00871E96">
        <w:tc>
          <w:tcPr>
            <w:tcW w:w="2518" w:type="dxa"/>
          </w:tcPr>
          <w:p w14:paraId="4EE8C123" w14:textId="77777777" w:rsidR="004665D4" w:rsidRPr="006A5CEA" w:rsidRDefault="004665D4" w:rsidP="00871E96">
            <w:r w:rsidRPr="006A5CEA">
              <w:t>AD_BUC_11</w:t>
            </w:r>
          </w:p>
        </w:tc>
        <w:tc>
          <w:tcPr>
            <w:tcW w:w="5245" w:type="dxa"/>
          </w:tcPr>
          <w:p w14:paraId="52463793" w14:textId="77777777" w:rsidR="004665D4" w:rsidRPr="006A5CEA" w:rsidRDefault="004665D4" w:rsidP="00871E96">
            <w:r w:rsidRPr="006A5CEA">
              <w:t>Business Exception</w:t>
            </w:r>
          </w:p>
        </w:tc>
        <w:tc>
          <w:tcPr>
            <w:tcW w:w="1523" w:type="dxa"/>
          </w:tcPr>
          <w:p w14:paraId="6ACEF6C4" w14:textId="77777777" w:rsidR="004665D4" w:rsidRPr="006A5CEA" w:rsidRDefault="004665D4" w:rsidP="00871E96">
            <w:r w:rsidRPr="006A5CEA">
              <w:t>Ja</w:t>
            </w:r>
          </w:p>
        </w:tc>
      </w:tr>
      <w:tr w:rsidR="004665D4" w:rsidRPr="006A5CEA" w14:paraId="362DA706" w14:textId="77777777" w:rsidTr="00871E96">
        <w:tc>
          <w:tcPr>
            <w:tcW w:w="2518" w:type="dxa"/>
          </w:tcPr>
          <w:p w14:paraId="7079ACD8" w14:textId="77777777" w:rsidR="004665D4" w:rsidRPr="006A5CEA" w:rsidRDefault="004665D4" w:rsidP="00871E96">
            <w:r w:rsidRPr="006A5CEA">
              <w:t>AD_BUC_12</w:t>
            </w:r>
          </w:p>
        </w:tc>
        <w:tc>
          <w:tcPr>
            <w:tcW w:w="5245" w:type="dxa"/>
          </w:tcPr>
          <w:p w14:paraId="06E8E098" w14:textId="77777777" w:rsidR="004665D4" w:rsidRPr="006A5CEA" w:rsidRDefault="004665D4" w:rsidP="00871E96">
            <w:r w:rsidRPr="006A5CEA">
              <w:t>Teilnehmer ändern</w:t>
            </w:r>
          </w:p>
        </w:tc>
        <w:tc>
          <w:tcPr>
            <w:tcW w:w="1523" w:type="dxa"/>
          </w:tcPr>
          <w:p w14:paraId="2EFCE017" w14:textId="77777777" w:rsidR="004665D4" w:rsidRPr="006A5CEA" w:rsidRDefault="004665D4" w:rsidP="00871E96">
            <w:pPr>
              <w:keepNext/>
            </w:pPr>
            <w:r w:rsidRPr="006A5CEA">
              <w:t>Ja</w:t>
            </w:r>
          </w:p>
        </w:tc>
      </w:tr>
    </w:tbl>
    <w:p w14:paraId="106D74C3" w14:textId="77777777" w:rsidR="004665D4" w:rsidRPr="00ED03B5" w:rsidRDefault="004665D4" w:rsidP="004665D4">
      <w:pPr>
        <w:pStyle w:val="Beschriftung"/>
        <w:rPr>
          <w:lang w:val="de-AT" w:eastAsia="de-AT"/>
        </w:rPr>
      </w:pPr>
      <w:bookmarkStart w:id="675" w:name="_Toc516143238"/>
      <w:bookmarkStart w:id="676" w:name="_Toc35516706"/>
      <w:r w:rsidRPr="00ED03B5">
        <w:rPr>
          <w:lang w:val="de-AT"/>
        </w:rPr>
        <w:t xml:space="preserve">Tabelle </w:t>
      </w:r>
      <w:r w:rsidRPr="00ED03B5">
        <w:rPr>
          <w:lang w:val="de-AT"/>
        </w:rPr>
        <w:fldChar w:fldCharType="begin"/>
      </w:r>
      <w:r w:rsidRPr="00ED03B5">
        <w:rPr>
          <w:lang w:val="de-AT"/>
        </w:rPr>
        <w:instrText xml:space="preserve"> SEQ Tabelle \* ARABIC </w:instrText>
      </w:r>
      <w:r w:rsidRPr="00ED03B5">
        <w:rPr>
          <w:lang w:val="de-AT"/>
        </w:rPr>
        <w:fldChar w:fldCharType="separate"/>
      </w:r>
      <w:r w:rsidR="00F22C85">
        <w:rPr>
          <w:noProof/>
          <w:lang w:val="de-AT"/>
        </w:rPr>
        <w:t>53</w:t>
      </w:r>
      <w:r w:rsidRPr="00ED03B5">
        <w:rPr>
          <w:lang w:val="de-AT"/>
        </w:rPr>
        <w:fldChar w:fldCharType="end"/>
      </w:r>
      <w:r w:rsidRPr="00ED03B5">
        <w:rPr>
          <w:lang w:val="de-AT"/>
        </w:rPr>
        <w:t>: Administrative Subprozesse S_BUC_08</w:t>
      </w:r>
      <w:bookmarkEnd w:id="675"/>
      <w:bookmarkEnd w:id="676"/>
    </w:p>
    <w:p w14:paraId="52251FAD" w14:textId="77777777" w:rsidR="004665D4" w:rsidRPr="006A5CEA" w:rsidRDefault="004665D4" w:rsidP="004665D4">
      <w:pPr>
        <w:pStyle w:val="berschrift3"/>
        <w:rPr>
          <w:lang w:eastAsia="de-AT"/>
        </w:rPr>
      </w:pPr>
      <w:bookmarkStart w:id="677" w:name="_Toc516142945"/>
      <w:bookmarkStart w:id="678" w:name="_Toc118130561"/>
      <w:r w:rsidRPr="006A5CEA">
        <w:rPr>
          <w:lang w:eastAsia="de-AT"/>
        </w:rPr>
        <w:t>Horizontale Subprozesse</w:t>
      </w:r>
      <w:bookmarkEnd w:id="677"/>
      <w:bookmarkEnd w:id="678"/>
    </w:p>
    <w:p w14:paraId="753D0A95" w14:textId="77777777" w:rsidR="004665D4" w:rsidRPr="006A5CEA" w:rsidRDefault="004665D4" w:rsidP="004665D4">
      <w:pPr>
        <w:rPr>
          <w:lang w:eastAsia="de-AT"/>
        </w:rPr>
      </w:pPr>
      <w:r w:rsidRPr="006A5CEA">
        <w:rPr>
          <w:lang w:eastAsia="de-AT"/>
        </w:rPr>
        <w:t>Folgende horizontale Subprozesse dürfen in diesem Geschäftsprozess verwendet werden.</w:t>
      </w:r>
    </w:p>
    <w:p w14:paraId="41CBF50F" w14:textId="77777777" w:rsidR="004665D4" w:rsidRPr="006A5CEA" w:rsidRDefault="004665D4" w:rsidP="004665D4">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0"/>
        <w:gridCol w:w="5620"/>
        <w:gridCol w:w="1490"/>
      </w:tblGrid>
      <w:tr w:rsidR="004665D4" w:rsidRPr="006A5CEA" w14:paraId="6AFEF039" w14:textId="77777777" w:rsidTr="00871E96">
        <w:tc>
          <w:tcPr>
            <w:tcW w:w="1951" w:type="dxa"/>
          </w:tcPr>
          <w:p w14:paraId="48850EE6" w14:textId="77777777" w:rsidR="004665D4" w:rsidRPr="006A5CEA" w:rsidRDefault="004665D4" w:rsidP="00871E96">
            <w:pPr>
              <w:rPr>
                <w:b/>
              </w:rPr>
            </w:pPr>
            <w:r w:rsidRPr="006A5CEA">
              <w:rPr>
                <w:b/>
              </w:rPr>
              <w:t>Sub-Prozess</w:t>
            </w:r>
          </w:p>
        </w:tc>
        <w:tc>
          <w:tcPr>
            <w:tcW w:w="5812" w:type="dxa"/>
          </w:tcPr>
          <w:p w14:paraId="33996E37" w14:textId="77777777" w:rsidR="004665D4" w:rsidRPr="006A5CEA" w:rsidRDefault="004665D4" w:rsidP="00871E96">
            <w:pPr>
              <w:rPr>
                <w:b/>
              </w:rPr>
            </w:pPr>
            <w:r w:rsidRPr="006A5CEA">
              <w:rPr>
                <w:b/>
              </w:rPr>
              <w:t>Name</w:t>
            </w:r>
          </w:p>
        </w:tc>
        <w:tc>
          <w:tcPr>
            <w:tcW w:w="1523" w:type="dxa"/>
          </w:tcPr>
          <w:p w14:paraId="2025F399" w14:textId="77777777" w:rsidR="004665D4" w:rsidRPr="006A5CEA" w:rsidRDefault="004665D4" w:rsidP="00871E96">
            <w:pPr>
              <w:rPr>
                <w:b/>
              </w:rPr>
            </w:pPr>
            <w:r w:rsidRPr="006A5CEA">
              <w:rPr>
                <w:b/>
              </w:rPr>
              <w:t>Verwendung</w:t>
            </w:r>
          </w:p>
        </w:tc>
      </w:tr>
      <w:tr w:rsidR="004665D4" w:rsidRPr="006A5CEA" w14:paraId="3BEFE935" w14:textId="77777777" w:rsidTr="00871E96">
        <w:tc>
          <w:tcPr>
            <w:tcW w:w="1951" w:type="dxa"/>
          </w:tcPr>
          <w:p w14:paraId="5152AB06" w14:textId="77777777" w:rsidR="004665D4" w:rsidRPr="006A5CEA" w:rsidRDefault="004665D4" w:rsidP="00871E96">
            <w:r w:rsidRPr="006A5CEA">
              <w:t>H_BUC_01_Subprocess</w:t>
            </w:r>
          </w:p>
        </w:tc>
        <w:tc>
          <w:tcPr>
            <w:tcW w:w="5812" w:type="dxa"/>
          </w:tcPr>
          <w:p w14:paraId="6B77E9CE" w14:textId="77777777" w:rsidR="004665D4" w:rsidRPr="006A5CEA" w:rsidRDefault="004665D4" w:rsidP="00871E96">
            <w:r w:rsidRPr="006A5CEA">
              <w:t>Austausch von Ad-hoc Information</w:t>
            </w:r>
          </w:p>
        </w:tc>
        <w:tc>
          <w:tcPr>
            <w:tcW w:w="1523" w:type="dxa"/>
          </w:tcPr>
          <w:p w14:paraId="725181DD" w14:textId="77777777" w:rsidR="004665D4" w:rsidRPr="006A5CEA" w:rsidRDefault="004665D4" w:rsidP="00871E96">
            <w:r w:rsidRPr="006A5CEA">
              <w:t>Ja</w:t>
            </w:r>
          </w:p>
        </w:tc>
      </w:tr>
      <w:tr w:rsidR="004665D4" w:rsidRPr="006A5CEA" w14:paraId="3594B4A9" w14:textId="77777777" w:rsidTr="00871E96">
        <w:tc>
          <w:tcPr>
            <w:tcW w:w="1951" w:type="dxa"/>
          </w:tcPr>
          <w:p w14:paraId="7DD25BB6" w14:textId="77777777" w:rsidR="004665D4" w:rsidRPr="006A5CEA" w:rsidRDefault="004665D4" w:rsidP="00871E96">
            <w:r w:rsidRPr="006A5CEA">
              <w:t>H_BUC_02_Subprocess</w:t>
            </w:r>
          </w:p>
        </w:tc>
        <w:tc>
          <w:tcPr>
            <w:tcW w:w="5812" w:type="dxa"/>
          </w:tcPr>
          <w:p w14:paraId="0A153D92" w14:textId="77777777" w:rsidR="004665D4" w:rsidRPr="006A5CEA" w:rsidRDefault="004665D4" w:rsidP="00871E96">
            <w:r w:rsidRPr="006A5CEA">
              <w:t>Wohnstaat ermitteln</w:t>
            </w:r>
          </w:p>
        </w:tc>
        <w:tc>
          <w:tcPr>
            <w:tcW w:w="1523" w:type="dxa"/>
          </w:tcPr>
          <w:p w14:paraId="6BE7C59B" w14:textId="77777777" w:rsidR="004665D4" w:rsidRPr="006A5CEA" w:rsidRDefault="004665D4" w:rsidP="00871E96">
            <w:r w:rsidRPr="006A5CEA">
              <w:t>Nein</w:t>
            </w:r>
          </w:p>
        </w:tc>
      </w:tr>
      <w:tr w:rsidR="004665D4" w:rsidRPr="006A5CEA" w14:paraId="57883282" w14:textId="77777777" w:rsidTr="00871E96">
        <w:tc>
          <w:tcPr>
            <w:tcW w:w="1951" w:type="dxa"/>
          </w:tcPr>
          <w:p w14:paraId="24E379DC" w14:textId="77777777" w:rsidR="004665D4" w:rsidRPr="006A5CEA" w:rsidRDefault="004665D4" w:rsidP="00871E96">
            <w:r w:rsidRPr="006A5CEA">
              <w:t>H_BUC_03a_Subprocess</w:t>
            </w:r>
          </w:p>
        </w:tc>
        <w:tc>
          <w:tcPr>
            <w:tcW w:w="5812" w:type="dxa"/>
          </w:tcPr>
          <w:p w14:paraId="45C6A4D1" w14:textId="77777777" w:rsidR="004665D4" w:rsidRPr="006A5CEA" w:rsidRDefault="004665D4" w:rsidP="00871E96">
            <w:r w:rsidRPr="006A5CEA">
              <w:t>Änderung des anzuwendenden Rechts – Benachrichtigung</w:t>
            </w:r>
          </w:p>
        </w:tc>
        <w:tc>
          <w:tcPr>
            <w:tcW w:w="1523" w:type="dxa"/>
          </w:tcPr>
          <w:p w14:paraId="70ADD318" w14:textId="77777777" w:rsidR="004665D4" w:rsidRPr="006A5CEA" w:rsidRDefault="004665D4" w:rsidP="00871E96">
            <w:r w:rsidRPr="006A5CEA">
              <w:t>Nein</w:t>
            </w:r>
          </w:p>
        </w:tc>
      </w:tr>
      <w:tr w:rsidR="004665D4" w:rsidRPr="006A5CEA" w14:paraId="5951DB51" w14:textId="77777777" w:rsidTr="00871E96">
        <w:tc>
          <w:tcPr>
            <w:tcW w:w="1951" w:type="dxa"/>
          </w:tcPr>
          <w:p w14:paraId="1F06898F" w14:textId="77777777" w:rsidR="004665D4" w:rsidRPr="006A5CEA" w:rsidRDefault="004665D4" w:rsidP="00871E96">
            <w:r w:rsidRPr="006A5CEA">
              <w:t>H_BUC_03b_Subprocess</w:t>
            </w:r>
          </w:p>
        </w:tc>
        <w:tc>
          <w:tcPr>
            <w:tcW w:w="5812" w:type="dxa"/>
          </w:tcPr>
          <w:p w14:paraId="58D7EEBE" w14:textId="77777777" w:rsidR="004665D4" w:rsidRPr="006A5CEA" w:rsidRDefault="004665D4" w:rsidP="00871E96">
            <w:r w:rsidRPr="006A5CEA">
              <w:t>Änderung des anzuwendenden Rechts – Informationsanfrage</w:t>
            </w:r>
          </w:p>
        </w:tc>
        <w:tc>
          <w:tcPr>
            <w:tcW w:w="1523" w:type="dxa"/>
          </w:tcPr>
          <w:p w14:paraId="6EEEC6E9" w14:textId="77777777" w:rsidR="004665D4" w:rsidRPr="006A5CEA" w:rsidRDefault="004665D4" w:rsidP="00871E96">
            <w:r w:rsidRPr="006A5CEA">
              <w:t>Nein</w:t>
            </w:r>
          </w:p>
        </w:tc>
      </w:tr>
      <w:tr w:rsidR="004665D4" w:rsidRPr="006A5CEA" w14:paraId="34C16A09" w14:textId="77777777" w:rsidTr="00871E96">
        <w:tc>
          <w:tcPr>
            <w:tcW w:w="1951" w:type="dxa"/>
          </w:tcPr>
          <w:p w14:paraId="3457AA3D" w14:textId="77777777" w:rsidR="004665D4" w:rsidRPr="006A5CEA" w:rsidRDefault="004665D4" w:rsidP="00871E96">
            <w:r w:rsidRPr="006A5CEA">
              <w:t>H_BUC_04_Subprocess</w:t>
            </w:r>
          </w:p>
        </w:tc>
        <w:tc>
          <w:tcPr>
            <w:tcW w:w="5812" w:type="dxa"/>
          </w:tcPr>
          <w:p w14:paraId="222AAAA6" w14:textId="77777777" w:rsidR="004665D4" w:rsidRPr="006A5CEA" w:rsidRDefault="004665D4" w:rsidP="00871E96">
            <w:r w:rsidRPr="006A5CEA">
              <w:t>Kostenverrechnung verwaltungsmäßige Kontrolle /ärztliche Untersuchung</w:t>
            </w:r>
          </w:p>
        </w:tc>
        <w:tc>
          <w:tcPr>
            <w:tcW w:w="1523" w:type="dxa"/>
          </w:tcPr>
          <w:p w14:paraId="59E15687" w14:textId="77777777" w:rsidR="004665D4" w:rsidRPr="006A5CEA" w:rsidRDefault="004665D4" w:rsidP="00871E96">
            <w:r w:rsidRPr="006A5CEA">
              <w:t>Nein</w:t>
            </w:r>
          </w:p>
        </w:tc>
      </w:tr>
      <w:tr w:rsidR="004665D4" w:rsidRPr="006A5CEA" w14:paraId="77EB9BF7" w14:textId="77777777" w:rsidTr="00871E96">
        <w:tc>
          <w:tcPr>
            <w:tcW w:w="1951" w:type="dxa"/>
          </w:tcPr>
          <w:p w14:paraId="7B0DB1CF" w14:textId="77777777" w:rsidR="004665D4" w:rsidRPr="006A5CEA" w:rsidRDefault="004665D4" w:rsidP="00871E96">
            <w:r w:rsidRPr="006A5CEA">
              <w:t>H_BUC_05_Subprocess</w:t>
            </w:r>
          </w:p>
        </w:tc>
        <w:tc>
          <w:tcPr>
            <w:tcW w:w="5812" w:type="dxa"/>
          </w:tcPr>
          <w:p w14:paraId="576B4A88" w14:textId="77777777" w:rsidR="004665D4" w:rsidRPr="006A5CEA" w:rsidRDefault="004665D4" w:rsidP="00871E96">
            <w:r w:rsidRPr="006A5CEA">
              <w:t xml:space="preserve">PIN Anfrage </w:t>
            </w:r>
          </w:p>
        </w:tc>
        <w:tc>
          <w:tcPr>
            <w:tcW w:w="1523" w:type="dxa"/>
          </w:tcPr>
          <w:p w14:paraId="4A1738D2" w14:textId="77777777" w:rsidR="004665D4" w:rsidRPr="006A5CEA" w:rsidRDefault="004665D4" w:rsidP="00871E96">
            <w:r w:rsidRPr="006A5CEA">
              <w:t>Nein</w:t>
            </w:r>
          </w:p>
        </w:tc>
      </w:tr>
      <w:tr w:rsidR="004665D4" w:rsidRPr="006A5CEA" w14:paraId="4F54E3CA" w14:textId="77777777" w:rsidTr="00871E96">
        <w:tc>
          <w:tcPr>
            <w:tcW w:w="1951" w:type="dxa"/>
          </w:tcPr>
          <w:p w14:paraId="24CB3E1B" w14:textId="77777777" w:rsidR="004665D4" w:rsidRPr="006A5CEA" w:rsidRDefault="004665D4" w:rsidP="00871E96">
            <w:r w:rsidRPr="006A5CEA">
              <w:t>H_BUC_06_Subprocess</w:t>
            </w:r>
          </w:p>
        </w:tc>
        <w:tc>
          <w:tcPr>
            <w:tcW w:w="5812" w:type="dxa"/>
          </w:tcPr>
          <w:p w14:paraId="241A5087" w14:textId="77777777" w:rsidR="004665D4" w:rsidRPr="006A5CEA" w:rsidRDefault="004665D4" w:rsidP="00871E96">
            <w:r w:rsidRPr="006A5CEA">
              <w:t>Weiterleitung von Forderungen/Dokumenten/Informationen</w:t>
            </w:r>
          </w:p>
        </w:tc>
        <w:tc>
          <w:tcPr>
            <w:tcW w:w="1523" w:type="dxa"/>
          </w:tcPr>
          <w:p w14:paraId="208FFFCB" w14:textId="77777777" w:rsidR="004665D4" w:rsidRPr="006A5CEA" w:rsidRDefault="004665D4" w:rsidP="00871E96">
            <w:r w:rsidRPr="006A5CEA">
              <w:t>Nein</w:t>
            </w:r>
          </w:p>
        </w:tc>
      </w:tr>
      <w:tr w:rsidR="004665D4" w:rsidRPr="006A5CEA" w14:paraId="53C4B38B" w14:textId="77777777" w:rsidTr="00871E96">
        <w:tc>
          <w:tcPr>
            <w:tcW w:w="1951" w:type="dxa"/>
          </w:tcPr>
          <w:p w14:paraId="06B39C72" w14:textId="77777777" w:rsidR="004665D4" w:rsidRPr="006A5CEA" w:rsidRDefault="004665D4" w:rsidP="00871E96">
            <w:r w:rsidRPr="006A5CEA">
              <w:t>H_BUC_07_Subprocess</w:t>
            </w:r>
          </w:p>
        </w:tc>
        <w:tc>
          <w:tcPr>
            <w:tcW w:w="5812" w:type="dxa"/>
          </w:tcPr>
          <w:p w14:paraId="33856FA5" w14:textId="77777777" w:rsidR="004665D4" w:rsidRPr="006A5CEA" w:rsidRDefault="004665D4" w:rsidP="00871E96">
            <w:r w:rsidRPr="006A5CEA">
              <w:t>Sterbemitteilung</w:t>
            </w:r>
          </w:p>
        </w:tc>
        <w:tc>
          <w:tcPr>
            <w:tcW w:w="1523" w:type="dxa"/>
          </w:tcPr>
          <w:p w14:paraId="2118E98E" w14:textId="77777777" w:rsidR="004665D4" w:rsidRPr="006A5CEA" w:rsidRDefault="004665D4" w:rsidP="00871E96">
            <w:r w:rsidRPr="006A5CEA">
              <w:t>Nein</w:t>
            </w:r>
          </w:p>
        </w:tc>
      </w:tr>
      <w:tr w:rsidR="004665D4" w:rsidRPr="006A5CEA" w14:paraId="659C27B3" w14:textId="77777777" w:rsidTr="00871E96">
        <w:tc>
          <w:tcPr>
            <w:tcW w:w="1951" w:type="dxa"/>
          </w:tcPr>
          <w:p w14:paraId="3C28B5DC" w14:textId="77777777" w:rsidR="004665D4" w:rsidRPr="006A5CEA" w:rsidRDefault="004665D4" w:rsidP="00871E96">
            <w:r w:rsidRPr="006A5CEA">
              <w:t>H_BUC_08_Subprocess</w:t>
            </w:r>
          </w:p>
        </w:tc>
        <w:tc>
          <w:tcPr>
            <w:tcW w:w="5812" w:type="dxa"/>
          </w:tcPr>
          <w:p w14:paraId="00D59503" w14:textId="77777777" w:rsidR="004665D4" w:rsidRPr="006A5CEA" w:rsidRDefault="004665D4" w:rsidP="00871E96">
            <w:r w:rsidRPr="006A5CEA">
              <w:t>Austausch von medizinischen Informationen</w:t>
            </w:r>
          </w:p>
        </w:tc>
        <w:tc>
          <w:tcPr>
            <w:tcW w:w="1523" w:type="dxa"/>
          </w:tcPr>
          <w:p w14:paraId="1CC250A2" w14:textId="77777777" w:rsidR="004665D4" w:rsidRPr="006A5CEA" w:rsidRDefault="004665D4" w:rsidP="00871E96">
            <w:r>
              <w:t>Ja</w:t>
            </w:r>
          </w:p>
        </w:tc>
      </w:tr>
      <w:tr w:rsidR="004665D4" w:rsidRPr="006A5CEA" w14:paraId="5AC9341A" w14:textId="77777777" w:rsidTr="00871E96">
        <w:tc>
          <w:tcPr>
            <w:tcW w:w="1951" w:type="dxa"/>
          </w:tcPr>
          <w:p w14:paraId="32ABE2FF" w14:textId="77777777" w:rsidR="004665D4" w:rsidRPr="006A5CEA" w:rsidRDefault="004665D4" w:rsidP="00871E96">
            <w:r w:rsidRPr="006A5CEA">
              <w:t>H_BUC_09_Subprocess</w:t>
            </w:r>
          </w:p>
        </w:tc>
        <w:tc>
          <w:tcPr>
            <w:tcW w:w="5812" w:type="dxa"/>
          </w:tcPr>
          <w:p w14:paraId="07300E15" w14:textId="77777777" w:rsidR="004665D4" w:rsidRPr="006A5CEA" w:rsidRDefault="004665D4" w:rsidP="00871E96">
            <w:r w:rsidRPr="006A5CEA">
              <w:t>Mitteilung von medizinischen Informationen</w:t>
            </w:r>
          </w:p>
        </w:tc>
        <w:tc>
          <w:tcPr>
            <w:tcW w:w="1523" w:type="dxa"/>
          </w:tcPr>
          <w:p w14:paraId="5998ED01" w14:textId="77777777" w:rsidR="004665D4" w:rsidRPr="006A5CEA" w:rsidRDefault="004665D4" w:rsidP="00871E96">
            <w:r w:rsidRPr="006A5CEA">
              <w:t>Nein</w:t>
            </w:r>
          </w:p>
        </w:tc>
      </w:tr>
      <w:tr w:rsidR="004665D4" w:rsidRPr="006A5CEA" w14:paraId="13B3D3A0" w14:textId="77777777" w:rsidTr="00871E96">
        <w:tc>
          <w:tcPr>
            <w:tcW w:w="1951" w:type="dxa"/>
          </w:tcPr>
          <w:p w14:paraId="73E0A322" w14:textId="77777777" w:rsidR="004665D4" w:rsidRPr="006A5CEA" w:rsidRDefault="004665D4" w:rsidP="00871E96">
            <w:r w:rsidRPr="006A5CEA">
              <w:t>H_BUC_10_Subprocess</w:t>
            </w:r>
          </w:p>
        </w:tc>
        <w:tc>
          <w:tcPr>
            <w:tcW w:w="5812" w:type="dxa"/>
          </w:tcPr>
          <w:p w14:paraId="0BDF3974" w14:textId="77777777" w:rsidR="004665D4" w:rsidRPr="006A5CEA" w:rsidRDefault="004665D4" w:rsidP="00871E96">
            <w:r w:rsidRPr="006A5CEA">
              <w:t>Anfrage zu verwaltungsmäßiger Kontrolle</w:t>
            </w:r>
          </w:p>
        </w:tc>
        <w:tc>
          <w:tcPr>
            <w:tcW w:w="1523" w:type="dxa"/>
          </w:tcPr>
          <w:p w14:paraId="0DABD26A" w14:textId="77777777" w:rsidR="004665D4" w:rsidRPr="006A5CEA" w:rsidRDefault="004665D4" w:rsidP="00871E96">
            <w:pPr>
              <w:keepNext/>
            </w:pPr>
            <w:r w:rsidRPr="006A5CEA">
              <w:t>Nein</w:t>
            </w:r>
          </w:p>
        </w:tc>
      </w:tr>
    </w:tbl>
    <w:p w14:paraId="74CA4D8E" w14:textId="77777777" w:rsidR="004665D4" w:rsidRDefault="004665D4" w:rsidP="004665D4">
      <w:pPr>
        <w:pStyle w:val="Beschriftung"/>
      </w:pPr>
      <w:bookmarkStart w:id="679" w:name="_Toc516143239"/>
      <w:bookmarkStart w:id="680" w:name="_Toc35516707"/>
      <w:r w:rsidRPr="006A5CEA">
        <w:t xml:space="preserve">Tabelle </w:t>
      </w:r>
      <w:r w:rsidRPr="006A5CEA">
        <w:fldChar w:fldCharType="begin"/>
      </w:r>
      <w:r w:rsidRPr="006A5CEA">
        <w:instrText xml:space="preserve"> SEQ Tabelle \* ARABIC </w:instrText>
      </w:r>
      <w:r w:rsidRPr="006A5CEA">
        <w:fldChar w:fldCharType="separate"/>
      </w:r>
      <w:r w:rsidR="00F22C85">
        <w:rPr>
          <w:noProof/>
        </w:rPr>
        <w:t>54</w:t>
      </w:r>
      <w:r w:rsidRPr="006A5CEA">
        <w:fldChar w:fldCharType="end"/>
      </w:r>
      <w:r w:rsidRPr="006A5CEA">
        <w:t>: Horizontale Subprozesse S_BUC_0</w:t>
      </w:r>
      <w:r>
        <w:t>8</w:t>
      </w:r>
      <w:bookmarkEnd w:id="679"/>
      <w:bookmarkEnd w:id="680"/>
    </w:p>
    <w:p w14:paraId="100E35C7" w14:textId="77777777" w:rsidR="004665D4" w:rsidRPr="00FE3498" w:rsidRDefault="004665D4" w:rsidP="004665D4">
      <w:pPr>
        <w:pStyle w:val="berschrift1"/>
      </w:pPr>
      <w:bookmarkStart w:id="681" w:name="_Toc516142946"/>
      <w:bookmarkStart w:id="682" w:name="_Ref518368417"/>
      <w:bookmarkStart w:id="683" w:name="_Ref518378953"/>
      <w:bookmarkStart w:id="684" w:name="_Toc118130562"/>
      <w:r w:rsidRPr="00FE3498">
        <w:lastRenderedPageBreak/>
        <w:t xml:space="preserve">Geschäftsprozess S_BUC_09 – Geplante Behandlung - Antrag auf Verlängerung der </w:t>
      </w:r>
      <w:r>
        <w:t>Anspruchsbescheinigung</w:t>
      </w:r>
      <w:r w:rsidRPr="00FE3498">
        <w:t xml:space="preserve"> im Aufenthaltsmitgliedstaat</w:t>
      </w:r>
      <w:bookmarkEnd w:id="681"/>
      <w:bookmarkEnd w:id="682"/>
      <w:bookmarkEnd w:id="683"/>
      <w:bookmarkEnd w:id="684"/>
    </w:p>
    <w:p w14:paraId="0C31CA12" w14:textId="77777777" w:rsidR="004665D4" w:rsidRPr="00FE3498" w:rsidRDefault="004665D4" w:rsidP="004665D4">
      <w:pPr>
        <w:pStyle w:val="berschrift2"/>
      </w:pPr>
      <w:bookmarkStart w:id="685" w:name="_Toc516142947"/>
      <w:bookmarkStart w:id="686" w:name="_Toc118130563"/>
      <w:r w:rsidRPr="00FE3498">
        <w:t>Kontext des Geschäftsprozesses</w:t>
      </w:r>
      <w:bookmarkEnd w:id="685"/>
      <w:bookmarkEnd w:id="686"/>
    </w:p>
    <w:p w14:paraId="6D21BF8C" w14:textId="77777777" w:rsidR="004665D4" w:rsidRDefault="004665D4" w:rsidP="004665D4">
      <w:r w:rsidRPr="003B1C7F">
        <w:t xml:space="preserve">Dieser Business Use Case (kurz „BUC“) </w:t>
      </w:r>
      <w:r>
        <w:t>beschreibt den Fall, in welchem</w:t>
      </w:r>
      <w:r w:rsidRPr="00FE3498">
        <w:t xml:space="preserve"> eine versicherte Person, die eine Behandlung außerhalb des zuständigen</w:t>
      </w:r>
      <w:r>
        <w:t xml:space="preserve"> und des Wohnsitzm</w:t>
      </w:r>
      <w:r w:rsidRPr="00FE3498">
        <w:t>itgliedstaates erhält</w:t>
      </w:r>
      <w:r>
        <w:t xml:space="preserve"> und</w:t>
      </w:r>
      <w:r w:rsidRPr="00FE3498">
        <w:t xml:space="preserve"> </w:t>
      </w:r>
      <w:r>
        <w:t>welche</w:t>
      </w:r>
      <w:r w:rsidRPr="00FE3498">
        <w:t xml:space="preserve"> zuvor eine </w:t>
      </w:r>
      <w:r>
        <w:t xml:space="preserve">Anspruchsbescheinigung </w:t>
      </w:r>
      <w:r w:rsidRPr="00FE3498">
        <w:t>erhalten hat (</w:t>
      </w:r>
      <w:r>
        <w:t>mobiles</w:t>
      </w:r>
      <w:r w:rsidRPr="00FE3498">
        <w:t xml:space="preserve"> Dokument S2), eine Verlängerung d</w:t>
      </w:r>
      <w:r>
        <w:t>ieser</w:t>
      </w:r>
      <w:r w:rsidRPr="00FE3498">
        <w:t xml:space="preserve"> </w:t>
      </w:r>
      <w:r>
        <w:t>Bescheinigung</w:t>
      </w:r>
      <w:r w:rsidRPr="00FE3498">
        <w:t xml:space="preserve"> benötigt</w:t>
      </w:r>
      <w:r>
        <w:t>.</w:t>
      </w:r>
      <w:r w:rsidRPr="00FE3498">
        <w:t xml:space="preserve"> </w:t>
      </w:r>
      <w:r>
        <w:t xml:space="preserve">Zu diesem Zweck </w:t>
      </w:r>
      <w:r w:rsidRPr="00FE3498">
        <w:t>fordert d</w:t>
      </w:r>
      <w:r>
        <w:t>ie Institution</w:t>
      </w:r>
      <w:r w:rsidRPr="00FE3498">
        <w:t xml:space="preserve"> </w:t>
      </w:r>
      <w:r>
        <w:t>des Aufenthaltsm</w:t>
      </w:r>
      <w:r w:rsidRPr="00FE3498">
        <w:t>itgliedstaats d</w:t>
      </w:r>
      <w:r>
        <w:t>ie</w:t>
      </w:r>
      <w:r w:rsidRPr="00FE3498">
        <w:t xml:space="preserve"> </w:t>
      </w:r>
      <w:r>
        <w:t>Institution</w:t>
      </w:r>
      <w:r w:rsidRPr="00FE3498">
        <w:t xml:space="preserve"> des zuständigen Mitgliedstaats auf, </w:t>
      </w:r>
      <w:r>
        <w:t xml:space="preserve">die Bescheinigung zu </w:t>
      </w:r>
      <w:r w:rsidRPr="00FE3498">
        <w:t xml:space="preserve">verlängern. In der Praxis wird </w:t>
      </w:r>
      <w:r>
        <w:t xml:space="preserve">dies meist auf </w:t>
      </w:r>
      <w:r w:rsidRPr="00FE3498">
        <w:t xml:space="preserve">Wunsch des </w:t>
      </w:r>
      <w:r>
        <w:t>Leistungserbringers</w:t>
      </w:r>
      <w:r w:rsidRPr="00FE3498">
        <w:t xml:space="preserve"> (Krankenhaus, Arzt ...) erfolgen, der den Patienten behandelt.</w:t>
      </w:r>
    </w:p>
    <w:p w14:paraId="42BE41BD" w14:textId="77777777" w:rsidR="004665D4" w:rsidRPr="00CA1EAE" w:rsidRDefault="004665D4" w:rsidP="004665D4">
      <w:r w:rsidRPr="00CA1EAE">
        <w:t>Dieser BUC ist bilateral, das bedeutet, dass neben dem Starter nur ein weiterer Teilnehmer eines anderen Mitgliedstaates beteiligt sein kann.</w:t>
      </w:r>
    </w:p>
    <w:p w14:paraId="17ECCE72" w14:textId="77777777" w:rsidR="004665D4" w:rsidRPr="00AA3BEC" w:rsidRDefault="004665D4" w:rsidP="004665D4">
      <w:pPr>
        <w:pStyle w:val="berschrift2"/>
      </w:pPr>
      <w:bookmarkStart w:id="687" w:name="_Toc516142948"/>
      <w:bookmarkStart w:id="688" w:name="_Toc118130564"/>
      <w:r w:rsidRPr="00AA3BEC">
        <w:t>Rechtliche Grundlagen</w:t>
      </w:r>
      <w:bookmarkEnd w:id="687"/>
      <w:bookmarkEnd w:id="688"/>
    </w:p>
    <w:p w14:paraId="72B8BCA2" w14:textId="77777777" w:rsidR="004665D4" w:rsidRPr="00AA3BEC" w:rsidRDefault="004665D4" w:rsidP="004665D4">
      <w:pPr>
        <w:pStyle w:val="Aufzhlungszeichen4"/>
        <w:numPr>
          <w:ilvl w:val="0"/>
          <w:numId w:val="0"/>
        </w:numPr>
        <w:tabs>
          <w:tab w:val="left" w:pos="708"/>
        </w:tabs>
        <w:spacing w:after="120"/>
        <w:rPr>
          <w:rFonts w:ascii="Calibri Light" w:hAnsi="Calibri Light" w:cs="Arial"/>
          <w:color w:val="auto"/>
          <w:sz w:val="24"/>
          <w:lang w:val="de-DE" w:eastAsia="zh-CN"/>
        </w:rPr>
      </w:pPr>
      <w:r w:rsidRPr="00AA3BEC">
        <w:rPr>
          <w:rFonts w:ascii="Calibri Light" w:hAnsi="Calibri Light" w:cs="Arial"/>
          <w:color w:val="auto"/>
          <w:sz w:val="24"/>
          <w:lang w:val="de-DE" w:eastAsia="zh-CN"/>
        </w:rPr>
        <w:t>Die Basis für diesen BUC bilden die folgenden Verordnungen:</w:t>
      </w:r>
    </w:p>
    <w:p w14:paraId="34298F29" w14:textId="77777777" w:rsidR="004665D4" w:rsidRPr="00AA3BEC" w:rsidRDefault="004665D4" w:rsidP="004665D4">
      <w:pPr>
        <w:pStyle w:val="Aufzhlungszeichen4"/>
        <w:numPr>
          <w:ilvl w:val="0"/>
          <w:numId w:val="7"/>
        </w:numPr>
        <w:tabs>
          <w:tab w:val="left" w:pos="708"/>
        </w:tabs>
        <w:spacing w:after="120"/>
        <w:rPr>
          <w:rFonts w:ascii="Calibri Light" w:hAnsi="Calibri Light" w:cs="Arial"/>
          <w:color w:val="auto"/>
          <w:sz w:val="24"/>
          <w:lang w:val="de-DE" w:eastAsia="zh-CN"/>
        </w:rPr>
      </w:pPr>
      <w:r w:rsidRPr="00AA3BEC">
        <w:rPr>
          <w:rFonts w:ascii="Calibri Light" w:hAnsi="Calibri Light" w:cs="Arial"/>
          <w:color w:val="auto"/>
          <w:sz w:val="24"/>
          <w:lang w:val="de-DE" w:eastAsia="zh-CN"/>
        </w:rPr>
        <w:t>Grundverordnung (EG) Nr. 883/2004</w:t>
      </w:r>
    </w:p>
    <w:p w14:paraId="3965D88F" w14:textId="77777777" w:rsidR="004665D4" w:rsidRPr="00AA3BEC" w:rsidRDefault="004665D4" w:rsidP="004665D4">
      <w:pPr>
        <w:pStyle w:val="Aufzhlungszeichen4"/>
        <w:numPr>
          <w:ilvl w:val="0"/>
          <w:numId w:val="7"/>
        </w:numPr>
        <w:tabs>
          <w:tab w:val="left" w:pos="708"/>
        </w:tabs>
        <w:spacing w:after="120"/>
        <w:rPr>
          <w:rFonts w:ascii="Calibri Light" w:hAnsi="Calibri Light" w:cs="Arial"/>
          <w:color w:val="auto"/>
          <w:sz w:val="24"/>
          <w:lang w:val="de-DE" w:eastAsia="zh-CN"/>
        </w:rPr>
      </w:pPr>
      <w:r w:rsidRPr="00AA3BEC">
        <w:rPr>
          <w:rFonts w:ascii="Calibri Light" w:hAnsi="Calibri Light" w:cs="Arial"/>
          <w:color w:val="auto"/>
          <w:sz w:val="24"/>
          <w:lang w:val="de-DE" w:eastAsia="zh-CN"/>
        </w:rPr>
        <w:t>Durchführungsverordnung (EG) Nr. 987/2009</w:t>
      </w:r>
    </w:p>
    <w:p w14:paraId="1331B66D" w14:textId="77777777" w:rsidR="004665D4" w:rsidRPr="00AA3BEC" w:rsidRDefault="004665D4" w:rsidP="004665D4">
      <w:pPr>
        <w:pStyle w:val="Aufzhlungszeichen4"/>
        <w:numPr>
          <w:ilvl w:val="0"/>
          <w:numId w:val="0"/>
        </w:numPr>
        <w:tabs>
          <w:tab w:val="left" w:pos="708"/>
        </w:tabs>
        <w:spacing w:after="120"/>
        <w:ind w:left="720"/>
        <w:rPr>
          <w:rFonts w:ascii="Calibri Light" w:hAnsi="Calibri Light" w:cs="Arial"/>
          <w:color w:val="auto"/>
          <w:sz w:val="24"/>
          <w:lang w:val="de-DE" w:eastAsia="zh-CN"/>
        </w:rPr>
      </w:pPr>
    </w:p>
    <w:p w14:paraId="75302A38" w14:textId="77777777" w:rsidR="004665D4" w:rsidRPr="00AA3BEC" w:rsidRDefault="004665D4" w:rsidP="004665D4">
      <w:pPr>
        <w:pStyle w:val="Aufzhlungszeichen4"/>
        <w:numPr>
          <w:ilvl w:val="0"/>
          <w:numId w:val="0"/>
        </w:numPr>
        <w:tabs>
          <w:tab w:val="left" w:pos="708"/>
        </w:tabs>
        <w:rPr>
          <w:rFonts w:ascii="Calibri Light" w:hAnsi="Calibri Light" w:cs="Arial"/>
          <w:color w:val="auto"/>
          <w:sz w:val="24"/>
          <w:lang w:val="de-DE" w:eastAsia="zh-CN"/>
        </w:rPr>
      </w:pPr>
      <w:r w:rsidRPr="00AA3BEC">
        <w:rPr>
          <w:rFonts w:ascii="Calibri Light" w:hAnsi="Calibri Light" w:cs="Arial"/>
          <w:color w:val="auto"/>
          <w:sz w:val="24"/>
          <w:lang w:val="de-DE" w:eastAsia="zh-CN"/>
        </w:rPr>
        <w:t>Die Folgende Tabelle zeigt die SEDs, welche in diesem BUC aus nationaler Sicht verwendet werden und die rechtlichen Grundlagen je SED.</w:t>
      </w:r>
    </w:p>
    <w:p w14:paraId="53D09024" w14:textId="77777777" w:rsidR="004665D4" w:rsidRPr="00AA3BEC" w:rsidRDefault="004665D4" w:rsidP="004665D4">
      <w:pPr>
        <w:pStyle w:val="Aufzhlungszeichen4"/>
        <w:numPr>
          <w:ilvl w:val="0"/>
          <w:numId w:val="0"/>
        </w:numPr>
        <w:tabs>
          <w:tab w:val="left" w:pos="708"/>
        </w:tabs>
        <w:rPr>
          <w:rFonts w:ascii="Calibri Light" w:hAnsi="Calibri Light" w:cs="Arial"/>
          <w:color w:val="auto"/>
          <w:sz w:val="24"/>
          <w:lang w:val="de-DE" w:eastAsia="zh-CN"/>
        </w:rPr>
      </w:pP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242"/>
        <w:gridCol w:w="3402"/>
        <w:gridCol w:w="3969"/>
      </w:tblGrid>
      <w:tr w:rsidR="004665D4" w:rsidRPr="00AA3BEC" w14:paraId="7A5326AA" w14:textId="77777777" w:rsidTr="00871E96">
        <w:trPr>
          <w:trHeight w:val="359"/>
        </w:trPr>
        <w:tc>
          <w:tcPr>
            <w:tcW w:w="1242" w:type="dxa"/>
            <w:vMerge w:val="restart"/>
            <w:tcBorders>
              <w:top w:val="single" w:sz="4" w:space="0" w:color="auto"/>
              <w:left w:val="single" w:sz="4" w:space="0" w:color="auto"/>
              <w:right w:val="single" w:sz="4" w:space="0" w:color="auto"/>
            </w:tcBorders>
            <w:vAlign w:val="center"/>
          </w:tcPr>
          <w:p w14:paraId="0336A134" w14:textId="77777777" w:rsidR="004665D4" w:rsidRPr="00AA3BEC" w:rsidRDefault="004665D4" w:rsidP="00871E96">
            <w:pPr>
              <w:spacing w:before="0" w:line="240" w:lineRule="auto"/>
              <w:jc w:val="center"/>
              <w:rPr>
                <w:rFonts w:cs="Calibri Light"/>
                <w:b/>
                <w:bCs/>
                <w:szCs w:val="22"/>
              </w:rPr>
            </w:pPr>
            <w:r w:rsidRPr="00AA3BEC">
              <w:rPr>
                <w:rFonts w:cs="Calibri Light"/>
                <w:b/>
                <w:bCs/>
                <w:lang w:val="en-US" w:eastAsia="en-GB"/>
              </w:rPr>
              <w:t>SED</w:t>
            </w:r>
            <w:r w:rsidRPr="00AA3BEC">
              <w:rPr>
                <w:rFonts w:cs="Calibri Light"/>
                <w:b/>
                <w:bCs/>
                <w:szCs w:val="22"/>
              </w:rPr>
              <w:t xml:space="preserve">                                                                                                                                                                                                                                                                                                                                                                                                                                                                                                                                                                                                                                                                                                                                                                                                                 </w:t>
            </w:r>
          </w:p>
        </w:tc>
        <w:tc>
          <w:tcPr>
            <w:tcW w:w="3402" w:type="dxa"/>
            <w:tcBorders>
              <w:top w:val="single" w:sz="4" w:space="0" w:color="auto"/>
              <w:left w:val="single" w:sz="4" w:space="0" w:color="auto"/>
              <w:bottom w:val="single" w:sz="4" w:space="0" w:color="auto"/>
              <w:right w:val="single" w:sz="4" w:space="0" w:color="auto"/>
            </w:tcBorders>
            <w:vAlign w:val="center"/>
          </w:tcPr>
          <w:p w14:paraId="61D2FF7C" w14:textId="77777777" w:rsidR="004665D4" w:rsidRPr="00AA3BEC" w:rsidRDefault="004665D4" w:rsidP="00871E96">
            <w:pPr>
              <w:spacing w:before="0" w:line="240" w:lineRule="auto"/>
              <w:jc w:val="center"/>
              <w:rPr>
                <w:rFonts w:cs="Calibri Light"/>
                <w:b/>
                <w:lang w:val="en-US" w:eastAsia="en-GB"/>
              </w:rPr>
            </w:pPr>
            <w:r w:rsidRPr="00AA3BEC">
              <w:rPr>
                <w:rFonts w:cs="Calibri Light"/>
                <w:b/>
                <w:bCs/>
                <w:lang w:eastAsia="de-AT"/>
              </w:rPr>
              <w:t>Grundverordnung (883/2004)</w:t>
            </w:r>
          </w:p>
        </w:tc>
        <w:tc>
          <w:tcPr>
            <w:tcW w:w="3969" w:type="dxa"/>
            <w:tcBorders>
              <w:top w:val="single" w:sz="4" w:space="0" w:color="auto"/>
              <w:left w:val="single" w:sz="4" w:space="0" w:color="auto"/>
              <w:bottom w:val="single" w:sz="4" w:space="0" w:color="auto"/>
              <w:right w:val="single" w:sz="4" w:space="0" w:color="auto"/>
            </w:tcBorders>
            <w:vAlign w:val="center"/>
          </w:tcPr>
          <w:p w14:paraId="76A02FB5" w14:textId="77777777" w:rsidR="004665D4" w:rsidRPr="00AA3BEC" w:rsidRDefault="004665D4" w:rsidP="00871E96">
            <w:pPr>
              <w:pStyle w:val="Aufzhlungszeichen4"/>
              <w:numPr>
                <w:ilvl w:val="0"/>
                <w:numId w:val="0"/>
              </w:numPr>
              <w:jc w:val="center"/>
              <w:rPr>
                <w:rFonts w:ascii="Calibri Light" w:hAnsi="Calibri Light" w:cs="Calibri Light"/>
                <w:b/>
                <w:bCs/>
                <w:color w:val="auto"/>
                <w:sz w:val="24"/>
                <w:lang w:val="de-DE" w:eastAsia="de-AT"/>
              </w:rPr>
            </w:pPr>
            <w:r w:rsidRPr="00AA3BEC">
              <w:rPr>
                <w:rFonts w:ascii="Calibri Light" w:hAnsi="Calibri Light" w:cs="Calibri Light"/>
                <w:b/>
                <w:bCs/>
                <w:color w:val="auto"/>
                <w:sz w:val="24"/>
                <w:lang w:val="de-DE" w:eastAsia="de-AT"/>
              </w:rPr>
              <w:t>Durchführungsverordnung (987/2009)</w:t>
            </w:r>
          </w:p>
        </w:tc>
      </w:tr>
      <w:tr w:rsidR="004665D4" w:rsidRPr="00AA3BEC" w14:paraId="7B6A3D71" w14:textId="77777777" w:rsidTr="00871E96">
        <w:trPr>
          <w:trHeight w:val="350"/>
        </w:trPr>
        <w:tc>
          <w:tcPr>
            <w:tcW w:w="1242" w:type="dxa"/>
            <w:vMerge/>
            <w:tcBorders>
              <w:left w:val="single" w:sz="4" w:space="0" w:color="auto"/>
              <w:bottom w:val="single" w:sz="4" w:space="0" w:color="auto"/>
              <w:right w:val="single" w:sz="4" w:space="0" w:color="auto"/>
            </w:tcBorders>
          </w:tcPr>
          <w:p w14:paraId="62FF47F5" w14:textId="77777777" w:rsidR="004665D4" w:rsidRPr="00AA3BEC" w:rsidRDefault="004665D4" w:rsidP="00871E96">
            <w:pPr>
              <w:pStyle w:val="Aufzhlungszeichen4"/>
              <w:numPr>
                <w:ilvl w:val="0"/>
                <w:numId w:val="0"/>
              </w:numPr>
              <w:rPr>
                <w:rFonts w:ascii="Calibri Light" w:hAnsi="Calibri Light" w:cs="Calibri Light"/>
                <w:szCs w:val="22"/>
              </w:rPr>
            </w:pPr>
          </w:p>
        </w:tc>
        <w:tc>
          <w:tcPr>
            <w:tcW w:w="3402" w:type="dxa"/>
            <w:tcBorders>
              <w:top w:val="single" w:sz="4" w:space="0" w:color="auto"/>
              <w:left w:val="single" w:sz="4" w:space="0" w:color="auto"/>
              <w:right w:val="single" w:sz="4" w:space="0" w:color="auto"/>
            </w:tcBorders>
          </w:tcPr>
          <w:p w14:paraId="76787A1C" w14:textId="77777777" w:rsidR="004665D4" w:rsidRPr="00AA3BEC" w:rsidRDefault="004665D4" w:rsidP="00871E96">
            <w:pPr>
              <w:spacing w:before="0" w:line="240" w:lineRule="auto"/>
              <w:jc w:val="center"/>
              <w:rPr>
                <w:rFonts w:cs="Calibri Light"/>
                <w:b/>
                <w:lang w:val="en-US" w:eastAsia="en-GB"/>
              </w:rPr>
            </w:pPr>
            <w:r w:rsidRPr="00AA3BEC">
              <w:rPr>
                <w:rFonts w:cs="Calibri Light"/>
                <w:b/>
                <w:lang w:val="en-US" w:eastAsia="en-GB"/>
              </w:rPr>
              <w:t>20</w:t>
            </w:r>
          </w:p>
        </w:tc>
        <w:tc>
          <w:tcPr>
            <w:tcW w:w="3969" w:type="dxa"/>
            <w:tcBorders>
              <w:top w:val="single" w:sz="4" w:space="0" w:color="auto"/>
              <w:left w:val="single" w:sz="4" w:space="0" w:color="auto"/>
              <w:bottom w:val="single" w:sz="4" w:space="0" w:color="auto"/>
              <w:right w:val="single" w:sz="4" w:space="0" w:color="auto"/>
            </w:tcBorders>
          </w:tcPr>
          <w:p w14:paraId="06F18AE6" w14:textId="77777777" w:rsidR="004665D4" w:rsidRPr="00AA3BEC" w:rsidRDefault="004665D4" w:rsidP="00871E96">
            <w:pPr>
              <w:pStyle w:val="Aufzhlungszeichen4"/>
              <w:numPr>
                <w:ilvl w:val="0"/>
                <w:numId w:val="0"/>
              </w:numPr>
              <w:jc w:val="center"/>
              <w:rPr>
                <w:rFonts w:ascii="Calibri Light" w:hAnsi="Calibri Light" w:cs="Calibri Light"/>
                <w:b/>
                <w:color w:val="auto"/>
                <w:sz w:val="24"/>
                <w:lang w:val="en-US"/>
              </w:rPr>
            </w:pPr>
            <w:r w:rsidRPr="00AA3BEC">
              <w:rPr>
                <w:rFonts w:ascii="Calibri Light" w:hAnsi="Calibri Light" w:cs="Calibri Light"/>
                <w:b/>
                <w:color w:val="auto"/>
                <w:sz w:val="24"/>
                <w:lang w:val="en-US"/>
              </w:rPr>
              <w:t>26</w:t>
            </w:r>
          </w:p>
        </w:tc>
      </w:tr>
      <w:tr w:rsidR="004665D4" w:rsidRPr="00AA3BEC" w14:paraId="05F94143" w14:textId="77777777" w:rsidTr="00871E96">
        <w:tc>
          <w:tcPr>
            <w:tcW w:w="1242" w:type="dxa"/>
            <w:tcBorders>
              <w:top w:val="single" w:sz="4" w:space="0" w:color="auto"/>
              <w:left w:val="single" w:sz="4" w:space="0" w:color="auto"/>
              <w:bottom w:val="single" w:sz="4" w:space="0" w:color="auto"/>
              <w:right w:val="single" w:sz="4" w:space="0" w:color="auto"/>
            </w:tcBorders>
          </w:tcPr>
          <w:p w14:paraId="35C4187B" w14:textId="77777777" w:rsidR="004665D4" w:rsidRPr="00AA3BEC" w:rsidRDefault="004665D4" w:rsidP="00871E96">
            <w:pPr>
              <w:spacing w:before="0" w:line="240" w:lineRule="auto"/>
              <w:jc w:val="center"/>
              <w:rPr>
                <w:rFonts w:cs="Calibri Light"/>
                <w:lang w:val="en-US" w:eastAsia="en-GB"/>
              </w:rPr>
            </w:pPr>
            <w:r w:rsidRPr="00AA3BEC">
              <w:rPr>
                <w:rFonts w:cs="Calibri Light"/>
                <w:lang w:val="en-US" w:eastAsia="en-GB"/>
              </w:rPr>
              <w:t>S0</w:t>
            </w:r>
            <w:r>
              <w:rPr>
                <w:rFonts w:cs="Calibri Light"/>
                <w:lang w:val="en-US" w:eastAsia="en-GB"/>
              </w:rPr>
              <w:t>35</w:t>
            </w:r>
            <w:r w:rsidRPr="00AA3BEC">
              <w:rPr>
                <w:rFonts w:cs="Calibri Light"/>
                <w:lang w:val="en-US" w:eastAsia="en-GB"/>
              </w:rPr>
              <w:t>N</w:t>
            </w:r>
          </w:p>
        </w:tc>
        <w:tc>
          <w:tcPr>
            <w:tcW w:w="3402" w:type="dxa"/>
            <w:tcBorders>
              <w:left w:val="single" w:sz="4" w:space="0" w:color="auto"/>
              <w:right w:val="single" w:sz="4" w:space="0" w:color="auto"/>
            </w:tcBorders>
          </w:tcPr>
          <w:p w14:paraId="3EEBE70C" w14:textId="77777777" w:rsidR="004665D4" w:rsidRPr="00AA3BEC" w:rsidRDefault="004665D4" w:rsidP="00871E96">
            <w:pPr>
              <w:spacing w:before="0" w:line="240" w:lineRule="auto"/>
              <w:jc w:val="center"/>
              <w:rPr>
                <w:rFonts w:cs="Calibri Light"/>
                <w:b/>
                <w:color w:val="4F6228"/>
                <w:lang w:val="en-US" w:eastAsia="en-GB"/>
              </w:rPr>
            </w:pPr>
            <w:r w:rsidRPr="00AA3BEC">
              <w:rPr>
                <w:rFonts w:cs="Calibri Light"/>
                <w:b/>
                <w:color w:val="4F6228"/>
                <w:lang w:val="en-US" w:eastAsia="en-GB"/>
              </w:rPr>
              <w:sym w:font="Wingdings" w:char="F0FC"/>
            </w:r>
          </w:p>
        </w:tc>
        <w:tc>
          <w:tcPr>
            <w:tcW w:w="3969" w:type="dxa"/>
            <w:tcBorders>
              <w:top w:val="single" w:sz="4" w:space="0" w:color="auto"/>
              <w:left w:val="single" w:sz="4" w:space="0" w:color="auto"/>
              <w:bottom w:val="single" w:sz="4" w:space="0" w:color="auto"/>
              <w:right w:val="single" w:sz="4" w:space="0" w:color="auto"/>
            </w:tcBorders>
          </w:tcPr>
          <w:p w14:paraId="7B0B9252" w14:textId="77777777" w:rsidR="004665D4" w:rsidRPr="00AA3BEC" w:rsidRDefault="004665D4" w:rsidP="00871E96">
            <w:pPr>
              <w:spacing w:before="0" w:line="240" w:lineRule="auto"/>
              <w:jc w:val="center"/>
              <w:rPr>
                <w:rFonts w:cs="Calibri Light"/>
                <w:b/>
                <w:color w:val="4F6228"/>
                <w:lang w:val="en-US" w:eastAsia="en-GB"/>
              </w:rPr>
            </w:pPr>
            <w:r w:rsidRPr="00AA3BEC">
              <w:rPr>
                <w:rFonts w:cs="Calibri Light"/>
                <w:b/>
                <w:color w:val="4F6228"/>
                <w:lang w:val="en-US" w:eastAsia="en-GB"/>
              </w:rPr>
              <w:sym w:font="Wingdings" w:char="F0FC"/>
            </w:r>
          </w:p>
        </w:tc>
      </w:tr>
      <w:tr w:rsidR="004665D4" w:rsidRPr="00AA3BEC" w14:paraId="2AA71105" w14:textId="77777777" w:rsidTr="00871E96">
        <w:tc>
          <w:tcPr>
            <w:tcW w:w="1242" w:type="dxa"/>
            <w:tcBorders>
              <w:top w:val="single" w:sz="4" w:space="0" w:color="auto"/>
              <w:left w:val="single" w:sz="4" w:space="0" w:color="auto"/>
              <w:bottom w:val="single" w:sz="4" w:space="0" w:color="auto"/>
              <w:right w:val="single" w:sz="4" w:space="0" w:color="auto"/>
            </w:tcBorders>
          </w:tcPr>
          <w:p w14:paraId="4649695A" w14:textId="77777777" w:rsidR="004665D4" w:rsidRPr="00AA3BEC" w:rsidRDefault="004665D4" w:rsidP="00871E96">
            <w:pPr>
              <w:spacing w:before="0" w:line="240" w:lineRule="auto"/>
              <w:jc w:val="center"/>
              <w:rPr>
                <w:rFonts w:cs="Calibri Light"/>
                <w:lang w:val="en-US" w:eastAsia="en-GB"/>
              </w:rPr>
            </w:pPr>
            <w:r w:rsidRPr="00AA3BEC">
              <w:rPr>
                <w:rFonts w:cs="Calibri Light"/>
                <w:lang w:val="en-US" w:eastAsia="en-GB"/>
              </w:rPr>
              <w:t>S0</w:t>
            </w:r>
            <w:r>
              <w:rPr>
                <w:rFonts w:cs="Calibri Light"/>
                <w:lang w:val="en-US" w:eastAsia="en-GB"/>
              </w:rPr>
              <w:t>37</w:t>
            </w:r>
            <w:r w:rsidRPr="00AA3BEC">
              <w:rPr>
                <w:rFonts w:cs="Calibri Light"/>
                <w:lang w:val="en-US" w:eastAsia="en-GB"/>
              </w:rPr>
              <w:t>N</w:t>
            </w:r>
          </w:p>
        </w:tc>
        <w:tc>
          <w:tcPr>
            <w:tcW w:w="3402" w:type="dxa"/>
            <w:tcBorders>
              <w:left w:val="single" w:sz="4" w:space="0" w:color="auto"/>
              <w:bottom w:val="single" w:sz="4" w:space="0" w:color="auto"/>
              <w:right w:val="single" w:sz="4" w:space="0" w:color="auto"/>
            </w:tcBorders>
          </w:tcPr>
          <w:p w14:paraId="095B7C83" w14:textId="77777777" w:rsidR="004665D4" w:rsidRPr="00AA3BEC" w:rsidRDefault="004665D4" w:rsidP="00871E96">
            <w:pPr>
              <w:spacing w:before="0" w:line="240" w:lineRule="auto"/>
              <w:jc w:val="center"/>
              <w:rPr>
                <w:rFonts w:cs="Calibri Light"/>
                <w:b/>
                <w:color w:val="4F6228"/>
                <w:lang w:val="en-US" w:eastAsia="en-GB"/>
              </w:rPr>
            </w:pPr>
            <w:r w:rsidRPr="00AA3BEC">
              <w:rPr>
                <w:rFonts w:cs="Calibri Light"/>
                <w:b/>
                <w:color w:val="4F6228"/>
                <w:lang w:val="en-US" w:eastAsia="en-GB"/>
              </w:rPr>
              <w:sym w:font="Wingdings" w:char="F0FC"/>
            </w:r>
          </w:p>
        </w:tc>
        <w:tc>
          <w:tcPr>
            <w:tcW w:w="3969" w:type="dxa"/>
            <w:tcBorders>
              <w:top w:val="single" w:sz="4" w:space="0" w:color="auto"/>
              <w:left w:val="single" w:sz="4" w:space="0" w:color="auto"/>
              <w:bottom w:val="single" w:sz="4" w:space="0" w:color="auto"/>
              <w:right w:val="single" w:sz="4" w:space="0" w:color="auto"/>
            </w:tcBorders>
          </w:tcPr>
          <w:p w14:paraId="15C466C3" w14:textId="77777777" w:rsidR="004665D4" w:rsidRPr="00AA3BEC" w:rsidRDefault="004665D4" w:rsidP="00871E96">
            <w:pPr>
              <w:spacing w:before="0" w:line="240" w:lineRule="auto"/>
              <w:jc w:val="center"/>
              <w:rPr>
                <w:rFonts w:cs="Calibri Light"/>
                <w:b/>
                <w:color w:val="4F6228"/>
                <w:lang w:val="en-US" w:eastAsia="en-GB"/>
              </w:rPr>
            </w:pPr>
            <w:r w:rsidRPr="00AA3BEC">
              <w:rPr>
                <w:rFonts w:cs="Calibri Light"/>
                <w:b/>
                <w:color w:val="4F6228"/>
                <w:lang w:val="en-US" w:eastAsia="en-GB"/>
              </w:rPr>
              <w:sym w:font="Wingdings" w:char="F0FC"/>
            </w:r>
          </w:p>
        </w:tc>
      </w:tr>
    </w:tbl>
    <w:p w14:paraId="6644BFE9" w14:textId="77777777" w:rsidR="004665D4" w:rsidRPr="00AA3BEC" w:rsidRDefault="004665D4" w:rsidP="004665D4">
      <w:pPr>
        <w:pStyle w:val="Beschriftung"/>
        <w:rPr>
          <w:lang w:eastAsia="de-AT"/>
        </w:rPr>
      </w:pPr>
      <w:bookmarkStart w:id="689" w:name="_Toc516143240"/>
      <w:bookmarkStart w:id="690" w:name="_Toc35516708"/>
      <w:r w:rsidRPr="00AA3BEC">
        <w:t xml:space="preserve">Tabelle </w:t>
      </w:r>
      <w:r w:rsidRPr="00AA3BEC">
        <w:fldChar w:fldCharType="begin"/>
      </w:r>
      <w:r w:rsidRPr="00AA3BEC">
        <w:instrText xml:space="preserve"> SEQ Tabelle \* ARABIC </w:instrText>
      </w:r>
      <w:r w:rsidRPr="00AA3BEC">
        <w:fldChar w:fldCharType="separate"/>
      </w:r>
      <w:r w:rsidR="00F22C85">
        <w:rPr>
          <w:noProof/>
        </w:rPr>
        <w:t>55</w:t>
      </w:r>
      <w:r w:rsidRPr="00AA3BEC">
        <w:fldChar w:fldCharType="end"/>
      </w:r>
      <w:r w:rsidRPr="00AA3BEC">
        <w:t>: Rechtliche Grundlagen je SED S_BUC_09</w:t>
      </w:r>
      <w:bookmarkEnd w:id="689"/>
      <w:bookmarkEnd w:id="690"/>
    </w:p>
    <w:p w14:paraId="76833857" w14:textId="77777777" w:rsidR="004665D4" w:rsidRPr="00AA3BEC" w:rsidRDefault="004665D4" w:rsidP="004665D4">
      <w:pPr>
        <w:pStyle w:val="berschrift2"/>
        <w:rPr>
          <w:lang w:eastAsia="de-AT"/>
        </w:rPr>
      </w:pPr>
      <w:bookmarkStart w:id="691" w:name="_Toc516142949"/>
      <w:bookmarkStart w:id="692" w:name="_Toc118130565"/>
      <w:r w:rsidRPr="00AA3BEC">
        <w:rPr>
          <w:lang w:eastAsia="de-AT"/>
        </w:rPr>
        <w:t>Anwendungsfälle</w:t>
      </w:r>
      <w:bookmarkEnd w:id="691"/>
      <w:bookmarkEnd w:id="692"/>
    </w:p>
    <w:p w14:paraId="2315549F" w14:textId="77777777" w:rsidR="004665D4" w:rsidRPr="00AA3BEC" w:rsidRDefault="004665D4" w:rsidP="004665D4">
      <w:pPr>
        <w:pStyle w:val="berschrift3"/>
        <w:rPr>
          <w:lang w:eastAsia="de-AT"/>
        </w:rPr>
      </w:pPr>
      <w:bookmarkStart w:id="693" w:name="_Toc516142950"/>
      <w:bookmarkStart w:id="694" w:name="_Toc118130566"/>
      <w:r w:rsidRPr="00AA3BEC">
        <w:rPr>
          <w:lang w:eastAsia="de-AT"/>
        </w:rPr>
        <w:t>Beschreibung der Anwendungsfälle</w:t>
      </w:r>
      <w:bookmarkEnd w:id="693"/>
      <w:bookmarkEnd w:id="694"/>
    </w:p>
    <w:p w14:paraId="045C2AB6" w14:textId="77777777" w:rsidR="004665D4" w:rsidRPr="00A05107" w:rsidRDefault="004665D4" w:rsidP="004665D4">
      <w:pPr>
        <w:pStyle w:val="berschrift4"/>
        <w:rPr>
          <w:lang w:eastAsia="de-AT"/>
        </w:rPr>
      </w:pPr>
      <w:bookmarkStart w:id="695" w:name="_Toc516142951"/>
      <w:bookmarkStart w:id="696" w:name="_Toc118130567"/>
      <w:r w:rsidRPr="00A05107">
        <w:rPr>
          <w:lang w:eastAsia="de-AT"/>
        </w:rPr>
        <w:t>Teilnehmer</w:t>
      </w:r>
      <w:bookmarkEnd w:id="695"/>
      <w:bookmarkEnd w:id="696"/>
    </w:p>
    <w:p w14:paraId="5EDF3E83" w14:textId="77777777" w:rsidR="004665D4" w:rsidRPr="00A05107" w:rsidRDefault="004665D4" w:rsidP="004665D4">
      <w:pPr>
        <w:numPr>
          <w:ilvl w:val="0"/>
          <w:numId w:val="8"/>
        </w:numPr>
        <w:rPr>
          <w:lang w:eastAsia="de-AT"/>
        </w:rPr>
      </w:pPr>
      <w:r w:rsidRPr="00A05107">
        <w:rPr>
          <w:b/>
          <w:lang w:eastAsia="de-AT"/>
        </w:rPr>
        <w:t>Starter des Geschäftsfalls</w:t>
      </w:r>
      <w:r w:rsidRPr="00A05107">
        <w:rPr>
          <w:lang w:eastAsia="de-AT"/>
        </w:rPr>
        <w:t xml:space="preserve">: Die Institution des Aufenthaltsmitgliedstaats, in </w:t>
      </w:r>
      <w:r>
        <w:rPr>
          <w:lang w:eastAsia="de-AT"/>
        </w:rPr>
        <w:t>welchem</w:t>
      </w:r>
      <w:r w:rsidRPr="00A05107">
        <w:rPr>
          <w:lang w:eastAsia="de-AT"/>
        </w:rPr>
        <w:t xml:space="preserve"> die versicherte Person eine angemessene (geplante) Behandlung erhält.</w:t>
      </w:r>
    </w:p>
    <w:p w14:paraId="356E22D9" w14:textId="77777777" w:rsidR="004665D4" w:rsidRPr="00DC626B" w:rsidRDefault="004665D4" w:rsidP="004665D4">
      <w:pPr>
        <w:numPr>
          <w:ilvl w:val="0"/>
          <w:numId w:val="8"/>
        </w:numPr>
        <w:rPr>
          <w:lang w:eastAsia="de-AT"/>
        </w:rPr>
      </w:pPr>
      <w:r w:rsidRPr="00DC626B">
        <w:rPr>
          <w:b/>
          <w:lang w:eastAsia="de-AT"/>
        </w:rPr>
        <w:t>Anderer Teilnehmer</w:t>
      </w:r>
      <w:r w:rsidRPr="00DC626B">
        <w:rPr>
          <w:lang w:eastAsia="de-AT"/>
        </w:rPr>
        <w:t xml:space="preserve">: Die Institution des zuständigen Mitgliedstaats, </w:t>
      </w:r>
      <w:r>
        <w:rPr>
          <w:lang w:eastAsia="de-AT"/>
        </w:rPr>
        <w:t>welcher</w:t>
      </w:r>
      <w:r w:rsidRPr="00DC626B">
        <w:rPr>
          <w:lang w:eastAsia="de-AT"/>
        </w:rPr>
        <w:t xml:space="preserve"> berechtigt ist, eine Genehmigung für eine angemessene Behandlung zu erteilen.</w:t>
      </w:r>
    </w:p>
    <w:p w14:paraId="5D3BB0F4" w14:textId="77777777" w:rsidR="004665D4" w:rsidRPr="00372428" w:rsidRDefault="004665D4" w:rsidP="004665D4">
      <w:pPr>
        <w:pStyle w:val="berschrift4"/>
      </w:pPr>
      <w:bookmarkStart w:id="697" w:name="_Toc516142952"/>
      <w:bookmarkStart w:id="698" w:name="_Toc118130568"/>
      <w:r w:rsidRPr="00372428">
        <w:t>Auslöser</w:t>
      </w:r>
      <w:bookmarkEnd w:id="697"/>
      <w:bookmarkEnd w:id="698"/>
    </w:p>
    <w:p w14:paraId="56005D7A" w14:textId="77777777" w:rsidR="004665D4" w:rsidRPr="00372428" w:rsidRDefault="004665D4" w:rsidP="004665D4">
      <w:r w:rsidRPr="00372428">
        <w:t>Die versicherte Person</w:t>
      </w:r>
      <w:r>
        <w:t xml:space="preserve"> (in der Regel durch den Leistungserbringer)</w:t>
      </w:r>
      <w:r w:rsidRPr="00372428">
        <w:t xml:space="preserve"> ersucht die Institution des Aufenthaltsmitgliedstaats um eine Verlängerung der Bewilligung für die Behandlung (</w:t>
      </w:r>
      <w:r>
        <w:t>mobiles Dokument</w:t>
      </w:r>
      <w:r w:rsidRPr="00372428">
        <w:t xml:space="preserve"> S2).</w:t>
      </w:r>
    </w:p>
    <w:p w14:paraId="670EED2E" w14:textId="77777777" w:rsidR="004665D4" w:rsidRPr="00372428" w:rsidRDefault="004665D4" w:rsidP="004665D4">
      <w:pPr>
        <w:pStyle w:val="berschrift4"/>
        <w:rPr>
          <w:lang w:eastAsia="de-AT"/>
        </w:rPr>
      </w:pPr>
      <w:bookmarkStart w:id="699" w:name="_Toc516142953"/>
      <w:bookmarkStart w:id="700" w:name="_Toc118130569"/>
      <w:r w:rsidRPr="00372428">
        <w:rPr>
          <w:lang w:eastAsia="de-AT"/>
        </w:rPr>
        <w:lastRenderedPageBreak/>
        <w:t>Vorbedingung</w:t>
      </w:r>
      <w:bookmarkEnd w:id="699"/>
      <w:bookmarkEnd w:id="700"/>
    </w:p>
    <w:p w14:paraId="42ADF213" w14:textId="77777777" w:rsidR="004665D4" w:rsidRPr="00372428" w:rsidRDefault="004665D4" w:rsidP="004665D4">
      <w:pPr>
        <w:rPr>
          <w:lang w:eastAsia="de-AT"/>
        </w:rPr>
      </w:pPr>
      <w:r w:rsidRPr="00372428">
        <w:rPr>
          <w:lang w:eastAsia="de-AT"/>
        </w:rPr>
        <w:t xml:space="preserve">Die versicherte Person </w:t>
      </w:r>
      <w:r>
        <w:rPr>
          <w:lang w:eastAsia="de-AT"/>
        </w:rPr>
        <w:t>hält sich</w:t>
      </w:r>
      <w:r w:rsidRPr="00372428">
        <w:rPr>
          <w:lang w:eastAsia="de-AT"/>
        </w:rPr>
        <w:t xml:space="preserve"> außerhalb des zuständigen Mitgliedstaats</w:t>
      </w:r>
      <w:r>
        <w:rPr>
          <w:lang w:eastAsia="de-AT"/>
        </w:rPr>
        <w:t xml:space="preserve"> auf</w:t>
      </w:r>
      <w:r w:rsidRPr="00372428">
        <w:rPr>
          <w:lang w:eastAsia="de-AT"/>
        </w:rPr>
        <w:t>.</w:t>
      </w:r>
    </w:p>
    <w:p w14:paraId="262CA01D" w14:textId="77777777" w:rsidR="004665D4" w:rsidRPr="00372428" w:rsidRDefault="004665D4" w:rsidP="004665D4">
      <w:pPr>
        <w:pStyle w:val="berschrift4"/>
        <w:rPr>
          <w:lang w:eastAsia="de-AT"/>
        </w:rPr>
      </w:pPr>
      <w:bookmarkStart w:id="701" w:name="_Toc516142954"/>
      <w:bookmarkStart w:id="702" w:name="_Toc118130570"/>
      <w:r w:rsidRPr="00372428">
        <w:rPr>
          <w:lang w:eastAsia="de-AT"/>
        </w:rPr>
        <w:t>Nachbedingung</w:t>
      </w:r>
      <w:bookmarkEnd w:id="701"/>
      <w:bookmarkEnd w:id="702"/>
      <w:r w:rsidRPr="00372428">
        <w:rPr>
          <w:lang w:eastAsia="de-AT"/>
        </w:rPr>
        <w:t xml:space="preserve"> </w:t>
      </w:r>
    </w:p>
    <w:p w14:paraId="190750E1" w14:textId="77777777" w:rsidR="004665D4" w:rsidRPr="00372428" w:rsidRDefault="004665D4" w:rsidP="004665D4">
      <w:pPr>
        <w:rPr>
          <w:lang w:eastAsia="de-AT"/>
        </w:rPr>
      </w:pPr>
      <w:r w:rsidRPr="00372428">
        <w:rPr>
          <w:lang w:eastAsia="de-AT"/>
        </w:rPr>
        <w:t xml:space="preserve">Die Institution des Aufenthaltsmitgliedstaats </w:t>
      </w:r>
      <w:r>
        <w:rPr>
          <w:lang w:eastAsia="de-AT"/>
        </w:rPr>
        <w:t>ist</w:t>
      </w:r>
      <w:r w:rsidRPr="00372428">
        <w:rPr>
          <w:lang w:eastAsia="de-AT"/>
        </w:rPr>
        <w:t xml:space="preserve"> darüber informiert, ob die </w:t>
      </w:r>
      <w:r w:rsidRPr="00372428">
        <w:t xml:space="preserve">Bewilligung </w:t>
      </w:r>
      <w:r w:rsidRPr="00372428">
        <w:rPr>
          <w:lang w:eastAsia="de-AT"/>
        </w:rPr>
        <w:t>verlängert wird oder nicht</w:t>
      </w:r>
      <w:r>
        <w:rPr>
          <w:lang w:eastAsia="de-AT"/>
        </w:rPr>
        <w:t>.</w:t>
      </w:r>
    </w:p>
    <w:p w14:paraId="48B68122" w14:textId="77777777" w:rsidR="004665D4" w:rsidRPr="00372428" w:rsidRDefault="004665D4" w:rsidP="004665D4">
      <w:pPr>
        <w:pStyle w:val="berschrift4"/>
        <w:rPr>
          <w:lang w:eastAsia="de-AT"/>
        </w:rPr>
      </w:pPr>
      <w:bookmarkStart w:id="703" w:name="_Toc516142955"/>
      <w:bookmarkStart w:id="704" w:name="_Toc118130571"/>
      <w:r w:rsidRPr="00372428">
        <w:rPr>
          <w:lang w:eastAsia="de-AT"/>
        </w:rPr>
        <w:t>Verwandte BUCs</w:t>
      </w:r>
      <w:bookmarkEnd w:id="703"/>
      <w:bookmarkEnd w:id="704"/>
    </w:p>
    <w:p w14:paraId="1C84D470" w14:textId="77777777" w:rsidR="004665D4" w:rsidRPr="00FC6969" w:rsidRDefault="004665D4" w:rsidP="004665D4">
      <w:pPr>
        <w:rPr>
          <w:lang w:eastAsia="de-AT"/>
        </w:rPr>
      </w:pPr>
      <w:r>
        <w:rPr>
          <w:lang w:eastAsia="de-AT"/>
        </w:rPr>
        <w:t>Vor dem S_BUC_09 muss der S_BUC_08 ausgeführt worden sein.</w:t>
      </w:r>
    </w:p>
    <w:p w14:paraId="2ED6936C" w14:textId="77777777" w:rsidR="004665D4" w:rsidRPr="00027ABA" w:rsidRDefault="004665D4" w:rsidP="004665D4">
      <w:pPr>
        <w:pStyle w:val="berschrift4"/>
        <w:rPr>
          <w:lang w:eastAsia="de-AT"/>
        </w:rPr>
      </w:pPr>
      <w:bookmarkStart w:id="705" w:name="_Toc516142956"/>
      <w:bookmarkStart w:id="706" w:name="_Toc118130572"/>
      <w:r w:rsidRPr="00027ABA">
        <w:rPr>
          <w:lang w:eastAsia="de-AT"/>
        </w:rPr>
        <w:t>Szenarien</w:t>
      </w:r>
      <w:bookmarkEnd w:id="705"/>
      <w:bookmarkEnd w:id="706"/>
    </w:p>
    <w:p w14:paraId="78E25BB1" w14:textId="77777777" w:rsidR="004665D4" w:rsidRPr="00CC3966" w:rsidRDefault="004665D4" w:rsidP="00871E96">
      <w:pPr>
        <w:numPr>
          <w:ilvl w:val="0"/>
          <w:numId w:val="133"/>
        </w:numPr>
        <w:rPr>
          <w:lang w:eastAsia="de-AT"/>
        </w:rPr>
      </w:pPr>
      <w:bookmarkStart w:id="707" w:name="_Toc516142957"/>
      <w:r w:rsidRPr="00CC3966">
        <w:rPr>
          <w:lang w:eastAsia="de-AT"/>
        </w:rPr>
        <w:t xml:space="preserve">Der Starter dieses Geschäftsfalls (die </w:t>
      </w:r>
      <w:r>
        <w:rPr>
          <w:lang w:eastAsia="de-AT"/>
        </w:rPr>
        <w:t>Institution</w:t>
      </w:r>
      <w:r w:rsidRPr="00CC3966">
        <w:rPr>
          <w:lang w:eastAsia="de-AT"/>
        </w:rPr>
        <w:t xml:space="preserve"> im </w:t>
      </w:r>
      <w:r w:rsidR="007F784D">
        <w:rPr>
          <w:lang w:eastAsia="de-AT"/>
        </w:rPr>
        <w:t>Aufenthaltsmitgliedstaat</w:t>
      </w:r>
      <w:r w:rsidRPr="00CC3966">
        <w:rPr>
          <w:lang w:eastAsia="de-AT"/>
        </w:rPr>
        <w:t>) identifiziert den zuständigen Mitgliedstaat</w:t>
      </w:r>
      <w:r w:rsidR="007F784D" w:rsidRPr="007F784D">
        <w:rPr>
          <w:lang w:eastAsia="de-AT"/>
        </w:rPr>
        <w:t xml:space="preserve"> </w:t>
      </w:r>
      <w:r w:rsidR="007F784D" w:rsidRPr="00CC3966">
        <w:rPr>
          <w:lang w:eastAsia="de-AT"/>
        </w:rPr>
        <w:t>und die entsprechende Institution in diesem Staat</w:t>
      </w:r>
      <w:r w:rsidRPr="00CC3966">
        <w:rPr>
          <w:lang w:eastAsia="de-AT"/>
        </w:rPr>
        <w:t xml:space="preserve">, </w:t>
      </w:r>
      <w:r>
        <w:rPr>
          <w:lang w:eastAsia="de-AT"/>
        </w:rPr>
        <w:t>welche berechtigt ist, die Genehmigung für die geplante Behandlung zu verlängern</w:t>
      </w:r>
      <w:r w:rsidRPr="00CC3966">
        <w:rPr>
          <w:lang w:eastAsia="de-AT"/>
        </w:rPr>
        <w:t>.</w:t>
      </w:r>
    </w:p>
    <w:p w14:paraId="1EE47DC1" w14:textId="77777777" w:rsidR="004665D4" w:rsidRPr="00CC3966" w:rsidRDefault="004665D4" w:rsidP="00871E96">
      <w:pPr>
        <w:numPr>
          <w:ilvl w:val="0"/>
          <w:numId w:val="133"/>
        </w:numPr>
        <w:rPr>
          <w:lang w:eastAsia="de-AT"/>
        </w:rPr>
      </w:pPr>
      <w:r w:rsidRPr="00CC3966">
        <w:rPr>
          <w:lang w:eastAsia="de-AT"/>
        </w:rPr>
        <w:t>Der Starter stellt ein S0</w:t>
      </w:r>
      <w:r>
        <w:rPr>
          <w:lang w:eastAsia="de-AT"/>
        </w:rPr>
        <w:t>35</w:t>
      </w:r>
      <w:r w:rsidRPr="00CC3966">
        <w:rPr>
          <w:lang w:eastAsia="de-AT"/>
        </w:rPr>
        <w:t xml:space="preserve">N aus, in </w:t>
      </w:r>
      <w:r>
        <w:rPr>
          <w:lang w:eastAsia="de-AT"/>
        </w:rPr>
        <w:t xml:space="preserve">welchem er das Datum der ursprünglichen Anspruchsbescheinigung und weitere Daten, wie z.B. das beantragte Start- und End-Datum der Verlängerung angibt, und </w:t>
      </w:r>
      <w:r w:rsidRPr="00CC3966">
        <w:rPr>
          <w:lang w:eastAsia="de-AT"/>
        </w:rPr>
        <w:t>sendet dieses an den anderen Teilnehmer.</w:t>
      </w:r>
    </w:p>
    <w:p w14:paraId="3EB910AF" w14:textId="77777777" w:rsidR="004665D4" w:rsidRPr="00CC3966" w:rsidRDefault="004665D4" w:rsidP="00871E96">
      <w:pPr>
        <w:numPr>
          <w:ilvl w:val="0"/>
          <w:numId w:val="133"/>
        </w:numPr>
        <w:rPr>
          <w:lang w:eastAsia="de-AT"/>
        </w:rPr>
      </w:pPr>
      <w:r w:rsidRPr="00CC3966">
        <w:rPr>
          <w:lang w:eastAsia="de-AT"/>
        </w:rPr>
        <w:t>Der andere Teilnehmer erhält das S0</w:t>
      </w:r>
      <w:r>
        <w:rPr>
          <w:lang w:eastAsia="de-AT"/>
        </w:rPr>
        <w:t>35</w:t>
      </w:r>
      <w:r w:rsidRPr="00CC3966">
        <w:rPr>
          <w:lang w:eastAsia="de-AT"/>
        </w:rPr>
        <w:t>N.</w:t>
      </w:r>
    </w:p>
    <w:p w14:paraId="5CC1CC8F" w14:textId="77777777" w:rsidR="004665D4" w:rsidRPr="00CC3966" w:rsidRDefault="004665D4" w:rsidP="00871E96">
      <w:pPr>
        <w:numPr>
          <w:ilvl w:val="0"/>
          <w:numId w:val="133"/>
        </w:numPr>
        <w:rPr>
          <w:lang w:eastAsia="de-AT"/>
        </w:rPr>
      </w:pPr>
      <w:r w:rsidRPr="00CC3966">
        <w:rPr>
          <w:lang w:eastAsia="de-AT"/>
        </w:rPr>
        <w:t>Der andere Teilnehmer stellt ein S0</w:t>
      </w:r>
      <w:r>
        <w:rPr>
          <w:lang w:eastAsia="de-AT"/>
        </w:rPr>
        <w:t>37</w:t>
      </w:r>
      <w:r w:rsidRPr="00CC3966">
        <w:rPr>
          <w:lang w:eastAsia="de-AT"/>
        </w:rPr>
        <w:t xml:space="preserve">N aus, welches die </w:t>
      </w:r>
      <w:r>
        <w:rPr>
          <w:lang w:eastAsia="de-AT"/>
        </w:rPr>
        <w:t xml:space="preserve">Entscheidung über die Verlängerung der Genehmigung </w:t>
      </w:r>
      <w:r w:rsidRPr="00CC3966">
        <w:rPr>
          <w:lang w:eastAsia="de-AT"/>
        </w:rPr>
        <w:t>beinhaltet, und sendet dies an den Starter.</w:t>
      </w:r>
    </w:p>
    <w:p w14:paraId="11D172A1" w14:textId="77777777" w:rsidR="004665D4" w:rsidRDefault="004665D4" w:rsidP="00871E96">
      <w:pPr>
        <w:numPr>
          <w:ilvl w:val="0"/>
          <w:numId w:val="133"/>
        </w:numPr>
        <w:rPr>
          <w:lang w:eastAsia="de-AT"/>
        </w:rPr>
      </w:pPr>
      <w:r w:rsidRPr="00CC3966">
        <w:rPr>
          <w:lang w:eastAsia="de-AT"/>
        </w:rPr>
        <w:t>Der Starter erhält das S0</w:t>
      </w:r>
      <w:r>
        <w:rPr>
          <w:lang w:eastAsia="de-AT"/>
        </w:rPr>
        <w:t>37</w:t>
      </w:r>
      <w:r w:rsidRPr="00CC3966">
        <w:rPr>
          <w:lang w:eastAsia="de-AT"/>
        </w:rPr>
        <w:t>N.</w:t>
      </w:r>
    </w:p>
    <w:p w14:paraId="2B273473" w14:textId="77777777" w:rsidR="004665D4" w:rsidRPr="00CC3966" w:rsidRDefault="004665D4" w:rsidP="004665D4">
      <w:pPr>
        <w:rPr>
          <w:lang w:eastAsia="de-AT"/>
        </w:rPr>
      </w:pPr>
    </w:p>
    <w:p w14:paraId="1A13EED4" w14:textId="77777777" w:rsidR="004665D4" w:rsidRPr="00DB69C1" w:rsidRDefault="004665D4" w:rsidP="004665D4">
      <w:pPr>
        <w:rPr>
          <w:b/>
          <w:u w:val="single"/>
          <w:lang w:eastAsia="de-AT"/>
        </w:rPr>
      </w:pPr>
      <w:r w:rsidRPr="00DB69C1">
        <w:rPr>
          <w:b/>
          <w:u w:val="single"/>
          <w:lang w:eastAsia="de-AT"/>
        </w:rPr>
        <w:t>Alternative Abläufe unter Verwendung horizontaler Subprozesse</w:t>
      </w:r>
    </w:p>
    <w:p w14:paraId="09BE06B2" w14:textId="77777777" w:rsidR="004665D4" w:rsidRPr="00DB69C1" w:rsidRDefault="004665D4" w:rsidP="004665D4">
      <w:pPr>
        <w:rPr>
          <w:b/>
          <w:lang w:eastAsia="de-AT"/>
        </w:rPr>
      </w:pPr>
      <w:r w:rsidRPr="00DB69C1">
        <w:rPr>
          <w:b/>
          <w:lang w:eastAsia="de-AT"/>
        </w:rPr>
        <w:t xml:space="preserve">Alternativer Ablauf HA: </w:t>
      </w:r>
      <w:r w:rsidRPr="00DB69C1">
        <w:rPr>
          <w:b/>
        </w:rPr>
        <w:t>Austausch von medizinischen Informationen</w:t>
      </w:r>
      <w:r w:rsidRPr="00DB69C1">
        <w:rPr>
          <w:b/>
          <w:lang w:eastAsia="de-AT"/>
        </w:rPr>
        <w:t xml:space="preserve"> (H_BUC_0</w:t>
      </w:r>
      <w:r>
        <w:rPr>
          <w:b/>
          <w:lang w:eastAsia="de-AT"/>
        </w:rPr>
        <w:t>8</w:t>
      </w:r>
      <w:r w:rsidRPr="00DB69C1">
        <w:rPr>
          <w:b/>
          <w:lang w:eastAsia="de-AT"/>
        </w:rPr>
        <w:t>_Subprocess)</w:t>
      </w:r>
    </w:p>
    <w:p w14:paraId="5A139FAC" w14:textId="77777777" w:rsidR="004665D4" w:rsidRPr="00DB69C1" w:rsidRDefault="004665D4" w:rsidP="004665D4">
      <w:pPr>
        <w:ind w:left="720"/>
        <w:rPr>
          <w:lang w:eastAsia="de-AT"/>
        </w:rPr>
      </w:pPr>
      <w:r w:rsidRPr="00DB69C1">
        <w:rPr>
          <w:lang w:eastAsia="de-AT"/>
        </w:rPr>
        <w:t>Zu jedem beliebigen Zeitpunkt nach Schritt (</w:t>
      </w:r>
      <w:r w:rsidR="007E6C26">
        <w:rPr>
          <w:lang w:eastAsia="de-AT"/>
        </w:rPr>
        <w:t>3</w:t>
      </w:r>
      <w:r w:rsidRPr="00DB69C1">
        <w:rPr>
          <w:lang w:eastAsia="de-AT"/>
        </w:rPr>
        <w:t xml:space="preserve">) kann der andere </w:t>
      </w:r>
      <w:r>
        <w:rPr>
          <w:lang w:eastAsia="de-AT"/>
        </w:rPr>
        <w:t>Teilnehmer medizinische Informationen</w:t>
      </w:r>
      <w:r w:rsidRPr="00DB69C1">
        <w:rPr>
          <w:lang w:eastAsia="de-AT"/>
        </w:rPr>
        <w:t xml:space="preserve"> vom Starter anfordern.</w:t>
      </w:r>
    </w:p>
    <w:p w14:paraId="3DE16E7D" w14:textId="77777777" w:rsidR="004665D4" w:rsidRPr="00DB69C1" w:rsidRDefault="004665D4" w:rsidP="00871E96">
      <w:pPr>
        <w:numPr>
          <w:ilvl w:val="0"/>
          <w:numId w:val="134"/>
        </w:numPr>
        <w:rPr>
          <w:lang w:eastAsia="de-AT"/>
        </w:rPr>
      </w:pPr>
      <w:r w:rsidRPr="00DB69C1">
        <w:rPr>
          <w:lang w:eastAsia="de-AT"/>
        </w:rPr>
        <w:t>Der andere Teilnehmer startet den H_BUC_0</w:t>
      </w:r>
      <w:r>
        <w:rPr>
          <w:lang w:eastAsia="de-AT"/>
        </w:rPr>
        <w:t>8</w:t>
      </w:r>
      <w:r w:rsidRPr="00DB69C1">
        <w:rPr>
          <w:lang w:eastAsia="de-AT"/>
        </w:rPr>
        <w:t xml:space="preserve">_Subprocess (Austausch von </w:t>
      </w:r>
      <w:r w:rsidRPr="00344326">
        <w:rPr>
          <w:lang w:eastAsia="de-AT"/>
        </w:rPr>
        <w:t>medizinischen Informationen</w:t>
      </w:r>
      <w:r w:rsidRPr="00DB69C1">
        <w:rPr>
          <w:lang w:eastAsia="de-AT"/>
        </w:rPr>
        <w:t>).</w:t>
      </w:r>
    </w:p>
    <w:p w14:paraId="0C58858F" w14:textId="77777777" w:rsidR="004665D4" w:rsidRPr="00DB69C1" w:rsidRDefault="004665D4" w:rsidP="00871E96">
      <w:pPr>
        <w:numPr>
          <w:ilvl w:val="0"/>
          <w:numId w:val="134"/>
        </w:numPr>
        <w:rPr>
          <w:lang w:eastAsia="de-AT"/>
        </w:rPr>
      </w:pPr>
      <w:r w:rsidRPr="00DB69C1">
        <w:rPr>
          <w:lang w:eastAsia="de-AT"/>
        </w:rPr>
        <w:t>Dieser alternative Ablauf endet hiermit.</w:t>
      </w:r>
    </w:p>
    <w:p w14:paraId="3B0871C0" w14:textId="77777777" w:rsidR="004665D4" w:rsidRPr="00DB69C1" w:rsidRDefault="004665D4" w:rsidP="004665D4">
      <w:pPr>
        <w:rPr>
          <w:b/>
          <w:lang w:eastAsia="de-AT"/>
        </w:rPr>
      </w:pPr>
      <w:r w:rsidRPr="00DB69C1">
        <w:rPr>
          <w:b/>
          <w:lang w:eastAsia="de-AT"/>
        </w:rPr>
        <w:t>Alternativer Ablauf HB: Ad-hoc Informationen anfordern – (H_BUC_01_Subprocess)</w:t>
      </w:r>
    </w:p>
    <w:p w14:paraId="4E00B26F" w14:textId="7B12D0D9" w:rsidR="004665D4" w:rsidRPr="00DB69C1" w:rsidRDefault="004665D4" w:rsidP="004665D4">
      <w:pPr>
        <w:ind w:left="720"/>
        <w:rPr>
          <w:lang w:eastAsia="de-AT"/>
        </w:rPr>
      </w:pPr>
      <w:r w:rsidRPr="00DB69C1">
        <w:rPr>
          <w:lang w:eastAsia="de-AT"/>
        </w:rPr>
        <w:t>Zu jedem beliebigen Zeitpunkt nach Schritt (</w:t>
      </w:r>
      <w:del w:id="708" w:author="Bedy Maria Luca" w:date="2025-05-21T13:03:00Z" w16du:dateUtc="2025-05-21T11:03:00Z">
        <w:r w:rsidRPr="00DB69C1" w:rsidDel="00146E38">
          <w:rPr>
            <w:lang w:eastAsia="de-AT"/>
          </w:rPr>
          <w:delText>5</w:delText>
        </w:r>
      </w:del>
      <w:ins w:id="709" w:author="Bedy Maria Luca" w:date="2025-05-21T13:03:00Z" w16du:dateUtc="2025-05-21T11:03:00Z">
        <w:r w:rsidR="00146E38">
          <w:rPr>
            <w:lang w:eastAsia="de-AT"/>
          </w:rPr>
          <w:t>3</w:t>
        </w:r>
      </w:ins>
      <w:r w:rsidRPr="00DB69C1">
        <w:rPr>
          <w:lang w:eastAsia="de-AT"/>
        </w:rPr>
        <w:t>) kann der Starter Ad-hoc Informationen vom anderen Teilnehmer anfordern.</w:t>
      </w:r>
    </w:p>
    <w:p w14:paraId="0BCA2472" w14:textId="77777777" w:rsidR="004665D4" w:rsidRPr="00DB69C1" w:rsidRDefault="004665D4" w:rsidP="00871E96">
      <w:pPr>
        <w:numPr>
          <w:ilvl w:val="0"/>
          <w:numId w:val="135"/>
        </w:numPr>
        <w:rPr>
          <w:lang w:eastAsia="de-AT"/>
        </w:rPr>
      </w:pPr>
      <w:r w:rsidRPr="00DB69C1">
        <w:rPr>
          <w:lang w:eastAsia="de-AT"/>
        </w:rPr>
        <w:t>Der Starter startet den H_BUC_01_Subprocess (Austausch von Ad-hoc Information).</w:t>
      </w:r>
    </w:p>
    <w:p w14:paraId="64E4CDE7" w14:textId="77777777" w:rsidR="004665D4" w:rsidRPr="00DB69C1" w:rsidRDefault="004665D4" w:rsidP="00871E96">
      <w:pPr>
        <w:numPr>
          <w:ilvl w:val="0"/>
          <w:numId w:val="135"/>
        </w:numPr>
        <w:rPr>
          <w:lang w:eastAsia="de-AT"/>
        </w:rPr>
      </w:pPr>
      <w:r w:rsidRPr="00DB69C1">
        <w:rPr>
          <w:lang w:eastAsia="de-AT"/>
        </w:rPr>
        <w:t>Dieser alternative Ablauf endet hiermit.</w:t>
      </w:r>
    </w:p>
    <w:p w14:paraId="38BC025E" w14:textId="77777777" w:rsidR="004665D4" w:rsidRPr="00FC6969" w:rsidRDefault="004665D4" w:rsidP="004665D4">
      <w:pPr>
        <w:rPr>
          <w:highlight w:val="yellow"/>
          <w:lang w:eastAsia="de-AT"/>
        </w:rPr>
      </w:pPr>
    </w:p>
    <w:p w14:paraId="1FB395C2" w14:textId="77777777" w:rsidR="004665D4" w:rsidRPr="00DB69C1" w:rsidRDefault="004665D4" w:rsidP="004665D4">
      <w:pPr>
        <w:rPr>
          <w:b/>
          <w:u w:val="single"/>
          <w:lang w:eastAsia="de-AT"/>
        </w:rPr>
      </w:pPr>
      <w:r w:rsidRPr="00DB69C1">
        <w:rPr>
          <w:b/>
          <w:u w:val="single"/>
          <w:lang w:eastAsia="de-AT"/>
        </w:rPr>
        <w:t>Alternative Abläufe unter Verwendung administrativer Subprozesse</w:t>
      </w:r>
    </w:p>
    <w:p w14:paraId="47850380" w14:textId="77777777" w:rsidR="004665D4" w:rsidRPr="00DB69C1" w:rsidRDefault="004665D4" w:rsidP="004665D4">
      <w:pPr>
        <w:rPr>
          <w:b/>
          <w:lang w:eastAsia="de-AT"/>
        </w:rPr>
      </w:pPr>
      <w:r w:rsidRPr="00DB69C1">
        <w:rPr>
          <w:b/>
          <w:lang w:eastAsia="de-AT"/>
        </w:rPr>
        <w:t>Alternativer Ablauf ADA: Geschäftsfall weiterleiten</w:t>
      </w:r>
    </w:p>
    <w:p w14:paraId="54E41F0A" w14:textId="77777777" w:rsidR="004665D4" w:rsidRPr="00DB69C1" w:rsidRDefault="004665D4" w:rsidP="004665D4">
      <w:pPr>
        <w:ind w:left="720"/>
        <w:rPr>
          <w:lang w:eastAsia="de-AT"/>
        </w:rPr>
      </w:pPr>
      <w:r w:rsidRPr="00DB69C1">
        <w:rPr>
          <w:lang w:eastAsia="de-AT"/>
        </w:rPr>
        <w:t>Zu jedem beliebigen Zeitpunkt nach Schritt (</w:t>
      </w:r>
      <w:r>
        <w:rPr>
          <w:lang w:eastAsia="de-AT"/>
        </w:rPr>
        <w:t>3</w:t>
      </w:r>
      <w:r w:rsidRPr="00DB69C1">
        <w:rPr>
          <w:lang w:eastAsia="de-AT"/>
        </w:rPr>
        <w:t xml:space="preserve">) kann der andere Teilnehmer den Geschäftsfall an eine andere zuständige Institution (innerhalb desselben Mitgliedstaates) weiterleiten. </w:t>
      </w:r>
    </w:p>
    <w:p w14:paraId="4E879ECB" w14:textId="77777777" w:rsidR="004665D4" w:rsidRPr="00DB69C1" w:rsidRDefault="004665D4" w:rsidP="00871E96">
      <w:pPr>
        <w:numPr>
          <w:ilvl w:val="0"/>
          <w:numId w:val="136"/>
        </w:numPr>
        <w:rPr>
          <w:lang w:eastAsia="de-AT"/>
        </w:rPr>
      </w:pPr>
      <w:r w:rsidRPr="00DB69C1">
        <w:rPr>
          <w:lang w:eastAsia="de-AT"/>
        </w:rPr>
        <w:lastRenderedPageBreak/>
        <w:t>Der andere Teilnehmer startet den AD_BUC_05 (Geschäftsfall weiterleiten).</w:t>
      </w:r>
    </w:p>
    <w:p w14:paraId="43E3BB9F" w14:textId="77777777" w:rsidR="004665D4" w:rsidRDefault="004665D4" w:rsidP="00871E96">
      <w:pPr>
        <w:numPr>
          <w:ilvl w:val="0"/>
          <w:numId w:val="136"/>
        </w:numPr>
        <w:rPr>
          <w:lang w:eastAsia="de-AT"/>
        </w:rPr>
      </w:pPr>
      <w:r w:rsidRPr="00DB69C1">
        <w:rPr>
          <w:lang w:eastAsia="de-AT"/>
        </w:rPr>
        <w:t>Dieser alternative Ablauf endet hiermit.</w:t>
      </w:r>
    </w:p>
    <w:p w14:paraId="12A18F7E" w14:textId="77777777" w:rsidR="004665D4" w:rsidRPr="007E6577" w:rsidRDefault="004665D4" w:rsidP="004665D4">
      <w:pPr>
        <w:rPr>
          <w:b/>
          <w:lang w:eastAsia="de-AT"/>
        </w:rPr>
      </w:pPr>
      <w:r w:rsidRPr="007E6577">
        <w:rPr>
          <w:b/>
          <w:lang w:eastAsia="de-AT"/>
        </w:rPr>
        <w:t xml:space="preserve">Alternativer Ablauf </w:t>
      </w:r>
      <w:r>
        <w:rPr>
          <w:b/>
          <w:lang w:eastAsia="de-AT"/>
        </w:rPr>
        <w:t>ADB</w:t>
      </w:r>
      <w:r w:rsidRPr="007E6577">
        <w:rPr>
          <w:b/>
          <w:lang w:eastAsia="de-AT"/>
        </w:rPr>
        <w:t>: Erinnerung senden</w:t>
      </w:r>
      <w:r>
        <w:rPr>
          <w:b/>
          <w:lang w:eastAsia="de-AT"/>
        </w:rPr>
        <w:t xml:space="preserve"> – anderer Teilnehmer</w:t>
      </w:r>
    </w:p>
    <w:p w14:paraId="5B0A883F" w14:textId="77777777" w:rsidR="004665D4" w:rsidRPr="007E6577" w:rsidRDefault="004665D4" w:rsidP="004665D4">
      <w:pPr>
        <w:ind w:left="720"/>
        <w:jc w:val="left"/>
        <w:rPr>
          <w:lang w:eastAsia="de-AT"/>
        </w:rPr>
      </w:pPr>
      <w:r w:rsidRPr="007E6577">
        <w:rPr>
          <w:lang w:eastAsia="de-AT"/>
        </w:rPr>
        <w:t>Zu jedem beli</w:t>
      </w:r>
      <w:r>
        <w:rPr>
          <w:lang w:eastAsia="de-AT"/>
        </w:rPr>
        <w:t xml:space="preserve">ebigen Zeitpunkt nach „Alternativer Ablauf HA“ Schritt (I) </w:t>
      </w:r>
      <w:r w:rsidRPr="007E6577">
        <w:rPr>
          <w:lang w:eastAsia="de-AT"/>
        </w:rPr>
        <w:t>kann</w:t>
      </w:r>
      <w:r>
        <w:rPr>
          <w:lang w:eastAsia="de-AT"/>
        </w:rPr>
        <w:t xml:space="preserve"> der andere Teilnehmer </w:t>
      </w:r>
      <w:r w:rsidRPr="007E6577">
        <w:rPr>
          <w:lang w:eastAsia="de-AT"/>
        </w:rPr>
        <w:t xml:space="preserve">eine Erinnerung an </w:t>
      </w:r>
      <w:r>
        <w:rPr>
          <w:lang w:eastAsia="de-AT"/>
        </w:rPr>
        <w:t>den Starter</w:t>
      </w:r>
      <w:r w:rsidRPr="007E6577">
        <w:rPr>
          <w:lang w:eastAsia="de-AT"/>
        </w:rPr>
        <w:t xml:space="preserve"> schicken, um an eine ausständige Information zu erinnern. </w:t>
      </w:r>
    </w:p>
    <w:p w14:paraId="3E19D0EC" w14:textId="77777777" w:rsidR="004665D4" w:rsidRDefault="004665D4" w:rsidP="00871E96">
      <w:pPr>
        <w:numPr>
          <w:ilvl w:val="0"/>
          <w:numId w:val="137"/>
        </w:numPr>
        <w:rPr>
          <w:lang w:eastAsia="de-AT"/>
        </w:rPr>
      </w:pPr>
      <w:r>
        <w:rPr>
          <w:lang w:eastAsia="de-AT"/>
        </w:rPr>
        <w:t xml:space="preserve">Der andere </w:t>
      </w:r>
      <w:r w:rsidRPr="007E6577">
        <w:rPr>
          <w:lang w:eastAsia="de-AT"/>
        </w:rPr>
        <w:t>Teilnehmer startet den AD_BUC_07 (Erinnerung senden)</w:t>
      </w:r>
      <w:r>
        <w:rPr>
          <w:lang w:eastAsia="de-AT"/>
        </w:rPr>
        <w:t>.</w:t>
      </w:r>
    </w:p>
    <w:p w14:paraId="7F70C71F" w14:textId="77777777" w:rsidR="004665D4" w:rsidRDefault="004665D4" w:rsidP="00871E96">
      <w:pPr>
        <w:numPr>
          <w:ilvl w:val="0"/>
          <w:numId w:val="137"/>
        </w:numPr>
        <w:rPr>
          <w:lang w:eastAsia="de-AT"/>
        </w:rPr>
      </w:pPr>
      <w:r w:rsidRPr="007E6577">
        <w:rPr>
          <w:lang w:eastAsia="de-AT"/>
        </w:rPr>
        <w:t>Dieser alternative Ablauf endet hiermit.</w:t>
      </w:r>
    </w:p>
    <w:p w14:paraId="2493E4DA" w14:textId="77777777" w:rsidR="004665D4" w:rsidRDefault="004665D4" w:rsidP="004665D4">
      <w:pPr>
        <w:rPr>
          <w:b/>
          <w:lang w:eastAsia="de-AT"/>
        </w:rPr>
      </w:pPr>
      <w:r w:rsidRPr="007E6577">
        <w:rPr>
          <w:b/>
          <w:lang w:eastAsia="de-AT"/>
        </w:rPr>
        <w:t xml:space="preserve">Alternativer Ablauf </w:t>
      </w:r>
      <w:r>
        <w:rPr>
          <w:b/>
          <w:lang w:eastAsia="de-AT"/>
        </w:rPr>
        <w:t>ADC</w:t>
      </w:r>
      <w:r w:rsidRPr="007E6577">
        <w:rPr>
          <w:b/>
          <w:lang w:eastAsia="de-AT"/>
        </w:rPr>
        <w:t>: Erinnerung senden</w:t>
      </w:r>
      <w:r>
        <w:rPr>
          <w:b/>
          <w:lang w:eastAsia="de-AT"/>
        </w:rPr>
        <w:t xml:space="preserve"> – Starter</w:t>
      </w:r>
    </w:p>
    <w:p w14:paraId="58BF4AF2" w14:textId="77777777" w:rsidR="004665D4" w:rsidRPr="007E6577" w:rsidRDefault="004665D4" w:rsidP="004665D4">
      <w:pPr>
        <w:rPr>
          <w:lang w:eastAsia="de-AT"/>
        </w:rPr>
      </w:pPr>
      <w:r>
        <w:rPr>
          <w:lang w:eastAsia="de-AT"/>
        </w:rPr>
        <w:t>Zu j</w:t>
      </w:r>
      <w:r w:rsidRPr="007E6577">
        <w:rPr>
          <w:lang w:eastAsia="de-AT"/>
        </w:rPr>
        <w:t>edem beli</w:t>
      </w:r>
      <w:r>
        <w:rPr>
          <w:lang w:eastAsia="de-AT"/>
        </w:rPr>
        <w:t xml:space="preserve">ebigen Zeitpunkt nach Schritt (3) </w:t>
      </w:r>
      <w:r w:rsidRPr="007E6577">
        <w:rPr>
          <w:lang w:eastAsia="de-AT"/>
        </w:rPr>
        <w:t>kann</w:t>
      </w:r>
      <w:r>
        <w:rPr>
          <w:lang w:eastAsia="de-AT"/>
        </w:rPr>
        <w:t xml:space="preserve"> der Starter </w:t>
      </w:r>
      <w:r w:rsidRPr="007E6577">
        <w:rPr>
          <w:lang w:eastAsia="de-AT"/>
        </w:rPr>
        <w:t xml:space="preserve">eine Erinnerung an </w:t>
      </w:r>
      <w:r>
        <w:rPr>
          <w:lang w:eastAsia="de-AT"/>
        </w:rPr>
        <w:t xml:space="preserve">den anderen </w:t>
      </w:r>
      <w:r w:rsidRPr="007E6577">
        <w:rPr>
          <w:lang w:eastAsia="de-AT"/>
        </w:rPr>
        <w:t xml:space="preserve">Teilnehmer schicken, um an eine ausständige Information zu erinnern. </w:t>
      </w:r>
    </w:p>
    <w:p w14:paraId="3DAB1841" w14:textId="77777777" w:rsidR="004665D4" w:rsidRPr="007E6577" w:rsidRDefault="004665D4" w:rsidP="00871E96">
      <w:pPr>
        <w:numPr>
          <w:ilvl w:val="0"/>
          <w:numId w:val="138"/>
        </w:numPr>
        <w:rPr>
          <w:lang w:eastAsia="de-AT"/>
        </w:rPr>
      </w:pPr>
      <w:r>
        <w:rPr>
          <w:lang w:eastAsia="de-AT"/>
        </w:rPr>
        <w:t>Der Starter</w:t>
      </w:r>
      <w:r w:rsidRPr="007E6577">
        <w:rPr>
          <w:lang w:eastAsia="de-AT"/>
        </w:rPr>
        <w:t xml:space="preserve"> startet den AD_BUC_07 (Erinnerung senden).</w:t>
      </w:r>
    </w:p>
    <w:p w14:paraId="67CE567E" w14:textId="77777777" w:rsidR="004665D4" w:rsidRPr="00DB69C1" w:rsidRDefault="004665D4" w:rsidP="00871E96">
      <w:pPr>
        <w:numPr>
          <w:ilvl w:val="0"/>
          <w:numId w:val="138"/>
        </w:numPr>
        <w:rPr>
          <w:lang w:eastAsia="de-AT"/>
        </w:rPr>
      </w:pPr>
      <w:r w:rsidRPr="007E6577">
        <w:rPr>
          <w:lang w:eastAsia="de-AT"/>
        </w:rPr>
        <w:t>Dieser alternative Ablauf endet hiermit.</w:t>
      </w:r>
    </w:p>
    <w:p w14:paraId="71D91AA7" w14:textId="77777777" w:rsidR="004665D4" w:rsidRPr="00FC6969" w:rsidRDefault="004665D4" w:rsidP="004665D4">
      <w:pPr>
        <w:ind w:left="720"/>
        <w:rPr>
          <w:highlight w:val="yellow"/>
          <w:lang w:eastAsia="de-AT"/>
        </w:rPr>
      </w:pPr>
    </w:p>
    <w:p w14:paraId="30E074AD" w14:textId="77777777" w:rsidR="004665D4" w:rsidRPr="00DB69C1" w:rsidRDefault="004665D4" w:rsidP="004665D4">
      <w:pPr>
        <w:rPr>
          <w:lang w:val="de-AT"/>
        </w:rPr>
      </w:pPr>
      <w:r w:rsidRPr="00DB69C1">
        <w:rPr>
          <w:lang w:val="de-AT"/>
        </w:rPr>
        <w:t>Der folgende administrative Subprozess wird verwendet, wenn eine fehlerhafte Nachricht erhalten wurde und kann zu jedem Zeitpunkt im Prozess (nach Erhalt eines SEDs) gestartet werden</w:t>
      </w:r>
      <w:r>
        <w:rPr>
          <w:lang w:val="de-AT"/>
        </w:rPr>
        <w:t>:</w:t>
      </w:r>
    </w:p>
    <w:p w14:paraId="2DE8DC01" w14:textId="77777777" w:rsidR="004665D4" w:rsidRDefault="004665D4" w:rsidP="004665D4">
      <w:pPr>
        <w:rPr>
          <w:lang w:val="de-AT"/>
        </w:rPr>
      </w:pPr>
      <w:r w:rsidRPr="00DB69C1">
        <w:rPr>
          <w:lang w:val="de-AT"/>
        </w:rPr>
        <w:t>AD_BUC_11 (Business Exception)</w:t>
      </w:r>
    </w:p>
    <w:p w14:paraId="594CCCF5" w14:textId="77777777" w:rsidR="004665D4" w:rsidRPr="00DB69C1" w:rsidRDefault="004665D4" w:rsidP="004665D4">
      <w:pPr>
        <w:rPr>
          <w:lang w:val="de-AT"/>
        </w:rPr>
      </w:pPr>
    </w:p>
    <w:p w14:paraId="725FAE7D" w14:textId="77777777" w:rsidR="004665D4" w:rsidRPr="00DB69C1" w:rsidRDefault="004665D4" w:rsidP="004665D4">
      <w:pPr>
        <w:rPr>
          <w:lang w:val="de-AT"/>
        </w:rPr>
      </w:pPr>
      <w:r w:rsidRPr="00DB69C1">
        <w:rPr>
          <w:lang w:val="de-AT"/>
        </w:rPr>
        <w:t>Der folgende administrative Subprozess kann immer nach Erhalt eines Start-SEDs angestoßen werden. Dieser bewirkt eine Umleitung des Falles an eine andere Institution</w:t>
      </w:r>
      <w:r>
        <w:rPr>
          <w:lang w:val="de-AT"/>
        </w:rPr>
        <w:t>:</w:t>
      </w:r>
    </w:p>
    <w:p w14:paraId="5BB5E94B" w14:textId="77777777" w:rsidR="004665D4" w:rsidRPr="00DB69C1" w:rsidRDefault="004665D4" w:rsidP="004665D4">
      <w:pPr>
        <w:rPr>
          <w:lang w:val="de-AT"/>
        </w:rPr>
      </w:pPr>
      <w:r w:rsidRPr="00DB69C1">
        <w:rPr>
          <w:lang w:val="de-AT"/>
        </w:rPr>
        <w:t xml:space="preserve">AD_BUC_12 (Teilnehmer ändern) </w:t>
      </w:r>
    </w:p>
    <w:p w14:paraId="6CC3D40F" w14:textId="77777777" w:rsidR="004665D4" w:rsidRPr="00FC6969" w:rsidRDefault="004665D4" w:rsidP="004665D4">
      <w:pPr>
        <w:ind w:left="720"/>
        <w:rPr>
          <w:highlight w:val="yellow"/>
          <w:lang w:eastAsia="de-AT"/>
        </w:rPr>
      </w:pPr>
    </w:p>
    <w:p w14:paraId="2FAB4048" w14:textId="77777777" w:rsidR="004665D4" w:rsidRPr="009778B6" w:rsidRDefault="004665D4" w:rsidP="004665D4">
      <w:pPr>
        <w:rPr>
          <w:b/>
          <w:u w:val="single"/>
        </w:rPr>
      </w:pPr>
      <w:r w:rsidRPr="009778B6">
        <w:rPr>
          <w:b/>
          <w:u w:val="single"/>
        </w:rPr>
        <w:t>Spezielle Einschränkungen:</w:t>
      </w:r>
    </w:p>
    <w:p w14:paraId="57CDD54F" w14:textId="77777777" w:rsidR="004665D4" w:rsidRPr="009778B6" w:rsidRDefault="004665D4" w:rsidP="004665D4">
      <w:pPr>
        <w:numPr>
          <w:ilvl w:val="0"/>
          <w:numId w:val="14"/>
        </w:numPr>
        <w:jc w:val="left"/>
        <w:rPr>
          <w:lang w:eastAsia="de-AT"/>
        </w:rPr>
      </w:pPr>
      <w:r w:rsidRPr="009778B6">
        <w:t>Alternative Abläufe HA, HB, ADB und ADC können mehrmals gestartet werden.</w:t>
      </w:r>
    </w:p>
    <w:p w14:paraId="0E7D18A9" w14:textId="77777777" w:rsidR="004665D4" w:rsidRDefault="004665D4" w:rsidP="004665D4">
      <w:pPr>
        <w:numPr>
          <w:ilvl w:val="0"/>
          <w:numId w:val="14"/>
        </w:numPr>
        <w:jc w:val="left"/>
        <w:rPr>
          <w:lang w:eastAsia="de-AT"/>
        </w:rPr>
      </w:pPr>
      <w:r w:rsidRPr="009778B6">
        <w:t>Alternativer Ablauf ADA kann nur einmal (zum Zeitpunkt des Erhalts des S0</w:t>
      </w:r>
      <w:r>
        <w:t>35</w:t>
      </w:r>
      <w:r w:rsidRPr="009778B6">
        <w:t>N) gestartet werden.</w:t>
      </w:r>
    </w:p>
    <w:p w14:paraId="7027C084" w14:textId="77777777" w:rsidR="004665D4" w:rsidRPr="00AA3BEC" w:rsidRDefault="004665D4" w:rsidP="004665D4">
      <w:pPr>
        <w:pStyle w:val="berschrift3"/>
        <w:rPr>
          <w:lang w:eastAsia="de-AT"/>
        </w:rPr>
      </w:pPr>
      <w:bookmarkStart w:id="710" w:name="_Toc118130573"/>
      <w:r w:rsidRPr="00AA3BEC">
        <w:rPr>
          <w:lang w:eastAsia="de-AT"/>
        </w:rPr>
        <w:t>Grafische Darstellung</w:t>
      </w:r>
      <w:bookmarkEnd w:id="707"/>
      <w:bookmarkEnd w:id="710"/>
    </w:p>
    <w:p w14:paraId="40117FD7" w14:textId="77777777" w:rsidR="004665D4" w:rsidRPr="00AA3BEC" w:rsidRDefault="004665D4" w:rsidP="004665D4">
      <w:pPr>
        <w:rPr>
          <w:lang w:eastAsia="de-AT"/>
        </w:rPr>
      </w:pPr>
      <w:r w:rsidRPr="00AA3BEC">
        <w:rPr>
          <w:lang w:eastAsia="de-AT"/>
        </w:rPr>
        <w:t xml:space="preserve">Folgende Darstellungen beschreiben den Ablauf des Basisprozesses für den S_BUC_09 (ohne Verwendung administrativer und horizontaler Subprozesse). </w:t>
      </w:r>
    </w:p>
    <w:p w14:paraId="7A62268E" w14:textId="7E4AC50E" w:rsidR="004665D4" w:rsidRPr="00FE3498" w:rsidRDefault="006A11C4" w:rsidP="004665D4">
      <w:pPr>
        <w:rPr>
          <w:highlight w:val="magenta"/>
        </w:rPr>
      </w:pPr>
      <w:r>
        <w:rPr>
          <w:noProof/>
          <w:highlight w:val="magenta"/>
        </w:rPr>
        <w:lastRenderedPageBreak/>
        <w:drawing>
          <wp:inline distT="0" distB="0" distL="0" distR="0" wp14:anchorId="59117CFB" wp14:editId="52897498">
            <wp:extent cx="5753100" cy="4892040"/>
            <wp:effectExtent l="0" t="0" r="0" b="0"/>
            <wp:docPr id="11"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53100" cy="4892040"/>
                    </a:xfrm>
                    <a:prstGeom prst="rect">
                      <a:avLst/>
                    </a:prstGeom>
                    <a:noFill/>
                    <a:ln>
                      <a:noFill/>
                    </a:ln>
                  </pic:spPr>
                </pic:pic>
              </a:graphicData>
            </a:graphic>
          </wp:inline>
        </w:drawing>
      </w:r>
    </w:p>
    <w:p w14:paraId="226E126B" w14:textId="77777777" w:rsidR="004665D4" w:rsidRPr="00AA3BEC" w:rsidRDefault="004665D4" w:rsidP="004665D4">
      <w:pPr>
        <w:pStyle w:val="Beschriftung"/>
        <w:jc w:val="left"/>
      </w:pPr>
      <w:bookmarkStart w:id="711" w:name="_Toc516143174"/>
      <w:bookmarkStart w:id="712" w:name="_Toc35516784"/>
      <w:r w:rsidRPr="00AA3BEC">
        <w:t xml:space="preserve">Abbildung </w:t>
      </w:r>
      <w:r w:rsidRPr="00AA3BEC">
        <w:fldChar w:fldCharType="begin"/>
      </w:r>
      <w:r w:rsidRPr="00AA3BEC">
        <w:instrText xml:space="preserve"> SEQ Abbildung \* ARABIC </w:instrText>
      </w:r>
      <w:r w:rsidRPr="00AA3BEC">
        <w:fldChar w:fldCharType="separate"/>
      </w:r>
      <w:r w:rsidR="00F22C85">
        <w:rPr>
          <w:noProof/>
        </w:rPr>
        <w:t>10</w:t>
      </w:r>
      <w:r w:rsidRPr="00AA3BEC">
        <w:fldChar w:fldCharType="end"/>
      </w:r>
      <w:r w:rsidRPr="00AA3BEC">
        <w:t>: BPMN Diagramm S_BUC_09</w:t>
      </w:r>
      <w:bookmarkEnd w:id="711"/>
      <w:bookmarkEnd w:id="712"/>
    </w:p>
    <w:p w14:paraId="73C55E05" w14:textId="77777777" w:rsidR="004665D4" w:rsidRPr="00AA3BEC" w:rsidRDefault="004665D4" w:rsidP="004665D4">
      <w:pPr>
        <w:pStyle w:val="berschrift3"/>
        <w:rPr>
          <w:lang w:eastAsia="de-AT"/>
        </w:rPr>
      </w:pPr>
      <w:bookmarkStart w:id="713" w:name="_Toc516142958"/>
      <w:bookmarkStart w:id="714" w:name="_Toc118130574"/>
      <w:r w:rsidRPr="00AA3BEC">
        <w:rPr>
          <w:lang w:eastAsia="de-AT"/>
        </w:rPr>
        <w:t>Verwendete SEDs</w:t>
      </w:r>
      <w:bookmarkEnd w:id="713"/>
      <w:bookmarkEnd w:id="714"/>
    </w:p>
    <w:p w14:paraId="75B4ED22" w14:textId="77777777" w:rsidR="004665D4" w:rsidRPr="00AA3BEC" w:rsidRDefault="004665D4" w:rsidP="004665D4">
      <w:pPr>
        <w:rPr>
          <w:lang w:eastAsia="de-AT"/>
        </w:rPr>
      </w:pPr>
      <w:r w:rsidRPr="00AA3BEC">
        <w:rPr>
          <w:lang w:eastAsia="de-AT"/>
        </w:rPr>
        <w:t>Folgende fachliche SEDs werden in diesem BUC verwendet. Die Angabe von EBNR und EART werden für die Übermittlung via DDS in der Paketinformation benötigt (siehe dazu EGDA-EESSI-Organisationsbeschreibung).</w:t>
      </w:r>
    </w:p>
    <w:p w14:paraId="38FA335A" w14:textId="77777777" w:rsidR="004665D4" w:rsidRPr="00FE3498" w:rsidRDefault="004665D4" w:rsidP="004665D4">
      <w:pPr>
        <w:rPr>
          <w:highlight w:val="magenta"/>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1"/>
        <w:gridCol w:w="795"/>
        <w:gridCol w:w="738"/>
        <w:gridCol w:w="4453"/>
        <w:gridCol w:w="2203"/>
      </w:tblGrid>
      <w:tr w:rsidR="004665D4" w:rsidRPr="009A3D9C" w14:paraId="443C2622" w14:textId="77777777" w:rsidTr="00871E96">
        <w:trPr>
          <w:trHeight w:val="330"/>
        </w:trPr>
        <w:tc>
          <w:tcPr>
            <w:tcW w:w="881" w:type="dxa"/>
          </w:tcPr>
          <w:p w14:paraId="7190E33A" w14:textId="77777777" w:rsidR="004665D4" w:rsidRPr="009A3D9C" w:rsidRDefault="004665D4" w:rsidP="00871E96">
            <w:pPr>
              <w:rPr>
                <w:b/>
                <w:bCs/>
                <w:lang w:eastAsia="de-AT"/>
              </w:rPr>
            </w:pPr>
            <w:r w:rsidRPr="009A3D9C">
              <w:rPr>
                <w:b/>
                <w:bCs/>
                <w:lang w:eastAsia="de-AT"/>
              </w:rPr>
              <w:t xml:space="preserve">SED </w:t>
            </w:r>
          </w:p>
        </w:tc>
        <w:tc>
          <w:tcPr>
            <w:tcW w:w="813" w:type="dxa"/>
            <w:hideMark/>
          </w:tcPr>
          <w:p w14:paraId="5E6A189C" w14:textId="77777777" w:rsidR="004665D4" w:rsidRPr="009A3D9C" w:rsidRDefault="004665D4" w:rsidP="00871E96">
            <w:pPr>
              <w:rPr>
                <w:b/>
                <w:bCs/>
                <w:lang w:eastAsia="de-AT"/>
              </w:rPr>
            </w:pPr>
            <w:r w:rsidRPr="009A3D9C">
              <w:rPr>
                <w:b/>
                <w:bCs/>
                <w:lang w:eastAsia="de-AT"/>
              </w:rPr>
              <w:t>EBNR</w:t>
            </w:r>
          </w:p>
        </w:tc>
        <w:tc>
          <w:tcPr>
            <w:tcW w:w="750" w:type="dxa"/>
          </w:tcPr>
          <w:p w14:paraId="273F1248" w14:textId="77777777" w:rsidR="004665D4" w:rsidRPr="009A3D9C" w:rsidRDefault="004665D4" w:rsidP="00871E96">
            <w:pPr>
              <w:rPr>
                <w:b/>
                <w:bCs/>
                <w:lang w:eastAsia="de-AT"/>
              </w:rPr>
            </w:pPr>
            <w:r w:rsidRPr="009A3D9C">
              <w:rPr>
                <w:b/>
                <w:bCs/>
                <w:lang w:eastAsia="de-AT"/>
              </w:rPr>
              <w:t>EART</w:t>
            </w:r>
          </w:p>
        </w:tc>
        <w:tc>
          <w:tcPr>
            <w:tcW w:w="4235" w:type="dxa"/>
            <w:hideMark/>
          </w:tcPr>
          <w:p w14:paraId="39AD266E" w14:textId="77777777" w:rsidR="004665D4" w:rsidRPr="009A3D9C" w:rsidRDefault="004665D4" w:rsidP="00871E96">
            <w:pPr>
              <w:rPr>
                <w:b/>
                <w:bCs/>
                <w:lang w:eastAsia="de-AT"/>
              </w:rPr>
            </w:pPr>
            <w:r w:rsidRPr="009A3D9C">
              <w:rPr>
                <w:b/>
                <w:bCs/>
                <w:lang w:eastAsia="de-AT"/>
              </w:rPr>
              <w:t>Schema Namespace</w:t>
            </w:r>
          </w:p>
        </w:tc>
        <w:tc>
          <w:tcPr>
            <w:tcW w:w="2607" w:type="dxa"/>
            <w:hideMark/>
          </w:tcPr>
          <w:p w14:paraId="42A80E5F" w14:textId="77777777" w:rsidR="004665D4" w:rsidRPr="009A3D9C" w:rsidRDefault="004665D4" w:rsidP="00871E96">
            <w:pPr>
              <w:rPr>
                <w:b/>
                <w:bCs/>
                <w:lang w:eastAsia="de-AT"/>
              </w:rPr>
            </w:pPr>
            <w:r w:rsidRPr="009A3D9C">
              <w:rPr>
                <w:b/>
                <w:bCs/>
                <w:lang w:eastAsia="de-AT"/>
              </w:rPr>
              <w:t>Beschreibung</w:t>
            </w:r>
          </w:p>
        </w:tc>
      </w:tr>
      <w:tr w:rsidR="004665D4" w:rsidRPr="009A3D9C" w14:paraId="030A9A1C" w14:textId="77777777" w:rsidTr="00871E96">
        <w:trPr>
          <w:trHeight w:val="315"/>
        </w:trPr>
        <w:tc>
          <w:tcPr>
            <w:tcW w:w="881" w:type="dxa"/>
          </w:tcPr>
          <w:p w14:paraId="528FB51A" w14:textId="77777777" w:rsidR="004665D4" w:rsidRPr="009A3D9C" w:rsidRDefault="004665D4" w:rsidP="00871E96">
            <w:r w:rsidRPr="009A3D9C">
              <w:t>S0</w:t>
            </w:r>
            <w:r>
              <w:t>35</w:t>
            </w:r>
            <w:r w:rsidRPr="009A3D9C">
              <w:t>N</w:t>
            </w:r>
          </w:p>
        </w:tc>
        <w:tc>
          <w:tcPr>
            <w:tcW w:w="813" w:type="dxa"/>
          </w:tcPr>
          <w:p w14:paraId="6E237C9C" w14:textId="77777777" w:rsidR="004665D4" w:rsidRPr="009A3D9C" w:rsidRDefault="004665D4" w:rsidP="00871E96">
            <w:pPr>
              <w:rPr>
                <w:lang w:eastAsia="de-AT"/>
              </w:rPr>
            </w:pPr>
            <w:r w:rsidRPr="009A3D9C">
              <w:rPr>
                <w:lang w:eastAsia="de-AT"/>
              </w:rPr>
              <w:t>3</w:t>
            </w:r>
            <w:r>
              <w:rPr>
                <w:lang w:eastAsia="de-AT"/>
              </w:rPr>
              <w:t>4</w:t>
            </w:r>
          </w:p>
        </w:tc>
        <w:tc>
          <w:tcPr>
            <w:tcW w:w="750" w:type="dxa"/>
          </w:tcPr>
          <w:p w14:paraId="62706887" w14:textId="1740F6E8" w:rsidR="004665D4" w:rsidRPr="009A3D9C" w:rsidRDefault="00603E2F" w:rsidP="00871E96">
            <w:pPr>
              <w:rPr>
                <w:lang w:eastAsia="de-AT"/>
              </w:rPr>
            </w:pPr>
            <w:del w:id="715" w:author="Bedy Maria Luca" w:date="2026-02-19T13:20:00Z" w16du:dateUtc="2026-02-19T12:20:00Z">
              <w:r w:rsidDel="00817F0B">
                <w:rPr>
                  <w:lang w:eastAsia="de-AT"/>
                </w:rPr>
                <w:delText>02</w:delText>
              </w:r>
            </w:del>
            <w:ins w:id="716" w:author="Bedy Maria Luca" w:date="2026-02-19T13:20:00Z" w16du:dateUtc="2026-02-19T12:20:00Z">
              <w:r w:rsidR="00817F0B">
                <w:rPr>
                  <w:lang w:eastAsia="de-AT"/>
                </w:rPr>
                <w:t>03</w:t>
              </w:r>
            </w:ins>
          </w:p>
        </w:tc>
        <w:tc>
          <w:tcPr>
            <w:tcW w:w="4235" w:type="dxa"/>
          </w:tcPr>
          <w:p w14:paraId="0D66E6A0" w14:textId="733FC621" w:rsidR="004665D4" w:rsidRPr="009A3D9C" w:rsidRDefault="004665D4" w:rsidP="00871E96">
            <w:pPr>
              <w:rPr>
                <w:lang w:val="en-GB" w:eastAsia="de-AT"/>
              </w:rPr>
            </w:pPr>
            <w:proofErr w:type="gramStart"/>
            <w:r w:rsidRPr="009A3D9C">
              <w:rPr>
                <w:lang w:val="en-GB" w:eastAsia="de-AT"/>
              </w:rPr>
              <w:t>egda.sozvers.at:transit</w:t>
            </w:r>
            <w:proofErr w:type="gramEnd"/>
            <w:r w:rsidRPr="009A3D9C">
              <w:rPr>
                <w:lang w:val="en-GB" w:eastAsia="de-AT"/>
              </w:rPr>
              <w:t>:</w:t>
            </w:r>
            <w:del w:id="717" w:author="Bedy Maria Luca" w:date="2026-02-19T13:20:00Z" w16du:dateUtc="2026-02-19T12:20:00Z">
              <w:r w:rsidR="00EB70B2" w:rsidDel="00817F0B">
                <w:rPr>
                  <w:lang w:val="en-GB" w:eastAsia="de-AT"/>
                </w:rPr>
                <w:delText>v3</w:delText>
              </w:r>
            </w:del>
            <w:ins w:id="718" w:author="Bedy Maria Luca" w:date="2026-02-19T13:20:00Z" w16du:dateUtc="2026-02-19T12:20:00Z">
              <w:r w:rsidR="00817F0B">
                <w:rPr>
                  <w:lang w:val="en-GB" w:eastAsia="de-AT"/>
                </w:rPr>
                <w:t>v</w:t>
              </w:r>
              <w:r w:rsidR="00817F0B">
                <w:rPr>
                  <w:lang w:val="en-GB" w:eastAsia="de-AT"/>
                </w:rPr>
                <w:t>4</w:t>
              </w:r>
            </w:ins>
            <w:r w:rsidRPr="009A3D9C">
              <w:rPr>
                <w:lang w:val="en-GB" w:eastAsia="de-AT"/>
              </w:rPr>
              <w:t>.0.</w:t>
            </w:r>
            <w:proofErr w:type="gramStart"/>
            <w:r w:rsidRPr="009A3D9C">
              <w:rPr>
                <w:lang w:val="en-GB" w:eastAsia="de-AT"/>
              </w:rPr>
              <w:t>0:SED</w:t>
            </w:r>
            <w:proofErr w:type="gramEnd"/>
            <w:r w:rsidRPr="009A3D9C">
              <w:rPr>
                <w:lang w:val="en-GB" w:eastAsia="de-AT"/>
              </w:rPr>
              <w:t>_S0</w:t>
            </w:r>
            <w:r>
              <w:rPr>
                <w:lang w:val="en-GB" w:eastAsia="de-AT"/>
              </w:rPr>
              <w:t>35</w:t>
            </w:r>
            <w:r w:rsidRPr="009A3D9C">
              <w:rPr>
                <w:lang w:val="en-GB" w:eastAsia="de-AT"/>
              </w:rPr>
              <w:t>N</w:t>
            </w:r>
          </w:p>
        </w:tc>
        <w:tc>
          <w:tcPr>
            <w:tcW w:w="2607" w:type="dxa"/>
          </w:tcPr>
          <w:p w14:paraId="3FAA4AF6" w14:textId="77777777" w:rsidR="004665D4" w:rsidRPr="009A3D9C" w:rsidRDefault="004665D4" w:rsidP="00871E96">
            <w:pPr>
              <w:keepNext/>
              <w:jc w:val="left"/>
              <w:rPr>
                <w:lang w:val="de-AT" w:eastAsia="de-AT"/>
              </w:rPr>
            </w:pPr>
            <w:r w:rsidRPr="009A3D9C">
              <w:rPr>
                <w:lang w:val="de-AT" w:eastAsia="de-AT"/>
              </w:rPr>
              <w:t>Beantragung einer ergänzenden Anspruchsbescheinigung - geplante Behandlung</w:t>
            </w:r>
          </w:p>
        </w:tc>
      </w:tr>
      <w:tr w:rsidR="004665D4" w:rsidRPr="009A3D9C" w14:paraId="225D3E9A" w14:textId="77777777" w:rsidTr="00871E96">
        <w:trPr>
          <w:trHeight w:val="315"/>
        </w:trPr>
        <w:tc>
          <w:tcPr>
            <w:tcW w:w="881" w:type="dxa"/>
          </w:tcPr>
          <w:p w14:paraId="48C6D660" w14:textId="77777777" w:rsidR="004665D4" w:rsidRPr="009A3D9C" w:rsidRDefault="004665D4" w:rsidP="00871E96">
            <w:r w:rsidRPr="009A3D9C">
              <w:t>S0</w:t>
            </w:r>
            <w:r>
              <w:t>37</w:t>
            </w:r>
            <w:r w:rsidRPr="009A3D9C">
              <w:t>N</w:t>
            </w:r>
          </w:p>
        </w:tc>
        <w:tc>
          <w:tcPr>
            <w:tcW w:w="813" w:type="dxa"/>
          </w:tcPr>
          <w:p w14:paraId="0F1AEF2E" w14:textId="77777777" w:rsidR="004665D4" w:rsidRPr="009A3D9C" w:rsidRDefault="004665D4" w:rsidP="00871E96">
            <w:pPr>
              <w:rPr>
                <w:lang w:eastAsia="de-AT"/>
              </w:rPr>
            </w:pPr>
            <w:r w:rsidRPr="009A3D9C">
              <w:rPr>
                <w:lang w:eastAsia="de-AT"/>
              </w:rPr>
              <w:t>3</w:t>
            </w:r>
            <w:r>
              <w:rPr>
                <w:lang w:eastAsia="de-AT"/>
              </w:rPr>
              <w:t>5</w:t>
            </w:r>
          </w:p>
        </w:tc>
        <w:tc>
          <w:tcPr>
            <w:tcW w:w="750" w:type="dxa"/>
          </w:tcPr>
          <w:p w14:paraId="17567B13" w14:textId="7CC8814F" w:rsidR="004665D4" w:rsidRPr="009A3D9C" w:rsidRDefault="00603E2F" w:rsidP="00871E96">
            <w:pPr>
              <w:rPr>
                <w:lang w:eastAsia="de-AT"/>
              </w:rPr>
            </w:pPr>
            <w:del w:id="719" w:author="Bedy Maria Luca" w:date="2026-02-19T13:20:00Z" w16du:dateUtc="2026-02-19T12:20:00Z">
              <w:r w:rsidDel="00817F0B">
                <w:rPr>
                  <w:lang w:eastAsia="de-AT"/>
                </w:rPr>
                <w:delText>02</w:delText>
              </w:r>
            </w:del>
            <w:ins w:id="720" w:author="Bedy Maria Luca" w:date="2026-02-19T13:20:00Z" w16du:dateUtc="2026-02-19T12:20:00Z">
              <w:r w:rsidR="00817F0B">
                <w:rPr>
                  <w:lang w:eastAsia="de-AT"/>
                </w:rPr>
                <w:t>03</w:t>
              </w:r>
            </w:ins>
          </w:p>
        </w:tc>
        <w:tc>
          <w:tcPr>
            <w:tcW w:w="4235" w:type="dxa"/>
          </w:tcPr>
          <w:p w14:paraId="6BBC46B1" w14:textId="278AA391" w:rsidR="004665D4" w:rsidRPr="009A3D9C" w:rsidRDefault="004665D4" w:rsidP="00871E96">
            <w:pPr>
              <w:rPr>
                <w:lang w:val="en-GB" w:eastAsia="de-AT"/>
              </w:rPr>
            </w:pPr>
            <w:proofErr w:type="gramStart"/>
            <w:r w:rsidRPr="009A3D9C">
              <w:rPr>
                <w:lang w:val="en-GB" w:eastAsia="de-AT"/>
              </w:rPr>
              <w:t>egda.sozvers.at:transit</w:t>
            </w:r>
            <w:proofErr w:type="gramEnd"/>
            <w:r w:rsidRPr="009A3D9C">
              <w:rPr>
                <w:lang w:val="en-GB" w:eastAsia="de-AT"/>
              </w:rPr>
              <w:t>:</w:t>
            </w:r>
            <w:del w:id="721" w:author="Bedy Maria Luca" w:date="2026-02-19T13:20:00Z" w16du:dateUtc="2026-02-19T12:20:00Z">
              <w:r w:rsidR="00EB70B2" w:rsidDel="00817F0B">
                <w:rPr>
                  <w:lang w:val="en-GB" w:eastAsia="de-AT"/>
                </w:rPr>
                <w:delText>v3</w:delText>
              </w:r>
            </w:del>
            <w:ins w:id="722" w:author="Bedy Maria Luca" w:date="2026-02-19T13:20:00Z" w16du:dateUtc="2026-02-19T12:20:00Z">
              <w:r w:rsidR="00817F0B">
                <w:rPr>
                  <w:lang w:val="en-GB" w:eastAsia="de-AT"/>
                </w:rPr>
                <w:t>v</w:t>
              </w:r>
              <w:r w:rsidR="00817F0B">
                <w:rPr>
                  <w:lang w:val="en-GB" w:eastAsia="de-AT"/>
                </w:rPr>
                <w:t>4</w:t>
              </w:r>
            </w:ins>
            <w:r w:rsidRPr="009A3D9C">
              <w:rPr>
                <w:lang w:val="en-GB" w:eastAsia="de-AT"/>
              </w:rPr>
              <w:t>.0.</w:t>
            </w:r>
            <w:proofErr w:type="gramStart"/>
            <w:r w:rsidRPr="009A3D9C">
              <w:rPr>
                <w:lang w:val="en-GB" w:eastAsia="de-AT"/>
              </w:rPr>
              <w:t>0:SED</w:t>
            </w:r>
            <w:proofErr w:type="gramEnd"/>
            <w:r w:rsidRPr="009A3D9C">
              <w:rPr>
                <w:lang w:val="en-GB" w:eastAsia="de-AT"/>
              </w:rPr>
              <w:t>_S0</w:t>
            </w:r>
            <w:r>
              <w:rPr>
                <w:lang w:val="en-GB" w:eastAsia="de-AT"/>
              </w:rPr>
              <w:t>37</w:t>
            </w:r>
            <w:r w:rsidRPr="009A3D9C">
              <w:rPr>
                <w:lang w:val="en-GB" w:eastAsia="de-AT"/>
              </w:rPr>
              <w:t>N</w:t>
            </w:r>
          </w:p>
        </w:tc>
        <w:tc>
          <w:tcPr>
            <w:tcW w:w="2607" w:type="dxa"/>
          </w:tcPr>
          <w:p w14:paraId="30F0D662" w14:textId="77777777" w:rsidR="004665D4" w:rsidRPr="009A3D9C" w:rsidRDefault="004665D4" w:rsidP="00871E96">
            <w:pPr>
              <w:keepNext/>
              <w:jc w:val="left"/>
              <w:rPr>
                <w:lang w:val="de-AT" w:eastAsia="de-AT"/>
              </w:rPr>
            </w:pPr>
            <w:r w:rsidRPr="009A3D9C">
              <w:rPr>
                <w:lang w:val="de-AT" w:eastAsia="de-AT"/>
              </w:rPr>
              <w:t>Antwort auf Beantragung einer ergänzenden Anspruchsbescheinigung ─ geplante Behandlung</w:t>
            </w:r>
          </w:p>
        </w:tc>
      </w:tr>
    </w:tbl>
    <w:p w14:paraId="6E375AFB" w14:textId="77777777" w:rsidR="004665D4" w:rsidRPr="00AA3BEC" w:rsidRDefault="004665D4" w:rsidP="004665D4">
      <w:pPr>
        <w:pStyle w:val="Beschriftung"/>
      </w:pPr>
      <w:bookmarkStart w:id="723" w:name="_Toc516143241"/>
      <w:bookmarkStart w:id="724" w:name="_Toc35516709"/>
      <w:r w:rsidRPr="00AA3BEC">
        <w:lastRenderedPageBreak/>
        <w:t xml:space="preserve">Tabelle </w:t>
      </w:r>
      <w:r w:rsidRPr="00AA3BEC">
        <w:fldChar w:fldCharType="begin"/>
      </w:r>
      <w:r w:rsidRPr="00AA3BEC">
        <w:instrText xml:space="preserve"> SEQ Tabelle \* ARABIC </w:instrText>
      </w:r>
      <w:r w:rsidRPr="00AA3BEC">
        <w:fldChar w:fldCharType="separate"/>
      </w:r>
      <w:r w:rsidR="00F22C85">
        <w:rPr>
          <w:noProof/>
        </w:rPr>
        <w:t>56</w:t>
      </w:r>
      <w:r w:rsidRPr="00AA3BEC">
        <w:fldChar w:fldCharType="end"/>
      </w:r>
      <w:r w:rsidRPr="00AA3BEC">
        <w:t>: SED Nummern und Versionen S_BUC_09</w:t>
      </w:r>
      <w:bookmarkEnd w:id="723"/>
      <w:bookmarkEnd w:id="724"/>
    </w:p>
    <w:p w14:paraId="5CAA427F" w14:textId="77777777" w:rsidR="004665D4" w:rsidRPr="00AA3BEC" w:rsidRDefault="004665D4" w:rsidP="004665D4">
      <w:pPr>
        <w:pStyle w:val="berschrift4"/>
      </w:pPr>
      <w:bookmarkStart w:id="725" w:name="_Toc516142959"/>
      <w:bookmarkStart w:id="726" w:name="_Toc118130575"/>
      <w:r w:rsidRPr="00AA3BEC">
        <w:t>Anfrage-Antwort Regeln</w:t>
      </w:r>
      <w:bookmarkEnd w:id="725"/>
      <w:bookmarkEnd w:id="726"/>
    </w:p>
    <w:p w14:paraId="0AC5F0F6" w14:textId="77777777" w:rsidR="004665D4" w:rsidRPr="00AA3BEC" w:rsidRDefault="004665D4" w:rsidP="004665D4">
      <w:r w:rsidRPr="00AA3BEC">
        <w:t xml:space="preserve">Folgende SEDs bilden eine logische Abfolge als Anfrage-Antwort Paar ab. </w:t>
      </w:r>
    </w:p>
    <w:p w14:paraId="66B9B347" w14:textId="77777777" w:rsidR="004665D4" w:rsidRPr="00FE3498" w:rsidRDefault="004665D4" w:rsidP="004665D4">
      <w:pPr>
        <w:rPr>
          <w:highlight w:val="magent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6"/>
        <w:gridCol w:w="3969"/>
      </w:tblGrid>
      <w:tr w:rsidR="004665D4" w:rsidRPr="009A3D9C" w14:paraId="338A0B1F" w14:textId="77777777" w:rsidTr="00871E96">
        <w:trPr>
          <w:trHeight w:val="300"/>
        </w:trPr>
        <w:tc>
          <w:tcPr>
            <w:tcW w:w="3936" w:type="dxa"/>
            <w:noWrap/>
            <w:hideMark/>
          </w:tcPr>
          <w:p w14:paraId="7D1FA78C" w14:textId="77777777" w:rsidR="004665D4" w:rsidRPr="009A3D9C" w:rsidRDefault="004665D4" w:rsidP="00871E96">
            <w:pPr>
              <w:rPr>
                <w:b/>
                <w:bCs/>
                <w:lang w:eastAsia="de-AT"/>
              </w:rPr>
            </w:pPr>
            <w:r w:rsidRPr="009A3D9C">
              <w:rPr>
                <w:b/>
                <w:bCs/>
                <w:lang w:eastAsia="de-AT"/>
              </w:rPr>
              <w:t xml:space="preserve">Anfrage SED </w:t>
            </w:r>
          </w:p>
        </w:tc>
        <w:tc>
          <w:tcPr>
            <w:tcW w:w="3969" w:type="dxa"/>
            <w:noWrap/>
            <w:hideMark/>
          </w:tcPr>
          <w:p w14:paraId="426B9042" w14:textId="77777777" w:rsidR="004665D4" w:rsidRPr="009A3D9C" w:rsidRDefault="004665D4" w:rsidP="00871E96">
            <w:pPr>
              <w:rPr>
                <w:b/>
                <w:bCs/>
                <w:lang w:eastAsia="de-AT"/>
              </w:rPr>
            </w:pPr>
            <w:r w:rsidRPr="009A3D9C">
              <w:rPr>
                <w:b/>
                <w:bCs/>
                <w:lang w:eastAsia="de-AT"/>
              </w:rPr>
              <w:t>Antwort SED</w:t>
            </w:r>
          </w:p>
        </w:tc>
      </w:tr>
      <w:tr w:rsidR="004665D4" w:rsidRPr="009A3D9C" w14:paraId="6B328161" w14:textId="77777777" w:rsidTr="00871E96">
        <w:trPr>
          <w:trHeight w:val="300"/>
        </w:trPr>
        <w:tc>
          <w:tcPr>
            <w:tcW w:w="3936" w:type="dxa"/>
            <w:noWrap/>
          </w:tcPr>
          <w:p w14:paraId="51D96141" w14:textId="77777777" w:rsidR="004665D4" w:rsidRPr="009A3D9C" w:rsidRDefault="004665D4" w:rsidP="00871E96">
            <w:pPr>
              <w:rPr>
                <w:bCs/>
                <w:lang w:eastAsia="de-AT"/>
              </w:rPr>
            </w:pPr>
            <w:r w:rsidRPr="009A3D9C">
              <w:rPr>
                <w:bCs/>
                <w:lang w:eastAsia="de-AT"/>
              </w:rPr>
              <w:t>S0</w:t>
            </w:r>
            <w:r>
              <w:rPr>
                <w:bCs/>
                <w:lang w:eastAsia="de-AT"/>
              </w:rPr>
              <w:t>35</w:t>
            </w:r>
            <w:r w:rsidRPr="009A3D9C">
              <w:rPr>
                <w:bCs/>
                <w:lang w:eastAsia="de-AT"/>
              </w:rPr>
              <w:t>N</w:t>
            </w:r>
          </w:p>
        </w:tc>
        <w:tc>
          <w:tcPr>
            <w:tcW w:w="3969" w:type="dxa"/>
            <w:noWrap/>
          </w:tcPr>
          <w:p w14:paraId="1B74CEE9" w14:textId="77777777" w:rsidR="004665D4" w:rsidRPr="009A3D9C" w:rsidRDefault="004665D4" w:rsidP="00871E96">
            <w:pPr>
              <w:rPr>
                <w:bCs/>
                <w:lang w:eastAsia="de-AT"/>
              </w:rPr>
            </w:pPr>
            <w:r w:rsidRPr="009A3D9C">
              <w:rPr>
                <w:bCs/>
                <w:lang w:eastAsia="de-AT"/>
              </w:rPr>
              <w:t>S0</w:t>
            </w:r>
            <w:r>
              <w:rPr>
                <w:bCs/>
                <w:lang w:eastAsia="de-AT"/>
              </w:rPr>
              <w:t>37</w:t>
            </w:r>
            <w:r w:rsidRPr="009A3D9C">
              <w:rPr>
                <w:bCs/>
                <w:lang w:eastAsia="de-AT"/>
              </w:rPr>
              <w:t>N</w:t>
            </w:r>
          </w:p>
        </w:tc>
      </w:tr>
    </w:tbl>
    <w:p w14:paraId="0B9A640C" w14:textId="77777777" w:rsidR="004665D4" w:rsidRPr="00AA3BEC" w:rsidRDefault="004665D4" w:rsidP="004665D4">
      <w:pPr>
        <w:pStyle w:val="Beschriftung"/>
      </w:pPr>
      <w:bookmarkStart w:id="727" w:name="_Toc516143242"/>
      <w:bookmarkStart w:id="728" w:name="_Toc35516710"/>
      <w:r w:rsidRPr="00AA3BEC">
        <w:t xml:space="preserve">Tabelle </w:t>
      </w:r>
      <w:r w:rsidRPr="00AA3BEC">
        <w:fldChar w:fldCharType="begin"/>
      </w:r>
      <w:r w:rsidRPr="00AA3BEC">
        <w:instrText xml:space="preserve"> SEQ Tabelle \* ARABIC </w:instrText>
      </w:r>
      <w:r w:rsidRPr="00AA3BEC">
        <w:fldChar w:fldCharType="separate"/>
      </w:r>
      <w:r w:rsidR="00F22C85">
        <w:rPr>
          <w:noProof/>
        </w:rPr>
        <w:t>57</w:t>
      </w:r>
      <w:r w:rsidRPr="00AA3BEC">
        <w:fldChar w:fldCharType="end"/>
      </w:r>
      <w:r w:rsidRPr="00AA3BEC">
        <w:t>: Anfrage-Antwort Paare S_BUC_09</w:t>
      </w:r>
      <w:bookmarkEnd w:id="727"/>
      <w:bookmarkEnd w:id="728"/>
    </w:p>
    <w:p w14:paraId="3CFCD2F0" w14:textId="77777777" w:rsidR="004665D4" w:rsidRPr="00AA3BEC" w:rsidRDefault="004665D4" w:rsidP="004665D4">
      <w:pPr>
        <w:pStyle w:val="berschrift4"/>
        <w:rPr>
          <w:lang w:eastAsia="de-AT"/>
        </w:rPr>
      </w:pPr>
      <w:bookmarkStart w:id="729" w:name="_Toc516142960"/>
      <w:bookmarkStart w:id="730" w:name="_Toc118130576"/>
      <w:r w:rsidRPr="00AA3BEC">
        <w:rPr>
          <w:lang w:eastAsia="de-AT"/>
        </w:rPr>
        <w:t>Mögliche Transaktionszustände</w:t>
      </w:r>
      <w:bookmarkEnd w:id="729"/>
      <w:bookmarkEnd w:id="730"/>
    </w:p>
    <w:p w14:paraId="4A350BF7" w14:textId="77777777" w:rsidR="004665D4" w:rsidRPr="00AA3BEC" w:rsidRDefault="00391171" w:rsidP="004665D4">
      <w:pPr>
        <w:rPr>
          <w:lang w:eastAsia="de-AT"/>
        </w:rPr>
      </w:pPr>
      <w:r>
        <w:rPr>
          <w:lang w:eastAsia="de-AT"/>
        </w:rPr>
        <w:t>Für diesen Geschäftsprozess sind die folgenden Transaktionszustände erlaubt (siehe Publizierung EGDA - Datenaustausch über das EESSI-System/Technische Dateien).</w:t>
      </w:r>
      <w:r w:rsidR="004665D4" w:rsidRPr="00AA3BEC">
        <w:rPr>
          <w:lang w:eastAsia="de-AT"/>
        </w:rPr>
        <w:t xml:space="preserve"> Der Sender kann das SED an den Empfänger mit der jeweiligen Case Action übermitteln. Jegliche weiteren Kombinationen sind invalide und werden vom nationalen Adapter zurückgewiesen.</w:t>
      </w:r>
    </w:p>
    <w:p w14:paraId="7018E735" w14:textId="77777777" w:rsidR="004665D4" w:rsidRPr="009A3D9C" w:rsidRDefault="004665D4" w:rsidP="004665D4">
      <w:pPr>
        <w:pStyle w:val="berschrift4"/>
        <w:rPr>
          <w:lang w:eastAsia="de-AT"/>
        </w:rPr>
      </w:pPr>
      <w:bookmarkStart w:id="731" w:name="_Toc516142961"/>
      <w:bookmarkStart w:id="732" w:name="_Toc118130577"/>
      <w:r w:rsidRPr="009A3D9C">
        <w:rPr>
          <w:lang w:eastAsia="de-AT"/>
        </w:rPr>
        <w:t>Anhänge</w:t>
      </w:r>
      <w:bookmarkEnd w:id="731"/>
      <w:bookmarkEnd w:id="732"/>
    </w:p>
    <w:p w14:paraId="066ACC5A" w14:textId="77777777" w:rsidR="004665D4" w:rsidRPr="009A3D9C" w:rsidRDefault="004665D4" w:rsidP="004665D4">
      <w:pPr>
        <w:rPr>
          <w:lang w:eastAsia="de-AT"/>
        </w:rPr>
      </w:pPr>
      <w:r w:rsidRPr="009A3D9C">
        <w:rPr>
          <w:lang w:eastAsia="de-AT"/>
        </w:rPr>
        <w:t>Für die folgenden Fachlichen SEDs ist das Übermitteln von Anhängen erlaubt:</w:t>
      </w:r>
    </w:p>
    <w:p w14:paraId="4A2E41FB" w14:textId="77777777" w:rsidR="004665D4" w:rsidRPr="009A3D9C" w:rsidRDefault="004665D4" w:rsidP="004665D4">
      <w:pPr>
        <w:rPr>
          <w:lang w:eastAsia="de-AT"/>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7371"/>
      </w:tblGrid>
      <w:tr w:rsidR="004665D4" w:rsidRPr="009A3D9C" w14:paraId="0C507CF6" w14:textId="77777777" w:rsidTr="00871E96">
        <w:tc>
          <w:tcPr>
            <w:tcW w:w="1951" w:type="dxa"/>
          </w:tcPr>
          <w:p w14:paraId="6BA6173E" w14:textId="77777777" w:rsidR="004665D4" w:rsidRPr="009A3D9C" w:rsidRDefault="004665D4" w:rsidP="00871E96">
            <w:pPr>
              <w:rPr>
                <w:b/>
                <w:lang w:eastAsia="de-AT"/>
              </w:rPr>
            </w:pPr>
            <w:r w:rsidRPr="009A3D9C">
              <w:rPr>
                <w:b/>
                <w:lang w:eastAsia="de-AT"/>
              </w:rPr>
              <w:t>SED</w:t>
            </w:r>
          </w:p>
        </w:tc>
        <w:tc>
          <w:tcPr>
            <w:tcW w:w="7371" w:type="dxa"/>
          </w:tcPr>
          <w:p w14:paraId="5DD6964A" w14:textId="77777777" w:rsidR="004665D4" w:rsidRPr="009A3D9C" w:rsidRDefault="004665D4" w:rsidP="00871E96">
            <w:pPr>
              <w:rPr>
                <w:b/>
                <w:lang w:eastAsia="de-AT"/>
              </w:rPr>
            </w:pPr>
            <w:r w:rsidRPr="009A3D9C">
              <w:rPr>
                <w:b/>
                <w:lang w:eastAsia="de-AT"/>
              </w:rPr>
              <w:t xml:space="preserve">Anhang </w:t>
            </w:r>
          </w:p>
        </w:tc>
      </w:tr>
      <w:tr w:rsidR="004665D4" w:rsidRPr="009A3D9C" w14:paraId="4B5E73BD" w14:textId="77777777" w:rsidTr="00871E96">
        <w:tc>
          <w:tcPr>
            <w:tcW w:w="1951" w:type="dxa"/>
          </w:tcPr>
          <w:p w14:paraId="06D6A850" w14:textId="77777777" w:rsidR="004665D4" w:rsidRPr="009A3D9C" w:rsidRDefault="004665D4" w:rsidP="00871E96">
            <w:r w:rsidRPr="009A3D9C">
              <w:t>S0</w:t>
            </w:r>
            <w:r>
              <w:t>35</w:t>
            </w:r>
            <w:r w:rsidRPr="009A3D9C">
              <w:t>N</w:t>
            </w:r>
          </w:p>
        </w:tc>
        <w:tc>
          <w:tcPr>
            <w:tcW w:w="7371" w:type="dxa"/>
          </w:tcPr>
          <w:p w14:paraId="7403A85A" w14:textId="77777777" w:rsidR="004665D4" w:rsidRPr="009A3D9C" w:rsidRDefault="004665D4" w:rsidP="00871E96">
            <w:pPr>
              <w:keepNext/>
              <w:rPr>
                <w:lang w:eastAsia="de-AT"/>
              </w:rPr>
            </w:pPr>
            <w:r w:rsidRPr="009A3D9C">
              <w:rPr>
                <w:lang w:eastAsia="de-AT"/>
              </w:rPr>
              <w:t>Erlaubt</w:t>
            </w:r>
          </w:p>
        </w:tc>
      </w:tr>
      <w:tr w:rsidR="004665D4" w:rsidRPr="009A3D9C" w14:paraId="61B49971" w14:textId="77777777" w:rsidTr="00871E96">
        <w:tc>
          <w:tcPr>
            <w:tcW w:w="1951" w:type="dxa"/>
          </w:tcPr>
          <w:p w14:paraId="018AFAFF" w14:textId="77777777" w:rsidR="004665D4" w:rsidRPr="009A3D9C" w:rsidRDefault="004665D4" w:rsidP="00871E96">
            <w:r w:rsidRPr="009A3D9C">
              <w:t>S0</w:t>
            </w:r>
            <w:r>
              <w:t>37</w:t>
            </w:r>
            <w:r w:rsidRPr="009A3D9C">
              <w:t>N</w:t>
            </w:r>
          </w:p>
        </w:tc>
        <w:tc>
          <w:tcPr>
            <w:tcW w:w="7371" w:type="dxa"/>
          </w:tcPr>
          <w:p w14:paraId="4BCBBA3D" w14:textId="77777777" w:rsidR="004665D4" w:rsidRPr="009A3D9C" w:rsidRDefault="004665D4" w:rsidP="00871E96">
            <w:pPr>
              <w:keepNext/>
              <w:rPr>
                <w:lang w:eastAsia="de-AT"/>
              </w:rPr>
            </w:pPr>
            <w:r w:rsidRPr="009A3D9C">
              <w:rPr>
                <w:lang w:eastAsia="de-AT"/>
              </w:rPr>
              <w:t>Erlaubt</w:t>
            </w:r>
          </w:p>
        </w:tc>
      </w:tr>
    </w:tbl>
    <w:p w14:paraId="686F5CD7" w14:textId="77777777" w:rsidR="004665D4" w:rsidRPr="00AA3BEC" w:rsidRDefault="004665D4" w:rsidP="004665D4">
      <w:pPr>
        <w:pStyle w:val="Beschriftung"/>
      </w:pPr>
      <w:bookmarkStart w:id="733" w:name="_Toc516143243"/>
      <w:bookmarkStart w:id="734" w:name="_Toc35516711"/>
      <w:r w:rsidRPr="00AA3BEC">
        <w:t xml:space="preserve">Tabelle </w:t>
      </w:r>
      <w:r w:rsidRPr="00AA3BEC">
        <w:fldChar w:fldCharType="begin"/>
      </w:r>
      <w:r w:rsidRPr="00AA3BEC">
        <w:instrText xml:space="preserve"> SEQ Tabelle \* ARABIC </w:instrText>
      </w:r>
      <w:r w:rsidRPr="00AA3BEC">
        <w:fldChar w:fldCharType="separate"/>
      </w:r>
      <w:r w:rsidR="00F22C85">
        <w:rPr>
          <w:noProof/>
        </w:rPr>
        <w:t>58</w:t>
      </w:r>
      <w:r w:rsidRPr="00AA3BEC">
        <w:fldChar w:fldCharType="end"/>
      </w:r>
      <w:r w:rsidRPr="00AA3BEC">
        <w:t>: Anhänge je SED S_BUC_09</w:t>
      </w:r>
      <w:bookmarkEnd w:id="733"/>
      <w:bookmarkEnd w:id="734"/>
    </w:p>
    <w:p w14:paraId="13498750" w14:textId="77777777" w:rsidR="004665D4" w:rsidRPr="00AA3BEC" w:rsidRDefault="004665D4" w:rsidP="004665D4">
      <w:pPr>
        <w:pStyle w:val="berschrift3"/>
        <w:rPr>
          <w:lang w:eastAsia="de-AT"/>
        </w:rPr>
      </w:pPr>
      <w:bookmarkStart w:id="735" w:name="_Toc516142962"/>
      <w:bookmarkStart w:id="736" w:name="_Toc118130578"/>
      <w:r w:rsidRPr="00AA3BEC">
        <w:rPr>
          <w:lang w:eastAsia="de-AT"/>
        </w:rPr>
        <w:t>Administrative Subprozesse</w:t>
      </w:r>
      <w:bookmarkEnd w:id="735"/>
      <w:bookmarkEnd w:id="736"/>
    </w:p>
    <w:p w14:paraId="06D8CE6D" w14:textId="77777777" w:rsidR="004665D4" w:rsidRPr="00AA3BEC" w:rsidRDefault="004665D4" w:rsidP="004665D4">
      <w:pPr>
        <w:rPr>
          <w:lang w:eastAsia="de-AT"/>
        </w:rPr>
      </w:pPr>
      <w:r w:rsidRPr="00AA3BEC">
        <w:rPr>
          <w:lang w:eastAsia="de-AT"/>
        </w:rPr>
        <w:t>Folgende administrative Subprozesse dürfen in diesem Geschäftsprozess verwendet werden.</w:t>
      </w:r>
    </w:p>
    <w:p w14:paraId="4673CE37" w14:textId="77777777" w:rsidR="004665D4" w:rsidRPr="009A3D9C" w:rsidRDefault="004665D4" w:rsidP="004665D4">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7"/>
        <w:gridCol w:w="5090"/>
        <w:gridCol w:w="1493"/>
      </w:tblGrid>
      <w:tr w:rsidR="004665D4" w:rsidRPr="009A3D9C" w14:paraId="2430C830" w14:textId="77777777" w:rsidTr="00871E96">
        <w:tc>
          <w:tcPr>
            <w:tcW w:w="2518" w:type="dxa"/>
          </w:tcPr>
          <w:p w14:paraId="63BAEAAC" w14:textId="77777777" w:rsidR="004665D4" w:rsidRPr="009A3D9C" w:rsidRDefault="004665D4" w:rsidP="00871E96">
            <w:pPr>
              <w:rPr>
                <w:b/>
              </w:rPr>
            </w:pPr>
            <w:r w:rsidRPr="009A3D9C">
              <w:rPr>
                <w:b/>
              </w:rPr>
              <w:t>Sub-Prozess</w:t>
            </w:r>
          </w:p>
        </w:tc>
        <w:tc>
          <w:tcPr>
            <w:tcW w:w="5245" w:type="dxa"/>
          </w:tcPr>
          <w:p w14:paraId="14C9A865" w14:textId="77777777" w:rsidR="004665D4" w:rsidRPr="009A3D9C" w:rsidRDefault="004665D4" w:rsidP="00871E96">
            <w:pPr>
              <w:rPr>
                <w:b/>
              </w:rPr>
            </w:pPr>
            <w:r w:rsidRPr="009A3D9C">
              <w:rPr>
                <w:b/>
              </w:rPr>
              <w:t>Name</w:t>
            </w:r>
          </w:p>
        </w:tc>
        <w:tc>
          <w:tcPr>
            <w:tcW w:w="1523" w:type="dxa"/>
          </w:tcPr>
          <w:p w14:paraId="174DF15A" w14:textId="77777777" w:rsidR="004665D4" w:rsidRPr="009A3D9C" w:rsidRDefault="004665D4" w:rsidP="00871E96">
            <w:pPr>
              <w:rPr>
                <w:b/>
              </w:rPr>
            </w:pPr>
            <w:r w:rsidRPr="009A3D9C">
              <w:rPr>
                <w:b/>
              </w:rPr>
              <w:t>Verwendung</w:t>
            </w:r>
          </w:p>
        </w:tc>
      </w:tr>
      <w:tr w:rsidR="004665D4" w:rsidRPr="009A3D9C" w14:paraId="72171EDC" w14:textId="77777777" w:rsidTr="00871E96">
        <w:tc>
          <w:tcPr>
            <w:tcW w:w="2518" w:type="dxa"/>
          </w:tcPr>
          <w:p w14:paraId="7E7C9FA4" w14:textId="77777777" w:rsidR="004665D4" w:rsidRPr="009A3D9C" w:rsidRDefault="004665D4" w:rsidP="00871E96">
            <w:r w:rsidRPr="009A3D9C">
              <w:t xml:space="preserve">AD_BUC_01 </w:t>
            </w:r>
          </w:p>
        </w:tc>
        <w:tc>
          <w:tcPr>
            <w:tcW w:w="5245" w:type="dxa"/>
          </w:tcPr>
          <w:p w14:paraId="0E055E5A" w14:textId="77777777" w:rsidR="004665D4" w:rsidRPr="009A3D9C" w:rsidRDefault="004665D4" w:rsidP="00871E96">
            <w:r w:rsidRPr="009A3D9C">
              <w:t>Geschäftsfall schließen</w:t>
            </w:r>
          </w:p>
        </w:tc>
        <w:tc>
          <w:tcPr>
            <w:tcW w:w="1523" w:type="dxa"/>
          </w:tcPr>
          <w:p w14:paraId="7F015B43" w14:textId="77777777" w:rsidR="004665D4" w:rsidRPr="009A3D9C" w:rsidRDefault="004665D4" w:rsidP="00871E96">
            <w:r w:rsidRPr="009A3D9C">
              <w:t>Nein</w:t>
            </w:r>
          </w:p>
        </w:tc>
      </w:tr>
      <w:tr w:rsidR="004665D4" w:rsidRPr="009A3D9C" w14:paraId="5AD4BB8B" w14:textId="77777777" w:rsidTr="00871E96">
        <w:tc>
          <w:tcPr>
            <w:tcW w:w="2518" w:type="dxa"/>
          </w:tcPr>
          <w:p w14:paraId="7C07D222" w14:textId="77777777" w:rsidR="004665D4" w:rsidRPr="009A3D9C" w:rsidRDefault="004665D4" w:rsidP="00871E96">
            <w:r w:rsidRPr="009A3D9C">
              <w:t>AD_BUC_02</w:t>
            </w:r>
          </w:p>
        </w:tc>
        <w:tc>
          <w:tcPr>
            <w:tcW w:w="5245" w:type="dxa"/>
          </w:tcPr>
          <w:p w14:paraId="53155810" w14:textId="77777777" w:rsidR="004665D4" w:rsidRPr="009A3D9C" w:rsidRDefault="004665D4" w:rsidP="00871E96">
            <w:r w:rsidRPr="009A3D9C">
              <w:t>Geschäftsfall wiederöffnen</w:t>
            </w:r>
          </w:p>
        </w:tc>
        <w:tc>
          <w:tcPr>
            <w:tcW w:w="1523" w:type="dxa"/>
          </w:tcPr>
          <w:p w14:paraId="74E0456F" w14:textId="77777777" w:rsidR="004665D4" w:rsidRPr="009A3D9C" w:rsidRDefault="004665D4" w:rsidP="00871E96">
            <w:r w:rsidRPr="009A3D9C">
              <w:t>Nein</w:t>
            </w:r>
          </w:p>
        </w:tc>
      </w:tr>
      <w:tr w:rsidR="004665D4" w:rsidRPr="009A3D9C" w14:paraId="0468D5CE" w14:textId="77777777" w:rsidTr="00871E96">
        <w:tc>
          <w:tcPr>
            <w:tcW w:w="2518" w:type="dxa"/>
          </w:tcPr>
          <w:p w14:paraId="2E2BA607" w14:textId="77777777" w:rsidR="004665D4" w:rsidRPr="009A3D9C" w:rsidRDefault="004665D4" w:rsidP="00871E96">
            <w:r w:rsidRPr="009A3D9C">
              <w:t>AD_BUC_03</w:t>
            </w:r>
          </w:p>
        </w:tc>
        <w:tc>
          <w:tcPr>
            <w:tcW w:w="5245" w:type="dxa"/>
          </w:tcPr>
          <w:p w14:paraId="5B8D2EE9" w14:textId="77777777" w:rsidR="004665D4" w:rsidRPr="009A3D9C" w:rsidRDefault="004665D4" w:rsidP="00871E96">
            <w:r w:rsidRPr="009A3D9C">
              <w:t>Partner hinzufügen</w:t>
            </w:r>
          </w:p>
        </w:tc>
        <w:tc>
          <w:tcPr>
            <w:tcW w:w="1523" w:type="dxa"/>
          </w:tcPr>
          <w:p w14:paraId="524D8EB7" w14:textId="77777777" w:rsidR="004665D4" w:rsidRPr="009A3D9C" w:rsidRDefault="004665D4" w:rsidP="00871E96">
            <w:r w:rsidRPr="009A3D9C">
              <w:t>Nein</w:t>
            </w:r>
          </w:p>
        </w:tc>
      </w:tr>
      <w:tr w:rsidR="004665D4" w:rsidRPr="009A3D9C" w14:paraId="0D2BFA8B" w14:textId="77777777" w:rsidTr="00871E96">
        <w:tc>
          <w:tcPr>
            <w:tcW w:w="2518" w:type="dxa"/>
          </w:tcPr>
          <w:p w14:paraId="44DEF2B6" w14:textId="77777777" w:rsidR="004665D4" w:rsidRPr="009A3D9C" w:rsidRDefault="004665D4" w:rsidP="00871E96">
            <w:r w:rsidRPr="009A3D9C">
              <w:t>AD_BUC_04</w:t>
            </w:r>
          </w:p>
        </w:tc>
        <w:tc>
          <w:tcPr>
            <w:tcW w:w="5245" w:type="dxa"/>
          </w:tcPr>
          <w:p w14:paraId="381216C5" w14:textId="77777777" w:rsidR="004665D4" w:rsidRPr="009A3D9C" w:rsidRDefault="004665D4" w:rsidP="00871E96">
            <w:r w:rsidRPr="009A3D9C">
              <w:t>Partner entfernen</w:t>
            </w:r>
          </w:p>
        </w:tc>
        <w:tc>
          <w:tcPr>
            <w:tcW w:w="1523" w:type="dxa"/>
          </w:tcPr>
          <w:p w14:paraId="29005790" w14:textId="77777777" w:rsidR="004665D4" w:rsidRPr="009A3D9C" w:rsidRDefault="004665D4" w:rsidP="00871E96">
            <w:r w:rsidRPr="009A3D9C">
              <w:t>Nein</w:t>
            </w:r>
          </w:p>
        </w:tc>
      </w:tr>
      <w:tr w:rsidR="004665D4" w:rsidRPr="009A3D9C" w14:paraId="6CD82B53" w14:textId="77777777" w:rsidTr="00871E96">
        <w:tc>
          <w:tcPr>
            <w:tcW w:w="2518" w:type="dxa"/>
          </w:tcPr>
          <w:p w14:paraId="6B37680E" w14:textId="77777777" w:rsidR="004665D4" w:rsidRPr="009A3D9C" w:rsidRDefault="004665D4" w:rsidP="00871E96">
            <w:r w:rsidRPr="009A3D9C">
              <w:t>AD_BUC_05</w:t>
            </w:r>
          </w:p>
        </w:tc>
        <w:tc>
          <w:tcPr>
            <w:tcW w:w="5245" w:type="dxa"/>
          </w:tcPr>
          <w:p w14:paraId="479FDED1" w14:textId="77777777" w:rsidR="004665D4" w:rsidRPr="009A3D9C" w:rsidRDefault="004665D4" w:rsidP="00871E96">
            <w:r w:rsidRPr="009A3D9C">
              <w:t>Geschäftsfall weiterleiten</w:t>
            </w:r>
          </w:p>
        </w:tc>
        <w:tc>
          <w:tcPr>
            <w:tcW w:w="1523" w:type="dxa"/>
          </w:tcPr>
          <w:p w14:paraId="5B33C9F9" w14:textId="77777777" w:rsidR="004665D4" w:rsidRPr="009A3D9C" w:rsidRDefault="004665D4" w:rsidP="00871E96">
            <w:r w:rsidRPr="009A3D9C">
              <w:t>Ja</w:t>
            </w:r>
          </w:p>
        </w:tc>
      </w:tr>
      <w:tr w:rsidR="004665D4" w:rsidRPr="009A3D9C" w14:paraId="36545314" w14:textId="77777777" w:rsidTr="00871E96">
        <w:tc>
          <w:tcPr>
            <w:tcW w:w="2518" w:type="dxa"/>
          </w:tcPr>
          <w:p w14:paraId="3C02EF23" w14:textId="77777777" w:rsidR="004665D4" w:rsidRPr="009A3D9C" w:rsidRDefault="004665D4" w:rsidP="00871E96">
            <w:r w:rsidRPr="009A3D9C">
              <w:t>AD_BUC_06</w:t>
            </w:r>
          </w:p>
        </w:tc>
        <w:tc>
          <w:tcPr>
            <w:tcW w:w="5245" w:type="dxa"/>
          </w:tcPr>
          <w:p w14:paraId="579CDF6A" w14:textId="77777777" w:rsidR="004665D4" w:rsidRPr="009A3D9C" w:rsidRDefault="004665D4" w:rsidP="00871E96">
            <w:r w:rsidRPr="009A3D9C">
              <w:t>SED zurückziehen</w:t>
            </w:r>
          </w:p>
        </w:tc>
        <w:tc>
          <w:tcPr>
            <w:tcW w:w="1523" w:type="dxa"/>
          </w:tcPr>
          <w:p w14:paraId="3833CD36" w14:textId="77777777" w:rsidR="004665D4" w:rsidRPr="009A3D9C" w:rsidRDefault="004665D4" w:rsidP="00871E96">
            <w:r w:rsidRPr="009A3D9C">
              <w:t>Nein</w:t>
            </w:r>
          </w:p>
        </w:tc>
      </w:tr>
      <w:tr w:rsidR="004665D4" w:rsidRPr="009A3D9C" w14:paraId="5F2DD017" w14:textId="77777777" w:rsidTr="00871E96">
        <w:tc>
          <w:tcPr>
            <w:tcW w:w="2518" w:type="dxa"/>
          </w:tcPr>
          <w:p w14:paraId="5C040486" w14:textId="77777777" w:rsidR="004665D4" w:rsidRPr="009A3D9C" w:rsidRDefault="004665D4" w:rsidP="00871E96">
            <w:r w:rsidRPr="009A3D9C">
              <w:t>AD_BUC_07</w:t>
            </w:r>
          </w:p>
        </w:tc>
        <w:tc>
          <w:tcPr>
            <w:tcW w:w="5245" w:type="dxa"/>
          </w:tcPr>
          <w:p w14:paraId="212E75DA" w14:textId="77777777" w:rsidR="004665D4" w:rsidRPr="009A3D9C" w:rsidRDefault="004665D4" w:rsidP="00871E96">
            <w:r w:rsidRPr="009A3D9C">
              <w:t>Erinnerung senden</w:t>
            </w:r>
          </w:p>
        </w:tc>
        <w:tc>
          <w:tcPr>
            <w:tcW w:w="1523" w:type="dxa"/>
          </w:tcPr>
          <w:p w14:paraId="0E6BF8A0" w14:textId="77777777" w:rsidR="004665D4" w:rsidRPr="009A3D9C" w:rsidRDefault="004665D4" w:rsidP="00871E96">
            <w:r w:rsidRPr="009A3D9C">
              <w:t>Ja</w:t>
            </w:r>
          </w:p>
        </w:tc>
      </w:tr>
      <w:tr w:rsidR="004665D4" w:rsidRPr="009A3D9C" w14:paraId="4F6C3EF4" w14:textId="77777777" w:rsidTr="00871E96">
        <w:tc>
          <w:tcPr>
            <w:tcW w:w="2518" w:type="dxa"/>
          </w:tcPr>
          <w:p w14:paraId="7B94E482" w14:textId="77777777" w:rsidR="004665D4" w:rsidRPr="009A3D9C" w:rsidRDefault="004665D4" w:rsidP="00871E96">
            <w:r w:rsidRPr="009A3D9C">
              <w:t>AD_BUC_08</w:t>
            </w:r>
          </w:p>
        </w:tc>
        <w:tc>
          <w:tcPr>
            <w:tcW w:w="5245" w:type="dxa"/>
          </w:tcPr>
          <w:p w14:paraId="1A0F4D7C" w14:textId="77777777" w:rsidR="004665D4" w:rsidRPr="009A3D9C" w:rsidRDefault="004665D4" w:rsidP="00871E96">
            <w:r w:rsidRPr="009A3D9C">
              <w:t>Inhalt des SEDs klären</w:t>
            </w:r>
          </w:p>
        </w:tc>
        <w:tc>
          <w:tcPr>
            <w:tcW w:w="1523" w:type="dxa"/>
          </w:tcPr>
          <w:p w14:paraId="581C4412" w14:textId="77777777" w:rsidR="004665D4" w:rsidRPr="009A3D9C" w:rsidRDefault="004665D4" w:rsidP="00871E96">
            <w:r w:rsidRPr="009A3D9C">
              <w:t>Nein</w:t>
            </w:r>
          </w:p>
        </w:tc>
      </w:tr>
      <w:tr w:rsidR="004665D4" w:rsidRPr="009A3D9C" w14:paraId="5C4BE8E0" w14:textId="77777777" w:rsidTr="00871E96">
        <w:tc>
          <w:tcPr>
            <w:tcW w:w="2518" w:type="dxa"/>
          </w:tcPr>
          <w:p w14:paraId="06B7FD5F" w14:textId="77777777" w:rsidR="004665D4" w:rsidRPr="009A3D9C" w:rsidRDefault="004665D4" w:rsidP="00871E96">
            <w:r w:rsidRPr="009A3D9C">
              <w:t>AD_BUC_09</w:t>
            </w:r>
          </w:p>
        </w:tc>
        <w:tc>
          <w:tcPr>
            <w:tcW w:w="5245" w:type="dxa"/>
          </w:tcPr>
          <w:p w14:paraId="5B7FDA1C" w14:textId="77777777" w:rsidR="004665D4" w:rsidRPr="009A3D9C" w:rsidRDefault="004665D4" w:rsidP="00871E96">
            <w:r w:rsidRPr="009A3D9C">
              <w:t>SED ablehnen</w:t>
            </w:r>
          </w:p>
        </w:tc>
        <w:tc>
          <w:tcPr>
            <w:tcW w:w="1523" w:type="dxa"/>
          </w:tcPr>
          <w:p w14:paraId="52DF51A4" w14:textId="77777777" w:rsidR="004665D4" w:rsidRPr="009A3D9C" w:rsidRDefault="004665D4" w:rsidP="00871E96">
            <w:r w:rsidRPr="009A3D9C">
              <w:t>Nein</w:t>
            </w:r>
          </w:p>
        </w:tc>
      </w:tr>
      <w:tr w:rsidR="004665D4" w:rsidRPr="009A3D9C" w14:paraId="09450B59" w14:textId="77777777" w:rsidTr="00871E96">
        <w:tc>
          <w:tcPr>
            <w:tcW w:w="2518" w:type="dxa"/>
          </w:tcPr>
          <w:p w14:paraId="6731D395" w14:textId="77777777" w:rsidR="004665D4" w:rsidRPr="009A3D9C" w:rsidRDefault="004665D4" w:rsidP="00871E96">
            <w:r w:rsidRPr="009A3D9C">
              <w:t>AD_BUC_10</w:t>
            </w:r>
          </w:p>
        </w:tc>
        <w:tc>
          <w:tcPr>
            <w:tcW w:w="5245" w:type="dxa"/>
          </w:tcPr>
          <w:p w14:paraId="7D8EDEC8" w14:textId="77777777" w:rsidR="004665D4" w:rsidRPr="009A3D9C" w:rsidRDefault="004665D4" w:rsidP="00871E96">
            <w:r w:rsidRPr="009A3D9C">
              <w:t>SED aktualisieren</w:t>
            </w:r>
          </w:p>
        </w:tc>
        <w:tc>
          <w:tcPr>
            <w:tcW w:w="1523" w:type="dxa"/>
          </w:tcPr>
          <w:p w14:paraId="6D058ED2" w14:textId="77777777" w:rsidR="004665D4" w:rsidRPr="009A3D9C" w:rsidRDefault="004665D4" w:rsidP="00871E96">
            <w:r w:rsidRPr="009A3D9C">
              <w:t>Nein</w:t>
            </w:r>
          </w:p>
        </w:tc>
      </w:tr>
      <w:tr w:rsidR="004665D4" w:rsidRPr="009A3D9C" w14:paraId="4632D045" w14:textId="77777777" w:rsidTr="00871E96">
        <w:tc>
          <w:tcPr>
            <w:tcW w:w="2518" w:type="dxa"/>
          </w:tcPr>
          <w:p w14:paraId="38D10EF4" w14:textId="77777777" w:rsidR="004665D4" w:rsidRPr="009A3D9C" w:rsidRDefault="004665D4" w:rsidP="00871E96">
            <w:r w:rsidRPr="009A3D9C">
              <w:t>AD_BUC_11</w:t>
            </w:r>
          </w:p>
        </w:tc>
        <w:tc>
          <w:tcPr>
            <w:tcW w:w="5245" w:type="dxa"/>
          </w:tcPr>
          <w:p w14:paraId="47377444" w14:textId="77777777" w:rsidR="004665D4" w:rsidRPr="009A3D9C" w:rsidRDefault="004665D4" w:rsidP="00871E96">
            <w:r w:rsidRPr="009A3D9C">
              <w:t>Business Exception</w:t>
            </w:r>
          </w:p>
        </w:tc>
        <w:tc>
          <w:tcPr>
            <w:tcW w:w="1523" w:type="dxa"/>
          </w:tcPr>
          <w:p w14:paraId="35743570" w14:textId="77777777" w:rsidR="004665D4" w:rsidRPr="009A3D9C" w:rsidRDefault="004665D4" w:rsidP="00871E96">
            <w:r w:rsidRPr="009A3D9C">
              <w:t>Ja</w:t>
            </w:r>
          </w:p>
        </w:tc>
      </w:tr>
      <w:tr w:rsidR="004665D4" w:rsidRPr="009A3D9C" w14:paraId="1E532B15" w14:textId="77777777" w:rsidTr="00871E96">
        <w:tc>
          <w:tcPr>
            <w:tcW w:w="2518" w:type="dxa"/>
          </w:tcPr>
          <w:p w14:paraId="266CC4F4" w14:textId="77777777" w:rsidR="004665D4" w:rsidRPr="009A3D9C" w:rsidRDefault="004665D4" w:rsidP="00871E96">
            <w:r w:rsidRPr="009A3D9C">
              <w:lastRenderedPageBreak/>
              <w:t>AD_BUC_12</w:t>
            </w:r>
          </w:p>
        </w:tc>
        <w:tc>
          <w:tcPr>
            <w:tcW w:w="5245" w:type="dxa"/>
          </w:tcPr>
          <w:p w14:paraId="35CC8EF8" w14:textId="77777777" w:rsidR="004665D4" w:rsidRPr="009A3D9C" w:rsidRDefault="004665D4" w:rsidP="00871E96">
            <w:r w:rsidRPr="009A3D9C">
              <w:t>Teilnehmer ändern</w:t>
            </w:r>
          </w:p>
        </w:tc>
        <w:tc>
          <w:tcPr>
            <w:tcW w:w="1523" w:type="dxa"/>
          </w:tcPr>
          <w:p w14:paraId="0395A121" w14:textId="77777777" w:rsidR="004665D4" w:rsidRPr="009A3D9C" w:rsidRDefault="004665D4" w:rsidP="00871E96">
            <w:pPr>
              <w:keepNext/>
            </w:pPr>
            <w:r w:rsidRPr="009A3D9C">
              <w:t>Ja</w:t>
            </w:r>
          </w:p>
        </w:tc>
      </w:tr>
    </w:tbl>
    <w:p w14:paraId="77A89207" w14:textId="77777777" w:rsidR="004665D4" w:rsidRPr="00AA3BEC" w:rsidRDefault="004665D4" w:rsidP="004665D4">
      <w:pPr>
        <w:pStyle w:val="Beschriftung"/>
        <w:rPr>
          <w:lang w:val="en-GB" w:eastAsia="de-AT"/>
        </w:rPr>
      </w:pPr>
      <w:bookmarkStart w:id="737" w:name="_Toc516143244"/>
      <w:bookmarkStart w:id="738" w:name="_Toc35516712"/>
      <w:r w:rsidRPr="00335555">
        <w:rPr>
          <w:lang w:val="de-AT"/>
        </w:rPr>
        <w:t>Tabelle</w:t>
      </w:r>
      <w:r w:rsidRPr="009A3D9C">
        <w:rPr>
          <w:lang w:val="en-GB"/>
        </w:rPr>
        <w:t xml:space="preserve"> </w:t>
      </w:r>
      <w:r w:rsidRPr="009A3D9C">
        <w:fldChar w:fldCharType="begin"/>
      </w:r>
      <w:r w:rsidRPr="009A3D9C">
        <w:rPr>
          <w:lang w:val="en-GB"/>
        </w:rPr>
        <w:instrText xml:space="preserve"> SEQ Tabelle \* ARABIC </w:instrText>
      </w:r>
      <w:r w:rsidRPr="009A3D9C">
        <w:fldChar w:fldCharType="separate"/>
      </w:r>
      <w:r w:rsidR="00F22C85">
        <w:rPr>
          <w:noProof/>
          <w:lang w:val="en-GB"/>
        </w:rPr>
        <w:t>59</w:t>
      </w:r>
      <w:r w:rsidRPr="009A3D9C">
        <w:fldChar w:fldCharType="end"/>
      </w:r>
      <w:r w:rsidRPr="009A3D9C">
        <w:rPr>
          <w:lang w:val="en-GB"/>
        </w:rPr>
        <w:t xml:space="preserve">: Administrative </w:t>
      </w:r>
      <w:r w:rsidRPr="00335555">
        <w:rPr>
          <w:lang w:val="de-AT"/>
        </w:rPr>
        <w:t>Subprozesse</w:t>
      </w:r>
      <w:r w:rsidRPr="009A3D9C">
        <w:rPr>
          <w:lang w:val="en-GB"/>
        </w:rPr>
        <w:t xml:space="preserve"> S_BUC_09</w:t>
      </w:r>
      <w:bookmarkEnd w:id="737"/>
      <w:bookmarkEnd w:id="738"/>
    </w:p>
    <w:p w14:paraId="18F708BD" w14:textId="77777777" w:rsidR="004665D4" w:rsidRPr="00AA3BEC" w:rsidRDefault="004665D4" w:rsidP="004665D4">
      <w:pPr>
        <w:pStyle w:val="berschrift3"/>
        <w:rPr>
          <w:lang w:eastAsia="de-AT"/>
        </w:rPr>
      </w:pPr>
      <w:bookmarkStart w:id="739" w:name="_Toc516142963"/>
      <w:bookmarkStart w:id="740" w:name="_Toc118130579"/>
      <w:r w:rsidRPr="00AA3BEC">
        <w:rPr>
          <w:lang w:eastAsia="de-AT"/>
        </w:rPr>
        <w:t>Horizontale Subprozesse</w:t>
      </w:r>
      <w:bookmarkEnd w:id="739"/>
      <w:bookmarkEnd w:id="740"/>
    </w:p>
    <w:p w14:paraId="5816E73E" w14:textId="77777777" w:rsidR="004665D4" w:rsidRPr="009A3D9C" w:rsidRDefault="004665D4" w:rsidP="004665D4">
      <w:pPr>
        <w:rPr>
          <w:lang w:eastAsia="de-AT"/>
        </w:rPr>
      </w:pPr>
      <w:r w:rsidRPr="009A3D9C">
        <w:rPr>
          <w:lang w:eastAsia="de-AT"/>
        </w:rPr>
        <w:t>Folgende horizontale Subprozesse dürfen in diesem Geschäftsprozess verwendet werden.</w:t>
      </w:r>
    </w:p>
    <w:p w14:paraId="01B2124A" w14:textId="77777777" w:rsidR="004665D4" w:rsidRPr="009A3D9C" w:rsidRDefault="004665D4" w:rsidP="004665D4">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0"/>
        <w:gridCol w:w="5620"/>
        <w:gridCol w:w="1490"/>
      </w:tblGrid>
      <w:tr w:rsidR="004665D4" w:rsidRPr="009A3D9C" w14:paraId="7EF48C4F" w14:textId="77777777" w:rsidTr="00871E96">
        <w:tc>
          <w:tcPr>
            <w:tcW w:w="1951" w:type="dxa"/>
          </w:tcPr>
          <w:p w14:paraId="27744F6A" w14:textId="77777777" w:rsidR="004665D4" w:rsidRPr="009A3D9C" w:rsidRDefault="004665D4" w:rsidP="00871E96">
            <w:pPr>
              <w:rPr>
                <w:b/>
              </w:rPr>
            </w:pPr>
            <w:r w:rsidRPr="009A3D9C">
              <w:rPr>
                <w:b/>
              </w:rPr>
              <w:t>Sub-Prozess</w:t>
            </w:r>
          </w:p>
        </w:tc>
        <w:tc>
          <w:tcPr>
            <w:tcW w:w="5812" w:type="dxa"/>
          </w:tcPr>
          <w:p w14:paraId="341767A2" w14:textId="77777777" w:rsidR="004665D4" w:rsidRPr="009A3D9C" w:rsidRDefault="004665D4" w:rsidP="00871E96">
            <w:pPr>
              <w:rPr>
                <w:b/>
              </w:rPr>
            </w:pPr>
            <w:r w:rsidRPr="009A3D9C">
              <w:rPr>
                <w:b/>
              </w:rPr>
              <w:t>Name</w:t>
            </w:r>
          </w:p>
        </w:tc>
        <w:tc>
          <w:tcPr>
            <w:tcW w:w="1523" w:type="dxa"/>
          </w:tcPr>
          <w:p w14:paraId="00EF7F55" w14:textId="77777777" w:rsidR="004665D4" w:rsidRPr="009A3D9C" w:rsidRDefault="004665D4" w:rsidP="00871E96">
            <w:pPr>
              <w:rPr>
                <w:b/>
              </w:rPr>
            </w:pPr>
            <w:r w:rsidRPr="009A3D9C">
              <w:rPr>
                <w:b/>
              </w:rPr>
              <w:t>Verwendung</w:t>
            </w:r>
          </w:p>
        </w:tc>
      </w:tr>
      <w:tr w:rsidR="004665D4" w:rsidRPr="009A3D9C" w14:paraId="3576D778" w14:textId="77777777" w:rsidTr="00871E96">
        <w:tc>
          <w:tcPr>
            <w:tcW w:w="1951" w:type="dxa"/>
          </w:tcPr>
          <w:p w14:paraId="06B7A7E4" w14:textId="77777777" w:rsidR="004665D4" w:rsidRPr="009A3D9C" w:rsidRDefault="004665D4" w:rsidP="00871E96">
            <w:r w:rsidRPr="009A3D9C">
              <w:t>H_BUC_01_Subprocess</w:t>
            </w:r>
          </w:p>
        </w:tc>
        <w:tc>
          <w:tcPr>
            <w:tcW w:w="5812" w:type="dxa"/>
          </w:tcPr>
          <w:p w14:paraId="4EB09824" w14:textId="77777777" w:rsidR="004665D4" w:rsidRPr="009A3D9C" w:rsidRDefault="004665D4" w:rsidP="00871E96">
            <w:r w:rsidRPr="009A3D9C">
              <w:t>Austausch von Ad-hoc Information</w:t>
            </w:r>
          </w:p>
        </w:tc>
        <w:tc>
          <w:tcPr>
            <w:tcW w:w="1523" w:type="dxa"/>
          </w:tcPr>
          <w:p w14:paraId="67C96D66" w14:textId="77777777" w:rsidR="004665D4" w:rsidRPr="009A3D9C" w:rsidRDefault="004665D4" w:rsidP="00871E96">
            <w:r w:rsidRPr="009A3D9C">
              <w:t>Ja</w:t>
            </w:r>
          </w:p>
        </w:tc>
      </w:tr>
      <w:tr w:rsidR="004665D4" w:rsidRPr="009A3D9C" w14:paraId="7A326F71" w14:textId="77777777" w:rsidTr="00871E96">
        <w:tc>
          <w:tcPr>
            <w:tcW w:w="1951" w:type="dxa"/>
          </w:tcPr>
          <w:p w14:paraId="2B34E246" w14:textId="77777777" w:rsidR="004665D4" w:rsidRPr="009A3D9C" w:rsidRDefault="004665D4" w:rsidP="00871E96">
            <w:r w:rsidRPr="009A3D9C">
              <w:t>H_BUC_02_Subprocess</w:t>
            </w:r>
          </w:p>
        </w:tc>
        <w:tc>
          <w:tcPr>
            <w:tcW w:w="5812" w:type="dxa"/>
          </w:tcPr>
          <w:p w14:paraId="26D95C71" w14:textId="77777777" w:rsidR="004665D4" w:rsidRPr="009A3D9C" w:rsidRDefault="004665D4" w:rsidP="00871E96">
            <w:r w:rsidRPr="009A3D9C">
              <w:t>Wohnstaat ermitteln</w:t>
            </w:r>
          </w:p>
        </w:tc>
        <w:tc>
          <w:tcPr>
            <w:tcW w:w="1523" w:type="dxa"/>
          </w:tcPr>
          <w:p w14:paraId="7BBC19B0" w14:textId="77777777" w:rsidR="004665D4" w:rsidRPr="009A3D9C" w:rsidRDefault="004665D4" w:rsidP="00871E96">
            <w:r w:rsidRPr="009A3D9C">
              <w:t>Nein</w:t>
            </w:r>
          </w:p>
        </w:tc>
      </w:tr>
      <w:tr w:rsidR="004665D4" w:rsidRPr="009A3D9C" w14:paraId="40FD1702" w14:textId="77777777" w:rsidTr="00871E96">
        <w:tc>
          <w:tcPr>
            <w:tcW w:w="1951" w:type="dxa"/>
          </w:tcPr>
          <w:p w14:paraId="7BEA41A6" w14:textId="77777777" w:rsidR="004665D4" w:rsidRPr="009A3D9C" w:rsidRDefault="004665D4" w:rsidP="00871E96">
            <w:r w:rsidRPr="009A3D9C">
              <w:t>H_BUC_03a_Subprocess</w:t>
            </w:r>
          </w:p>
        </w:tc>
        <w:tc>
          <w:tcPr>
            <w:tcW w:w="5812" w:type="dxa"/>
          </w:tcPr>
          <w:p w14:paraId="64E58A65" w14:textId="77777777" w:rsidR="004665D4" w:rsidRPr="009A3D9C" w:rsidRDefault="004665D4" w:rsidP="00871E96">
            <w:r w:rsidRPr="009A3D9C">
              <w:t>Änderung des anzuwendenden Rechts – Benachrichtigung</w:t>
            </w:r>
          </w:p>
        </w:tc>
        <w:tc>
          <w:tcPr>
            <w:tcW w:w="1523" w:type="dxa"/>
          </w:tcPr>
          <w:p w14:paraId="54FB1FBA" w14:textId="77777777" w:rsidR="004665D4" w:rsidRPr="009A3D9C" w:rsidRDefault="004665D4" w:rsidP="00871E96">
            <w:r w:rsidRPr="009A3D9C">
              <w:t>Nein</w:t>
            </w:r>
          </w:p>
        </w:tc>
      </w:tr>
      <w:tr w:rsidR="004665D4" w:rsidRPr="009A3D9C" w14:paraId="4317477D" w14:textId="77777777" w:rsidTr="00871E96">
        <w:tc>
          <w:tcPr>
            <w:tcW w:w="1951" w:type="dxa"/>
          </w:tcPr>
          <w:p w14:paraId="48688BE8" w14:textId="77777777" w:rsidR="004665D4" w:rsidRPr="009A3D9C" w:rsidRDefault="004665D4" w:rsidP="00871E96">
            <w:r w:rsidRPr="009A3D9C">
              <w:t>H_BUC_03b_Subprocess</w:t>
            </w:r>
          </w:p>
        </w:tc>
        <w:tc>
          <w:tcPr>
            <w:tcW w:w="5812" w:type="dxa"/>
          </w:tcPr>
          <w:p w14:paraId="6DCC1780" w14:textId="77777777" w:rsidR="004665D4" w:rsidRPr="009A3D9C" w:rsidRDefault="004665D4" w:rsidP="00871E96">
            <w:r w:rsidRPr="009A3D9C">
              <w:t>Änderung des anzuwendenden Rechts – Informationsanfrage</w:t>
            </w:r>
          </w:p>
        </w:tc>
        <w:tc>
          <w:tcPr>
            <w:tcW w:w="1523" w:type="dxa"/>
          </w:tcPr>
          <w:p w14:paraId="49AE69A2" w14:textId="77777777" w:rsidR="004665D4" w:rsidRPr="009A3D9C" w:rsidRDefault="004665D4" w:rsidP="00871E96">
            <w:r w:rsidRPr="009A3D9C">
              <w:t>Nein</w:t>
            </w:r>
          </w:p>
        </w:tc>
      </w:tr>
      <w:tr w:rsidR="004665D4" w:rsidRPr="009A3D9C" w14:paraId="09157C02" w14:textId="77777777" w:rsidTr="00871E96">
        <w:tc>
          <w:tcPr>
            <w:tcW w:w="1951" w:type="dxa"/>
          </w:tcPr>
          <w:p w14:paraId="6F1E65DE" w14:textId="77777777" w:rsidR="004665D4" w:rsidRPr="009A3D9C" w:rsidRDefault="004665D4" w:rsidP="00871E96">
            <w:r w:rsidRPr="009A3D9C">
              <w:t>H_BUC_04_Subprocess</w:t>
            </w:r>
          </w:p>
        </w:tc>
        <w:tc>
          <w:tcPr>
            <w:tcW w:w="5812" w:type="dxa"/>
          </w:tcPr>
          <w:p w14:paraId="7C36DF38" w14:textId="77777777" w:rsidR="004665D4" w:rsidRPr="009A3D9C" w:rsidRDefault="004665D4" w:rsidP="00871E96">
            <w:r w:rsidRPr="009A3D9C">
              <w:t>Kostenverrechnung verwaltungsmäßige Kontrolle /ärztliche Untersuchung</w:t>
            </w:r>
          </w:p>
        </w:tc>
        <w:tc>
          <w:tcPr>
            <w:tcW w:w="1523" w:type="dxa"/>
          </w:tcPr>
          <w:p w14:paraId="601E64FF" w14:textId="77777777" w:rsidR="004665D4" w:rsidRPr="009A3D9C" w:rsidRDefault="004665D4" w:rsidP="00871E96">
            <w:r w:rsidRPr="009A3D9C">
              <w:t>Nein</w:t>
            </w:r>
          </w:p>
        </w:tc>
      </w:tr>
      <w:tr w:rsidR="004665D4" w:rsidRPr="009A3D9C" w14:paraId="03C0962B" w14:textId="77777777" w:rsidTr="00871E96">
        <w:tc>
          <w:tcPr>
            <w:tcW w:w="1951" w:type="dxa"/>
          </w:tcPr>
          <w:p w14:paraId="18430563" w14:textId="77777777" w:rsidR="004665D4" w:rsidRPr="009A3D9C" w:rsidRDefault="004665D4" w:rsidP="00871E96">
            <w:r w:rsidRPr="009A3D9C">
              <w:t>H_BUC_05_Subprocess</w:t>
            </w:r>
          </w:p>
        </w:tc>
        <w:tc>
          <w:tcPr>
            <w:tcW w:w="5812" w:type="dxa"/>
          </w:tcPr>
          <w:p w14:paraId="5E326454" w14:textId="77777777" w:rsidR="004665D4" w:rsidRPr="009A3D9C" w:rsidRDefault="004665D4" w:rsidP="00871E96">
            <w:r w:rsidRPr="009A3D9C">
              <w:t xml:space="preserve">PIN Anfrage </w:t>
            </w:r>
          </w:p>
        </w:tc>
        <w:tc>
          <w:tcPr>
            <w:tcW w:w="1523" w:type="dxa"/>
          </w:tcPr>
          <w:p w14:paraId="4E3FE1A7" w14:textId="77777777" w:rsidR="004665D4" w:rsidRPr="009A3D9C" w:rsidRDefault="004665D4" w:rsidP="00871E96">
            <w:r w:rsidRPr="009A3D9C">
              <w:t>Nein</w:t>
            </w:r>
          </w:p>
        </w:tc>
      </w:tr>
      <w:tr w:rsidR="004665D4" w:rsidRPr="009A3D9C" w14:paraId="47A1C1AB" w14:textId="77777777" w:rsidTr="00871E96">
        <w:tc>
          <w:tcPr>
            <w:tcW w:w="1951" w:type="dxa"/>
          </w:tcPr>
          <w:p w14:paraId="0E4DA293" w14:textId="77777777" w:rsidR="004665D4" w:rsidRPr="009A3D9C" w:rsidRDefault="004665D4" w:rsidP="00871E96">
            <w:r w:rsidRPr="009A3D9C">
              <w:t>H_BUC_06_Subprocess</w:t>
            </w:r>
          </w:p>
        </w:tc>
        <w:tc>
          <w:tcPr>
            <w:tcW w:w="5812" w:type="dxa"/>
          </w:tcPr>
          <w:p w14:paraId="5362A8A9" w14:textId="77777777" w:rsidR="004665D4" w:rsidRPr="009A3D9C" w:rsidRDefault="004665D4" w:rsidP="00871E96">
            <w:r w:rsidRPr="009A3D9C">
              <w:t>Weiterleitung von Forderungen/Dokumenten/Informationen</w:t>
            </w:r>
          </w:p>
        </w:tc>
        <w:tc>
          <w:tcPr>
            <w:tcW w:w="1523" w:type="dxa"/>
          </w:tcPr>
          <w:p w14:paraId="0AED2B46" w14:textId="77777777" w:rsidR="004665D4" w:rsidRPr="009A3D9C" w:rsidRDefault="004665D4" w:rsidP="00871E96">
            <w:r w:rsidRPr="009A3D9C">
              <w:t>Nein</w:t>
            </w:r>
          </w:p>
        </w:tc>
      </w:tr>
      <w:tr w:rsidR="004665D4" w:rsidRPr="009A3D9C" w14:paraId="7BB58AFE" w14:textId="77777777" w:rsidTr="00871E96">
        <w:tc>
          <w:tcPr>
            <w:tcW w:w="1951" w:type="dxa"/>
          </w:tcPr>
          <w:p w14:paraId="238FA187" w14:textId="77777777" w:rsidR="004665D4" w:rsidRPr="009A3D9C" w:rsidRDefault="004665D4" w:rsidP="00871E96">
            <w:r w:rsidRPr="009A3D9C">
              <w:t>H_BUC_07_Subprocess</w:t>
            </w:r>
          </w:p>
        </w:tc>
        <w:tc>
          <w:tcPr>
            <w:tcW w:w="5812" w:type="dxa"/>
          </w:tcPr>
          <w:p w14:paraId="58347ACE" w14:textId="77777777" w:rsidR="004665D4" w:rsidRPr="009A3D9C" w:rsidRDefault="004665D4" w:rsidP="00871E96">
            <w:r w:rsidRPr="009A3D9C">
              <w:t>Sterbemitteilung</w:t>
            </w:r>
          </w:p>
        </w:tc>
        <w:tc>
          <w:tcPr>
            <w:tcW w:w="1523" w:type="dxa"/>
          </w:tcPr>
          <w:p w14:paraId="7058049A" w14:textId="77777777" w:rsidR="004665D4" w:rsidRPr="009A3D9C" w:rsidRDefault="004665D4" w:rsidP="00871E96">
            <w:r w:rsidRPr="009A3D9C">
              <w:t>Nein</w:t>
            </w:r>
          </w:p>
        </w:tc>
      </w:tr>
      <w:tr w:rsidR="004665D4" w:rsidRPr="009A3D9C" w14:paraId="3E8551B5" w14:textId="77777777" w:rsidTr="00871E96">
        <w:tc>
          <w:tcPr>
            <w:tcW w:w="1951" w:type="dxa"/>
          </w:tcPr>
          <w:p w14:paraId="7EA226A2" w14:textId="77777777" w:rsidR="004665D4" w:rsidRPr="009A3D9C" w:rsidRDefault="004665D4" w:rsidP="00871E96">
            <w:r w:rsidRPr="009A3D9C">
              <w:t>H_BUC_08_Subprocess</w:t>
            </w:r>
          </w:p>
        </w:tc>
        <w:tc>
          <w:tcPr>
            <w:tcW w:w="5812" w:type="dxa"/>
          </w:tcPr>
          <w:p w14:paraId="2DB11881" w14:textId="77777777" w:rsidR="004665D4" w:rsidRPr="009A3D9C" w:rsidRDefault="004665D4" w:rsidP="00871E96">
            <w:r w:rsidRPr="009A3D9C">
              <w:t>Austausch von medizinischen Informationen</w:t>
            </w:r>
          </w:p>
        </w:tc>
        <w:tc>
          <w:tcPr>
            <w:tcW w:w="1523" w:type="dxa"/>
          </w:tcPr>
          <w:p w14:paraId="7E05C5E1" w14:textId="77777777" w:rsidR="004665D4" w:rsidRPr="009A3D9C" w:rsidRDefault="004665D4" w:rsidP="00871E96">
            <w:r w:rsidRPr="009A3D9C">
              <w:t>Ja</w:t>
            </w:r>
          </w:p>
        </w:tc>
      </w:tr>
      <w:tr w:rsidR="004665D4" w:rsidRPr="009A3D9C" w14:paraId="01A040A1" w14:textId="77777777" w:rsidTr="00871E96">
        <w:tc>
          <w:tcPr>
            <w:tcW w:w="1951" w:type="dxa"/>
          </w:tcPr>
          <w:p w14:paraId="1B9C6818" w14:textId="77777777" w:rsidR="004665D4" w:rsidRPr="009A3D9C" w:rsidRDefault="004665D4" w:rsidP="00871E96">
            <w:r w:rsidRPr="009A3D9C">
              <w:t>H_BUC_09_Subprocess</w:t>
            </w:r>
          </w:p>
        </w:tc>
        <w:tc>
          <w:tcPr>
            <w:tcW w:w="5812" w:type="dxa"/>
          </w:tcPr>
          <w:p w14:paraId="5A52244E" w14:textId="77777777" w:rsidR="004665D4" w:rsidRPr="009A3D9C" w:rsidRDefault="004665D4" w:rsidP="00871E96">
            <w:r w:rsidRPr="009A3D9C">
              <w:t>Mitteilung von medizinischen Informationen</w:t>
            </w:r>
          </w:p>
        </w:tc>
        <w:tc>
          <w:tcPr>
            <w:tcW w:w="1523" w:type="dxa"/>
          </w:tcPr>
          <w:p w14:paraId="1C479809" w14:textId="77777777" w:rsidR="004665D4" w:rsidRPr="009A3D9C" w:rsidRDefault="004665D4" w:rsidP="00871E96">
            <w:r w:rsidRPr="009A3D9C">
              <w:t>Nein</w:t>
            </w:r>
          </w:p>
        </w:tc>
      </w:tr>
      <w:tr w:rsidR="004665D4" w:rsidRPr="009A3D9C" w14:paraId="6461AE6B" w14:textId="77777777" w:rsidTr="00871E96">
        <w:tc>
          <w:tcPr>
            <w:tcW w:w="1951" w:type="dxa"/>
          </w:tcPr>
          <w:p w14:paraId="7BDC0C2B" w14:textId="77777777" w:rsidR="004665D4" w:rsidRPr="009A3D9C" w:rsidRDefault="004665D4" w:rsidP="00871E96">
            <w:r w:rsidRPr="009A3D9C">
              <w:t>H_BUC_10_Subprocess</w:t>
            </w:r>
          </w:p>
        </w:tc>
        <w:tc>
          <w:tcPr>
            <w:tcW w:w="5812" w:type="dxa"/>
          </w:tcPr>
          <w:p w14:paraId="43CBC9DA" w14:textId="77777777" w:rsidR="004665D4" w:rsidRPr="009A3D9C" w:rsidRDefault="004665D4" w:rsidP="00871E96">
            <w:r w:rsidRPr="009A3D9C">
              <w:t>Anfrage zu verwaltungsmäßiger Kontrolle</w:t>
            </w:r>
          </w:p>
        </w:tc>
        <w:tc>
          <w:tcPr>
            <w:tcW w:w="1523" w:type="dxa"/>
          </w:tcPr>
          <w:p w14:paraId="7C0B9BB7" w14:textId="77777777" w:rsidR="004665D4" w:rsidRPr="009A3D9C" w:rsidRDefault="004665D4" w:rsidP="00871E96">
            <w:pPr>
              <w:keepNext/>
            </w:pPr>
            <w:r w:rsidRPr="009A3D9C">
              <w:t>Nein</w:t>
            </w:r>
          </w:p>
        </w:tc>
      </w:tr>
    </w:tbl>
    <w:p w14:paraId="126D314A" w14:textId="77777777" w:rsidR="004665D4" w:rsidRDefault="004665D4" w:rsidP="004665D4">
      <w:pPr>
        <w:pStyle w:val="Beschriftung"/>
      </w:pPr>
      <w:bookmarkStart w:id="741" w:name="_Toc516143245"/>
      <w:bookmarkStart w:id="742" w:name="_Toc35516713"/>
      <w:r w:rsidRPr="009A3D9C">
        <w:t xml:space="preserve">Tabelle </w:t>
      </w:r>
      <w:r w:rsidRPr="009A3D9C">
        <w:fldChar w:fldCharType="begin"/>
      </w:r>
      <w:r w:rsidRPr="009A3D9C">
        <w:instrText xml:space="preserve"> SEQ Tabelle \* ARABIC </w:instrText>
      </w:r>
      <w:r w:rsidRPr="009A3D9C">
        <w:fldChar w:fldCharType="separate"/>
      </w:r>
      <w:r w:rsidR="00F22C85">
        <w:rPr>
          <w:noProof/>
        </w:rPr>
        <w:t>60</w:t>
      </w:r>
      <w:r w:rsidRPr="009A3D9C">
        <w:fldChar w:fldCharType="end"/>
      </w:r>
      <w:r w:rsidRPr="009A3D9C">
        <w:t>: Horizontale Subprozesse S_BUC_09</w:t>
      </w:r>
      <w:bookmarkEnd w:id="741"/>
      <w:bookmarkEnd w:id="742"/>
    </w:p>
    <w:p w14:paraId="0208A560" w14:textId="77777777" w:rsidR="004665D4" w:rsidRPr="000F7FD2" w:rsidRDefault="004665D4" w:rsidP="004665D4">
      <w:pPr>
        <w:pStyle w:val="berschrift1"/>
      </w:pPr>
      <w:bookmarkStart w:id="743" w:name="_Toc516142964"/>
      <w:bookmarkStart w:id="744" w:name="_Ref518368409"/>
      <w:bookmarkStart w:id="745" w:name="_Ref518378955"/>
      <w:bookmarkStart w:id="746" w:name="_Toc118130580"/>
      <w:r w:rsidRPr="000F7FD2">
        <w:lastRenderedPageBreak/>
        <w:t>Geschäftsprozess S_BUC_11 – Dring</w:t>
      </w:r>
      <w:r>
        <w:t>ende</w:t>
      </w:r>
      <w:r w:rsidRPr="000F7FD2">
        <w:t xml:space="preserve"> </w:t>
      </w:r>
      <w:r>
        <w:t>lebens</w:t>
      </w:r>
      <w:r w:rsidRPr="000F7FD2">
        <w:t xml:space="preserve">notwendige Behandlung </w:t>
      </w:r>
      <w:r w:rsidR="00C85818">
        <w:t>–</w:t>
      </w:r>
      <w:r w:rsidRPr="000F7FD2">
        <w:t xml:space="preserve"> Antrag</w:t>
      </w:r>
      <w:r w:rsidR="00C85818">
        <w:t xml:space="preserve"> </w:t>
      </w:r>
      <w:r w:rsidRPr="000F7FD2">
        <w:t>auf Genehmigung im Wohnsitzmitgliedstaat</w:t>
      </w:r>
      <w:bookmarkEnd w:id="743"/>
      <w:bookmarkEnd w:id="744"/>
      <w:bookmarkEnd w:id="745"/>
      <w:bookmarkEnd w:id="746"/>
    </w:p>
    <w:p w14:paraId="20BCFDE9" w14:textId="77777777" w:rsidR="004665D4" w:rsidRPr="007013D9" w:rsidRDefault="004665D4" w:rsidP="004665D4">
      <w:pPr>
        <w:pStyle w:val="berschrift2"/>
      </w:pPr>
      <w:bookmarkStart w:id="747" w:name="_Toc516142965"/>
      <w:bookmarkStart w:id="748" w:name="_Toc118130581"/>
      <w:r w:rsidRPr="007013D9">
        <w:t>Kontext des Geschäftsprozesses</w:t>
      </w:r>
      <w:bookmarkEnd w:id="747"/>
      <w:bookmarkEnd w:id="748"/>
    </w:p>
    <w:p w14:paraId="0D65A9AB" w14:textId="77777777" w:rsidR="004665D4" w:rsidRPr="007013D9" w:rsidRDefault="004665D4" w:rsidP="004665D4">
      <w:r w:rsidRPr="003B1C7F">
        <w:t xml:space="preserve">Dieser Business Use Case (kurz „BUC“) </w:t>
      </w:r>
      <w:r>
        <w:t>beschreibt den Fall, in welchem d</w:t>
      </w:r>
      <w:r w:rsidRPr="007013D9">
        <w:t>ie Institution des Wohnsitzmitgliedstaats die zuständige Institution darüber informier</w:t>
      </w:r>
      <w:r>
        <w:t>t</w:t>
      </w:r>
      <w:r w:rsidRPr="007013D9">
        <w:t xml:space="preserve">, dass </w:t>
      </w:r>
      <w:r>
        <w:t>sie</w:t>
      </w:r>
      <w:r w:rsidRPr="007013D9">
        <w:t xml:space="preserve"> in </w:t>
      </w:r>
      <w:r>
        <w:t>ihrem</w:t>
      </w:r>
      <w:r w:rsidRPr="007013D9">
        <w:t xml:space="preserve"> Namen eine Bewilligung für eine Behandlung außerhalb des Wohn</w:t>
      </w:r>
      <w:r>
        <w:t>sitz</w:t>
      </w:r>
      <w:r w:rsidRPr="007013D9">
        <w:t>mitgliedstaats erteilt hat, da der Versicherte eine dringend</w:t>
      </w:r>
      <w:r>
        <w:t>e</w:t>
      </w:r>
      <w:r w:rsidRPr="007013D9">
        <w:t xml:space="preserve"> </w:t>
      </w:r>
      <w:r>
        <w:t>lebens</w:t>
      </w:r>
      <w:r w:rsidRPr="007013D9">
        <w:t>notwendige Behandlung benötigt hat.</w:t>
      </w:r>
    </w:p>
    <w:p w14:paraId="102ABD52" w14:textId="77777777" w:rsidR="004665D4" w:rsidRPr="007013D9" w:rsidRDefault="004665D4" w:rsidP="004665D4">
      <w:r w:rsidRPr="007013D9">
        <w:t xml:space="preserve">Die zuständige Institution </w:t>
      </w:r>
      <w:r>
        <w:t>bestätigt</w:t>
      </w:r>
      <w:r w:rsidRPr="007013D9">
        <w:t xml:space="preserve"> dann dem Träger des Wohnsitzmitgliedstaats den Empfang der Informationen über die Erteilung der Genehmigung und teilt der Institution des Aufenthaltsmitgliedstaats, </w:t>
      </w:r>
      <w:r>
        <w:t>wo</w:t>
      </w:r>
      <w:r w:rsidRPr="007013D9">
        <w:t xml:space="preserve"> die dringend notwendige Behandlung erfolgt is</w:t>
      </w:r>
      <w:r w:rsidRPr="00EB70B2">
        <w:t>t, dass der Erstattungsantrag direkt an die zuständige Institution gesendet werden kann.</w:t>
      </w:r>
    </w:p>
    <w:p w14:paraId="52ADAF1B" w14:textId="77777777" w:rsidR="004665D4" w:rsidRPr="007013D9" w:rsidRDefault="004665D4" w:rsidP="004665D4">
      <w:r w:rsidRPr="007013D9">
        <w:t>Der Ablauf ermöglicht es der zuständigen Institution</w:t>
      </w:r>
      <w:r>
        <w:t xml:space="preserve"> auch</w:t>
      </w:r>
      <w:r w:rsidRPr="007013D9">
        <w:t>,</w:t>
      </w:r>
      <w:r>
        <w:t xml:space="preserve"> jederzeit </w:t>
      </w:r>
      <w:r w:rsidRPr="007013D9">
        <w:t>während des Genehmigungsverfahrens zusätzliche Informationen von der Institution des Wohnmitgliedstaats anzufordern.</w:t>
      </w:r>
    </w:p>
    <w:p w14:paraId="6C23811D" w14:textId="77777777" w:rsidR="004665D4" w:rsidRPr="00D00AC9" w:rsidRDefault="004665D4" w:rsidP="004665D4">
      <w:r w:rsidRPr="00D00AC9">
        <w:t>Dieser BUC ist bilateral, das bedeutet, dass neben dem Starter nur ein weiterer Teilnehmer eines anderen Mitgliedstaates beteiligt sein kann.</w:t>
      </w:r>
    </w:p>
    <w:p w14:paraId="291D1B5D" w14:textId="77777777" w:rsidR="004665D4" w:rsidRPr="007013D9" w:rsidRDefault="004665D4" w:rsidP="004665D4">
      <w:pPr>
        <w:pStyle w:val="berschrift2"/>
      </w:pPr>
      <w:bookmarkStart w:id="749" w:name="_Toc516142966"/>
      <w:bookmarkStart w:id="750" w:name="_Toc118130582"/>
      <w:r w:rsidRPr="007013D9">
        <w:t>Rechtliche Grundlagen</w:t>
      </w:r>
      <w:bookmarkEnd w:id="749"/>
      <w:bookmarkEnd w:id="750"/>
    </w:p>
    <w:p w14:paraId="5CAF92EE" w14:textId="77777777" w:rsidR="004665D4" w:rsidRPr="007013D9" w:rsidRDefault="004665D4" w:rsidP="004665D4">
      <w:pPr>
        <w:pStyle w:val="Aufzhlungszeichen4"/>
        <w:numPr>
          <w:ilvl w:val="0"/>
          <w:numId w:val="0"/>
        </w:numPr>
        <w:tabs>
          <w:tab w:val="left" w:pos="708"/>
        </w:tabs>
        <w:spacing w:after="120"/>
        <w:rPr>
          <w:rFonts w:ascii="Calibri Light" w:hAnsi="Calibri Light" w:cs="Arial"/>
          <w:color w:val="auto"/>
          <w:sz w:val="24"/>
          <w:lang w:val="de-DE" w:eastAsia="zh-CN"/>
        </w:rPr>
      </w:pPr>
      <w:r w:rsidRPr="007013D9">
        <w:rPr>
          <w:rFonts w:ascii="Calibri Light" w:hAnsi="Calibri Light" w:cs="Arial"/>
          <w:color w:val="auto"/>
          <w:sz w:val="24"/>
          <w:lang w:val="de-DE" w:eastAsia="zh-CN"/>
        </w:rPr>
        <w:t>Die Basis für diesen BUC bilden die folgenden Verordnungen:</w:t>
      </w:r>
    </w:p>
    <w:p w14:paraId="56A48DA0" w14:textId="77777777" w:rsidR="004665D4" w:rsidRPr="007013D9" w:rsidRDefault="004665D4" w:rsidP="004665D4">
      <w:pPr>
        <w:pStyle w:val="Aufzhlungszeichen4"/>
        <w:numPr>
          <w:ilvl w:val="0"/>
          <w:numId w:val="7"/>
        </w:numPr>
        <w:tabs>
          <w:tab w:val="left" w:pos="708"/>
        </w:tabs>
        <w:spacing w:after="120"/>
        <w:rPr>
          <w:rFonts w:ascii="Calibri Light" w:hAnsi="Calibri Light" w:cs="Arial"/>
          <w:color w:val="auto"/>
          <w:sz w:val="24"/>
          <w:lang w:val="de-DE" w:eastAsia="zh-CN"/>
        </w:rPr>
      </w:pPr>
      <w:r w:rsidRPr="007013D9">
        <w:rPr>
          <w:rFonts w:ascii="Calibri Light" w:hAnsi="Calibri Light" w:cs="Arial"/>
          <w:color w:val="auto"/>
          <w:sz w:val="24"/>
          <w:lang w:val="de-DE" w:eastAsia="zh-CN"/>
        </w:rPr>
        <w:t>Grundverordnung (EG) Nr. 883/2004</w:t>
      </w:r>
    </w:p>
    <w:p w14:paraId="01DA12D0" w14:textId="77777777" w:rsidR="004665D4" w:rsidRPr="007013D9" w:rsidRDefault="004665D4" w:rsidP="004665D4">
      <w:pPr>
        <w:pStyle w:val="Aufzhlungszeichen4"/>
        <w:numPr>
          <w:ilvl w:val="0"/>
          <w:numId w:val="7"/>
        </w:numPr>
        <w:tabs>
          <w:tab w:val="left" w:pos="708"/>
        </w:tabs>
        <w:spacing w:after="120"/>
        <w:rPr>
          <w:rFonts w:ascii="Calibri Light" w:hAnsi="Calibri Light" w:cs="Arial"/>
          <w:color w:val="auto"/>
          <w:sz w:val="24"/>
          <w:lang w:val="de-DE" w:eastAsia="zh-CN"/>
        </w:rPr>
      </w:pPr>
      <w:r w:rsidRPr="007013D9">
        <w:rPr>
          <w:rFonts w:ascii="Calibri Light" w:hAnsi="Calibri Light" w:cs="Arial"/>
          <w:color w:val="auto"/>
          <w:sz w:val="24"/>
          <w:lang w:val="de-DE" w:eastAsia="zh-CN"/>
        </w:rPr>
        <w:t>Durchführungsverordnung (EG) Nr. 987/2009</w:t>
      </w:r>
    </w:p>
    <w:p w14:paraId="26106751" w14:textId="77777777" w:rsidR="004665D4" w:rsidRPr="007013D9" w:rsidRDefault="004665D4" w:rsidP="004665D4">
      <w:pPr>
        <w:pStyle w:val="Aufzhlungszeichen4"/>
        <w:numPr>
          <w:ilvl w:val="0"/>
          <w:numId w:val="0"/>
        </w:numPr>
        <w:tabs>
          <w:tab w:val="left" w:pos="708"/>
        </w:tabs>
        <w:spacing w:after="120"/>
        <w:ind w:left="720"/>
        <w:rPr>
          <w:rFonts w:ascii="Calibri Light" w:hAnsi="Calibri Light" w:cs="Arial"/>
          <w:color w:val="auto"/>
          <w:sz w:val="24"/>
          <w:lang w:val="de-DE" w:eastAsia="zh-CN"/>
        </w:rPr>
      </w:pPr>
    </w:p>
    <w:p w14:paraId="5E585948" w14:textId="77777777" w:rsidR="004665D4" w:rsidRPr="007013D9" w:rsidRDefault="004665D4" w:rsidP="004665D4">
      <w:pPr>
        <w:pStyle w:val="Aufzhlungszeichen4"/>
        <w:numPr>
          <w:ilvl w:val="0"/>
          <w:numId w:val="0"/>
        </w:numPr>
        <w:tabs>
          <w:tab w:val="left" w:pos="708"/>
        </w:tabs>
        <w:rPr>
          <w:rFonts w:ascii="Calibri Light" w:hAnsi="Calibri Light" w:cs="Arial"/>
          <w:color w:val="auto"/>
          <w:sz w:val="24"/>
          <w:lang w:val="de-DE" w:eastAsia="zh-CN"/>
        </w:rPr>
      </w:pPr>
      <w:r w:rsidRPr="007013D9">
        <w:rPr>
          <w:rFonts w:ascii="Calibri Light" w:hAnsi="Calibri Light" w:cs="Arial"/>
          <w:color w:val="auto"/>
          <w:sz w:val="24"/>
          <w:lang w:val="de-DE" w:eastAsia="zh-CN"/>
        </w:rPr>
        <w:t>Die Folgende Tabelle zeigt die SEDs, welche in diesem BUC aus nationaler Sicht verwendet werden und die rechtlichen Grundlagen je SED.</w:t>
      </w:r>
    </w:p>
    <w:p w14:paraId="7E65FB3D" w14:textId="77777777" w:rsidR="004665D4" w:rsidRPr="007013D9" w:rsidRDefault="004665D4" w:rsidP="004665D4">
      <w:pPr>
        <w:pStyle w:val="Aufzhlungszeichen4"/>
        <w:numPr>
          <w:ilvl w:val="0"/>
          <w:numId w:val="0"/>
        </w:numPr>
        <w:tabs>
          <w:tab w:val="left" w:pos="708"/>
        </w:tabs>
        <w:rPr>
          <w:rFonts w:ascii="Calibri Light" w:hAnsi="Calibri Light" w:cs="Arial"/>
          <w:color w:val="auto"/>
          <w:sz w:val="24"/>
          <w:lang w:val="de-DE" w:eastAsia="zh-CN"/>
        </w:rPr>
      </w:pP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242"/>
        <w:gridCol w:w="1701"/>
        <w:gridCol w:w="1701"/>
        <w:gridCol w:w="1984"/>
        <w:gridCol w:w="1985"/>
      </w:tblGrid>
      <w:tr w:rsidR="004665D4" w:rsidRPr="007013D9" w14:paraId="26FC6CF4" w14:textId="77777777" w:rsidTr="00871E96">
        <w:trPr>
          <w:trHeight w:val="359"/>
        </w:trPr>
        <w:tc>
          <w:tcPr>
            <w:tcW w:w="1242" w:type="dxa"/>
            <w:vMerge w:val="restart"/>
            <w:tcBorders>
              <w:top w:val="single" w:sz="4" w:space="0" w:color="auto"/>
              <w:left w:val="single" w:sz="4" w:space="0" w:color="auto"/>
              <w:right w:val="single" w:sz="4" w:space="0" w:color="auto"/>
            </w:tcBorders>
            <w:vAlign w:val="center"/>
          </w:tcPr>
          <w:p w14:paraId="29645C6E" w14:textId="77777777" w:rsidR="004665D4" w:rsidRPr="007013D9" w:rsidRDefault="004665D4" w:rsidP="00871E96">
            <w:pPr>
              <w:spacing w:before="0" w:line="240" w:lineRule="auto"/>
              <w:jc w:val="center"/>
              <w:rPr>
                <w:rFonts w:cs="Calibri Light"/>
                <w:b/>
                <w:bCs/>
                <w:szCs w:val="22"/>
              </w:rPr>
            </w:pPr>
            <w:r w:rsidRPr="007013D9">
              <w:rPr>
                <w:rFonts w:cs="Calibri Light"/>
                <w:b/>
                <w:bCs/>
                <w:lang w:val="en-US" w:eastAsia="en-GB"/>
              </w:rPr>
              <w:t>SED</w:t>
            </w:r>
            <w:r w:rsidRPr="007013D9">
              <w:rPr>
                <w:rFonts w:cs="Calibri Light"/>
                <w:b/>
                <w:bCs/>
                <w:szCs w:val="22"/>
              </w:rPr>
              <w:t xml:space="preserve">                                                                                                                                                                                                                                                                                                                                                                                                                                                                                                                                                                                                                                                                                                                                                                                                                 </w:t>
            </w:r>
          </w:p>
        </w:tc>
        <w:tc>
          <w:tcPr>
            <w:tcW w:w="3402" w:type="dxa"/>
            <w:gridSpan w:val="2"/>
            <w:tcBorders>
              <w:top w:val="single" w:sz="4" w:space="0" w:color="auto"/>
              <w:left w:val="single" w:sz="4" w:space="0" w:color="auto"/>
              <w:bottom w:val="single" w:sz="4" w:space="0" w:color="auto"/>
              <w:right w:val="single" w:sz="4" w:space="0" w:color="auto"/>
            </w:tcBorders>
            <w:vAlign w:val="center"/>
          </w:tcPr>
          <w:p w14:paraId="0A3AB8D0" w14:textId="77777777" w:rsidR="004665D4" w:rsidRPr="007013D9" w:rsidRDefault="004665D4" w:rsidP="00871E96">
            <w:pPr>
              <w:spacing w:before="0" w:line="240" w:lineRule="auto"/>
              <w:jc w:val="center"/>
              <w:rPr>
                <w:rFonts w:cs="Calibri Light"/>
                <w:b/>
                <w:lang w:val="en-US" w:eastAsia="en-GB"/>
              </w:rPr>
            </w:pPr>
            <w:r w:rsidRPr="007013D9">
              <w:rPr>
                <w:rFonts w:cs="Calibri Light"/>
                <w:b/>
                <w:bCs/>
                <w:lang w:eastAsia="de-AT"/>
              </w:rPr>
              <w:t>Grundverordnung (883/2004)</w:t>
            </w:r>
          </w:p>
        </w:tc>
        <w:tc>
          <w:tcPr>
            <w:tcW w:w="3969" w:type="dxa"/>
            <w:gridSpan w:val="2"/>
            <w:tcBorders>
              <w:top w:val="single" w:sz="4" w:space="0" w:color="auto"/>
              <w:left w:val="single" w:sz="4" w:space="0" w:color="auto"/>
              <w:bottom w:val="single" w:sz="4" w:space="0" w:color="auto"/>
              <w:right w:val="single" w:sz="4" w:space="0" w:color="auto"/>
            </w:tcBorders>
            <w:vAlign w:val="center"/>
          </w:tcPr>
          <w:p w14:paraId="09D0B6AB" w14:textId="77777777" w:rsidR="004665D4" w:rsidRPr="007013D9" w:rsidRDefault="004665D4" w:rsidP="00871E96">
            <w:pPr>
              <w:pStyle w:val="Aufzhlungszeichen4"/>
              <w:numPr>
                <w:ilvl w:val="0"/>
                <w:numId w:val="0"/>
              </w:numPr>
              <w:jc w:val="center"/>
              <w:rPr>
                <w:rFonts w:ascii="Calibri Light" w:hAnsi="Calibri Light" w:cs="Calibri Light"/>
                <w:b/>
                <w:bCs/>
                <w:color w:val="auto"/>
                <w:sz w:val="24"/>
                <w:lang w:val="de-DE" w:eastAsia="de-AT"/>
              </w:rPr>
            </w:pPr>
            <w:r w:rsidRPr="007013D9">
              <w:rPr>
                <w:rFonts w:ascii="Calibri Light" w:hAnsi="Calibri Light" w:cs="Calibri Light"/>
                <w:b/>
                <w:bCs/>
                <w:color w:val="auto"/>
                <w:sz w:val="24"/>
                <w:lang w:val="de-DE" w:eastAsia="de-AT"/>
              </w:rPr>
              <w:t>Durchführungsverordnung (987/2009)</w:t>
            </w:r>
          </w:p>
        </w:tc>
      </w:tr>
      <w:tr w:rsidR="004665D4" w:rsidRPr="007013D9" w14:paraId="383CE69D" w14:textId="77777777" w:rsidTr="00871E96">
        <w:trPr>
          <w:trHeight w:val="350"/>
        </w:trPr>
        <w:tc>
          <w:tcPr>
            <w:tcW w:w="1242" w:type="dxa"/>
            <w:vMerge/>
            <w:tcBorders>
              <w:left w:val="single" w:sz="4" w:space="0" w:color="auto"/>
              <w:bottom w:val="single" w:sz="4" w:space="0" w:color="auto"/>
              <w:right w:val="single" w:sz="4" w:space="0" w:color="auto"/>
            </w:tcBorders>
          </w:tcPr>
          <w:p w14:paraId="3CEC9446" w14:textId="77777777" w:rsidR="004665D4" w:rsidRPr="007013D9" w:rsidRDefault="004665D4" w:rsidP="00871E96">
            <w:pPr>
              <w:pStyle w:val="Aufzhlungszeichen4"/>
              <w:numPr>
                <w:ilvl w:val="0"/>
                <w:numId w:val="0"/>
              </w:numPr>
              <w:rPr>
                <w:rFonts w:ascii="Calibri Light" w:hAnsi="Calibri Light" w:cs="Calibri Light"/>
                <w:szCs w:val="22"/>
              </w:rPr>
            </w:pPr>
          </w:p>
        </w:tc>
        <w:tc>
          <w:tcPr>
            <w:tcW w:w="1701" w:type="dxa"/>
            <w:tcBorders>
              <w:top w:val="single" w:sz="4" w:space="0" w:color="auto"/>
              <w:left w:val="single" w:sz="4" w:space="0" w:color="auto"/>
              <w:right w:val="single" w:sz="4" w:space="0" w:color="auto"/>
            </w:tcBorders>
          </w:tcPr>
          <w:p w14:paraId="5B010DC8" w14:textId="77777777" w:rsidR="004665D4" w:rsidRPr="007013D9" w:rsidRDefault="004665D4" w:rsidP="00871E96">
            <w:pPr>
              <w:spacing w:before="0" w:line="240" w:lineRule="auto"/>
              <w:jc w:val="center"/>
              <w:rPr>
                <w:rFonts w:cs="Calibri Light"/>
                <w:b/>
                <w:lang w:val="en-US" w:eastAsia="en-GB"/>
              </w:rPr>
            </w:pPr>
            <w:r w:rsidRPr="007013D9">
              <w:rPr>
                <w:rFonts w:cs="Calibri Light"/>
                <w:b/>
                <w:lang w:val="en-US" w:eastAsia="en-GB"/>
              </w:rPr>
              <w:t>20</w:t>
            </w:r>
          </w:p>
        </w:tc>
        <w:tc>
          <w:tcPr>
            <w:tcW w:w="1701" w:type="dxa"/>
            <w:tcBorders>
              <w:top w:val="single" w:sz="4" w:space="0" w:color="auto"/>
              <w:left w:val="single" w:sz="4" w:space="0" w:color="auto"/>
              <w:right w:val="single" w:sz="4" w:space="0" w:color="auto"/>
            </w:tcBorders>
          </w:tcPr>
          <w:p w14:paraId="527A8F04" w14:textId="77777777" w:rsidR="004665D4" w:rsidRPr="007013D9" w:rsidRDefault="004665D4" w:rsidP="00871E96">
            <w:pPr>
              <w:spacing w:before="0" w:line="240" w:lineRule="auto"/>
              <w:jc w:val="center"/>
              <w:rPr>
                <w:rFonts w:cs="Calibri Light"/>
                <w:b/>
                <w:sz w:val="22"/>
                <w:lang w:val="en-US" w:eastAsia="en-GB"/>
              </w:rPr>
            </w:pPr>
            <w:r w:rsidRPr="007013D9">
              <w:rPr>
                <w:rFonts w:cs="Calibri Light"/>
                <w:b/>
                <w:lang w:val="en-US" w:eastAsia="en-GB"/>
              </w:rPr>
              <w:t>27</w:t>
            </w:r>
            <w:r>
              <w:rPr>
                <w:rFonts w:cs="Calibri Light"/>
                <w:b/>
                <w:lang w:val="en-US" w:eastAsia="en-GB"/>
              </w:rPr>
              <w:t xml:space="preserve"> </w:t>
            </w:r>
            <w:r w:rsidRPr="007013D9">
              <w:rPr>
                <w:rFonts w:cs="Calibri Light"/>
                <w:b/>
                <w:sz w:val="22"/>
                <w:lang w:val="en-US" w:eastAsia="en-GB"/>
              </w:rPr>
              <w:t>(3)</w:t>
            </w:r>
          </w:p>
        </w:tc>
        <w:tc>
          <w:tcPr>
            <w:tcW w:w="1984" w:type="dxa"/>
            <w:tcBorders>
              <w:top w:val="single" w:sz="4" w:space="0" w:color="auto"/>
              <w:left w:val="single" w:sz="4" w:space="0" w:color="auto"/>
              <w:right w:val="single" w:sz="4" w:space="0" w:color="auto"/>
            </w:tcBorders>
          </w:tcPr>
          <w:p w14:paraId="42CD72BB" w14:textId="77777777" w:rsidR="004665D4" w:rsidRPr="007013D9" w:rsidRDefault="004665D4" w:rsidP="00871E96">
            <w:pPr>
              <w:pStyle w:val="Aufzhlungszeichen4"/>
              <w:numPr>
                <w:ilvl w:val="0"/>
                <w:numId w:val="0"/>
              </w:numPr>
              <w:jc w:val="center"/>
              <w:rPr>
                <w:rFonts w:ascii="Calibri Light" w:hAnsi="Calibri Light" w:cs="Calibri Light"/>
                <w:b/>
                <w:color w:val="auto"/>
                <w:sz w:val="24"/>
                <w:lang w:val="en-US"/>
              </w:rPr>
            </w:pPr>
            <w:r w:rsidRPr="007013D9">
              <w:rPr>
                <w:rFonts w:ascii="Calibri Light" w:hAnsi="Calibri Light" w:cs="Calibri Light"/>
                <w:b/>
                <w:color w:val="auto"/>
                <w:sz w:val="24"/>
                <w:lang w:val="en-US"/>
              </w:rPr>
              <w:t>26</w:t>
            </w:r>
            <w:r>
              <w:rPr>
                <w:rFonts w:ascii="Calibri Light" w:hAnsi="Calibri Light" w:cs="Calibri Light"/>
                <w:b/>
                <w:color w:val="auto"/>
                <w:sz w:val="24"/>
                <w:lang w:val="en-US"/>
              </w:rPr>
              <w:t xml:space="preserve"> (3)</w:t>
            </w:r>
          </w:p>
        </w:tc>
        <w:tc>
          <w:tcPr>
            <w:tcW w:w="1985" w:type="dxa"/>
            <w:tcBorders>
              <w:top w:val="single" w:sz="4" w:space="0" w:color="auto"/>
              <w:left w:val="single" w:sz="4" w:space="0" w:color="auto"/>
              <w:right w:val="single" w:sz="4" w:space="0" w:color="auto"/>
            </w:tcBorders>
          </w:tcPr>
          <w:p w14:paraId="5EB74773" w14:textId="77777777" w:rsidR="004665D4" w:rsidRPr="007013D9" w:rsidRDefault="004665D4" w:rsidP="00871E96">
            <w:pPr>
              <w:pStyle w:val="Aufzhlungszeichen4"/>
              <w:numPr>
                <w:ilvl w:val="0"/>
                <w:numId w:val="0"/>
              </w:numPr>
              <w:jc w:val="center"/>
              <w:rPr>
                <w:rFonts w:ascii="Calibri Light" w:hAnsi="Calibri Light" w:cs="Calibri Light"/>
                <w:b/>
                <w:color w:val="auto"/>
                <w:sz w:val="24"/>
                <w:lang w:val="en-US"/>
              </w:rPr>
            </w:pPr>
            <w:r>
              <w:rPr>
                <w:rFonts w:ascii="Calibri Light" w:hAnsi="Calibri Light" w:cs="Calibri Light"/>
                <w:b/>
                <w:color w:val="auto"/>
                <w:sz w:val="24"/>
                <w:lang w:val="en-US"/>
              </w:rPr>
              <w:t>26 (4)</w:t>
            </w:r>
          </w:p>
        </w:tc>
      </w:tr>
      <w:tr w:rsidR="004665D4" w:rsidRPr="007013D9" w14:paraId="30D76408" w14:textId="77777777" w:rsidTr="00871E96">
        <w:tc>
          <w:tcPr>
            <w:tcW w:w="1242" w:type="dxa"/>
            <w:tcBorders>
              <w:top w:val="single" w:sz="4" w:space="0" w:color="auto"/>
              <w:left w:val="single" w:sz="4" w:space="0" w:color="auto"/>
              <w:bottom w:val="single" w:sz="4" w:space="0" w:color="auto"/>
              <w:right w:val="single" w:sz="4" w:space="0" w:color="auto"/>
            </w:tcBorders>
          </w:tcPr>
          <w:p w14:paraId="1367D4BA" w14:textId="77777777" w:rsidR="004665D4" w:rsidRPr="007013D9" w:rsidRDefault="004665D4" w:rsidP="00871E96">
            <w:pPr>
              <w:spacing w:before="0" w:line="240" w:lineRule="auto"/>
              <w:jc w:val="center"/>
              <w:rPr>
                <w:rFonts w:cs="Calibri Light"/>
                <w:lang w:val="en-US" w:eastAsia="en-GB"/>
              </w:rPr>
            </w:pPr>
            <w:r w:rsidRPr="007013D9">
              <w:rPr>
                <w:rFonts w:cs="Calibri Light"/>
                <w:lang w:val="en-US" w:eastAsia="en-GB"/>
              </w:rPr>
              <w:t>S0</w:t>
            </w:r>
            <w:r>
              <w:rPr>
                <w:rFonts w:cs="Calibri Light"/>
                <w:lang w:val="en-US" w:eastAsia="en-GB"/>
              </w:rPr>
              <w:t>11</w:t>
            </w:r>
            <w:r w:rsidRPr="007013D9">
              <w:rPr>
                <w:rFonts w:cs="Calibri Light"/>
                <w:lang w:val="en-US" w:eastAsia="en-GB"/>
              </w:rPr>
              <w:t>N</w:t>
            </w:r>
          </w:p>
        </w:tc>
        <w:tc>
          <w:tcPr>
            <w:tcW w:w="1701" w:type="dxa"/>
            <w:tcBorders>
              <w:left w:val="single" w:sz="4" w:space="0" w:color="auto"/>
              <w:right w:val="single" w:sz="4" w:space="0" w:color="auto"/>
            </w:tcBorders>
          </w:tcPr>
          <w:p w14:paraId="1158A62F" w14:textId="77777777" w:rsidR="004665D4" w:rsidRPr="007013D9" w:rsidRDefault="004665D4" w:rsidP="00871E96">
            <w:pPr>
              <w:spacing w:before="0" w:line="240" w:lineRule="auto"/>
              <w:jc w:val="center"/>
              <w:rPr>
                <w:rFonts w:cs="Calibri Light"/>
                <w:b/>
                <w:color w:val="4F6228"/>
                <w:lang w:val="en-US" w:eastAsia="en-GB"/>
              </w:rPr>
            </w:pPr>
            <w:r w:rsidRPr="007013D9">
              <w:rPr>
                <w:rFonts w:cs="Calibri Light"/>
                <w:b/>
                <w:color w:val="4F6228"/>
                <w:lang w:val="en-US" w:eastAsia="en-GB"/>
              </w:rPr>
              <w:sym w:font="Wingdings" w:char="F0FC"/>
            </w:r>
          </w:p>
        </w:tc>
        <w:tc>
          <w:tcPr>
            <w:tcW w:w="1701" w:type="dxa"/>
            <w:tcBorders>
              <w:left w:val="single" w:sz="4" w:space="0" w:color="auto"/>
              <w:right w:val="single" w:sz="4" w:space="0" w:color="auto"/>
            </w:tcBorders>
          </w:tcPr>
          <w:p w14:paraId="10EC1EE9" w14:textId="77777777" w:rsidR="004665D4" w:rsidRPr="007013D9" w:rsidRDefault="004665D4" w:rsidP="00871E96">
            <w:pPr>
              <w:spacing w:before="0" w:line="240" w:lineRule="auto"/>
              <w:jc w:val="center"/>
              <w:rPr>
                <w:rFonts w:cs="Calibri Light"/>
                <w:b/>
                <w:color w:val="4F6228"/>
                <w:lang w:val="en-US" w:eastAsia="en-GB"/>
              </w:rPr>
            </w:pPr>
            <w:r w:rsidRPr="007013D9">
              <w:rPr>
                <w:rFonts w:cs="Calibri Light"/>
                <w:b/>
                <w:color w:val="4F6228"/>
                <w:lang w:val="en-US" w:eastAsia="en-GB"/>
              </w:rPr>
              <w:sym w:font="Wingdings" w:char="F0FC"/>
            </w:r>
          </w:p>
        </w:tc>
        <w:tc>
          <w:tcPr>
            <w:tcW w:w="1984" w:type="dxa"/>
            <w:tcBorders>
              <w:left w:val="single" w:sz="4" w:space="0" w:color="auto"/>
              <w:right w:val="single" w:sz="4" w:space="0" w:color="auto"/>
            </w:tcBorders>
          </w:tcPr>
          <w:p w14:paraId="4D6A8F36" w14:textId="77777777" w:rsidR="004665D4" w:rsidRPr="007013D9" w:rsidRDefault="004665D4" w:rsidP="00871E96">
            <w:pPr>
              <w:spacing w:before="0" w:line="240" w:lineRule="auto"/>
              <w:jc w:val="center"/>
              <w:rPr>
                <w:rFonts w:cs="Calibri Light"/>
                <w:b/>
                <w:color w:val="4F6228"/>
                <w:lang w:val="en-US" w:eastAsia="en-GB"/>
              </w:rPr>
            </w:pPr>
            <w:r w:rsidRPr="007013D9">
              <w:rPr>
                <w:rFonts w:cs="Calibri Light"/>
                <w:b/>
                <w:color w:val="4F6228"/>
                <w:lang w:val="en-US" w:eastAsia="en-GB"/>
              </w:rPr>
              <w:sym w:font="Wingdings" w:char="F0FC"/>
            </w:r>
          </w:p>
        </w:tc>
        <w:tc>
          <w:tcPr>
            <w:tcW w:w="1985" w:type="dxa"/>
            <w:tcBorders>
              <w:left w:val="single" w:sz="4" w:space="0" w:color="auto"/>
              <w:right w:val="single" w:sz="4" w:space="0" w:color="auto"/>
            </w:tcBorders>
          </w:tcPr>
          <w:p w14:paraId="0C04D7CC" w14:textId="77777777" w:rsidR="004665D4" w:rsidRPr="007013D9" w:rsidRDefault="004665D4" w:rsidP="00871E96">
            <w:pPr>
              <w:spacing w:before="0" w:line="240" w:lineRule="auto"/>
              <w:jc w:val="center"/>
              <w:rPr>
                <w:rFonts w:cs="Calibri Light"/>
                <w:b/>
                <w:color w:val="4F6228"/>
                <w:lang w:val="en-US" w:eastAsia="en-GB"/>
              </w:rPr>
            </w:pPr>
            <w:r w:rsidRPr="007013D9">
              <w:rPr>
                <w:rFonts w:cs="Calibri Light"/>
                <w:b/>
                <w:color w:val="4F6228"/>
                <w:lang w:val="en-US" w:eastAsia="en-GB"/>
              </w:rPr>
              <w:sym w:font="Wingdings" w:char="F0FC"/>
            </w:r>
          </w:p>
        </w:tc>
      </w:tr>
      <w:tr w:rsidR="004665D4" w:rsidRPr="007013D9" w14:paraId="1F8AB1C8" w14:textId="77777777" w:rsidTr="00871E96">
        <w:tc>
          <w:tcPr>
            <w:tcW w:w="1242" w:type="dxa"/>
            <w:tcBorders>
              <w:top w:val="single" w:sz="4" w:space="0" w:color="auto"/>
              <w:left w:val="single" w:sz="4" w:space="0" w:color="auto"/>
              <w:bottom w:val="single" w:sz="4" w:space="0" w:color="auto"/>
              <w:right w:val="single" w:sz="4" w:space="0" w:color="auto"/>
            </w:tcBorders>
          </w:tcPr>
          <w:p w14:paraId="52256637" w14:textId="77777777" w:rsidR="004665D4" w:rsidRPr="007013D9" w:rsidRDefault="004665D4" w:rsidP="00871E96">
            <w:pPr>
              <w:spacing w:before="0" w:line="240" w:lineRule="auto"/>
              <w:jc w:val="center"/>
              <w:rPr>
                <w:rFonts w:cs="Calibri Light"/>
                <w:lang w:val="en-US" w:eastAsia="en-GB"/>
              </w:rPr>
            </w:pPr>
            <w:r w:rsidRPr="007013D9">
              <w:rPr>
                <w:rFonts w:cs="Calibri Light"/>
                <w:lang w:val="en-US" w:eastAsia="en-GB"/>
              </w:rPr>
              <w:t>S0</w:t>
            </w:r>
            <w:r>
              <w:rPr>
                <w:rFonts w:cs="Calibri Light"/>
                <w:lang w:val="en-US" w:eastAsia="en-GB"/>
              </w:rPr>
              <w:t>12</w:t>
            </w:r>
            <w:r w:rsidRPr="007013D9">
              <w:rPr>
                <w:rFonts w:cs="Calibri Light"/>
                <w:lang w:val="en-US" w:eastAsia="en-GB"/>
              </w:rPr>
              <w:t>N</w:t>
            </w:r>
          </w:p>
        </w:tc>
        <w:tc>
          <w:tcPr>
            <w:tcW w:w="1701" w:type="dxa"/>
            <w:tcBorders>
              <w:left w:val="single" w:sz="4" w:space="0" w:color="auto"/>
              <w:bottom w:val="single" w:sz="4" w:space="0" w:color="auto"/>
              <w:right w:val="single" w:sz="4" w:space="0" w:color="auto"/>
            </w:tcBorders>
          </w:tcPr>
          <w:p w14:paraId="7FCF279D" w14:textId="77777777" w:rsidR="004665D4" w:rsidRPr="007013D9" w:rsidRDefault="004665D4" w:rsidP="00871E96">
            <w:pPr>
              <w:spacing w:before="0" w:line="240" w:lineRule="auto"/>
              <w:jc w:val="center"/>
              <w:rPr>
                <w:rFonts w:cs="Calibri Light"/>
                <w:b/>
                <w:color w:val="4F6228"/>
                <w:lang w:val="en-US" w:eastAsia="en-GB"/>
              </w:rPr>
            </w:pPr>
            <w:r w:rsidRPr="007013D9">
              <w:rPr>
                <w:rFonts w:cs="Calibri Light"/>
                <w:b/>
                <w:color w:val="4F6228"/>
                <w:lang w:val="en-US" w:eastAsia="en-GB"/>
              </w:rPr>
              <w:sym w:font="Wingdings" w:char="F0FC"/>
            </w:r>
          </w:p>
        </w:tc>
        <w:tc>
          <w:tcPr>
            <w:tcW w:w="1701" w:type="dxa"/>
            <w:tcBorders>
              <w:left w:val="single" w:sz="4" w:space="0" w:color="auto"/>
              <w:bottom w:val="single" w:sz="4" w:space="0" w:color="auto"/>
              <w:right w:val="single" w:sz="4" w:space="0" w:color="auto"/>
            </w:tcBorders>
          </w:tcPr>
          <w:p w14:paraId="492FB7DB" w14:textId="77777777" w:rsidR="004665D4" w:rsidRPr="007013D9" w:rsidRDefault="004665D4" w:rsidP="00871E96">
            <w:pPr>
              <w:spacing w:before="0" w:line="240" w:lineRule="auto"/>
              <w:jc w:val="center"/>
              <w:rPr>
                <w:rFonts w:cs="Calibri Light"/>
                <w:b/>
                <w:color w:val="4F6228"/>
                <w:lang w:val="en-US" w:eastAsia="en-GB"/>
              </w:rPr>
            </w:pPr>
            <w:r w:rsidRPr="007013D9">
              <w:rPr>
                <w:rFonts w:cs="Calibri Light"/>
                <w:b/>
                <w:color w:val="4F6228"/>
                <w:lang w:val="en-US" w:eastAsia="en-GB"/>
              </w:rPr>
              <w:sym w:font="Wingdings" w:char="F0FC"/>
            </w:r>
          </w:p>
        </w:tc>
        <w:tc>
          <w:tcPr>
            <w:tcW w:w="1984" w:type="dxa"/>
            <w:tcBorders>
              <w:left w:val="single" w:sz="4" w:space="0" w:color="auto"/>
              <w:bottom w:val="single" w:sz="4" w:space="0" w:color="auto"/>
              <w:right w:val="single" w:sz="4" w:space="0" w:color="auto"/>
            </w:tcBorders>
          </w:tcPr>
          <w:p w14:paraId="46AD3648" w14:textId="77777777" w:rsidR="004665D4" w:rsidRPr="007013D9" w:rsidRDefault="004665D4" w:rsidP="00871E96">
            <w:pPr>
              <w:spacing w:before="0" w:line="240" w:lineRule="auto"/>
              <w:jc w:val="center"/>
              <w:rPr>
                <w:rFonts w:cs="Calibri Light"/>
                <w:b/>
                <w:color w:val="4F6228"/>
                <w:lang w:val="en-US" w:eastAsia="en-GB"/>
              </w:rPr>
            </w:pPr>
            <w:r w:rsidRPr="007013D9">
              <w:rPr>
                <w:rFonts w:cs="Calibri Light"/>
                <w:b/>
                <w:color w:val="4F6228"/>
                <w:lang w:val="en-US" w:eastAsia="en-GB"/>
              </w:rPr>
              <w:sym w:font="Wingdings" w:char="F0FC"/>
            </w:r>
          </w:p>
        </w:tc>
        <w:tc>
          <w:tcPr>
            <w:tcW w:w="1985" w:type="dxa"/>
            <w:tcBorders>
              <w:left w:val="single" w:sz="4" w:space="0" w:color="auto"/>
              <w:bottom w:val="single" w:sz="4" w:space="0" w:color="auto"/>
              <w:right w:val="single" w:sz="4" w:space="0" w:color="auto"/>
            </w:tcBorders>
          </w:tcPr>
          <w:p w14:paraId="7E084D4E" w14:textId="77777777" w:rsidR="004665D4" w:rsidRPr="007013D9" w:rsidRDefault="004665D4" w:rsidP="00871E96">
            <w:pPr>
              <w:spacing w:before="0" w:line="240" w:lineRule="auto"/>
              <w:jc w:val="center"/>
              <w:rPr>
                <w:rFonts w:cs="Calibri Light"/>
                <w:b/>
                <w:color w:val="4F6228"/>
                <w:lang w:val="en-US" w:eastAsia="en-GB"/>
              </w:rPr>
            </w:pPr>
            <w:r w:rsidRPr="007013D9">
              <w:rPr>
                <w:rFonts w:cs="Calibri Light"/>
                <w:b/>
                <w:color w:val="4F6228"/>
                <w:lang w:val="en-US" w:eastAsia="en-GB"/>
              </w:rPr>
              <w:sym w:font="Wingdings" w:char="F0FC"/>
            </w:r>
          </w:p>
        </w:tc>
      </w:tr>
    </w:tbl>
    <w:p w14:paraId="26D316A8" w14:textId="77777777" w:rsidR="004665D4" w:rsidRPr="007013D9" w:rsidRDefault="004665D4" w:rsidP="004665D4">
      <w:pPr>
        <w:pStyle w:val="Beschriftung"/>
        <w:rPr>
          <w:lang w:eastAsia="de-AT"/>
        </w:rPr>
      </w:pPr>
      <w:bookmarkStart w:id="751" w:name="_Toc516143246"/>
      <w:bookmarkStart w:id="752" w:name="_Toc35516714"/>
      <w:r w:rsidRPr="007013D9">
        <w:t xml:space="preserve">Tabelle </w:t>
      </w:r>
      <w:r w:rsidRPr="007013D9">
        <w:fldChar w:fldCharType="begin"/>
      </w:r>
      <w:r w:rsidRPr="007013D9">
        <w:instrText xml:space="preserve"> SEQ Tabelle \* ARABIC </w:instrText>
      </w:r>
      <w:r w:rsidRPr="007013D9">
        <w:fldChar w:fldCharType="separate"/>
      </w:r>
      <w:r w:rsidR="00F22C85">
        <w:rPr>
          <w:noProof/>
        </w:rPr>
        <w:t>61</w:t>
      </w:r>
      <w:r w:rsidRPr="007013D9">
        <w:fldChar w:fldCharType="end"/>
      </w:r>
      <w:r w:rsidRPr="007013D9">
        <w:t>: Rechtliche Grundlagen je SED S_BUC_</w:t>
      </w:r>
      <w:r>
        <w:t>11</w:t>
      </w:r>
      <w:bookmarkEnd w:id="751"/>
      <w:bookmarkEnd w:id="752"/>
    </w:p>
    <w:p w14:paraId="0B18EC13" w14:textId="77777777" w:rsidR="004665D4" w:rsidRPr="001A338D" w:rsidRDefault="004665D4" w:rsidP="004665D4">
      <w:pPr>
        <w:pStyle w:val="berschrift2"/>
        <w:rPr>
          <w:lang w:eastAsia="de-AT"/>
        </w:rPr>
      </w:pPr>
      <w:bookmarkStart w:id="753" w:name="_Toc516142967"/>
      <w:bookmarkStart w:id="754" w:name="_Toc118130583"/>
      <w:r w:rsidRPr="001A338D">
        <w:rPr>
          <w:lang w:eastAsia="de-AT"/>
        </w:rPr>
        <w:t>Anwendungsfälle</w:t>
      </w:r>
      <w:bookmarkEnd w:id="753"/>
      <w:bookmarkEnd w:id="754"/>
    </w:p>
    <w:p w14:paraId="56253B7D" w14:textId="77777777" w:rsidR="004665D4" w:rsidRPr="001A338D" w:rsidRDefault="004665D4" w:rsidP="004665D4">
      <w:pPr>
        <w:pStyle w:val="berschrift3"/>
        <w:rPr>
          <w:lang w:eastAsia="de-AT"/>
        </w:rPr>
      </w:pPr>
      <w:bookmarkStart w:id="755" w:name="_Toc516142968"/>
      <w:bookmarkStart w:id="756" w:name="_Toc118130584"/>
      <w:r w:rsidRPr="001A338D">
        <w:rPr>
          <w:lang w:eastAsia="de-AT"/>
        </w:rPr>
        <w:t>Beschreibung der Anwendungsfälle</w:t>
      </w:r>
      <w:bookmarkEnd w:id="755"/>
      <w:bookmarkEnd w:id="756"/>
    </w:p>
    <w:p w14:paraId="6D681927" w14:textId="77777777" w:rsidR="004665D4" w:rsidRPr="00A04198" w:rsidRDefault="004665D4" w:rsidP="004665D4">
      <w:pPr>
        <w:pStyle w:val="berschrift4"/>
        <w:rPr>
          <w:lang w:eastAsia="de-AT"/>
        </w:rPr>
      </w:pPr>
      <w:bookmarkStart w:id="757" w:name="_Toc516142969"/>
      <w:bookmarkStart w:id="758" w:name="_Toc118130585"/>
      <w:r w:rsidRPr="00A04198">
        <w:rPr>
          <w:lang w:eastAsia="de-AT"/>
        </w:rPr>
        <w:t>Teilnehmer</w:t>
      </w:r>
      <w:bookmarkEnd w:id="757"/>
      <w:bookmarkEnd w:id="758"/>
    </w:p>
    <w:p w14:paraId="4D99D8D7" w14:textId="77777777" w:rsidR="004665D4" w:rsidRPr="00A04198" w:rsidRDefault="004665D4" w:rsidP="004665D4">
      <w:pPr>
        <w:numPr>
          <w:ilvl w:val="0"/>
          <w:numId w:val="8"/>
        </w:numPr>
        <w:rPr>
          <w:lang w:eastAsia="de-AT"/>
        </w:rPr>
      </w:pPr>
      <w:r w:rsidRPr="00A04198">
        <w:rPr>
          <w:b/>
          <w:lang w:eastAsia="de-AT"/>
        </w:rPr>
        <w:t>Starter des Geschäftsfalls</w:t>
      </w:r>
      <w:r w:rsidRPr="00A04198">
        <w:rPr>
          <w:lang w:eastAsia="de-AT"/>
        </w:rPr>
        <w:t xml:space="preserve">: Die Institution des Wohnsitzmitgliedstaats, </w:t>
      </w:r>
      <w:r>
        <w:rPr>
          <w:lang w:eastAsia="de-AT"/>
        </w:rPr>
        <w:t>welche</w:t>
      </w:r>
      <w:r w:rsidRPr="00A04198">
        <w:rPr>
          <w:lang w:eastAsia="de-AT"/>
        </w:rPr>
        <w:t xml:space="preserve"> den zuständigen Mitgliedstaat darüber informiert, dass sie in ihrem Namen eine Bewilligung für eine Behandlung außerhalb des Wohnsitzmitgliedstaats für eine versicherte Person erteilt hat, die eine dringend</w:t>
      </w:r>
      <w:r>
        <w:rPr>
          <w:lang w:eastAsia="de-AT"/>
        </w:rPr>
        <w:t>e</w:t>
      </w:r>
      <w:r w:rsidRPr="00A04198">
        <w:rPr>
          <w:lang w:eastAsia="de-AT"/>
        </w:rPr>
        <w:t xml:space="preserve"> </w:t>
      </w:r>
      <w:r>
        <w:rPr>
          <w:lang w:eastAsia="de-AT"/>
        </w:rPr>
        <w:t>lebens</w:t>
      </w:r>
      <w:r w:rsidRPr="00A04198">
        <w:rPr>
          <w:lang w:eastAsia="de-AT"/>
        </w:rPr>
        <w:t>notwendige Behandlung benötigte.</w:t>
      </w:r>
    </w:p>
    <w:p w14:paraId="22208AB2" w14:textId="77777777" w:rsidR="004665D4" w:rsidRPr="00A04198" w:rsidRDefault="004665D4" w:rsidP="004665D4">
      <w:pPr>
        <w:numPr>
          <w:ilvl w:val="0"/>
          <w:numId w:val="8"/>
        </w:numPr>
        <w:rPr>
          <w:lang w:eastAsia="de-AT"/>
        </w:rPr>
      </w:pPr>
      <w:r w:rsidRPr="00A04198">
        <w:rPr>
          <w:b/>
          <w:lang w:eastAsia="de-AT"/>
        </w:rPr>
        <w:t>Anderer Teilnehmer</w:t>
      </w:r>
      <w:r w:rsidRPr="00A04198">
        <w:rPr>
          <w:lang w:eastAsia="de-AT"/>
        </w:rPr>
        <w:t xml:space="preserve">: Die Institution des zuständigen Mitgliedstaats, </w:t>
      </w:r>
      <w:r>
        <w:rPr>
          <w:lang w:eastAsia="de-AT"/>
        </w:rPr>
        <w:t>welche</w:t>
      </w:r>
      <w:r w:rsidRPr="00A04198">
        <w:rPr>
          <w:lang w:eastAsia="de-AT"/>
        </w:rPr>
        <w:t xml:space="preserve"> berechtigt ist, eine Genehmigung für eine angemessene Behandlung zu erteilen.</w:t>
      </w:r>
    </w:p>
    <w:p w14:paraId="5575994B" w14:textId="77777777" w:rsidR="004665D4" w:rsidRPr="0051299C" w:rsidRDefault="004665D4" w:rsidP="004665D4">
      <w:pPr>
        <w:pStyle w:val="berschrift4"/>
      </w:pPr>
      <w:bookmarkStart w:id="759" w:name="_Toc516142970"/>
      <w:bookmarkStart w:id="760" w:name="_Toc118130586"/>
      <w:r w:rsidRPr="0051299C">
        <w:lastRenderedPageBreak/>
        <w:t>Auslöser</w:t>
      </w:r>
      <w:bookmarkEnd w:id="759"/>
      <w:bookmarkEnd w:id="760"/>
    </w:p>
    <w:p w14:paraId="1B86A8CA" w14:textId="77777777" w:rsidR="004665D4" w:rsidRPr="000F7FD2" w:rsidRDefault="004665D4" w:rsidP="004665D4">
      <w:pPr>
        <w:rPr>
          <w:highlight w:val="magenta"/>
        </w:rPr>
      </w:pPr>
      <w:r>
        <w:t>Die</w:t>
      </w:r>
      <w:r w:rsidRPr="00FF40BE">
        <w:t xml:space="preserve"> versicherte Person, die ihren Wohnsitz nicht i</w:t>
      </w:r>
      <w:r>
        <w:t>m</w:t>
      </w:r>
      <w:r w:rsidRPr="00FF40BE">
        <w:t xml:space="preserve"> zuständigen Mitgliedstaat hat, beantragt eine Bewilligung (</w:t>
      </w:r>
      <w:r>
        <w:t>mobiles</w:t>
      </w:r>
      <w:r w:rsidRPr="00FF40BE">
        <w:t xml:space="preserve"> Dokument S2), um eine angemessene (geplante) Behandlung außerhalb des Wohnsitzmitgliedstaats zu erhalten.</w:t>
      </w:r>
    </w:p>
    <w:p w14:paraId="18061F5B" w14:textId="77777777" w:rsidR="004665D4" w:rsidRPr="0051299C" w:rsidRDefault="004665D4" w:rsidP="004665D4">
      <w:pPr>
        <w:pStyle w:val="berschrift4"/>
        <w:rPr>
          <w:lang w:eastAsia="de-AT"/>
        </w:rPr>
      </w:pPr>
      <w:bookmarkStart w:id="761" w:name="_Toc516142971"/>
      <w:bookmarkStart w:id="762" w:name="_Toc118130587"/>
      <w:r w:rsidRPr="0051299C">
        <w:rPr>
          <w:lang w:eastAsia="de-AT"/>
        </w:rPr>
        <w:t>Vorbedingung</w:t>
      </w:r>
      <w:bookmarkEnd w:id="761"/>
      <w:bookmarkEnd w:id="762"/>
    </w:p>
    <w:p w14:paraId="3DEDB4F5" w14:textId="77777777" w:rsidR="004665D4" w:rsidRDefault="004665D4" w:rsidP="004665D4">
      <w:pPr>
        <w:rPr>
          <w:lang w:eastAsia="de-AT"/>
        </w:rPr>
      </w:pPr>
      <w:r w:rsidRPr="0051299C">
        <w:rPr>
          <w:lang w:eastAsia="de-AT"/>
        </w:rPr>
        <w:t xml:space="preserve">Der Aufenthaltsmitgliedstaat, in </w:t>
      </w:r>
      <w:r>
        <w:rPr>
          <w:lang w:eastAsia="de-AT"/>
        </w:rPr>
        <w:t>welchem</w:t>
      </w:r>
      <w:r w:rsidRPr="0051299C">
        <w:rPr>
          <w:lang w:eastAsia="de-AT"/>
        </w:rPr>
        <w:t xml:space="preserve"> die versicherte Person die Behandlung erhalten muss, ist weder der Wohn</w:t>
      </w:r>
      <w:r>
        <w:rPr>
          <w:lang w:eastAsia="de-AT"/>
        </w:rPr>
        <w:t>sitz</w:t>
      </w:r>
      <w:r w:rsidRPr="0051299C">
        <w:rPr>
          <w:lang w:eastAsia="de-AT"/>
        </w:rPr>
        <w:t>mitgliedstaat noch der zuständige Mitgliedstaat;</w:t>
      </w:r>
    </w:p>
    <w:p w14:paraId="6343FF1B" w14:textId="77777777" w:rsidR="004665D4" w:rsidRPr="000F7FD2" w:rsidRDefault="004665D4" w:rsidP="004665D4">
      <w:pPr>
        <w:rPr>
          <w:highlight w:val="magenta"/>
          <w:lang w:eastAsia="de-AT"/>
        </w:rPr>
      </w:pPr>
      <w:r>
        <w:rPr>
          <w:lang w:eastAsia="de-AT"/>
        </w:rPr>
        <w:t>Das mobile Dokument S2 wurde mit den Angaben des zuständigen Mitgliedstaats ergänzt, in dessen Namen die vorherige Genehmigung des Wohnsitzmitgliedstaats erteilt wurde. Die versicherte Person hat das mobile Dokument erhalten.</w:t>
      </w:r>
    </w:p>
    <w:p w14:paraId="429EA26C" w14:textId="77777777" w:rsidR="004665D4" w:rsidRPr="0051299C" w:rsidRDefault="004665D4" w:rsidP="004665D4">
      <w:pPr>
        <w:pStyle w:val="berschrift4"/>
        <w:rPr>
          <w:lang w:eastAsia="de-AT"/>
        </w:rPr>
      </w:pPr>
      <w:bookmarkStart w:id="763" w:name="_Toc516142972"/>
      <w:bookmarkStart w:id="764" w:name="_Toc118130588"/>
      <w:r w:rsidRPr="0051299C">
        <w:rPr>
          <w:lang w:eastAsia="de-AT"/>
        </w:rPr>
        <w:t>Nachbedingung</w:t>
      </w:r>
      <w:bookmarkEnd w:id="763"/>
      <w:bookmarkEnd w:id="764"/>
      <w:r w:rsidRPr="0051299C">
        <w:rPr>
          <w:lang w:eastAsia="de-AT"/>
        </w:rPr>
        <w:t xml:space="preserve"> </w:t>
      </w:r>
    </w:p>
    <w:p w14:paraId="5AC9ED7D" w14:textId="77777777" w:rsidR="004665D4" w:rsidRPr="0051299C" w:rsidRDefault="004665D4" w:rsidP="004665D4">
      <w:pPr>
        <w:rPr>
          <w:lang w:val="de-AT" w:eastAsia="de-AT"/>
        </w:rPr>
      </w:pPr>
      <w:r w:rsidRPr="0051299C">
        <w:rPr>
          <w:lang w:val="de-AT" w:eastAsia="de-AT"/>
        </w:rPr>
        <w:t>Die zuständige Institution übermittelt dem Wohnsitzmitgliedstaat die Bestätigung für die Erteilung der Genehmigung.</w:t>
      </w:r>
    </w:p>
    <w:p w14:paraId="0FA8AF9A" w14:textId="77777777" w:rsidR="004665D4" w:rsidRPr="0051299C" w:rsidRDefault="004665D4" w:rsidP="004665D4">
      <w:pPr>
        <w:pStyle w:val="berschrift4"/>
        <w:rPr>
          <w:lang w:eastAsia="de-AT"/>
        </w:rPr>
      </w:pPr>
      <w:bookmarkStart w:id="765" w:name="_Toc516142973"/>
      <w:bookmarkStart w:id="766" w:name="_Toc118130589"/>
      <w:r w:rsidRPr="0051299C">
        <w:rPr>
          <w:lang w:eastAsia="de-AT"/>
        </w:rPr>
        <w:t>Verwandte BUCs</w:t>
      </w:r>
      <w:bookmarkEnd w:id="765"/>
      <w:bookmarkEnd w:id="766"/>
    </w:p>
    <w:p w14:paraId="55655C98" w14:textId="77777777" w:rsidR="004665D4" w:rsidRPr="00FC6969" w:rsidRDefault="004665D4" w:rsidP="004665D4">
      <w:pPr>
        <w:rPr>
          <w:lang w:eastAsia="de-AT"/>
        </w:rPr>
      </w:pPr>
      <w:r w:rsidRPr="0051299C">
        <w:rPr>
          <w:lang w:eastAsia="de-AT"/>
        </w:rPr>
        <w:t>Keine</w:t>
      </w:r>
    </w:p>
    <w:p w14:paraId="2C9E0F28" w14:textId="77777777" w:rsidR="004665D4" w:rsidRPr="0032472F" w:rsidRDefault="004665D4" w:rsidP="004665D4">
      <w:pPr>
        <w:pStyle w:val="berschrift4"/>
        <w:rPr>
          <w:lang w:eastAsia="de-AT"/>
        </w:rPr>
      </w:pPr>
      <w:bookmarkStart w:id="767" w:name="_Toc516142974"/>
      <w:bookmarkStart w:id="768" w:name="_Toc118130590"/>
      <w:r w:rsidRPr="0032472F">
        <w:rPr>
          <w:lang w:eastAsia="de-AT"/>
        </w:rPr>
        <w:t>Szenarien</w:t>
      </w:r>
      <w:bookmarkEnd w:id="767"/>
      <w:bookmarkEnd w:id="768"/>
    </w:p>
    <w:p w14:paraId="46B84680" w14:textId="77777777" w:rsidR="004665D4" w:rsidRPr="00CC3966" w:rsidRDefault="004665D4" w:rsidP="00871E96">
      <w:pPr>
        <w:numPr>
          <w:ilvl w:val="0"/>
          <w:numId w:val="139"/>
        </w:numPr>
        <w:rPr>
          <w:lang w:eastAsia="de-AT"/>
        </w:rPr>
      </w:pPr>
      <w:r w:rsidRPr="00CC3966">
        <w:rPr>
          <w:lang w:eastAsia="de-AT"/>
        </w:rPr>
        <w:t xml:space="preserve">Der Starter dieses Geschäftsfalls (die </w:t>
      </w:r>
      <w:r>
        <w:rPr>
          <w:lang w:eastAsia="de-AT"/>
        </w:rPr>
        <w:t>Institution</w:t>
      </w:r>
      <w:r w:rsidRPr="00CC3966">
        <w:rPr>
          <w:lang w:eastAsia="de-AT"/>
        </w:rPr>
        <w:t xml:space="preserve"> im Wohnsitzmitgliedstaa</w:t>
      </w:r>
      <w:r>
        <w:rPr>
          <w:lang w:eastAsia="de-AT"/>
        </w:rPr>
        <w:t>t</w:t>
      </w:r>
      <w:r w:rsidRPr="00CC3966">
        <w:rPr>
          <w:lang w:eastAsia="de-AT"/>
        </w:rPr>
        <w:t xml:space="preserve">) identifiziert den zuständigen Mitgliedstaat, </w:t>
      </w:r>
      <w:r>
        <w:rPr>
          <w:lang w:eastAsia="de-AT"/>
        </w:rPr>
        <w:t>welche berechtigt ist, die Genehmigung für die Behandlung zu erteilen</w:t>
      </w:r>
      <w:r w:rsidRPr="00CC3966">
        <w:rPr>
          <w:lang w:eastAsia="de-AT"/>
        </w:rPr>
        <w:t xml:space="preserve"> und die entsprechende Institution in diesem Staat.</w:t>
      </w:r>
    </w:p>
    <w:p w14:paraId="26757597" w14:textId="77777777" w:rsidR="004665D4" w:rsidRPr="00CC3966" w:rsidRDefault="004665D4" w:rsidP="00871E96">
      <w:pPr>
        <w:numPr>
          <w:ilvl w:val="0"/>
          <w:numId w:val="139"/>
        </w:numPr>
        <w:rPr>
          <w:lang w:eastAsia="de-AT"/>
        </w:rPr>
      </w:pPr>
      <w:r w:rsidRPr="00CC3966">
        <w:rPr>
          <w:lang w:eastAsia="de-AT"/>
        </w:rPr>
        <w:t>Der Starter stellt ein S0</w:t>
      </w:r>
      <w:r>
        <w:rPr>
          <w:lang w:eastAsia="de-AT"/>
        </w:rPr>
        <w:t>11</w:t>
      </w:r>
      <w:r w:rsidRPr="00CC3966">
        <w:rPr>
          <w:lang w:eastAsia="de-AT"/>
        </w:rPr>
        <w:t xml:space="preserve">N aus, in </w:t>
      </w:r>
      <w:r>
        <w:rPr>
          <w:lang w:eastAsia="de-AT"/>
        </w:rPr>
        <w:t xml:space="preserve">welchem er alle benötigten Informationen angibt, und </w:t>
      </w:r>
      <w:r w:rsidRPr="00CC3966">
        <w:rPr>
          <w:lang w:eastAsia="de-AT"/>
        </w:rPr>
        <w:t>sendet dies</w:t>
      </w:r>
      <w:r>
        <w:rPr>
          <w:lang w:eastAsia="de-AT"/>
        </w:rPr>
        <w:t xml:space="preserve"> inklusive allfälliger Beilagen</w:t>
      </w:r>
      <w:r w:rsidRPr="00CC3966">
        <w:rPr>
          <w:lang w:eastAsia="de-AT"/>
        </w:rPr>
        <w:t xml:space="preserve"> an den anderen Teilnehmer.</w:t>
      </w:r>
      <w:r>
        <w:rPr>
          <w:lang w:eastAsia="de-AT"/>
        </w:rPr>
        <w:t xml:space="preserve"> Falls die Institution im Wohnsitzmitgliedstaat Informationen über die Institution des Aufenthaltsmitgliedstaats besitzt, sollte es diese ebenfalls anführen.</w:t>
      </w:r>
    </w:p>
    <w:p w14:paraId="032CFA93" w14:textId="77777777" w:rsidR="004665D4" w:rsidRPr="00CC3966" w:rsidRDefault="004665D4" w:rsidP="00871E96">
      <w:pPr>
        <w:numPr>
          <w:ilvl w:val="0"/>
          <w:numId w:val="139"/>
        </w:numPr>
        <w:rPr>
          <w:lang w:eastAsia="de-AT"/>
        </w:rPr>
      </w:pPr>
      <w:r w:rsidRPr="00CC3966">
        <w:rPr>
          <w:lang w:eastAsia="de-AT"/>
        </w:rPr>
        <w:t>Der andere Teilnehmer erhält das S0</w:t>
      </w:r>
      <w:r>
        <w:rPr>
          <w:lang w:eastAsia="de-AT"/>
        </w:rPr>
        <w:t>11</w:t>
      </w:r>
      <w:r w:rsidRPr="00CC3966">
        <w:rPr>
          <w:lang w:eastAsia="de-AT"/>
        </w:rPr>
        <w:t>N.</w:t>
      </w:r>
    </w:p>
    <w:p w14:paraId="6F958F46" w14:textId="77777777" w:rsidR="004665D4" w:rsidRPr="00CC3966" w:rsidRDefault="004665D4" w:rsidP="00871E96">
      <w:pPr>
        <w:numPr>
          <w:ilvl w:val="0"/>
          <w:numId w:val="139"/>
        </w:numPr>
        <w:rPr>
          <w:lang w:eastAsia="de-AT"/>
        </w:rPr>
      </w:pPr>
      <w:r w:rsidRPr="00CC3966">
        <w:rPr>
          <w:lang w:eastAsia="de-AT"/>
        </w:rPr>
        <w:t>Der andere Teilnehmer stellt ein S0</w:t>
      </w:r>
      <w:r>
        <w:rPr>
          <w:lang w:eastAsia="de-AT"/>
        </w:rPr>
        <w:t>12</w:t>
      </w:r>
      <w:r w:rsidRPr="00CC3966">
        <w:rPr>
          <w:lang w:eastAsia="de-AT"/>
        </w:rPr>
        <w:t xml:space="preserve">N aus, </w:t>
      </w:r>
      <w:r>
        <w:rPr>
          <w:lang w:eastAsia="de-AT"/>
        </w:rPr>
        <w:t xml:space="preserve">in </w:t>
      </w:r>
      <w:r w:rsidRPr="00CC3966">
        <w:rPr>
          <w:lang w:eastAsia="de-AT"/>
        </w:rPr>
        <w:t>welche</w:t>
      </w:r>
      <w:r>
        <w:rPr>
          <w:lang w:eastAsia="de-AT"/>
        </w:rPr>
        <w:t>m er den Erhalt des S011N bestätigt</w:t>
      </w:r>
      <w:r w:rsidRPr="00CC3966">
        <w:rPr>
          <w:lang w:eastAsia="de-AT"/>
        </w:rPr>
        <w:t>, und sendet dies an den Starter.</w:t>
      </w:r>
    </w:p>
    <w:p w14:paraId="57A66146" w14:textId="77777777" w:rsidR="004665D4" w:rsidRDefault="004665D4" w:rsidP="00871E96">
      <w:pPr>
        <w:numPr>
          <w:ilvl w:val="0"/>
          <w:numId w:val="139"/>
        </w:numPr>
        <w:rPr>
          <w:lang w:eastAsia="de-AT"/>
        </w:rPr>
      </w:pPr>
      <w:r w:rsidRPr="00CC3966">
        <w:rPr>
          <w:lang w:eastAsia="de-AT"/>
        </w:rPr>
        <w:t>Der Starter erhält das S0</w:t>
      </w:r>
      <w:r>
        <w:rPr>
          <w:lang w:eastAsia="de-AT"/>
        </w:rPr>
        <w:t>12</w:t>
      </w:r>
      <w:r w:rsidRPr="00CC3966">
        <w:rPr>
          <w:lang w:eastAsia="de-AT"/>
        </w:rPr>
        <w:t>N.</w:t>
      </w:r>
    </w:p>
    <w:p w14:paraId="24EE9A1D" w14:textId="77777777" w:rsidR="004665D4" w:rsidRPr="00CC3966" w:rsidRDefault="004665D4" w:rsidP="004665D4">
      <w:pPr>
        <w:rPr>
          <w:lang w:eastAsia="de-AT"/>
        </w:rPr>
      </w:pPr>
    </w:p>
    <w:p w14:paraId="709B22A6" w14:textId="77777777" w:rsidR="004665D4" w:rsidRPr="00A87238" w:rsidRDefault="004665D4" w:rsidP="004665D4">
      <w:pPr>
        <w:rPr>
          <w:b/>
          <w:u w:val="single"/>
          <w:lang w:eastAsia="de-AT"/>
        </w:rPr>
      </w:pPr>
      <w:r w:rsidRPr="00A87238">
        <w:rPr>
          <w:b/>
          <w:u w:val="single"/>
          <w:lang w:eastAsia="de-AT"/>
        </w:rPr>
        <w:t>Alternative Abläufe unter Verwendung horizontaler Subprozesse</w:t>
      </w:r>
    </w:p>
    <w:p w14:paraId="0A8D2B86" w14:textId="77777777" w:rsidR="004665D4" w:rsidRPr="00A87238" w:rsidRDefault="004665D4" w:rsidP="004665D4">
      <w:pPr>
        <w:rPr>
          <w:b/>
          <w:lang w:eastAsia="de-AT"/>
        </w:rPr>
      </w:pPr>
      <w:r w:rsidRPr="00A87238">
        <w:rPr>
          <w:b/>
          <w:lang w:eastAsia="de-AT"/>
        </w:rPr>
        <w:t xml:space="preserve">Alternativer Ablauf HA: </w:t>
      </w:r>
      <w:r w:rsidRPr="00A87238">
        <w:rPr>
          <w:b/>
        </w:rPr>
        <w:t>Austausch von medizinischen Informationen</w:t>
      </w:r>
      <w:r w:rsidRPr="00A87238">
        <w:rPr>
          <w:b/>
          <w:lang w:eastAsia="de-AT"/>
        </w:rPr>
        <w:t xml:space="preserve"> (H_BUC_08_Subprocess)</w:t>
      </w:r>
    </w:p>
    <w:p w14:paraId="64CB78D6" w14:textId="77777777" w:rsidR="004665D4" w:rsidRPr="00DB69C1" w:rsidRDefault="004665D4" w:rsidP="004665D4">
      <w:pPr>
        <w:ind w:left="720"/>
        <w:rPr>
          <w:lang w:eastAsia="de-AT"/>
        </w:rPr>
      </w:pPr>
      <w:r w:rsidRPr="00A87238">
        <w:rPr>
          <w:lang w:eastAsia="de-AT"/>
        </w:rPr>
        <w:t>Zu jedem beliebigen Zeitpunkt nach Schritt (</w:t>
      </w:r>
      <w:r w:rsidR="007E6C26">
        <w:rPr>
          <w:lang w:eastAsia="de-AT"/>
        </w:rPr>
        <w:t>3</w:t>
      </w:r>
      <w:r w:rsidRPr="00A87238">
        <w:rPr>
          <w:lang w:eastAsia="de-AT"/>
        </w:rPr>
        <w:t>) kann der andere Teilnehmer medizinische Informationen vom Starter anfordern.</w:t>
      </w:r>
    </w:p>
    <w:p w14:paraId="6CE79CAE" w14:textId="77777777" w:rsidR="004665D4" w:rsidRPr="00DB69C1" w:rsidRDefault="004665D4" w:rsidP="00871E96">
      <w:pPr>
        <w:numPr>
          <w:ilvl w:val="0"/>
          <w:numId w:val="140"/>
        </w:numPr>
        <w:rPr>
          <w:lang w:eastAsia="de-AT"/>
        </w:rPr>
      </w:pPr>
      <w:r w:rsidRPr="00DB69C1">
        <w:rPr>
          <w:lang w:eastAsia="de-AT"/>
        </w:rPr>
        <w:t>Der andere Teilnehmer startet den H_BUC_0</w:t>
      </w:r>
      <w:r>
        <w:rPr>
          <w:lang w:eastAsia="de-AT"/>
        </w:rPr>
        <w:t>8</w:t>
      </w:r>
      <w:r w:rsidRPr="00DB69C1">
        <w:rPr>
          <w:lang w:eastAsia="de-AT"/>
        </w:rPr>
        <w:t xml:space="preserve">_Subprocess (Austausch von </w:t>
      </w:r>
      <w:r w:rsidRPr="00344326">
        <w:rPr>
          <w:lang w:eastAsia="de-AT"/>
        </w:rPr>
        <w:t>medizinischen Informationen</w:t>
      </w:r>
      <w:r w:rsidRPr="00DB69C1">
        <w:rPr>
          <w:lang w:eastAsia="de-AT"/>
        </w:rPr>
        <w:t>).</w:t>
      </w:r>
    </w:p>
    <w:p w14:paraId="0C72B17B" w14:textId="77777777" w:rsidR="004665D4" w:rsidRPr="00DB69C1" w:rsidRDefault="004665D4" w:rsidP="00871E96">
      <w:pPr>
        <w:numPr>
          <w:ilvl w:val="0"/>
          <w:numId w:val="140"/>
        </w:numPr>
        <w:rPr>
          <w:lang w:eastAsia="de-AT"/>
        </w:rPr>
      </w:pPr>
      <w:r w:rsidRPr="00DB69C1">
        <w:rPr>
          <w:lang w:eastAsia="de-AT"/>
        </w:rPr>
        <w:t>Dieser alternative Ablauf endet hiermit.</w:t>
      </w:r>
    </w:p>
    <w:p w14:paraId="270F6F50" w14:textId="77777777" w:rsidR="004665D4" w:rsidRPr="00DB69C1" w:rsidRDefault="004665D4" w:rsidP="004665D4">
      <w:pPr>
        <w:rPr>
          <w:b/>
          <w:lang w:eastAsia="de-AT"/>
        </w:rPr>
      </w:pPr>
      <w:r w:rsidRPr="00DB69C1">
        <w:rPr>
          <w:b/>
          <w:lang w:eastAsia="de-AT"/>
        </w:rPr>
        <w:t>Alternativer Ablauf HB: Ad-hoc Informationen anfordern – (H_BUC_01_Subprocess)</w:t>
      </w:r>
    </w:p>
    <w:p w14:paraId="162E0950" w14:textId="424C692D" w:rsidR="004665D4" w:rsidRPr="00DB69C1" w:rsidRDefault="004665D4" w:rsidP="004665D4">
      <w:pPr>
        <w:ind w:left="720"/>
        <w:rPr>
          <w:lang w:eastAsia="de-AT"/>
        </w:rPr>
      </w:pPr>
      <w:r w:rsidRPr="00DB69C1">
        <w:rPr>
          <w:lang w:eastAsia="de-AT"/>
        </w:rPr>
        <w:t>Zu jedem beliebigen Zeitpunkt nach Schritt (</w:t>
      </w:r>
      <w:del w:id="769" w:author="Bedy Maria Luca" w:date="2025-05-21T13:05:00Z" w16du:dateUtc="2025-05-21T11:05:00Z">
        <w:r w:rsidRPr="00DB69C1" w:rsidDel="00DD0DD1">
          <w:rPr>
            <w:lang w:eastAsia="de-AT"/>
          </w:rPr>
          <w:delText>5</w:delText>
        </w:r>
      </w:del>
      <w:ins w:id="770" w:author="Bedy Maria Luca" w:date="2025-05-21T13:05:00Z" w16du:dateUtc="2025-05-21T11:05:00Z">
        <w:r w:rsidR="00DD0DD1">
          <w:rPr>
            <w:lang w:eastAsia="de-AT"/>
          </w:rPr>
          <w:t>3</w:t>
        </w:r>
      </w:ins>
      <w:r w:rsidRPr="00DB69C1">
        <w:rPr>
          <w:lang w:eastAsia="de-AT"/>
        </w:rPr>
        <w:t>) kann der Starter Ad-hoc Informationen vom anderen Teilnehmer anfordern.</w:t>
      </w:r>
    </w:p>
    <w:p w14:paraId="7F27ECD8" w14:textId="77777777" w:rsidR="004665D4" w:rsidRPr="00DB69C1" w:rsidRDefault="004665D4" w:rsidP="00871E96">
      <w:pPr>
        <w:numPr>
          <w:ilvl w:val="0"/>
          <w:numId w:val="141"/>
        </w:numPr>
        <w:rPr>
          <w:lang w:eastAsia="de-AT"/>
        </w:rPr>
      </w:pPr>
      <w:r w:rsidRPr="00DB69C1">
        <w:rPr>
          <w:lang w:eastAsia="de-AT"/>
        </w:rPr>
        <w:lastRenderedPageBreak/>
        <w:t>Der Starter startet den H_BUC_01_Subprocess (Austausch von Ad-hoc Information).</w:t>
      </w:r>
    </w:p>
    <w:p w14:paraId="39B60FCF" w14:textId="77777777" w:rsidR="004665D4" w:rsidRPr="00DB69C1" w:rsidRDefault="004665D4" w:rsidP="00871E96">
      <w:pPr>
        <w:numPr>
          <w:ilvl w:val="0"/>
          <w:numId w:val="141"/>
        </w:numPr>
        <w:rPr>
          <w:lang w:eastAsia="de-AT"/>
        </w:rPr>
      </w:pPr>
      <w:r w:rsidRPr="00DB69C1">
        <w:rPr>
          <w:lang w:eastAsia="de-AT"/>
        </w:rPr>
        <w:t>Dieser alternative Ablauf endet hiermit.</w:t>
      </w:r>
    </w:p>
    <w:p w14:paraId="18893D10" w14:textId="77777777" w:rsidR="004665D4" w:rsidRPr="00FC6969" w:rsidRDefault="004665D4" w:rsidP="004665D4">
      <w:pPr>
        <w:rPr>
          <w:highlight w:val="yellow"/>
          <w:lang w:eastAsia="de-AT"/>
        </w:rPr>
      </w:pPr>
    </w:p>
    <w:p w14:paraId="63F83F84" w14:textId="77777777" w:rsidR="004665D4" w:rsidRPr="00DB69C1" w:rsidRDefault="004665D4" w:rsidP="004665D4">
      <w:pPr>
        <w:rPr>
          <w:b/>
          <w:u w:val="single"/>
          <w:lang w:eastAsia="de-AT"/>
        </w:rPr>
      </w:pPr>
      <w:r w:rsidRPr="00DB69C1">
        <w:rPr>
          <w:b/>
          <w:u w:val="single"/>
          <w:lang w:eastAsia="de-AT"/>
        </w:rPr>
        <w:t>Alternative Abläufe unter Verwendung administrativer Subprozesse</w:t>
      </w:r>
    </w:p>
    <w:p w14:paraId="45A98757" w14:textId="77777777" w:rsidR="004665D4" w:rsidRPr="00DB69C1" w:rsidRDefault="004665D4" w:rsidP="004665D4">
      <w:pPr>
        <w:rPr>
          <w:b/>
          <w:lang w:eastAsia="de-AT"/>
        </w:rPr>
      </w:pPr>
      <w:r w:rsidRPr="00DB69C1">
        <w:rPr>
          <w:b/>
          <w:lang w:eastAsia="de-AT"/>
        </w:rPr>
        <w:t>Alternativer Ablauf ADA: Geschäftsfall weiterleiten</w:t>
      </w:r>
    </w:p>
    <w:p w14:paraId="13B9ED06" w14:textId="77777777" w:rsidR="004665D4" w:rsidRPr="00DB69C1" w:rsidRDefault="004665D4" w:rsidP="004665D4">
      <w:pPr>
        <w:ind w:left="720"/>
        <w:rPr>
          <w:lang w:eastAsia="de-AT"/>
        </w:rPr>
      </w:pPr>
      <w:r w:rsidRPr="00DB69C1">
        <w:rPr>
          <w:lang w:eastAsia="de-AT"/>
        </w:rPr>
        <w:t>Zu jedem beliebigen Zeitpunkt nach Schritt (</w:t>
      </w:r>
      <w:r>
        <w:rPr>
          <w:lang w:eastAsia="de-AT"/>
        </w:rPr>
        <w:t>3</w:t>
      </w:r>
      <w:r w:rsidRPr="00DB69C1">
        <w:rPr>
          <w:lang w:eastAsia="de-AT"/>
        </w:rPr>
        <w:t xml:space="preserve">) kann der andere Teilnehmer den Geschäftsfall an eine andere zuständige Institution (innerhalb desselben Mitgliedstaates) weiterleiten. </w:t>
      </w:r>
    </w:p>
    <w:p w14:paraId="5EC6BF8B" w14:textId="77777777" w:rsidR="004665D4" w:rsidRPr="00DB69C1" w:rsidRDefault="004665D4" w:rsidP="00871E96">
      <w:pPr>
        <w:numPr>
          <w:ilvl w:val="0"/>
          <w:numId w:val="142"/>
        </w:numPr>
        <w:rPr>
          <w:lang w:eastAsia="de-AT"/>
        </w:rPr>
      </w:pPr>
      <w:r w:rsidRPr="00DB69C1">
        <w:rPr>
          <w:lang w:eastAsia="de-AT"/>
        </w:rPr>
        <w:t>Der andere Teilnehmer startet den AD_BUC_05 (Geschäftsfall weiterleiten).</w:t>
      </w:r>
    </w:p>
    <w:p w14:paraId="09AF1276" w14:textId="77777777" w:rsidR="004665D4" w:rsidRDefault="004665D4" w:rsidP="00871E96">
      <w:pPr>
        <w:numPr>
          <w:ilvl w:val="0"/>
          <w:numId w:val="142"/>
        </w:numPr>
        <w:rPr>
          <w:lang w:eastAsia="de-AT"/>
        </w:rPr>
      </w:pPr>
      <w:r w:rsidRPr="00DB69C1">
        <w:rPr>
          <w:lang w:eastAsia="de-AT"/>
        </w:rPr>
        <w:t>Dieser alternative Ablauf endet hiermit.</w:t>
      </w:r>
    </w:p>
    <w:p w14:paraId="1C63FFFA" w14:textId="77777777" w:rsidR="004665D4" w:rsidRPr="007E6577" w:rsidRDefault="004665D4" w:rsidP="004665D4">
      <w:pPr>
        <w:rPr>
          <w:b/>
          <w:lang w:eastAsia="de-AT"/>
        </w:rPr>
      </w:pPr>
      <w:r w:rsidRPr="007E6577">
        <w:rPr>
          <w:b/>
          <w:lang w:eastAsia="de-AT"/>
        </w:rPr>
        <w:t xml:space="preserve">Alternativer Ablauf </w:t>
      </w:r>
      <w:r>
        <w:rPr>
          <w:b/>
          <w:lang w:eastAsia="de-AT"/>
        </w:rPr>
        <w:t>ADB</w:t>
      </w:r>
      <w:r w:rsidRPr="007E6577">
        <w:rPr>
          <w:b/>
          <w:lang w:eastAsia="de-AT"/>
        </w:rPr>
        <w:t>: Erinnerung senden</w:t>
      </w:r>
      <w:r>
        <w:rPr>
          <w:b/>
          <w:lang w:eastAsia="de-AT"/>
        </w:rPr>
        <w:t xml:space="preserve"> – anderer Teilnehmer</w:t>
      </w:r>
    </w:p>
    <w:p w14:paraId="435FDBC2" w14:textId="77777777" w:rsidR="004665D4" w:rsidRPr="007E6577" w:rsidRDefault="004665D4" w:rsidP="004665D4">
      <w:pPr>
        <w:ind w:left="720"/>
        <w:jc w:val="left"/>
        <w:rPr>
          <w:lang w:eastAsia="de-AT"/>
        </w:rPr>
      </w:pPr>
      <w:r w:rsidRPr="007E6577">
        <w:rPr>
          <w:lang w:eastAsia="de-AT"/>
        </w:rPr>
        <w:t>Zu jedem beli</w:t>
      </w:r>
      <w:r>
        <w:rPr>
          <w:lang w:eastAsia="de-AT"/>
        </w:rPr>
        <w:t xml:space="preserve">ebigen Zeitpunkt nach „Alternativer Ablauf HA“ Schritt (I) </w:t>
      </w:r>
      <w:r w:rsidRPr="007E6577">
        <w:rPr>
          <w:lang w:eastAsia="de-AT"/>
        </w:rPr>
        <w:t>kann</w:t>
      </w:r>
      <w:r>
        <w:rPr>
          <w:lang w:eastAsia="de-AT"/>
        </w:rPr>
        <w:t xml:space="preserve"> der andere Teilnehmer </w:t>
      </w:r>
      <w:r w:rsidRPr="007E6577">
        <w:rPr>
          <w:lang w:eastAsia="de-AT"/>
        </w:rPr>
        <w:t xml:space="preserve">eine Erinnerung an </w:t>
      </w:r>
      <w:r>
        <w:rPr>
          <w:lang w:eastAsia="de-AT"/>
        </w:rPr>
        <w:t>den Starter</w:t>
      </w:r>
      <w:r w:rsidRPr="007E6577">
        <w:rPr>
          <w:lang w:eastAsia="de-AT"/>
        </w:rPr>
        <w:t xml:space="preserve"> schicken, um an eine ausständige Information zu erinnern. </w:t>
      </w:r>
    </w:p>
    <w:p w14:paraId="4F7E7552" w14:textId="77777777" w:rsidR="004665D4" w:rsidRDefault="004665D4" w:rsidP="00871E96">
      <w:pPr>
        <w:numPr>
          <w:ilvl w:val="0"/>
          <w:numId w:val="143"/>
        </w:numPr>
        <w:rPr>
          <w:lang w:eastAsia="de-AT"/>
        </w:rPr>
      </w:pPr>
      <w:r>
        <w:rPr>
          <w:lang w:eastAsia="de-AT"/>
        </w:rPr>
        <w:t xml:space="preserve">Der andere </w:t>
      </w:r>
      <w:r w:rsidRPr="007E6577">
        <w:rPr>
          <w:lang w:eastAsia="de-AT"/>
        </w:rPr>
        <w:t>Teilnehmer startet den AD_BUC_07 (Erinnerung senden)</w:t>
      </w:r>
      <w:r>
        <w:rPr>
          <w:lang w:eastAsia="de-AT"/>
        </w:rPr>
        <w:t>.</w:t>
      </w:r>
    </w:p>
    <w:p w14:paraId="4167AE72" w14:textId="77777777" w:rsidR="004665D4" w:rsidRDefault="004665D4" w:rsidP="00871E96">
      <w:pPr>
        <w:numPr>
          <w:ilvl w:val="0"/>
          <w:numId w:val="143"/>
        </w:numPr>
        <w:rPr>
          <w:lang w:eastAsia="de-AT"/>
        </w:rPr>
      </w:pPr>
      <w:r w:rsidRPr="007E6577">
        <w:rPr>
          <w:lang w:eastAsia="de-AT"/>
        </w:rPr>
        <w:t>Dieser alternative Ablauf endet hiermit.</w:t>
      </w:r>
    </w:p>
    <w:p w14:paraId="419C1538" w14:textId="77777777" w:rsidR="004665D4" w:rsidRDefault="004665D4" w:rsidP="004665D4">
      <w:pPr>
        <w:rPr>
          <w:b/>
          <w:lang w:eastAsia="de-AT"/>
        </w:rPr>
      </w:pPr>
      <w:r w:rsidRPr="007E6577">
        <w:rPr>
          <w:b/>
          <w:lang w:eastAsia="de-AT"/>
        </w:rPr>
        <w:t xml:space="preserve">Alternativer Ablauf </w:t>
      </w:r>
      <w:r>
        <w:rPr>
          <w:b/>
          <w:lang w:eastAsia="de-AT"/>
        </w:rPr>
        <w:t>ADC</w:t>
      </w:r>
      <w:r w:rsidRPr="007E6577">
        <w:rPr>
          <w:b/>
          <w:lang w:eastAsia="de-AT"/>
        </w:rPr>
        <w:t>: Erinnerung senden</w:t>
      </w:r>
      <w:r>
        <w:rPr>
          <w:b/>
          <w:lang w:eastAsia="de-AT"/>
        </w:rPr>
        <w:t xml:space="preserve"> – Starter</w:t>
      </w:r>
    </w:p>
    <w:p w14:paraId="1BE6DBF7" w14:textId="77777777" w:rsidR="004665D4" w:rsidRPr="007E6577" w:rsidRDefault="004665D4" w:rsidP="004665D4">
      <w:pPr>
        <w:rPr>
          <w:lang w:eastAsia="de-AT"/>
        </w:rPr>
      </w:pPr>
      <w:r>
        <w:rPr>
          <w:lang w:eastAsia="de-AT"/>
        </w:rPr>
        <w:t>Zu j</w:t>
      </w:r>
      <w:r w:rsidRPr="007E6577">
        <w:rPr>
          <w:lang w:eastAsia="de-AT"/>
        </w:rPr>
        <w:t>edem beli</w:t>
      </w:r>
      <w:r>
        <w:rPr>
          <w:lang w:eastAsia="de-AT"/>
        </w:rPr>
        <w:t xml:space="preserve">ebigen Zeitpunkt nach Schritt (3) </w:t>
      </w:r>
      <w:r w:rsidRPr="007E6577">
        <w:rPr>
          <w:lang w:eastAsia="de-AT"/>
        </w:rPr>
        <w:t>kann</w:t>
      </w:r>
      <w:r>
        <w:rPr>
          <w:lang w:eastAsia="de-AT"/>
        </w:rPr>
        <w:t xml:space="preserve"> der Starter </w:t>
      </w:r>
      <w:r w:rsidRPr="007E6577">
        <w:rPr>
          <w:lang w:eastAsia="de-AT"/>
        </w:rPr>
        <w:t xml:space="preserve">eine Erinnerung an </w:t>
      </w:r>
      <w:r>
        <w:rPr>
          <w:lang w:eastAsia="de-AT"/>
        </w:rPr>
        <w:t xml:space="preserve">den anderen </w:t>
      </w:r>
      <w:r w:rsidRPr="007E6577">
        <w:rPr>
          <w:lang w:eastAsia="de-AT"/>
        </w:rPr>
        <w:t xml:space="preserve">Teilnehmer schicken, um an eine ausständige Information zu erinnern. </w:t>
      </w:r>
    </w:p>
    <w:p w14:paraId="02914550" w14:textId="77777777" w:rsidR="004665D4" w:rsidRPr="007E6577" w:rsidRDefault="004665D4" w:rsidP="00871E96">
      <w:pPr>
        <w:numPr>
          <w:ilvl w:val="0"/>
          <w:numId w:val="144"/>
        </w:numPr>
        <w:rPr>
          <w:lang w:eastAsia="de-AT"/>
        </w:rPr>
      </w:pPr>
      <w:r>
        <w:rPr>
          <w:lang w:eastAsia="de-AT"/>
        </w:rPr>
        <w:t>Der Starter</w:t>
      </w:r>
      <w:r w:rsidRPr="007E6577">
        <w:rPr>
          <w:lang w:eastAsia="de-AT"/>
        </w:rPr>
        <w:t xml:space="preserve"> startet den AD_BUC_07 (Erinnerung senden).</w:t>
      </w:r>
    </w:p>
    <w:p w14:paraId="1A1CB27B" w14:textId="77777777" w:rsidR="004665D4" w:rsidRPr="00DB69C1" w:rsidRDefault="004665D4" w:rsidP="00871E96">
      <w:pPr>
        <w:numPr>
          <w:ilvl w:val="0"/>
          <w:numId w:val="144"/>
        </w:numPr>
        <w:rPr>
          <w:lang w:eastAsia="de-AT"/>
        </w:rPr>
      </w:pPr>
      <w:r w:rsidRPr="007E6577">
        <w:rPr>
          <w:lang w:eastAsia="de-AT"/>
        </w:rPr>
        <w:t>Dieser alternative Ablauf endet hiermit.</w:t>
      </w:r>
    </w:p>
    <w:p w14:paraId="59F7D6CD" w14:textId="77777777" w:rsidR="00C85818" w:rsidRPr="000D26C4" w:rsidRDefault="00C85818" w:rsidP="00C85818">
      <w:pPr>
        <w:rPr>
          <w:b/>
        </w:rPr>
      </w:pPr>
      <w:r w:rsidRPr="007E6577">
        <w:rPr>
          <w:b/>
          <w:lang w:eastAsia="de-AT"/>
        </w:rPr>
        <w:t xml:space="preserve">Alternativer Ablauf </w:t>
      </w:r>
      <w:r>
        <w:rPr>
          <w:b/>
          <w:lang w:eastAsia="de-AT"/>
        </w:rPr>
        <w:t>ADD</w:t>
      </w:r>
      <w:r w:rsidRPr="007E6577">
        <w:rPr>
          <w:b/>
          <w:lang w:eastAsia="de-AT"/>
        </w:rPr>
        <w:t xml:space="preserve">: </w:t>
      </w:r>
      <w:r w:rsidRPr="000D26C4">
        <w:rPr>
          <w:b/>
        </w:rPr>
        <w:t>SED zurückziehen</w:t>
      </w:r>
    </w:p>
    <w:p w14:paraId="13F85735" w14:textId="77777777" w:rsidR="00C85818" w:rsidRPr="000D26C4" w:rsidRDefault="00C85818" w:rsidP="00C85818">
      <w:pPr>
        <w:ind w:left="720"/>
      </w:pPr>
      <w:r w:rsidRPr="000D26C4">
        <w:t>Zu jedem beliebigen Zei</w:t>
      </w:r>
      <w:r>
        <w:t xml:space="preserve">tpunkt nach Schritt (2) </w:t>
      </w:r>
      <w:r w:rsidRPr="000D26C4">
        <w:t>kann der S</w:t>
      </w:r>
      <w:r>
        <w:t>tarter das gesendete S011</w:t>
      </w:r>
      <w:r w:rsidRPr="000D26C4">
        <w:t xml:space="preserve">N zurückziehen. </w:t>
      </w:r>
    </w:p>
    <w:p w14:paraId="393652D6" w14:textId="77777777" w:rsidR="00C85818" w:rsidRDefault="00C85818" w:rsidP="00C85818">
      <w:pPr>
        <w:numPr>
          <w:ilvl w:val="0"/>
          <w:numId w:val="148"/>
        </w:numPr>
      </w:pPr>
      <w:r w:rsidRPr="000D26C4">
        <w:t>Der Starter startet den AD_BUC_06 (SED zurückziehen).</w:t>
      </w:r>
    </w:p>
    <w:p w14:paraId="7414B9A0" w14:textId="77777777" w:rsidR="00C85818" w:rsidRDefault="00C85818" w:rsidP="00BB4AA7">
      <w:pPr>
        <w:numPr>
          <w:ilvl w:val="0"/>
          <w:numId w:val="148"/>
        </w:numPr>
      </w:pPr>
      <w:r>
        <w:t>Optional kann der Starter das S011N erneut senden.</w:t>
      </w:r>
    </w:p>
    <w:p w14:paraId="5A221FD1" w14:textId="77777777" w:rsidR="00C85818" w:rsidRDefault="00C85818" w:rsidP="00BB4AA7">
      <w:pPr>
        <w:numPr>
          <w:ilvl w:val="0"/>
          <w:numId w:val="148"/>
        </w:numPr>
      </w:pPr>
      <w:r w:rsidRPr="000D26C4">
        <w:t>Dieser alternative Ablauf endet hiermit.</w:t>
      </w:r>
    </w:p>
    <w:p w14:paraId="6A2B75F5" w14:textId="77777777" w:rsidR="00C85818" w:rsidRPr="00FC6969" w:rsidRDefault="00C85818" w:rsidP="00BB4AA7">
      <w:pPr>
        <w:rPr>
          <w:highlight w:val="yellow"/>
          <w:lang w:eastAsia="de-AT"/>
        </w:rPr>
      </w:pPr>
    </w:p>
    <w:p w14:paraId="20591A76" w14:textId="77777777" w:rsidR="004665D4" w:rsidRPr="00DB69C1" w:rsidRDefault="004665D4" w:rsidP="004665D4">
      <w:pPr>
        <w:rPr>
          <w:lang w:val="de-AT"/>
        </w:rPr>
      </w:pPr>
      <w:r w:rsidRPr="00DB69C1">
        <w:rPr>
          <w:lang w:val="de-AT"/>
        </w:rPr>
        <w:t>Der folgende administrative Subprozess wird verwendet, wenn eine fehlerhafte Nachricht erhalten wurde und kann zu jedem Zeitpunkt im Prozess (nach Erhalt eines SEDs) gestartet werden</w:t>
      </w:r>
      <w:r>
        <w:rPr>
          <w:lang w:val="de-AT"/>
        </w:rPr>
        <w:t>:</w:t>
      </w:r>
    </w:p>
    <w:p w14:paraId="1558EE45" w14:textId="77777777" w:rsidR="004665D4" w:rsidRDefault="004665D4" w:rsidP="004665D4">
      <w:pPr>
        <w:rPr>
          <w:lang w:val="de-AT"/>
        </w:rPr>
      </w:pPr>
      <w:r w:rsidRPr="00DB69C1">
        <w:rPr>
          <w:lang w:val="de-AT"/>
        </w:rPr>
        <w:t>AD_BUC_11 (Business Exception)</w:t>
      </w:r>
    </w:p>
    <w:p w14:paraId="0FB998E6" w14:textId="77777777" w:rsidR="004665D4" w:rsidRPr="00DB69C1" w:rsidRDefault="004665D4" w:rsidP="004665D4">
      <w:pPr>
        <w:rPr>
          <w:lang w:val="de-AT"/>
        </w:rPr>
      </w:pPr>
    </w:p>
    <w:p w14:paraId="5E2B5C23" w14:textId="77777777" w:rsidR="004665D4" w:rsidRPr="00DB69C1" w:rsidRDefault="004665D4" w:rsidP="004665D4">
      <w:pPr>
        <w:rPr>
          <w:lang w:val="de-AT"/>
        </w:rPr>
      </w:pPr>
      <w:r w:rsidRPr="00DB69C1">
        <w:rPr>
          <w:lang w:val="de-AT"/>
        </w:rPr>
        <w:t>Der folgende administrative Subprozess kann immer nach Erhalt eines Start-SEDs angestoßen werden. Dieser bewirkt eine Umleitung des Falles an eine andere Institution</w:t>
      </w:r>
      <w:r>
        <w:rPr>
          <w:lang w:val="de-AT"/>
        </w:rPr>
        <w:t>:</w:t>
      </w:r>
    </w:p>
    <w:p w14:paraId="407A877A" w14:textId="77777777" w:rsidR="004665D4" w:rsidRPr="00DB69C1" w:rsidRDefault="004665D4" w:rsidP="004665D4">
      <w:pPr>
        <w:rPr>
          <w:lang w:val="de-AT"/>
        </w:rPr>
      </w:pPr>
      <w:r w:rsidRPr="00DB69C1">
        <w:rPr>
          <w:lang w:val="de-AT"/>
        </w:rPr>
        <w:t xml:space="preserve">AD_BUC_12 (Teilnehmer ändern) </w:t>
      </w:r>
    </w:p>
    <w:p w14:paraId="37AC2837" w14:textId="77777777" w:rsidR="004665D4" w:rsidRPr="00FC6969" w:rsidRDefault="004665D4" w:rsidP="004665D4">
      <w:pPr>
        <w:ind w:left="720"/>
        <w:rPr>
          <w:highlight w:val="yellow"/>
          <w:lang w:eastAsia="de-AT"/>
        </w:rPr>
      </w:pPr>
    </w:p>
    <w:p w14:paraId="628F981A" w14:textId="77777777" w:rsidR="004665D4" w:rsidRPr="009778B6" w:rsidRDefault="004665D4" w:rsidP="004665D4">
      <w:pPr>
        <w:rPr>
          <w:b/>
          <w:u w:val="single"/>
        </w:rPr>
      </w:pPr>
      <w:r w:rsidRPr="009778B6">
        <w:rPr>
          <w:b/>
          <w:u w:val="single"/>
        </w:rPr>
        <w:t>Spezielle Einschränkungen:</w:t>
      </w:r>
    </w:p>
    <w:p w14:paraId="39CAFA48" w14:textId="77777777" w:rsidR="004665D4" w:rsidRPr="009778B6" w:rsidRDefault="004665D4" w:rsidP="004665D4">
      <w:pPr>
        <w:numPr>
          <w:ilvl w:val="0"/>
          <w:numId w:val="14"/>
        </w:numPr>
        <w:jc w:val="left"/>
        <w:rPr>
          <w:lang w:eastAsia="de-AT"/>
        </w:rPr>
      </w:pPr>
      <w:r w:rsidRPr="009778B6">
        <w:lastRenderedPageBreak/>
        <w:t>Alternative Abläufe HA, HB, ADB</w:t>
      </w:r>
      <w:r w:rsidR="004B785D">
        <w:t>,</w:t>
      </w:r>
      <w:r w:rsidRPr="009778B6">
        <w:t xml:space="preserve"> ADC</w:t>
      </w:r>
      <w:r w:rsidR="004B785D">
        <w:t xml:space="preserve"> und ADD</w:t>
      </w:r>
      <w:r w:rsidRPr="009778B6">
        <w:t xml:space="preserve"> können mehrmals gestartet werden.</w:t>
      </w:r>
    </w:p>
    <w:p w14:paraId="3AF07805" w14:textId="77777777" w:rsidR="004665D4" w:rsidRDefault="004665D4" w:rsidP="004665D4">
      <w:pPr>
        <w:numPr>
          <w:ilvl w:val="0"/>
          <w:numId w:val="14"/>
        </w:numPr>
        <w:jc w:val="left"/>
        <w:rPr>
          <w:lang w:eastAsia="de-AT"/>
        </w:rPr>
      </w:pPr>
      <w:r w:rsidRPr="009778B6">
        <w:t>Alternativer Ablauf ADA kann nur einmal (zum Zeitpunkt des Erhalts des S0</w:t>
      </w:r>
      <w:r>
        <w:t>11</w:t>
      </w:r>
      <w:r w:rsidRPr="009778B6">
        <w:t>N) gestartet werden.</w:t>
      </w:r>
    </w:p>
    <w:p w14:paraId="363925D1" w14:textId="77777777" w:rsidR="004665D4" w:rsidRPr="00221986" w:rsidRDefault="004665D4" w:rsidP="004665D4">
      <w:pPr>
        <w:pStyle w:val="berschrift3"/>
        <w:rPr>
          <w:lang w:eastAsia="de-AT"/>
        </w:rPr>
      </w:pPr>
      <w:bookmarkStart w:id="771" w:name="_Toc516142975"/>
      <w:bookmarkStart w:id="772" w:name="_Toc118130591"/>
      <w:r w:rsidRPr="00221986">
        <w:rPr>
          <w:lang w:eastAsia="de-AT"/>
        </w:rPr>
        <w:t>Grafische Darstellung</w:t>
      </w:r>
      <w:bookmarkEnd w:id="771"/>
      <w:bookmarkEnd w:id="772"/>
    </w:p>
    <w:p w14:paraId="496CA023" w14:textId="77777777" w:rsidR="004665D4" w:rsidRPr="00221986" w:rsidRDefault="004665D4" w:rsidP="004665D4">
      <w:pPr>
        <w:rPr>
          <w:lang w:eastAsia="de-AT"/>
        </w:rPr>
      </w:pPr>
      <w:r w:rsidRPr="00221986">
        <w:rPr>
          <w:lang w:eastAsia="de-AT"/>
        </w:rPr>
        <w:t xml:space="preserve">Folgende Darstellungen beschreiben den Ablauf des Basisprozesses für den S_BUC_11 (ohne Verwendung administrativer und horizontaler Subprozesse). </w:t>
      </w:r>
    </w:p>
    <w:p w14:paraId="6748370E" w14:textId="53B5655A" w:rsidR="004665D4" w:rsidRPr="00221986" w:rsidRDefault="006A11C4" w:rsidP="004665D4">
      <w:r>
        <w:rPr>
          <w:noProof/>
        </w:rPr>
        <w:drawing>
          <wp:inline distT="0" distB="0" distL="0" distR="0" wp14:anchorId="0EF499BB" wp14:editId="470631E8">
            <wp:extent cx="5753100" cy="4815840"/>
            <wp:effectExtent l="0" t="0" r="0" b="0"/>
            <wp:docPr id="12"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53100" cy="4815840"/>
                    </a:xfrm>
                    <a:prstGeom prst="rect">
                      <a:avLst/>
                    </a:prstGeom>
                    <a:noFill/>
                    <a:ln>
                      <a:noFill/>
                    </a:ln>
                  </pic:spPr>
                </pic:pic>
              </a:graphicData>
            </a:graphic>
          </wp:inline>
        </w:drawing>
      </w:r>
    </w:p>
    <w:p w14:paraId="5874F3D8" w14:textId="77777777" w:rsidR="004665D4" w:rsidRPr="00FD2298" w:rsidRDefault="004665D4" w:rsidP="004665D4">
      <w:pPr>
        <w:pStyle w:val="Beschriftung"/>
        <w:jc w:val="left"/>
      </w:pPr>
      <w:bookmarkStart w:id="773" w:name="_Toc516143175"/>
      <w:bookmarkStart w:id="774" w:name="_Toc35516785"/>
      <w:r w:rsidRPr="00FD2298">
        <w:t xml:space="preserve">Abbildung </w:t>
      </w:r>
      <w:r w:rsidRPr="00FD2298">
        <w:fldChar w:fldCharType="begin"/>
      </w:r>
      <w:r w:rsidRPr="00FD2298">
        <w:instrText xml:space="preserve"> SEQ Abbildung \* ARABIC </w:instrText>
      </w:r>
      <w:r w:rsidRPr="00FD2298">
        <w:fldChar w:fldCharType="separate"/>
      </w:r>
      <w:r w:rsidR="00F22C85">
        <w:rPr>
          <w:noProof/>
        </w:rPr>
        <w:t>11</w:t>
      </w:r>
      <w:r w:rsidRPr="00FD2298">
        <w:fldChar w:fldCharType="end"/>
      </w:r>
      <w:r w:rsidRPr="00FD2298">
        <w:t>: BPMN Diagramm S_BUC_11</w:t>
      </w:r>
      <w:bookmarkEnd w:id="773"/>
      <w:bookmarkEnd w:id="774"/>
    </w:p>
    <w:p w14:paraId="19BB848E" w14:textId="77777777" w:rsidR="004665D4" w:rsidRPr="00FD2298" w:rsidRDefault="004665D4" w:rsidP="004665D4">
      <w:pPr>
        <w:pStyle w:val="berschrift3"/>
        <w:rPr>
          <w:lang w:eastAsia="de-AT"/>
        </w:rPr>
      </w:pPr>
      <w:bookmarkStart w:id="775" w:name="_Toc516142976"/>
      <w:bookmarkStart w:id="776" w:name="_Toc118130592"/>
      <w:r w:rsidRPr="00FD2298">
        <w:rPr>
          <w:lang w:eastAsia="de-AT"/>
        </w:rPr>
        <w:t>Verwendete SEDs</w:t>
      </w:r>
      <w:bookmarkEnd w:id="775"/>
      <w:bookmarkEnd w:id="776"/>
    </w:p>
    <w:p w14:paraId="49D90251" w14:textId="77777777" w:rsidR="004665D4" w:rsidRPr="00FD2298" w:rsidRDefault="004665D4" w:rsidP="004665D4">
      <w:pPr>
        <w:rPr>
          <w:lang w:eastAsia="de-AT"/>
        </w:rPr>
      </w:pPr>
      <w:r w:rsidRPr="00FD2298">
        <w:rPr>
          <w:lang w:eastAsia="de-AT"/>
        </w:rPr>
        <w:t>Folgende fachliche SEDs werden in diesem BUC verwendet. Die Angabe von EBNR und EART werden für die Übermittlung via DDS in der Paketinformation benötigt (siehe dazu EGDA-EESSI-Organisationsbeschreibung).</w:t>
      </w:r>
    </w:p>
    <w:p w14:paraId="253AC940" w14:textId="77777777" w:rsidR="004665D4" w:rsidRPr="00FD2298" w:rsidRDefault="004665D4" w:rsidP="004665D4">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2"/>
        <w:gridCol w:w="797"/>
        <w:gridCol w:w="739"/>
        <w:gridCol w:w="4453"/>
        <w:gridCol w:w="2199"/>
      </w:tblGrid>
      <w:tr w:rsidR="004665D4" w:rsidRPr="00FD2298" w14:paraId="4D3E52F5" w14:textId="77777777" w:rsidTr="00871E96">
        <w:trPr>
          <w:trHeight w:val="330"/>
        </w:trPr>
        <w:tc>
          <w:tcPr>
            <w:tcW w:w="881" w:type="dxa"/>
          </w:tcPr>
          <w:p w14:paraId="5B475E56" w14:textId="77777777" w:rsidR="004665D4" w:rsidRPr="00FD2298" w:rsidRDefault="004665D4" w:rsidP="00871E96">
            <w:pPr>
              <w:rPr>
                <w:b/>
                <w:bCs/>
                <w:lang w:eastAsia="de-AT"/>
              </w:rPr>
            </w:pPr>
            <w:r w:rsidRPr="00FD2298">
              <w:rPr>
                <w:b/>
                <w:bCs/>
                <w:lang w:eastAsia="de-AT"/>
              </w:rPr>
              <w:t xml:space="preserve">SED </w:t>
            </w:r>
          </w:p>
        </w:tc>
        <w:tc>
          <w:tcPr>
            <w:tcW w:w="813" w:type="dxa"/>
            <w:hideMark/>
          </w:tcPr>
          <w:p w14:paraId="5BFAEB06" w14:textId="77777777" w:rsidR="004665D4" w:rsidRPr="00FD2298" w:rsidRDefault="004665D4" w:rsidP="00871E96">
            <w:pPr>
              <w:rPr>
                <w:b/>
                <w:bCs/>
                <w:lang w:eastAsia="de-AT"/>
              </w:rPr>
            </w:pPr>
            <w:r w:rsidRPr="00FD2298">
              <w:rPr>
                <w:b/>
                <w:bCs/>
                <w:lang w:eastAsia="de-AT"/>
              </w:rPr>
              <w:t>EBNR</w:t>
            </w:r>
          </w:p>
        </w:tc>
        <w:tc>
          <w:tcPr>
            <w:tcW w:w="750" w:type="dxa"/>
          </w:tcPr>
          <w:p w14:paraId="44172098" w14:textId="77777777" w:rsidR="004665D4" w:rsidRPr="00FD2298" w:rsidRDefault="004665D4" w:rsidP="00871E96">
            <w:pPr>
              <w:rPr>
                <w:b/>
                <w:bCs/>
                <w:lang w:eastAsia="de-AT"/>
              </w:rPr>
            </w:pPr>
            <w:r w:rsidRPr="00FD2298">
              <w:rPr>
                <w:b/>
                <w:bCs/>
                <w:lang w:eastAsia="de-AT"/>
              </w:rPr>
              <w:t>EART</w:t>
            </w:r>
          </w:p>
        </w:tc>
        <w:tc>
          <w:tcPr>
            <w:tcW w:w="4235" w:type="dxa"/>
            <w:hideMark/>
          </w:tcPr>
          <w:p w14:paraId="464A31C6" w14:textId="77777777" w:rsidR="004665D4" w:rsidRPr="00FD2298" w:rsidRDefault="004665D4" w:rsidP="00871E96">
            <w:pPr>
              <w:rPr>
                <w:b/>
                <w:bCs/>
                <w:lang w:eastAsia="de-AT"/>
              </w:rPr>
            </w:pPr>
            <w:r w:rsidRPr="00FD2298">
              <w:rPr>
                <w:b/>
                <w:bCs/>
                <w:lang w:eastAsia="de-AT"/>
              </w:rPr>
              <w:t>Schema Namespace</w:t>
            </w:r>
          </w:p>
        </w:tc>
        <w:tc>
          <w:tcPr>
            <w:tcW w:w="2607" w:type="dxa"/>
            <w:hideMark/>
          </w:tcPr>
          <w:p w14:paraId="27644881" w14:textId="77777777" w:rsidR="004665D4" w:rsidRPr="00FD2298" w:rsidRDefault="004665D4" w:rsidP="00871E96">
            <w:pPr>
              <w:rPr>
                <w:b/>
                <w:bCs/>
                <w:lang w:eastAsia="de-AT"/>
              </w:rPr>
            </w:pPr>
            <w:r w:rsidRPr="00FD2298">
              <w:rPr>
                <w:b/>
                <w:bCs/>
                <w:lang w:eastAsia="de-AT"/>
              </w:rPr>
              <w:t>Beschreibung</w:t>
            </w:r>
          </w:p>
        </w:tc>
      </w:tr>
      <w:tr w:rsidR="004665D4" w:rsidRPr="00FD2298" w14:paraId="521E884E" w14:textId="77777777" w:rsidTr="00871E96">
        <w:trPr>
          <w:trHeight w:val="315"/>
        </w:trPr>
        <w:tc>
          <w:tcPr>
            <w:tcW w:w="881" w:type="dxa"/>
          </w:tcPr>
          <w:p w14:paraId="6B014F87" w14:textId="77777777" w:rsidR="004665D4" w:rsidRPr="00FD2298" w:rsidRDefault="004665D4" w:rsidP="00871E96">
            <w:r w:rsidRPr="00FD2298">
              <w:t>S0</w:t>
            </w:r>
            <w:r>
              <w:t>11</w:t>
            </w:r>
            <w:r w:rsidRPr="00FD2298">
              <w:t>N</w:t>
            </w:r>
          </w:p>
        </w:tc>
        <w:tc>
          <w:tcPr>
            <w:tcW w:w="813" w:type="dxa"/>
          </w:tcPr>
          <w:p w14:paraId="2C54D5AC" w14:textId="77777777" w:rsidR="004665D4" w:rsidRPr="00FD2298" w:rsidRDefault="004665D4" w:rsidP="00871E96">
            <w:pPr>
              <w:rPr>
                <w:lang w:eastAsia="de-AT"/>
              </w:rPr>
            </w:pPr>
            <w:r w:rsidRPr="00FD2298">
              <w:rPr>
                <w:lang w:eastAsia="de-AT"/>
              </w:rPr>
              <w:t>3</w:t>
            </w:r>
            <w:r>
              <w:rPr>
                <w:lang w:eastAsia="de-AT"/>
              </w:rPr>
              <w:t>6</w:t>
            </w:r>
          </w:p>
        </w:tc>
        <w:tc>
          <w:tcPr>
            <w:tcW w:w="750" w:type="dxa"/>
          </w:tcPr>
          <w:p w14:paraId="4D95E30D" w14:textId="1D49EEBC" w:rsidR="004665D4" w:rsidRPr="00FD2298" w:rsidRDefault="00603E2F" w:rsidP="00871E96">
            <w:pPr>
              <w:rPr>
                <w:lang w:eastAsia="de-AT"/>
              </w:rPr>
            </w:pPr>
            <w:del w:id="777" w:author="Bedy Maria Luca" w:date="2026-02-19T13:21:00Z" w16du:dateUtc="2026-02-19T12:21:00Z">
              <w:r w:rsidDel="00817F0B">
                <w:rPr>
                  <w:lang w:eastAsia="de-AT"/>
                </w:rPr>
                <w:delText>02</w:delText>
              </w:r>
            </w:del>
            <w:ins w:id="778" w:author="Bedy Maria Luca" w:date="2026-02-19T13:21:00Z" w16du:dateUtc="2026-02-19T12:21:00Z">
              <w:r w:rsidR="00817F0B">
                <w:rPr>
                  <w:lang w:eastAsia="de-AT"/>
                </w:rPr>
                <w:t>03</w:t>
              </w:r>
            </w:ins>
          </w:p>
        </w:tc>
        <w:tc>
          <w:tcPr>
            <w:tcW w:w="4235" w:type="dxa"/>
          </w:tcPr>
          <w:p w14:paraId="0A345313" w14:textId="4D53C4DF" w:rsidR="004665D4" w:rsidRPr="00FD2298" w:rsidRDefault="004665D4" w:rsidP="00871E96">
            <w:pPr>
              <w:rPr>
                <w:lang w:val="en-GB" w:eastAsia="de-AT"/>
              </w:rPr>
            </w:pPr>
            <w:proofErr w:type="gramStart"/>
            <w:r w:rsidRPr="00FD2298">
              <w:rPr>
                <w:lang w:val="en-GB" w:eastAsia="de-AT"/>
              </w:rPr>
              <w:t>egda.sozvers.at:transit</w:t>
            </w:r>
            <w:proofErr w:type="gramEnd"/>
            <w:r w:rsidRPr="00FD2298">
              <w:rPr>
                <w:lang w:val="en-GB" w:eastAsia="de-AT"/>
              </w:rPr>
              <w:t>:</w:t>
            </w:r>
            <w:del w:id="779" w:author="Bedy Maria Luca" w:date="2026-02-19T13:21:00Z" w16du:dateUtc="2026-02-19T12:21:00Z">
              <w:r w:rsidR="00EB70B2" w:rsidDel="00817F0B">
                <w:rPr>
                  <w:lang w:val="en-GB" w:eastAsia="de-AT"/>
                </w:rPr>
                <w:delText>v3</w:delText>
              </w:r>
            </w:del>
            <w:ins w:id="780" w:author="Bedy Maria Luca" w:date="2026-02-19T13:21:00Z" w16du:dateUtc="2026-02-19T12:21:00Z">
              <w:r w:rsidR="00817F0B">
                <w:rPr>
                  <w:lang w:val="en-GB" w:eastAsia="de-AT"/>
                </w:rPr>
                <w:t>v</w:t>
              </w:r>
              <w:r w:rsidR="00817F0B">
                <w:rPr>
                  <w:lang w:val="en-GB" w:eastAsia="de-AT"/>
                </w:rPr>
                <w:t>4</w:t>
              </w:r>
            </w:ins>
            <w:r w:rsidRPr="00FD2298">
              <w:rPr>
                <w:lang w:val="en-GB" w:eastAsia="de-AT"/>
              </w:rPr>
              <w:t>.0.</w:t>
            </w:r>
            <w:proofErr w:type="gramStart"/>
            <w:r w:rsidRPr="00FD2298">
              <w:rPr>
                <w:lang w:val="en-GB" w:eastAsia="de-AT"/>
              </w:rPr>
              <w:t>0:SED</w:t>
            </w:r>
            <w:proofErr w:type="gramEnd"/>
            <w:r w:rsidRPr="00FD2298">
              <w:rPr>
                <w:lang w:val="en-GB" w:eastAsia="de-AT"/>
              </w:rPr>
              <w:t>_S0</w:t>
            </w:r>
            <w:r>
              <w:rPr>
                <w:lang w:val="en-GB" w:eastAsia="de-AT"/>
              </w:rPr>
              <w:t>11</w:t>
            </w:r>
            <w:r w:rsidRPr="00FD2298">
              <w:rPr>
                <w:lang w:val="en-GB" w:eastAsia="de-AT"/>
              </w:rPr>
              <w:t>N</w:t>
            </w:r>
          </w:p>
        </w:tc>
        <w:tc>
          <w:tcPr>
            <w:tcW w:w="2607" w:type="dxa"/>
          </w:tcPr>
          <w:p w14:paraId="1463C238" w14:textId="77777777" w:rsidR="004665D4" w:rsidRPr="00FD2298" w:rsidRDefault="004665D4" w:rsidP="00871E96">
            <w:pPr>
              <w:keepNext/>
              <w:jc w:val="left"/>
              <w:rPr>
                <w:lang w:val="de-AT" w:eastAsia="de-AT"/>
              </w:rPr>
            </w:pPr>
            <w:r w:rsidRPr="00221986">
              <w:rPr>
                <w:lang w:val="de-AT" w:eastAsia="de-AT"/>
              </w:rPr>
              <w:t xml:space="preserve">Information über dringende, lebensnotwendige </w:t>
            </w:r>
            <w:r w:rsidRPr="00221986">
              <w:rPr>
                <w:lang w:val="de-AT" w:eastAsia="de-AT"/>
              </w:rPr>
              <w:lastRenderedPageBreak/>
              <w:t>Behandlung außerhalb des Wohnmitgliedstaats</w:t>
            </w:r>
          </w:p>
        </w:tc>
      </w:tr>
      <w:tr w:rsidR="004665D4" w:rsidRPr="00FD2298" w14:paraId="18B1328C" w14:textId="77777777" w:rsidTr="00871E96">
        <w:trPr>
          <w:trHeight w:val="315"/>
        </w:trPr>
        <w:tc>
          <w:tcPr>
            <w:tcW w:w="881" w:type="dxa"/>
          </w:tcPr>
          <w:p w14:paraId="785FE762" w14:textId="77777777" w:rsidR="004665D4" w:rsidRPr="00FD2298" w:rsidRDefault="004665D4" w:rsidP="00871E96">
            <w:r w:rsidRPr="00FD2298">
              <w:lastRenderedPageBreak/>
              <w:t>S0</w:t>
            </w:r>
            <w:r>
              <w:t>12</w:t>
            </w:r>
            <w:r w:rsidRPr="00FD2298">
              <w:t>N</w:t>
            </w:r>
          </w:p>
        </w:tc>
        <w:tc>
          <w:tcPr>
            <w:tcW w:w="813" w:type="dxa"/>
          </w:tcPr>
          <w:p w14:paraId="123C8CA5" w14:textId="77777777" w:rsidR="004665D4" w:rsidRPr="00FD2298" w:rsidRDefault="004665D4" w:rsidP="00871E96">
            <w:pPr>
              <w:rPr>
                <w:lang w:eastAsia="de-AT"/>
              </w:rPr>
            </w:pPr>
            <w:r w:rsidRPr="00FD2298">
              <w:rPr>
                <w:lang w:eastAsia="de-AT"/>
              </w:rPr>
              <w:t>3</w:t>
            </w:r>
            <w:r>
              <w:rPr>
                <w:lang w:eastAsia="de-AT"/>
              </w:rPr>
              <w:t>7</w:t>
            </w:r>
          </w:p>
        </w:tc>
        <w:tc>
          <w:tcPr>
            <w:tcW w:w="750" w:type="dxa"/>
          </w:tcPr>
          <w:p w14:paraId="37EC5B1A" w14:textId="52CC8A49" w:rsidR="004665D4" w:rsidRPr="00FD2298" w:rsidRDefault="00603E2F" w:rsidP="00871E96">
            <w:pPr>
              <w:rPr>
                <w:lang w:eastAsia="de-AT"/>
              </w:rPr>
            </w:pPr>
            <w:del w:id="781" w:author="Bedy Maria Luca" w:date="2026-02-19T13:21:00Z" w16du:dateUtc="2026-02-19T12:21:00Z">
              <w:r w:rsidDel="00817F0B">
                <w:rPr>
                  <w:lang w:eastAsia="de-AT"/>
                </w:rPr>
                <w:delText>02</w:delText>
              </w:r>
            </w:del>
            <w:ins w:id="782" w:author="Bedy Maria Luca" w:date="2026-02-19T13:21:00Z" w16du:dateUtc="2026-02-19T12:21:00Z">
              <w:r w:rsidR="00817F0B">
                <w:rPr>
                  <w:lang w:eastAsia="de-AT"/>
                </w:rPr>
                <w:t>03</w:t>
              </w:r>
            </w:ins>
          </w:p>
        </w:tc>
        <w:tc>
          <w:tcPr>
            <w:tcW w:w="4235" w:type="dxa"/>
          </w:tcPr>
          <w:p w14:paraId="016FC107" w14:textId="6D31E7DD" w:rsidR="004665D4" w:rsidRPr="00FD2298" w:rsidRDefault="004665D4" w:rsidP="00871E96">
            <w:pPr>
              <w:rPr>
                <w:lang w:val="en-GB" w:eastAsia="de-AT"/>
              </w:rPr>
            </w:pPr>
            <w:proofErr w:type="gramStart"/>
            <w:r w:rsidRPr="00FD2298">
              <w:rPr>
                <w:lang w:val="en-GB" w:eastAsia="de-AT"/>
              </w:rPr>
              <w:t>egda.sozvers.at:transit</w:t>
            </w:r>
            <w:proofErr w:type="gramEnd"/>
            <w:r w:rsidRPr="00FD2298">
              <w:rPr>
                <w:lang w:val="en-GB" w:eastAsia="de-AT"/>
              </w:rPr>
              <w:t>:</w:t>
            </w:r>
            <w:del w:id="783" w:author="Bedy Maria Luca" w:date="2026-02-19T13:21:00Z" w16du:dateUtc="2026-02-19T12:21:00Z">
              <w:r w:rsidR="00EB70B2" w:rsidDel="00817F0B">
                <w:rPr>
                  <w:lang w:val="en-GB" w:eastAsia="de-AT"/>
                </w:rPr>
                <w:delText>v3</w:delText>
              </w:r>
            </w:del>
            <w:ins w:id="784" w:author="Bedy Maria Luca" w:date="2026-02-19T13:21:00Z" w16du:dateUtc="2026-02-19T12:21:00Z">
              <w:r w:rsidR="00817F0B">
                <w:rPr>
                  <w:lang w:val="en-GB" w:eastAsia="de-AT"/>
                </w:rPr>
                <w:t>v</w:t>
              </w:r>
              <w:r w:rsidR="00817F0B">
                <w:rPr>
                  <w:lang w:val="en-GB" w:eastAsia="de-AT"/>
                </w:rPr>
                <w:t>4</w:t>
              </w:r>
            </w:ins>
            <w:r w:rsidRPr="00FD2298">
              <w:rPr>
                <w:lang w:val="en-GB" w:eastAsia="de-AT"/>
              </w:rPr>
              <w:t>.0.</w:t>
            </w:r>
            <w:proofErr w:type="gramStart"/>
            <w:r w:rsidRPr="00FD2298">
              <w:rPr>
                <w:lang w:val="en-GB" w:eastAsia="de-AT"/>
              </w:rPr>
              <w:t>0:SED</w:t>
            </w:r>
            <w:proofErr w:type="gramEnd"/>
            <w:r w:rsidRPr="00FD2298">
              <w:rPr>
                <w:lang w:val="en-GB" w:eastAsia="de-AT"/>
              </w:rPr>
              <w:t>_S0</w:t>
            </w:r>
            <w:r>
              <w:rPr>
                <w:lang w:val="en-GB" w:eastAsia="de-AT"/>
              </w:rPr>
              <w:t>12</w:t>
            </w:r>
            <w:r w:rsidRPr="00FD2298">
              <w:rPr>
                <w:lang w:val="en-GB" w:eastAsia="de-AT"/>
              </w:rPr>
              <w:t>N</w:t>
            </w:r>
          </w:p>
        </w:tc>
        <w:tc>
          <w:tcPr>
            <w:tcW w:w="2607" w:type="dxa"/>
          </w:tcPr>
          <w:p w14:paraId="374CCF15" w14:textId="77777777" w:rsidR="004665D4" w:rsidRPr="00FD2298" w:rsidRDefault="004665D4" w:rsidP="00871E96">
            <w:pPr>
              <w:keepNext/>
              <w:jc w:val="left"/>
              <w:rPr>
                <w:lang w:val="de-AT" w:eastAsia="de-AT"/>
              </w:rPr>
            </w:pPr>
            <w:r w:rsidRPr="00221986">
              <w:rPr>
                <w:lang w:val="de-AT" w:eastAsia="de-AT"/>
              </w:rPr>
              <w:t>Eingangsbestätigung ─ Information über Genehmigung einer dringenden, lebensnotwendigen Behandlung</w:t>
            </w:r>
          </w:p>
        </w:tc>
      </w:tr>
    </w:tbl>
    <w:p w14:paraId="60ECE299" w14:textId="77777777" w:rsidR="004665D4" w:rsidRPr="00FD2298" w:rsidRDefault="004665D4" w:rsidP="004665D4">
      <w:pPr>
        <w:pStyle w:val="Beschriftung"/>
      </w:pPr>
      <w:bookmarkStart w:id="785" w:name="_Toc516143247"/>
      <w:bookmarkStart w:id="786" w:name="_Toc35516715"/>
      <w:r w:rsidRPr="00FD2298">
        <w:t xml:space="preserve">Tabelle </w:t>
      </w:r>
      <w:r w:rsidRPr="00FD2298">
        <w:fldChar w:fldCharType="begin"/>
      </w:r>
      <w:r w:rsidRPr="00FD2298">
        <w:instrText xml:space="preserve"> SEQ Tabelle \* ARABIC </w:instrText>
      </w:r>
      <w:r w:rsidRPr="00FD2298">
        <w:fldChar w:fldCharType="separate"/>
      </w:r>
      <w:r w:rsidR="00F22C85">
        <w:rPr>
          <w:noProof/>
        </w:rPr>
        <w:t>62</w:t>
      </w:r>
      <w:r w:rsidRPr="00FD2298">
        <w:fldChar w:fldCharType="end"/>
      </w:r>
      <w:r w:rsidRPr="00FD2298">
        <w:t>: SED Nummern und Versionen S_BUC_</w:t>
      </w:r>
      <w:r>
        <w:t>11</w:t>
      </w:r>
      <w:bookmarkEnd w:id="785"/>
      <w:bookmarkEnd w:id="786"/>
    </w:p>
    <w:p w14:paraId="7ABDFB31" w14:textId="77777777" w:rsidR="004665D4" w:rsidRPr="00221986" w:rsidRDefault="004665D4" w:rsidP="004665D4">
      <w:pPr>
        <w:pStyle w:val="berschrift4"/>
      </w:pPr>
      <w:bookmarkStart w:id="787" w:name="_Toc516142977"/>
      <w:bookmarkStart w:id="788" w:name="_Toc118130593"/>
      <w:r w:rsidRPr="00221986">
        <w:t>Anfrage-Antwort Regeln</w:t>
      </w:r>
      <w:bookmarkEnd w:id="787"/>
      <w:bookmarkEnd w:id="788"/>
    </w:p>
    <w:p w14:paraId="655A916B" w14:textId="77777777" w:rsidR="004665D4" w:rsidRPr="00221986" w:rsidRDefault="004665D4" w:rsidP="004665D4">
      <w:r w:rsidRPr="00221986">
        <w:t xml:space="preserve">Folgende SEDs bilden eine logische Abfolge als Anfrage-Antwort Paar ab. </w:t>
      </w:r>
    </w:p>
    <w:p w14:paraId="5E899135" w14:textId="77777777" w:rsidR="004665D4" w:rsidRPr="00221986" w:rsidRDefault="004665D4" w:rsidP="004665D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6"/>
        <w:gridCol w:w="3969"/>
      </w:tblGrid>
      <w:tr w:rsidR="004665D4" w:rsidRPr="00221986" w14:paraId="641B7E35" w14:textId="77777777" w:rsidTr="00871E96">
        <w:trPr>
          <w:trHeight w:val="300"/>
        </w:trPr>
        <w:tc>
          <w:tcPr>
            <w:tcW w:w="3936" w:type="dxa"/>
            <w:noWrap/>
            <w:hideMark/>
          </w:tcPr>
          <w:p w14:paraId="5E948833" w14:textId="77777777" w:rsidR="004665D4" w:rsidRPr="00221986" w:rsidRDefault="004665D4" w:rsidP="00871E96">
            <w:pPr>
              <w:rPr>
                <w:b/>
                <w:bCs/>
                <w:lang w:eastAsia="de-AT"/>
              </w:rPr>
            </w:pPr>
            <w:r w:rsidRPr="00221986">
              <w:rPr>
                <w:b/>
                <w:bCs/>
                <w:lang w:eastAsia="de-AT"/>
              </w:rPr>
              <w:t xml:space="preserve">Anfrage SED </w:t>
            </w:r>
          </w:p>
        </w:tc>
        <w:tc>
          <w:tcPr>
            <w:tcW w:w="3969" w:type="dxa"/>
            <w:noWrap/>
            <w:hideMark/>
          </w:tcPr>
          <w:p w14:paraId="033A0697" w14:textId="77777777" w:rsidR="004665D4" w:rsidRPr="00221986" w:rsidRDefault="004665D4" w:rsidP="00871E96">
            <w:pPr>
              <w:rPr>
                <w:b/>
                <w:bCs/>
                <w:lang w:eastAsia="de-AT"/>
              </w:rPr>
            </w:pPr>
            <w:r w:rsidRPr="00221986">
              <w:rPr>
                <w:b/>
                <w:bCs/>
                <w:lang w:eastAsia="de-AT"/>
              </w:rPr>
              <w:t>Antwort SED</w:t>
            </w:r>
          </w:p>
        </w:tc>
      </w:tr>
      <w:tr w:rsidR="004665D4" w:rsidRPr="00221986" w14:paraId="7EA56C67" w14:textId="77777777" w:rsidTr="00871E96">
        <w:trPr>
          <w:trHeight w:val="300"/>
        </w:trPr>
        <w:tc>
          <w:tcPr>
            <w:tcW w:w="3936" w:type="dxa"/>
            <w:noWrap/>
          </w:tcPr>
          <w:p w14:paraId="0DC5AFAB" w14:textId="77777777" w:rsidR="004665D4" w:rsidRPr="00221986" w:rsidRDefault="004665D4" w:rsidP="00871E96">
            <w:pPr>
              <w:rPr>
                <w:bCs/>
                <w:lang w:eastAsia="de-AT"/>
              </w:rPr>
            </w:pPr>
            <w:r w:rsidRPr="00221986">
              <w:rPr>
                <w:bCs/>
                <w:lang w:eastAsia="de-AT"/>
              </w:rPr>
              <w:t>S0</w:t>
            </w:r>
            <w:r>
              <w:rPr>
                <w:bCs/>
                <w:lang w:eastAsia="de-AT"/>
              </w:rPr>
              <w:t>11</w:t>
            </w:r>
            <w:r w:rsidRPr="00221986">
              <w:rPr>
                <w:bCs/>
                <w:lang w:eastAsia="de-AT"/>
              </w:rPr>
              <w:t>N</w:t>
            </w:r>
          </w:p>
        </w:tc>
        <w:tc>
          <w:tcPr>
            <w:tcW w:w="3969" w:type="dxa"/>
            <w:noWrap/>
          </w:tcPr>
          <w:p w14:paraId="73F0F9A0" w14:textId="77777777" w:rsidR="004665D4" w:rsidRPr="00221986" w:rsidRDefault="004665D4" w:rsidP="00871E96">
            <w:pPr>
              <w:rPr>
                <w:bCs/>
                <w:lang w:eastAsia="de-AT"/>
              </w:rPr>
            </w:pPr>
            <w:r w:rsidRPr="00221986">
              <w:rPr>
                <w:bCs/>
                <w:lang w:eastAsia="de-AT"/>
              </w:rPr>
              <w:t>S0</w:t>
            </w:r>
            <w:r>
              <w:rPr>
                <w:bCs/>
                <w:lang w:eastAsia="de-AT"/>
              </w:rPr>
              <w:t>12</w:t>
            </w:r>
            <w:r w:rsidRPr="00221986">
              <w:rPr>
                <w:bCs/>
                <w:lang w:eastAsia="de-AT"/>
              </w:rPr>
              <w:t>N</w:t>
            </w:r>
          </w:p>
        </w:tc>
      </w:tr>
    </w:tbl>
    <w:p w14:paraId="2B3CA03C" w14:textId="77777777" w:rsidR="004665D4" w:rsidRPr="00221986" w:rsidRDefault="004665D4" w:rsidP="004665D4">
      <w:pPr>
        <w:pStyle w:val="Beschriftung"/>
      </w:pPr>
      <w:bookmarkStart w:id="789" w:name="_Toc516143248"/>
      <w:bookmarkStart w:id="790" w:name="_Toc35516716"/>
      <w:r w:rsidRPr="00221986">
        <w:t xml:space="preserve">Tabelle </w:t>
      </w:r>
      <w:r w:rsidRPr="00221986">
        <w:fldChar w:fldCharType="begin"/>
      </w:r>
      <w:r w:rsidRPr="00221986">
        <w:instrText xml:space="preserve"> SEQ Tabelle \* ARABIC </w:instrText>
      </w:r>
      <w:r w:rsidRPr="00221986">
        <w:fldChar w:fldCharType="separate"/>
      </w:r>
      <w:r w:rsidR="00F22C85">
        <w:rPr>
          <w:noProof/>
        </w:rPr>
        <w:t>63</w:t>
      </w:r>
      <w:r w:rsidRPr="00221986">
        <w:fldChar w:fldCharType="end"/>
      </w:r>
      <w:r w:rsidRPr="00221986">
        <w:t>: Anfrage-Antwort Paare S_BUC_</w:t>
      </w:r>
      <w:r>
        <w:t>11</w:t>
      </w:r>
      <w:bookmarkEnd w:id="789"/>
      <w:bookmarkEnd w:id="790"/>
    </w:p>
    <w:p w14:paraId="4FDBD82A" w14:textId="77777777" w:rsidR="004665D4" w:rsidRPr="00221986" w:rsidRDefault="004665D4" w:rsidP="004665D4">
      <w:pPr>
        <w:pStyle w:val="berschrift4"/>
        <w:rPr>
          <w:lang w:eastAsia="de-AT"/>
        </w:rPr>
      </w:pPr>
      <w:bookmarkStart w:id="791" w:name="_Toc516142978"/>
      <w:bookmarkStart w:id="792" w:name="_Toc118130594"/>
      <w:r w:rsidRPr="00221986">
        <w:rPr>
          <w:lang w:eastAsia="de-AT"/>
        </w:rPr>
        <w:t>Mögliche Transaktionszustände</w:t>
      </w:r>
      <w:bookmarkEnd w:id="791"/>
      <w:bookmarkEnd w:id="792"/>
    </w:p>
    <w:p w14:paraId="4000B034" w14:textId="77777777" w:rsidR="004665D4" w:rsidRPr="00221986" w:rsidRDefault="00391171" w:rsidP="004665D4">
      <w:pPr>
        <w:rPr>
          <w:lang w:eastAsia="de-AT"/>
        </w:rPr>
      </w:pPr>
      <w:r>
        <w:rPr>
          <w:lang w:eastAsia="de-AT"/>
        </w:rPr>
        <w:t>Für diesen Geschäftsprozess sind die folgenden Transaktionszustände erlaubt (siehe Publizierung EGDA - Datenaustausch über das EESSI-System/Technische Dateien).</w:t>
      </w:r>
      <w:r w:rsidR="004665D4" w:rsidRPr="00221986">
        <w:rPr>
          <w:lang w:eastAsia="de-AT"/>
        </w:rPr>
        <w:t xml:space="preserve"> Der Sender kann das SED an den Empfänger mit der jeweiligen Case Action übermitteln. Jegliche weiteren Kombinationen sind invalide und werden vom nationalen Adapter zurückgewiesen.</w:t>
      </w:r>
    </w:p>
    <w:p w14:paraId="757498C6" w14:textId="77777777" w:rsidR="004665D4" w:rsidRPr="00221986" w:rsidRDefault="004665D4" w:rsidP="004665D4">
      <w:pPr>
        <w:pStyle w:val="berschrift4"/>
        <w:rPr>
          <w:lang w:eastAsia="de-AT"/>
        </w:rPr>
      </w:pPr>
      <w:bookmarkStart w:id="793" w:name="_Toc516142979"/>
      <w:bookmarkStart w:id="794" w:name="_Toc118130595"/>
      <w:r w:rsidRPr="00221986">
        <w:rPr>
          <w:lang w:eastAsia="de-AT"/>
        </w:rPr>
        <w:t>Anhänge</w:t>
      </w:r>
      <w:bookmarkEnd w:id="793"/>
      <w:bookmarkEnd w:id="794"/>
    </w:p>
    <w:p w14:paraId="1515D4A0" w14:textId="77777777" w:rsidR="004665D4" w:rsidRPr="00221986" w:rsidRDefault="004665D4" w:rsidP="004665D4">
      <w:pPr>
        <w:rPr>
          <w:lang w:eastAsia="de-AT"/>
        </w:rPr>
      </w:pPr>
      <w:r w:rsidRPr="00221986">
        <w:rPr>
          <w:lang w:eastAsia="de-AT"/>
        </w:rPr>
        <w:t>Für die folgenden Fachlichen SEDs ist das Übermitteln von Anhängen erlaubt:</w:t>
      </w:r>
    </w:p>
    <w:p w14:paraId="018AB8CC" w14:textId="77777777" w:rsidR="004665D4" w:rsidRPr="00221986" w:rsidRDefault="004665D4" w:rsidP="004665D4">
      <w:pPr>
        <w:rPr>
          <w:lang w:eastAsia="de-AT"/>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7371"/>
      </w:tblGrid>
      <w:tr w:rsidR="004665D4" w:rsidRPr="00221986" w14:paraId="0F2F228A" w14:textId="77777777" w:rsidTr="00871E96">
        <w:tc>
          <w:tcPr>
            <w:tcW w:w="1951" w:type="dxa"/>
          </w:tcPr>
          <w:p w14:paraId="41E02634" w14:textId="77777777" w:rsidR="004665D4" w:rsidRPr="00221986" w:rsidRDefault="004665D4" w:rsidP="00871E96">
            <w:pPr>
              <w:rPr>
                <w:b/>
                <w:lang w:eastAsia="de-AT"/>
              </w:rPr>
            </w:pPr>
            <w:r w:rsidRPr="00221986">
              <w:rPr>
                <w:b/>
                <w:lang w:eastAsia="de-AT"/>
              </w:rPr>
              <w:t>SED</w:t>
            </w:r>
          </w:p>
        </w:tc>
        <w:tc>
          <w:tcPr>
            <w:tcW w:w="7371" w:type="dxa"/>
          </w:tcPr>
          <w:p w14:paraId="4F26664B" w14:textId="77777777" w:rsidR="004665D4" w:rsidRPr="00221986" w:rsidRDefault="004665D4" w:rsidP="00871E96">
            <w:pPr>
              <w:rPr>
                <w:b/>
                <w:lang w:eastAsia="de-AT"/>
              </w:rPr>
            </w:pPr>
            <w:r w:rsidRPr="00221986">
              <w:rPr>
                <w:b/>
                <w:lang w:eastAsia="de-AT"/>
              </w:rPr>
              <w:t xml:space="preserve">Anhang </w:t>
            </w:r>
          </w:p>
        </w:tc>
      </w:tr>
      <w:tr w:rsidR="004665D4" w:rsidRPr="00221986" w14:paraId="20117E23" w14:textId="77777777" w:rsidTr="00871E96">
        <w:tc>
          <w:tcPr>
            <w:tcW w:w="1951" w:type="dxa"/>
          </w:tcPr>
          <w:p w14:paraId="1E4CD310" w14:textId="77777777" w:rsidR="004665D4" w:rsidRPr="00221986" w:rsidRDefault="004665D4" w:rsidP="00871E96">
            <w:r w:rsidRPr="00221986">
              <w:t>S0</w:t>
            </w:r>
            <w:r>
              <w:t>11</w:t>
            </w:r>
            <w:r w:rsidRPr="00221986">
              <w:t>N</w:t>
            </w:r>
          </w:p>
        </w:tc>
        <w:tc>
          <w:tcPr>
            <w:tcW w:w="7371" w:type="dxa"/>
          </w:tcPr>
          <w:p w14:paraId="0449D8DE" w14:textId="77777777" w:rsidR="004665D4" w:rsidRPr="00221986" w:rsidRDefault="004665D4" w:rsidP="00871E96">
            <w:pPr>
              <w:keepNext/>
              <w:rPr>
                <w:lang w:eastAsia="de-AT"/>
              </w:rPr>
            </w:pPr>
            <w:r w:rsidRPr="00221986">
              <w:rPr>
                <w:lang w:eastAsia="de-AT"/>
              </w:rPr>
              <w:t>Erlaubt</w:t>
            </w:r>
          </w:p>
        </w:tc>
      </w:tr>
      <w:tr w:rsidR="004665D4" w:rsidRPr="00221986" w14:paraId="693C0224" w14:textId="77777777" w:rsidTr="00871E96">
        <w:tc>
          <w:tcPr>
            <w:tcW w:w="1951" w:type="dxa"/>
          </w:tcPr>
          <w:p w14:paraId="5A20D51D" w14:textId="77777777" w:rsidR="004665D4" w:rsidRPr="00221986" w:rsidRDefault="004665D4" w:rsidP="00871E96">
            <w:r w:rsidRPr="00221986">
              <w:t>S0</w:t>
            </w:r>
            <w:r>
              <w:t>12</w:t>
            </w:r>
            <w:r w:rsidRPr="00221986">
              <w:t>N</w:t>
            </w:r>
          </w:p>
        </w:tc>
        <w:tc>
          <w:tcPr>
            <w:tcW w:w="7371" w:type="dxa"/>
          </w:tcPr>
          <w:p w14:paraId="389C8F8E" w14:textId="77777777" w:rsidR="004665D4" w:rsidRPr="00221986" w:rsidRDefault="004665D4" w:rsidP="00871E96">
            <w:pPr>
              <w:keepNext/>
              <w:rPr>
                <w:lang w:eastAsia="de-AT"/>
              </w:rPr>
            </w:pPr>
            <w:r>
              <w:rPr>
                <w:lang w:eastAsia="de-AT"/>
              </w:rPr>
              <w:t>Nicht e</w:t>
            </w:r>
            <w:r w:rsidRPr="00221986">
              <w:rPr>
                <w:lang w:eastAsia="de-AT"/>
              </w:rPr>
              <w:t>rlaubt</w:t>
            </w:r>
          </w:p>
        </w:tc>
      </w:tr>
    </w:tbl>
    <w:p w14:paraId="3E2B0AD3" w14:textId="77777777" w:rsidR="004665D4" w:rsidRPr="00221986" w:rsidRDefault="004665D4" w:rsidP="004665D4">
      <w:pPr>
        <w:pStyle w:val="Beschriftung"/>
      </w:pPr>
      <w:bookmarkStart w:id="795" w:name="_Toc516143249"/>
      <w:bookmarkStart w:id="796" w:name="_Toc35516717"/>
      <w:r w:rsidRPr="00221986">
        <w:t xml:space="preserve">Tabelle </w:t>
      </w:r>
      <w:r w:rsidRPr="00221986">
        <w:fldChar w:fldCharType="begin"/>
      </w:r>
      <w:r w:rsidRPr="00221986">
        <w:instrText xml:space="preserve"> SEQ Tabelle \* ARABIC </w:instrText>
      </w:r>
      <w:r w:rsidRPr="00221986">
        <w:fldChar w:fldCharType="separate"/>
      </w:r>
      <w:r w:rsidR="00F22C85">
        <w:rPr>
          <w:noProof/>
        </w:rPr>
        <w:t>64</w:t>
      </w:r>
      <w:r w:rsidRPr="00221986">
        <w:fldChar w:fldCharType="end"/>
      </w:r>
      <w:r w:rsidRPr="00221986">
        <w:t>: Anhänge je SED S_BUC_</w:t>
      </w:r>
      <w:r>
        <w:t>11</w:t>
      </w:r>
      <w:bookmarkEnd w:id="795"/>
      <w:bookmarkEnd w:id="796"/>
    </w:p>
    <w:p w14:paraId="144B2223" w14:textId="77777777" w:rsidR="004665D4" w:rsidRPr="00221986" w:rsidRDefault="004665D4" w:rsidP="004665D4">
      <w:pPr>
        <w:pStyle w:val="berschrift3"/>
        <w:rPr>
          <w:lang w:eastAsia="de-AT"/>
        </w:rPr>
      </w:pPr>
      <w:bookmarkStart w:id="797" w:name="_Toc516142980"/>
      <w:bookmarkStart w:id="798" w:name="_Toc118130596"/>
      <w:r w:rsidRPr="00221986">
        <w:rPr>
          <w:lang w:eastAsia="de-AT"/>
        </w:rPr>
        <w:t>Administrative Subprozesse</w:t>
      </w:r>
      <w:bookmarkEnd w:id="797"/>
      <w:bookmarkEnd w:id="798"/>
    </w:p>
    <w:p w14:paraId="21695842" w14:textId="77777777" w:rsidR="004665D4" w:rsidRPr="00221986" w:rsidRDefault="004665D4" w:rsidP="004665D4">
      <w:pPr>
        <w:rPr>
          <w:lang w:eastAsia="de-AT"/>
        </w:rPr>
      </w:pPr>
      <w:r w:rsidRPr="00221986">
        <w:rPr>
          <w:lang w:eastAsia="de-AT"/>
        </w:rPr>
        <w:t>Folgende administrative Subprozesse dürfen in diesem Geschäftsprozess verwendet werden.</w:t>
      </w:r>
    </w:p>
    <w:p w14:paraId="616B90A6" w14:textId="77777777" w:rsidR="004665D4" w:rsidRPr="00221986" w:rsidRDefault="004665D4" w:rsidP="004665D4">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7"/>
        <w:gridCol w:w="5090"/>
        <w:gridCol w:w="1493"/>
      </w:tblGrid>
      <w:tr w:rsidR="004665D4" w:rsidRPr="00221986" w14:paraId="626C6E40" w14:textId="77777777" w:rsidTr="00871E96">
        <w:tc>
          <w:tcPr>
            <w:tcW w:w="2518" w:type="dxa"/>
          </w:tcPr>
          <w:p w14:paraId="769924BE" w14:textId="77777777" w:rsidR="004665D4" w:rsidRPr="00221986" w:rsidRDefault="004665D4" w:rsidP="00871E96">
            <w:pPr>
              <w:rPr>
                <w:b/>
              </w:rPr>
            </w:pPr>
            <w:r w:rsidRPr="00221986">
              <w:rPr>
                <w:b/>
              </w:rPr>
              <w:t>Sub-Prozess</w:t>
            </w:r>
          </w:p>
        </w:tc>
        <w:tc>
          <w:tcPr>
            <w:tcW w:w="5245" w:type="dxa"/>
          </w:tcPr>
          <w:p w14:paraId="6C237133" w14:textId="77777777" w:rsidR="004665D4" w:rsidRPr="00221986" w:rsidRDefault="004665D4" w:rsidP="00871E96">
            <w:pPr>
              <w:rPr>
                <w:b/>
              </w:rPr>
            </w:pPr>
            <w:r w:rsidRPr="00221986">
              <w:rPr>
                <w:b/>
              </w:rPr>
              <w:t>Name</w:t>
            </w:r>
          </w:p>
        </w:tc>
        <w:tc>
          <w:tcPr>
            <w:tcW w:w="1523" w:type="dxa"/>
          </w:tcPr>
          <w:p w14:paraId="26BAAC30" w14:textId="77777777" w:rsidR="004665D4" w:rsidRPr="00221986" w:rsidRDefault="004665D4" w:rsidP="00871E96">
            <w:pPr>
              <w:rPr>
                <w:b/>
              </w:rPr>
            </w:pPr>
            <w:r w:rsidRPr="00221986">
              <w:rPr>
                <w:b/>
              </w:rPr>
              <w:t>Verwendung</w:t>
            </w:r>
          </w:p>
        </w:tc>
      </w:tr>
      <w:tr w:rsidR="004665D4" w:rsidRPr="00221986" w14:paraId="33E6334A" w14:textId="77777777" w:rsidTr="00871E96">
        <w:tc>
          <w:tcPr>
            <w:tcW w:w="2518" w:type="dxa"/>
          </w:tcPr>
          <w:p w14:paraId="74CE6BA8" w14:textId="77777777" w:rsidR="004665D4" w:rsidRPr="00221986" w:rsidRDefault="004665D4" w:rsidP="00871E96">
            <w:r w:rsidRPr="00221986">
              <w:t xml:space="preserve">AD_BUC_01 </w:t>
            </w:r>
          </w:p>
        </w:tc>
        <w:tc>
          <w:tcPr>
            <w:tcW w:w="5245" w:type="dxa"/>
          </w:tcPr>
          <w:p w14:paraId="2E050724" w14:textId="77777777" w:rsidR="004665D4" w:rsidRPr="00221986" w:rsidRDefault="004665D4" w:rsidP="00871E96">
            <w:r w:rsidRPr="00221986">
              <w:t>Geschäftsfall schließen</w:t>
            </w:r>
          </w:p>
        </w:tc>
        <w:tc>
          <w:tcPr>
            <w:tcW w:w="1523" w:type="dxa"/>
          </w:tcPr>
          <w:p w14:paraId="11EFB457" w14:textId="77777777" w:rsidR="004665D4" w:rsidRPr="00221986" w:rsidRDefault="004665D4" w:rsidP="00871E96">
            <w:r w:rsidRPr="00221986">
              <w:t>Nein</w:t>
            </w:r>
          </w:p>
        </w:tc>
      </w:tr>
      <w:tr w:rsidR="004665D4" w:rsidRPr="00221986" w14:paraId="06513283" w14:textId="77777777" w:rsidTr="00871E96">
        <w:tc>
          <w:tcPr>
            <w:tcW w:w="2518" w:type="dxa"/>
          </w:tcPr>
          <w:p w14:paraId="214A74E0" w14:textId="77777777" w:rsidR="004665D4" w:rsidRPr="00221986" w:rsidRDefault="004665D4" w:rsidP="00871E96">
            <w:r w:rsidRPr="00221986">
              <w:t>AD_BUC_02</w:t>
            </w:r>
          </w:p>
        </w:tc>
        <w:tc>
          <w:tcPr>
            <w:tcW w:w="5245" w:type="dxa"/>
          </w:tcPr>
          <w:p w14:paraId="40728ACB" w14:textId="77777777" w:rsidR="004665D4" w:rsidRPr="00221986" w:rsidRDefault="004665D4" w:rsidP="00871E96">
            <w:r w:rsidRPr="00221986">
              <w:t>Geschäftsfall wiederöffnen</w:t>
            </w:r>
          </w:p>
        </w:tc>
        <w:tc>
          <w:tcPr>
            <w:tcW w:w="1523" w:type="dxa"/>
          </w:tcPr>
          <w:p w14:paraId="05436A49" w14:textId="77777777" w:rsidR="004665D4" w:rsidRPr="00221986" w:rsidRDefault="004665D4" w:rsidP="00871E96">
            <w:r w:rsidRPr="00221986">
              <w:t>Nein</w:t>
            </w:r>
          </w:p>
        </w:tc>
      </w:tr>
      <w:tr w:rsidR="004665D4" w:rsidRPr="00221986" w14:paraId="692A6B94" w14:textId="77777777" w:rsidTr="00871E96">
        <w:tc>
          <w:tcPr>
            <w:tcW w:w="2518" w:type="dxa"/>
          </w:tcPr>
          <w:p w14:paraId="740B83B5" w14:textId="77777777" w:rsidR="004665D4" w:rsidRPr="00221986" w:rsidRDefault="004665D4" w:rsidP="00871E96">
            <w:r w:rsidRPr="00221986">
              <w:t>AD_BUC_03</w:t>
            </w:r>
          </w:p>
        </w:tc>
        <w:tc>
          <w:tcPr>
            <w:tcW w:w="5245" w:type="dxa"/>
          </w:tcPr>
          <w:p w14:paraId="78C8B8D4" w14:textId="77777777" w:rsidR="004665D4" w:rsidRPr="00221986" w:rsidRDefault="004665D4" w:rsidP="00871E96">
            <w:r w:rsidRPr="00221986">
              <w:t>Partner hinzufügen</w:t>
            </w:r>
          </w:p>
        </w:tc>
        <w:tc>
          <w:tcPr>
            <w:tcW w:w="1523" w:type="dxa"/>
          </w:tcPr>
          <w:p w14:paraId="47678371" w14:textId="77777777" w:rsidR="004665D4" w:rsidRPr="00221986" w:rsidRDefault="004665D4" w:rsidP="00871E96">
            <w:r w:rsidRPr="00221986">
              <w:t>Nein</w:t>
            </w:r>
          </w:p>
        </w:tc>
      </w:tr>
      <w:tr w:rsidR="004665D4" w:rsidRPr="00221986" w14:paraId="61049166" w14:textId="77777777" w:rsidTr="00871E96">
        <w:tc>
          <w:tcPr>
            <w:tcW w:w="2518" w:type="dxa"/>
          </w:tcPr>
          <w:p w14:paraId="1B6DEB54" w14:textId="77777777" w:rsidR="004665D4" w:rsidRPr="00221986" w:rsidRDefault="004665D4" w:rsidP="00871E96">
            <w:r w:rsidRPr="00221986">
              <w:t>AD_BUC_04</w:t>
            </w:r>
          </w:p>
        </w:tc>
        <w:tc>
          <w:tcPr>
            <w:tcW w:w="5245" w:type="dxa"/>
          </w:tcPr>
          <w:p w14:paraId="62E9B1D5" w14:textId="77777777" w:rsidR="004665D4" w:rsidRPr="00221986" w:rsidRDefault="004665D4" w:rsidP="00871E96">
            <w:r w:rsidRPr="00221986">
              <w:t>Partner entfernen</w:t>
            </w:r>
          </w:p>
        </w:tc>
        <w:tc>
          <w:tcPr>
            <w:tcW w:w="1523" w:type="dxa"/>
          </w:tcPr>
          <w:p w14:paraId="3A581AAF" w14:textId="77777777" w:rsidR="004665D4" w:rsidRPr="00221986" w:rsidRDefault="004665D4" w:rsidP="00871E96">
            <w:r w:rsidRPr="00221986">
              <w:t>Nein</w:t>
            </w:r>
          </w:p>
        </w:tc>
      </w:tr>
      <w:tr w:rsidR="004665D4" w:rsidRPr="00221986" w14:paraId="1D797B47" w14:textId="77777777" w:rsidTr="00871E96">
        <w:tc>
          <w:tcPr>
            <w:tcW w:w="2518" w:type="dxa"/>
          </w:tcPr>
          <w:p w14:paraId="074AF07E" w14:textId="77777777" w:rsidR="004665D4" w:rsidRPr="00221986" w:rsidRDefault="004665D4" w:rsidP="00871E96">
            <w:r w:rsidRPr="00221986">
              <w:lastRenderedPageBreak/>
              <w:t>AD_BUC_05</w:t>
            </w:r>
          </w:p>
        </w:tc>
        <w:tc>
          <w:tcPr>
            <w:tcW w:w="5245" w:type="dxa"/>
          </w:tcPr>
          <w:p w14:paraId="60F8BD9B" w14:textId="77777777" w:rsidR="004665D4" w:rsidRPr="00221986" w:rsidRDefault="004665D4" w:rsidP="00871E96">
            <w:r w:rsidRPr="00221986">
              <w:t>Geschäftsfall weiterleiten</w:t>
            </w:r>
          </w:p>
        </w:tc>
        <w:tc>
          <w:tcPr>
            <w:tcW w:w="1523" w:type="dxa"/>
          </w:tcPr>
          <w:p w14:paraId="418EC71D" w14:textId="77777777" w:rsidR="004665D4" w:rsidRPr="00221986" w:rsidRDefault="004665D4" w:rsidP="00871E96">
            <w:r w:rsidRPr="00221986">
              <w:t>Ja</w:t>
            </w:r>
          </w:p>
        </w:tc>
      </w:tr>
      <w:tr w:rsidR="004665D4" w:rsidRPr="00221986" w14:paraId="345DBBBE" w14:textId="77777777" w:rsidTr="00871E96">
        <w:tc>
          <w:tcPr>
            <w:tcW w:w="2518" w:type="dxa"/>
          </w:tcPr>
          <w:p w14:paraId="587B212B" w14:textId="77777777" w:rsidR="004665D4" w:rsidRPr="00221986" w:rsidRDefault="004665D4" w:rsidP="00871E96">
            <w:r w:rsidRPr="00221986">
              <w:t>AD_BUC_06</w:t>
            </w:r>
          </w:p>
        </w:tc>
        <w:tc>
          <w:tcPr>
            <w:tcW w:w="5245" w:type="dxa"/>
          </w:tcPr>
          <w:p w14:paraId="06B44850" w14:textId="77777777" w:rsidR="004665D4" w:rsidRPr="00221986" w:rsidRDefault="004665D4" w:rsidP="00871E96">
            <w:r w:rsidRPr="00221986">
              <w:t>SED zurückziehen</w:t>
            </w:r>
          </w:p>
        </w:tc>
        <w:tc>
          <w:tcPr>
            <w:tcW w:w="1523" w:type="dxa"/>
          </w:tcPr>
          <w:p w14:paraId="4D46E8CC" w14:textId="77777777" w:rsidR="004665D4" w:rsidRPr="00221986" w:rsidRDefault="00C85818" w:rsidP="00871E96">
            <w:r>
              <w:t>Ja</w:t>
            </w:r>
          </w:p>
        </w:tc>
      </w:tr>
      <w:tr w:rsidR="004665D4" w:rsidRPr="00221986" w14:paraId="05727B77" w14:textId="77777777" w:rsidTr="00871E96">
        <w:tc>
          <w:tcPr>
            <w:tcW w:w="2518" w:type="dxa"/>
          </w:tcPr>
          <w:p w14:paraId="0AF83581" w14:textId="77777777" w:rsidR="004665D4" w:rsidRPr="00221986" w:rsidRDefault="004665D4" w:rsidP="00871E96">
            <w:r w:rsidRPr="00221986">
              <w:t>AD_BUC_07</w:t>
            </w:r>
          </w:p>
        </w:tc>
        <w:tc>
          <w:tcPr>
            <w:tcW w:w="5245" w:type="dxa"/>
          </w:tcPr>
          <w:p w14:paraId="6F29424B" w14:textId="77777777" w:rsidR="004665D4" w:rsidRPr="00221986" w:rsidRDefault="004665D4" w:rsidP="00871E96">
            <w:r w:rsidRPr="00221986">
              <w:t>Erinnerung senden</w:t>
            </w:r>
          </w:p>
        </w:tc>
        <w:tc>
          <w:tcPr>
            <w:tcW w:w="1523" w:type="dxa"/>
          </w:tcPr>
          <w:p w14:paraId="1CE12C70" w14:textId="77777777" w:rsidR="004665D4" w:rsidRPr="00221986" w:rsidRDefault="004665D4" w:rsidP="00871E96">
            <w:r w:rsidRPr="00221986">
              <w:t>Ja</w:t>
            </w:r>
          </w:p>
        </w:tc>
      </w:tr>
      <w:tr w:rsidR="004665D4" w:rsidRPr="00221986" w14:paraId="4F065339" w14:textId="77777777" w:rsidTr="00871E96">
        <w:tc>
          <w:tcPr>
            <w:tcW w:w="2518" w:type="dxa"/>
          </w:tcPr>
          <w:p w14:paraId="13F72F3E" w14:textId="77777777" w:rsidR="004665D4" w:rsidRPr="00221986" w:rsidRDefault="004665D4" w:rsidP="00871E96">
            <w:r w:rsidRPr="00221986">
              <w:t>AD_BUC_08</w:t>
            </w:r>
          </w:p>
        </w:tc>
        <w:tc>
          <w:tcPr>
            <w:tcW w:w="5245" w:type="dxa"/>
          </w:tcPr>
          <w:p w14:paraId="0CDC1B0B" w14:textId="77777777" w:rsidR="004665D4" w:rsidRPr="00221986" w:rsidRDefault="004665D4" w:rsidP="00871E96">
            <w:r w:rsidRPr="00221986">
              <w:t>Inhalt des SEDs klären</w:t>
            </w:r>
          </w:p>
        </w:tc>
        <w:tc>
          <w:tcPr>
            <w:tcW w:w="1523" w:type="dxa"/>
          </w:tcPr>
          <w:p w14:paraId="73062D57" w14:textId="77777777" w:rsidR="004665D4" w:rsidRPr="00221986" w:rsidRDefault="004665D4" w:rsidP="00871E96">
            <w:r w:rsidRPr="00221986">
              <w:t>Nein</w:t>
            </w:r>
          </w:p>
        </w:tc>
      </w:tr>
      <w:tr w:rsidR="004665D4" w:rsidRPr="00221986" w14:paraId="00499626" w14:textId="77777777" w:rsidTr="00871E96">
        <w:tc>
          <w:tcPr>
            <w:tcW w:w="2518" w:type="dxa"/>
          </w:tcPr>
          <w:p w14:paraId="40B38BD9" w14:textId="77777777" w:rsidR="004665D4" w:rsidRPr="00221986" w:rsidRDefault="004665D4" w:rsidP="00871E96">
            <w:r w:rsidRPr="00221986">
              <w:t>AD_BUC_09</w:t>
            </w:r>
          </w:p>
        </w:tc>
        <w:tc>
          <w:tcPr>
            <w:tcW w:w="5245" w:type="dxa"/>
          </w:tcPr>
          <w:p w14:paraId="4308CB04" w14:textId="77777777" w:rsidR="004665D4" w:rsidRPr="00221986" w:rsidRDefault="004665D4" w:rsidP="00871E96">
            <w:r w:rsidRPr="00221986">
              <w:t>SED ablehnen</w:t>
            </w:r>
          </w:p>
        </w:tc>
        <w:tc>
          <w:tcPr>
            <w:tcW w:w="1523" w:type="dxa"/>
          </w:tcPr>
          <w:p w14:paraId="4361215C" w14:textId="77777777" w:rsidR="004665D4" w:rsidRPr="00221986" w:rsidRDefault="004665D4" w:rsidP="00871E96">
            <w:r w:rsidRPr="00221986">
              <w:t>Nein</w:t>
            </w:r>
          </w:p>
        </w:tc>
      </w:tr>
      <w:tr w:rsidR="004665D4" w:rsidRPr="00221986" w14:paraId="71216EC0" w14:textId="77777777" w:rsidTr="00871E96">
        <w:tc>
          <w:tcPr>
            <w:tcW w:w="2518" w:type="dxa"/>
          </w:tcPr>
          <w:p w14:paraId="2211ED79" w14:textId="77777777" w:rsidR="004665D4" w:rsidRPr="00221986" w:rsidRDefault="004665D4" w:rsidP="00871E96">
            <w:r w:rsidRPr="00221986">
              <w:t>AD_BUC_10</w:t>
            </w:r>
          </w:p>
        </w:tc>
        <w:tc>
          <w:tcPr>
            <w:tcW w:w="5245" w:type="dxa"/>
          </w:tcPr>
          <w:p w14:paraId="24D0013E" w14:textId="77777777" w:rsidR="004665D4" w:rsidRPr="00221986" w:rsidRDefault="004665D4" w:rsidP="00871E96">
            <w:r w:rsidRPr="00221986">
              <w:t>SED aktualisieren</w:t>
            </w:r>
          </w:p>
        </w:tc>
        <w:tc>
          <w:tcPr>
            <w:tcW w:w="1523" w:type="dxa"/>
          </w:tcPr>
          <w:p w14:paraId="5ACC77EC" w14:textId="77777777" w:rsidR="004665D4" w:rsidRPr="00221986" w:rsidRDefault="004665D4" w:rsidP="00871E96">
            <w:r w:rsidRPr="00221986">
              <w:t>Nein</w:t>
            </w:r>
          </w:p>
        </w:tc>
      </w:tr>
      <w:tr w:rsidR="004665D4" w:rsidRPr="00221986" w14:paraId="71D77FC7" w14:textId="77777777" w:rsidTr="00871E96">
        <w:tc>
          <w:tcPr>
            <w:tcW w:w="2518" w:type="dxa"/>
          </w:tcPr>
          <w:p w14:paraId="2AA2A9AC" w14:textId="77777777" w:rsidR="004665D4" w:rsidRPr="00221986" w:rsidRDefault="004665D4" w:rsidP="00871E96">
            <w:r w:rsidRPr="00221986">
              <w:t>AD_BUC_11</w:t>
            </w:r>
          </w:p>
        </w:tc>
        <w:tc>
          <w:tcPr>
            <w:tcW w:w="5245" w:type="dxa"/>
          </w:tcPr>
          <w:p w14:paraId="3D53F0F2" w14:textId="77777777" w:rsidR="004665D4" w:rsidRPr="00221986" w:rsidRDefault="004665D4" w:rsidP="00871E96">
            <w:r w:rsidRPr="00221986">
              <w:t>Business Exception</w:t>
            </w:r>
          </w:p>
        </w:tc>
        <w:tc>
          <w:tcPr>
            <w:tcW w:w="1523" w:type="dxa"/>
          </w:tcPr>
          <w:p w14:paraId="584F3600" w14:textId="77777777" w:rsidR="004665D4" w:rsidRPr="00221986" w:rsidRDefault="004665D4" w:rsidP="00871E96">
            <w:r w:rsidRPr="00221986">
              <w:t>Ja</w:t>
            </w:r>
          </w:p>
        </w:tc>
      </w:tr>
      <w:tr w:rsidR="004665D4" w:rsidRPr="00221986" w14:paraId="0F70B336" w14:textId="77777777" w:rsidTr="00871E96">
        <w:tc>
          <w:tcPr>
            <w:tcW w:w="2518" w:type="dxa"/>
          </w:tcPr>
          <w:p w14:paraId="734DF711" w14:textId="77777777" w:rsidR="004665D4" w:rsidRPr="00221986" w:rsidRDefault="004665D4" w:rsidP="00871E96">
            <w:r w:rsidRPr="00221986">
              <w:t>AD_BUC_12</w:t>
            </w:r>
          </w:p>
        </w:tc>
        <w:tc>
          <w:tcPr>
            <w:tcW w:w="5245" w:type="dxa"/>
          </w:tcPr>
          <w:p w14:paraId="110C3819" w14:textId="77777777" w:rsidR="004665D4" w:rsidRPr="00221986" w:rsidRDefault="004665D4" w:rsidP="00871E96">
            <w:r w:rsidRPr="00221986">
              <w:t>Teilnehmer ändern</w:t>
            </w:r>
          </w:p>
        </w:tc>
        <w:tc>
          <w:tcPr>
            <w:tcW w:w="1523" w:type="dxa"/>
          </w:tcPr>
          <w:p w14:paraId="1CD0C05F" w14:textId="77777777" w:rsidR="004665D4" w:rsidRPr="00221986" w:rsidRDefault="004665D4" w:rsidP="00871E96">
            <w:pPr>
              <w:keepNext/>
            </w:pPr>
            <w:r w:rsidRPr="00221986">
              <w:t>Ja</w:t>
            </w:r>
          </w:p>
        </w:tc>
      </w:tr>
    </w:tbl>
    <w:p w14:paraId="7197E905" w14:textId="77777777" w:rsidR="004665D4" w:rsidRPr="00221986" w:rsidRDefault="004665D4" w:rsidP="004665D4">
      <w:pPr>
        <w:pStyle w:val="Beschriftung"/>
        <w:rPr>
          <w:lang w:val="en-GB" w:eastAsia="de-AT"/>
        </w:rPr>
      </w:pPr>
      <w:bookmarkStart w:id="799" w:name="_Toc516143250"/>
      <w:bookmarkStart w:id="800" w:name="_Toc35516718"/>
      <w:r w:rsidRPr="00335555">
        <w:rPr>
          <w:lang w:val="de-AT"/>
        </w:rPr>
        <w:t>Tabelle</w:t>
      </w:r>
      <w:r w:rsidRPr="00221986">
        <w:rPr>
          <w:lang w:val="en-GB"/>
        </w:rPr>
        <w:t xml:space="preserve"> </w:t>
      </w:r>
      <w:r w:rsidRPr="00221986">
        <w:fldChar w:fldCharType="begin"/>
      </w:r>
      <w:r w:rsidRPr="00221986">
        <w:rPr>
          <w:lang w:val="en-GB"/>
        </w:rPr>
        <w:instrText xml:space="preserve"> SEQ Tabelle \* ARABIC </w:instrText>
      </w:r>
      <w:r w:rsidRPr="00221986">
        <w:fldChar w:fldCharType="separate"/>
      </w:r>
      <w:r w:rsidR="00F22C85">
        <w:rPr>
          <w:noProof/>
          <w:lang w:val="en-GB"/>
        </w:rPr>
        <w:t>65</w:t>
      </w:r>
      <w:r w:rsidRPr="00221986">
        <w:fldChar w:fldCharType="end"/>
      </w:r>
      <w:r w:rsidRPr="00221986">
        <w:rPr>
          <w:lang w:val="en-GB"/>
        </w:rPr>
        <w:t xml:space="preserve">: Administrative </w:t>
      </w:r>
      <w:r w:rsidRPr="00335555">
        <w:rPr>
          <w:lang w:val="de-AT"/>
        </w:rPr>
        <w:t>Subprozesse</w:t>
      </w:r>
      <w:r w:rsidRPr="00221986">
        <w:rPr>
          <w:lang w:val="en-GB"/>
        </w:rPr>
        <w:t xml:space="preserve"> S_BUC_</w:t>
      </w:r>
      <w:r>
        <w:rPr>
          <w:lang w:val="en-GB"/>
        </w:rPr>
        <w:t>11</w:t>
      </w:r>
      <w:bookmarkEnd w:id="799"/>
      <w:bookmarkEnd w:id="800"/>
    </w:p>
    <w:p w14:paraId="6BD34CD1" w14:textId="77777777" w:rsidR="004665D4" w:rsidRPr="00221986" w:rsidRDefault="004665D4" w:rsidP="004665D4">
      <w:pPr>
        <w:pStyle w:val="berschrift3"/>
        <w:rPr>
          <w:lang w:eastAsia="de-AT"/>
        </w:rPr>
      </w:pPr>
      <w:bookmarkStart w:id="801" w:name="_Toc516142981"/>
      <w:bookmarkStart w:id="802" w:name="_Toc118130597"/>
      <w:r w:rsidRPr="00221986">
        <w:rPr>
          <w:lang w:eastAsia="de-AT"/>
        </w:rPr>
        <w:t>Horizontale Subprozesse</w:t>
      </w:r>
      <w:bookmarkEnd w:id="801"/>
      <w:bookmarkEnd w:id="802"/>
    </w:p>
    <w:p w14:paraId="2436CC43" w14:textId="77777777" w:rsidR="004665D4" w:rsidRPr="00221986" w:rsidRDefault="004665D4" w:rsidP="004665D4">
      <w:pPr>
        <w:rPr>
          <w:lang w:eastAsia="de-AT"/>
        </w:rPr>
      </w:pPr>
      <w:r w:rsidRPr="00221986">
        <w:rPr>
          <w:lang w:eastAsia="de-AT"/>
        </w:rPr>
        <w:t>Folgende horizontale Subprozesse dürfen in diesem Geschäftsprozess verwendet werden.</w:t>
      </w:r>
    </w:p>
    <w:p w14:paraId="6546F430" w14:textId="77777777" w:rsidR="004665D4" w:rsidRPr="00221986" w:rsidRDefault="004665D4" w:rsidP="004665D4">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0"/>
        <w:gridCol w:w="5620"/>
        <w:gridCol w:w="1490"/>
      </w:tblGrid>
      <w:tr w:rsidR="004665D4" w:rsidRPr="00221986" w14:paraId="289A3B16" w14:textId="77777777" w:rsidTr="00871E96">
        <w:tc>
          <w:tcPr>
            <w:tcW w:w="1951" w:type="dxa"/>
          </w:tcPr>
          <w:p w14:paraId="6E12CB13" w14:textId="77777777" w:rsidR="004665D4" w:rsidRPr="00221986" w:rsidRDefault="004665D4" w:rsidP="00871E96">
            <w:pPr>
              <w:rPr>
                <w:b/>
              </w:rPr>
            </w:pPr>
            <w:r w:rsidRPr="00221986">
              <w:rPr>
                <w:b/>
              </w:rPr>
              <w:t>Sub-Prozess</w:t>
            </w:r>
          </w:p>
        </w:tc>
        <w:tc>
          <w:tcPr>
            <w:tcW w:w="5812" w:type="dxa"/>
          </w:tcPr>
          <w:p w14:paraId="6205787C" w14:textId="77777777" w:rsidR="004665D4" w:rsidRPr="00221986" w:rsidRDefault="004665D4" w:rsidP="00871E96">
            <w:pPr>
              <w:rPr>
                <w:b/>
              </w:rPr>
            </w:pPr>
            <w:r w:rsidRPr="00221986">
              <w:rPr>
                <w:b/>
              </w:rPr>
              <w:t>Name</w:t>
            </w:r>
          </w:p>
        </w:tc>
        <w:tc>
          <w:tcPr>
            <w:tcW w:w="1523" w:type="dxa"/>
          </w:tcPr>
          <w:p w14:paraId="06EC0C22" w14:textId="77777777" w:rsidR="004665D4" w:rsidRPr="00221986" w:rsidRDefault="004665D4" w:rsidP="00871E96">
            <w:pPr>
              <w:rPr>
                <w:b/>
              </w:rPr>
            </w:pPr>
            <w:r w:rsidRPr="00221986">
              <w:rPr>
                <w:b/>
              </w:rPr>
              <w:t>Verwendung</w:t>
            </w:r>
          </w:p>
        </w:tc>
      </w:tr>
      <w:tr w:rsidR="004665D4" w:rsidRPr="00221986" w14:paraId="382D549C" w14:textId="77777777" w:rsidTr="00871E96">
        <w:tc>
          <w:tcPr>
            <w:tcW w:w="1951" w:type="dxa"/>
          </w:tcPr>
          <w:p w14:paraId="3FD98073" w14:textId="77777777" w:rsidR="004665D4" w:rsidRPr="00221986" w:rsidRDefault="004665D4" w:rsidP="00871E96">
            <w:r w:rsidRPr="00221986">
              <w:t>H_BUC_01_Subprocess</w:t>
            </w:r>
          </w:p>
        </w:tc>
        <w:tc>
          <w:tcPr>
            <w:tcW w:w="5812" w:type="dxa"/>
          </w:tcPr>
          <w:p w14:paraId="1621A43B" w14:textId="77777777" w:rsidR="004665D4" w:rsidRPr="00221986" w:rsidRDefault="004665D4" w:rsidP="00871E96">
            <w:r w:rsidRPr="00221986">
              <w:t>Austausch von Ad-hoc Information</w:t>
            </w:r>
          </w:p>
        </w:tc>
        <w:tc>
          <w:tcPr>
            <w:tcW w:w="1523" w:type="dxa"/>
          </w:tcPr>
          <w:p w14:paraId="23A626DB" w14:textId="77777777" w:rsidR="004665D4" w:rsidRPr="00221986" w:rsidRDefault="004665D4" w:rsidP="00871E96">
            <w:r w:rsidRPr="00221986">
              <w:t>Ja</w:t>
            </w:r>
          </w:p>
        </w:tc>
      </w:tr>
      <w:tr w:rsidR="004665D4" w:rsidRPr="00221986" w14:paraId="028F62CC" w14:textId="77777777" w:rsidTr="00871E96">
        <w:tc>
          <w:tcPr>
            <w:tcW w:w="1951" w:type="dxa"/>
          </w:tcPr>
          <w:p w14:paraId="3E13AF3A" w14:textId="77777777" w:rsidR="004665D4" w:rsidRPr="00221986" w:rsidRDefault="004665D4" w:rsidP="00871E96">
            <w:r w:rsidRPr="00221986">
              <w:t>H_BUC_02_Subprocess</w:t>
            </w:r>
          </w:p>
        </w:tc>
        <w:tc>
          <w:tcPr>
            <w:tcW w:w="5812" w:type="dxa"/>
          </w:tcPr>
          <w:p w14:paraId="143613A6" w14:textId="77777777" w:rsidR="004665D4" w:rsidRPr="00221986" w:rsidRDefault="004665D4" w:rsidP="00871E96">
            <w:r w:rsidRPr="00221986">
              <w:t>Wohnstaat ermitteln</w:t>
            </w:r>
          </w:p>
        </w:tc>
        <w:tc>
          <w:tcPr>
            <w:tcW w:w="1523" w:type="dxa"/>
          </w:tcPr>
          <w:p w14:paraId="799C7708" w14:textId="77777777" w:rsidR="004665D4" w:rsidRPr="00221986" w:rsidRDefault="004665D4" w:rsidP="00871E96">
            <w:r w:rsidRPr="00221986">
              <w:t>Nein</w:t>
            </w:r>
          </w:p>
        </w:tc>
      </w:tr>
      <w:tr w:rsidR="004665D4" w:rsidRPr="00221986" w14:paraId="78CDE722" w14:textId="77777777" w:rsidTr="00871E96">
        <w:tc>
          <w:tcPr>
            <w:tcW w:w="1951" w:type="dxa"/>
          </w:tcPr>
          <w:p w14:paraId="51CDED5F" w14:textId="77777777" w:rsidR="004665D4" w:rsidRPr="00221986" w:rsidRDefault="004665D4" w:rsidP="00871E96">
            <w:r w:rsidRPr="00221986">
              <w:t>H_BUC_03a_Subprocess</w:t>
            </w:r>
          </w:p>
        </w:tc>
        <w:tc>
          <w:tcPr>
            <w:tcW w:w="5812" w:type="dxa"/>
          </w:tcPr>
          <w:p w14:paraId="6418375E" w14:textId="77777777" w:rsidR="004665D4" w:rsidRPr="00221986" w:rsidRDefault="004665D4" w:rsidP="00871E96">
            <w:r w:rsidRPr="00221986">
              <w:t>Änderung des anzuwendenden Rechts – Benachrichtigung</w:t>
            </w:r>
          </w:p>
        </w:tc>
        <w:tc>
          <w:tcPr>
            <w:tcW w:w="1523" w:type="dxa"/>
          </w:tcPr>
          <w:p w14:paraId="10110A89" w14:textId="77777777" w:rsidR="004665D4" w:rsidRPr="00221986" w:rsidRDefault="004665D4" w:rsidP="00871E96">
            <w:r w:rsidRPr="00221986">
              <w:t>Nein</w:t>
            </w:r>
          </w:p>
        </w:tc>
      </w:tr>
      <w:tr w:rsidR="004665D4" w:rsidRPr="00221986" w14:paraId="0B4628A0" w14:textId="77777777" w:rsidTr="00871E96">
        <w:tc>
          <w:tcPr>
            <w:tcW w:w="1951" w:type="dxa"/>
          </w:tcPr>
          <w:p w14:paraId="0E28FA7E" w14:textId="77777777" w:rsidR="004665D4" w:rsidRPr="00221986" w:rsidRDefault="004665D4" w:rsidP="00871E96">
            <w:r w:rsidRPr="00221986">
              <w:t>H_BUC_03b_Subprocess</w:t>
            </w:r>
          </w:p>
        </w:tc>
        <w:tc>
          <w:tcPr>
            <w:tcW w:w="5812" w:type="dxa"/>
          </w:tcPr>
          <w:p w14:paraId="551E600E" w14:textId="77777777" w:rsidR="004665D4" w:rsidRPr="00221986" w:rsidRDefault="004665D4" w:rsidP="00871E96">
            <w:r w:rsidRPr="00221986">
              <w:t>Änderung des anzuwendenden Rechts – Informationsanfrage</w:t>
            </w:r>
          </w:p>
        </w:tc>
        <w:tc>
          <w:tcPr>
            <w:tcW w:w="1523" w:type="dxa"/>
          </w:tcPr>
          <w:p w14:paraId="0957E057" w14:textId="77777777" w:rsidR="004665D4" w:rsidRPr="00221986" w:rsidRDefault="004665D4" w:rsidP="00871E96">
            <w:r w:rsidRPr="00221986">
              <w:t>Nein</w:t>
            </w:r>
          </w:p>
        </w:tc>
      </w:tr>
      <w:tr w:rsidR="004665D4" w:rsidRPr="00221986" w14:paraId="2C270EAB" w14:textId="77777777" w:rsidTr="00871E96">
        <w:tc>
          <w:tcPr>
            <w:tcW w:w="1951" w:type="dxa"/>
          </w:tcPr>
          <w:p w14:paraId="1D912C63" w14:textId="77777777" w:rsidR="004665D4" w:rsidRPr="00221986" w:rsidRDefault="004665D4" w:rsidP="00871E96">
            <w:r w:rsidRPr="00221986">
              <w:t>H_BUC_04_Subprocess</w:t>
            </w:r>
          </w:p>
        </w:tc>
        <w:tc>
          <w:tcPr>
            <w:tcW w:w="5812" w:type="dxa"/>
          </w:tcPr>
          <w:p w14:paraId="65609686" w14:textId="77777777" w:rsidR="004665D4" w:rsidRPr="00221986" w:rsidRDefault="004665D4" w:rsidP="00871E96">
            <w:r w:rsidRPr="00221986">
              <w:t>Kostenverrechnung verwaltungsmäßige Kontrolle /ärztliche Untersuchung</w:t>
            </w:r>
          </w:p>
        </w:tc>
        <w:tc>
          <w:tcPr>
            <w:tcW w:w="1523" w:type="dxa"/>
          </w:tcPr>
          <w:p w14:paraId="457B743C" w14:textId="77777777" w:rsidR="004665D4" w:rsidRPr="00221986" w:rsidRDefault="004665D4" w:rsidP="00871E96">
            <w:r w:rsidRPr="00221986">
              <w:t>Nein</w:t>
            </w:r>
          </w:p>
        </w:tc>
      </w:tr>
      <w:tr w:rsidR="004665D4" w:rsidRPr="00221986" w14:paraId="7CDEE35D" w14:textId="77777777" w:rsidTr="00871E96">
        <w:tc>
          <w:tcPr>
            <w:tcW w:w="1951" w:type="dxa"/>
          </w:tcPr>
          <w:p w14:paraId="716A8D09" w14:textId="77777777" w:rsidR="004665D4" w:rsidRPr="00221986" w:rsidRDefault="004665D4" w:rsidP="00871E96">
            <w:r w:rsidRPr="00221986">
              <w:t>H_BUC_05_Subprocess</w:t>
            </w:r>
          </w:p>
        </w:tc>
        <w:tc>
          <w:tcPr>
            <w:tcW w:w="5812" w:type="dxa"/>
          </w:tcPr>
          <w:p w14:paraId="1FB18716" w14:textId="77777777" w:rsidR="004665D4" w:rsidRPr="00221986" w:rsidRDefault="004665D4" w:rsidP="00871E96">
            <w:r w:rsidRPr="00221986">
              <w:t xml:space="preserve">PIN Anfrage </w:t>
            </w:r>
          </w:p>
        </w:tc>
        <w:tc>
          <w:tcPr>
            <w:tcW w:w="1523" w:type="dxa"/>
          </w:tcPr>
          <w:p w14:paraId="7898115C" w14:textId="77777777" w:rsidR="004665D4" w:rsidRPr="00221986" w:rsidRDefault="004665D4" w:rsidP="00871E96">
            <w:r w:rsidRPr="00221986">
              <w:t>Nein</w:t>
            </w:r>
          </w:p>
        </w:tc>
      </w:tr>
      <w:tr w:rsidR="004665D4" w:rsidRPr="00221986" w14:paraId="38FCDBCA" w14:textId="77777777" w:rsidTr="00871E96">
        <w:tc>
          <w:tcPr>
            <w:tcW w:w="1951" w:type="dxa"/>
          </w:tcPr>
          <w:p w14:paraId="0DC56B30" w14:textId="77777777" w:rsidR="004665D4" w:rsidRPr="00221986" w:rsidRDefault="004665D4" w:rsidP="00871E96">
            <w:r w:rsidRPr="00221986">
              <w:t>H_BUC_06_Subprocess</w:t>
            </w:r>
          </w:p>
        </w:tc>
        <w:tc>
          <w:tcPr>
            <w:tcW w:w="5812" w:type="dxa"/>
          </w:tcPr>
          <w:p w14:paraId="69ADC26A" w14:textId="77777777" w:rsidR="004665D4" w:rsidRPr="00221986" w:rsidRDefault="004665D4" w:rsidP="00871E96">
            <w:r w:rsidRPr="00221986">
              <w:t>Weiterleitung von Forderungen/Dokumenten/Informationen</w:t>
            </w:r>
          </w:p>
        </w:tc>
        <w:tc>
          <w:tcPr>
            <w:tcW w:w="1523" w:type="dxa"/>
          </w:tcPr>
          <w:p w14:paraId="4A083C44" w14:textId="77777777" w:rsidR="004665D4" w:rsidRPr="00221986" w:rsidRDefault="004665D4" w:rsidP="00871E96">
            <w:r w:rsidRPr="00221986">
              <w:t>Nein</w:t>
            </w:r>
          </w:p>
        </w:tc>
      </w:tr>
      <w:tr w:rsidR="004665D4" w:rsidRPr="00221986" w14:paraId="4FEC4702" w14:textId="77777777" w:rsidTr="00871E96">
        <w:tc>
          <w:tcPr>
            <w:tcW w:w="1951" w:type="dxa"/>
          </w:tcPr>
          <w:p w14:paraId="57889B1D" w14:textId="77777777" w:rsidR="004665D4" w:rsidRPr="00221986" w:rsidRDefault="004665D4" w:rsidP="00871E96">
            <w:r w:rsidRPr="00221986">
              <w:t>H_BUC_07_Subprocess</w:t>
            </w:r>
          </w:p>
        </w:tc>
        <w:tc>
          <w:tcPr>
            <w:tcW w:w="5812" w:type="dxa"/>
          </w:tcPr>
          <w:p w14:paraId="2EB3935C" w14:textId="77777777" w:rsidR="004665D4" w:rsidRPr="00221986" w:rsidRDefault="004665D4" w:rsidP="00871E96">
            <w:r w:rsidRPr="00221986">
              <w:t>Sterbemitteilung</w:t>
            </w:r>
          </w:p>
        </w:tc>
        <w:tc>
          <w:tcPr>
            <w:tcW w:w="1523" w:type="dxa"/>
          </w:tcPr>
          <w:p w14:paraId="3A28F282" w14:textId="77777777" w:rsidR="004665D4" w:rsidRPr="00221986" w:rsidRDefault="004665D4" w:rsidP="00871E96">
            <w:r w:rsidRPr="00221986">
              <w:t>Nein</w:t>
            </w:r>
          </w:p>
        </w:tc>
      </w:tr>
      <w:tr w:rsidR="004665D4" w:rsidRPr="00221986" w14:paraId="2ECCCFB1" w14:textId="77777777" w:rsidTr="00871E96">
        <w:tc>
          <w:tcPr>
            <w:tcW w:w="1951" w:type="dxa"/>
          </w:tcPr>
          <w:p w14:paraId="366CF324" w14:textId="77777777" w:rsidR="004665D4" w:rsidRPr="00221986" w:rsidRDefault="004665D4" w:rsidP="00871E96">
            <w:r w:rsidRPr="00221986">
              <w:t>H_BUC_08_Subprocess</w:t>
            </w:r>
          </w:p>
        </w:tc>
        <w:tc>
          <w:tcPr>
            <w:tcW w:w="5812" w:type="dxa"/>
          </w:tcPr>
          <w:p w14:paraId="0CB876A3" w14:textId="77777777" w:rsidR="004665D4" w:rsidRPr="00221986" w:rsidRDefault="004665D4" w:rsidP="00871E96">
            <w:r w:rsidRPr="00221986">
              <w:t>Austausch von medizinischen Informationen</w:t>
            </w:r>
          </w:p>
        </w:tc>
        <w:tc>
          <w:tcPr>
            <w:tcW w:w="1523" w:type="dxa"/>
          </w:tcPr>
          <w:p w14:paraId="1BABF46E" w14:textId="77777777" w:rsidR="004665D4" w:rsidRPr="00221986" w:rsidRDefault="004665D4" w:rsidP="00871E96">
            <w:r w:rsidRPr="00221986">
              <w:t>Ja</w:t>
            </w:r>
          </w:p>
        </w:tc>
      </w:tr>
      <w:tr w:rsidR="004665D4" w:rsidRPr="00221986" w14:paraId="193503B1" w14:textId="77777777" w:rsidTr="00871E96">
        <w:tc>
          <w:tcPr>
            <w:tcW w:w="1951" w:type="dxa"/>
          </w:tcPr>
          <w:p w14:paraId="024887D4" w14:textId="77777777" w:rsidR="004665D4" w:rsidRPr="00221986" w:rsidRDefault="004665D4" w:rsidP="00871E96">
            <w:r w:rsidRPr="00221986">
              <w:t>H_BUC_09_Subprocess</w:t>
            </w:r>
          </w:p>
        </w:tc>
        <w:tc>
          <w:tcPr>
            <w:tcW w:w="5812" w:type="dxa"/>
          </w:tcPr>
          <w:p w14:paraId="338F9147" w14:textId="77777777" w:rsidR="004665D4" w:rsidRPr="00221986" w:rsidRDefault="004665D4" w:rsidP="00871E96">
            <w:r w:rsidRPr="00221986">
              <w:t>Mitteilung von medizinischen Informationen</w:t>
            </w:r>
          </w:p>
        </w:tc>
        <w:tc>
          <w:tcPr>
            <w:tcW w:w="1523" w:type="dxa"/>
          </w:tcPr>
          <w:p w14:paraId="25C532A7" w14:textId="77777777" w:rsidR="004665D4" w:rsidRPr="00221986" w:rsidRDefault="004665D4" w:rsidP="00871E96">
            <w:r w:rsidRPr="00221986">
              <w:t>Nein</w:t>
            </w:r>
          </w:p>
        </w:tc>
      </w:tr>
      <w:tr w:rsidR="004665D4" w:rsidRPr="00221986" w14:paraId="71EFA253" w14:textId="77777777" w:rsidTr="00871E96">
        <w:tc>
          <w:tcPr>
            <w:tcW w:w="1951" w:type="dxa"/>
          </w:tcPr>
          <w:p w14:paraId="21DB5AAB" w14:textId="77777777" w:rsidR="004665D4" w:rsidRPr="00221986" w:rsidRDefault="004665D4" w:rsidP="00871E96">
            <w:r w:rsidRPr="00221986">
              <w:t>H_BUC_10_Subprocess</w:t>
            </w:r>
          </w:p>
        </w:tc>
        <w:tc>
          <w:tcPr>
            <w:tcW w:w="5812" w:type="dxa"/>
          </w:tcPr>
          <w:p w14:paraId="773222E4" w14:textId="77777777" w:rsidR="004665D4" w:rsidRPr="00221986" w:rsidRDefault="004665D4" w:rsidP="00871E96">
            <w:r w:rsidRPr="00221986">
              <w:t>Anfrage zu verwaltungsmäßiger Kontrolle</w:t>
            </w:r>
          </w:p>
        </w:tc>
        <w:tc>
          <w:tcPr>
            <w:tcW w:w="1523" w:type="dxa"/>
          </w:tcPr>
          <w:p w14:paraId="59717DB0" w14:textId="77777777" w:rsidR="004665D4" w:rsidRPr="00221986" w:rsidRDefault="004665D4" w:rsidP="00871E96">
            <w:pPr>
              <w:keepNext/>
            </w:pPr>
            <w:r w:rsidRPr="00221986">
              <w:t>Nein</w:t>
            </w:r>
          </w:p>
        </w:tc>
      </w:tr>
    </w:tbl>
    <w:p w14:paraId="11333EBE" w14:textId="77777777" w:rsidR="004665D4" w:rsidRPr="007E6577" w:rsidRDefault="004665D4" w:rsidP="004665D4">
      <w:pPr>
        <w:pStyle w:val="Beschriftung"/>
        <w:rPr>
          <w:lang w:eastAsia="de-AT"/>
        </w:rPr>
      </w:pPr>
      <w:bookmarkStart w:id="803" w:name="_Toc516143251"/>
      <w:bookmarkStart w:id="804" w:name="_Toc35516719"/>
      <w:r w:rsidRPr="00221986">
        <w:t xml:space="preserve">Tabelle </w:t>
      </w:r>
      <w:r w:rsidRPr="00221986">
        <w:fldChar w:fldCharType="begin"/>
      </w:r>
      <w:r w:rsidRPr="00221986">
        <w:instrText xml:space="preserve"> SEQ Tabelle \* ARABIC </w:instrText>
      </w:r>
      <w:r w:rsidRPr="00221986">
        <w:fldChar w:fldCharType="separate"/>
      </w:r>
      <w:r w:rsidR="00F22C85">
        <w:rPr>
          <w:noProof/>
        </w:rPr>
        <w:t>66</w:t>
      </w:r>
      <w:r w:rsidRPr="00221986">
        <w:fldChar w:fldCharType="end"/>
      </w:r>
      <w:r w:rsidRPr="00221986">
        <w:t>: Horizontale Subprozesse S_BUC_</w:t>
      </w:r>
      <w:r>
        <w:t>11</w:t>
      </w:r>
      <w:bookmarkEnd w:id="803"/>
      <w:bookmarkEnd w:id="804"/>
    </w:p>
    <w:p w14:paraId="75FACAC6" w14:textId="77777777" w:rsidR="009A6FBE" w:rsidRPr="00D42357" w:rsidRDefault="009A6FBE" w:rsidP="000F3D0D">
      <w:pPr>
        <w:pStyle w:val="berschrift1"/>
      </w:pPr>
      <w:bookmarkStart w:id="805" w:name="_Ref518379779"/>
      <w:bookmarkStart w:id="806" w:name="_Toc118130598"/>
      <w:r w:rsidRPr="00D42357">
        <w:lastRenderedPageBreak/>
        <w:t>Geschäftsprozess S_BUC_</w:t>
      </w:r>
      <w:r>
        <w:t>12</w:t>
      </w:r>
      <w:r w:rsidR="000F3D0D">
        <w:t xml:space="preserve"> - </w:t>
      </w:r>
      <w:r w:rsidR="000F3D0D" w:rsidRPr="000F3D0D">
        <w:t>Antrag auf Geldleistungen</w:t>
      </w:r>
      <w:r w:rsidR="000F3D0D">
        <w:t xml:space="preserve"> in Bezug auf Arbeitsunfähigkeit</w:t>
      </w:r>
      <w:bookmarkEnd w:id="622"/>
      <w:bookmarkEnd w:id="805"/>
      <w:bookmarkEnd w:id="806"/>
    </w:p>
    <w:p w14:paraId="31420046" w14:textId="77777777" w:rsidR="009A6FBE" w:rsidRPr="00F2041E" w:rsidRDefault="009A6FBE" w:rsidP="009A6FBE">
      <w:pPr>
        <w:pStyle w:val="berschrift2"/>
      </w:pPr>
      <w:bookmarkStart w:id="807" w:name="_Toc118130599"/>
      <w:r w:rsidRPr="00F2041E">
        <w:t>Kontext des Geschäftsprozesses</w:t>
      </w:r>
      <w:bookmarkEnd w:id="807"/>
    </w:p>
    <w:p w14:paraId="4C113819" w14:textId="77777777" w:rsidR="00627B94" w:rsidRDefault="00627B94" w:rsidP="00627B94">
      <w:r>
        <w:t xml:space="preserve">Eine versicherte Person, die in einem anderen als dem zuständigen Mitgliedstaat wohnt oder sich dort aufhält, hat Anspruch auf Geldleistungen, die </w:t>
      </w:r>
      <w:r w:rsidR="00771486">
        <w:t>die</w:t>
      </w:r>
      <w:r>
        <w:t xml:space="preserve"> zuständige </w:t>
      </w:r>
      <w:r w:rsidR="00771486">
        <w:t>Institution</w:t>
      </w:r>
      <w:r>
        <w:t xml:space="preserve"> gemäß seinen Rechtsvorschriften erbringt.</w:t>
      </w:r>
    </w:p>
    <w:p w14:paraId="4BA1F98A" w14:textId="77777777" w:rsidR="00627B94" w:rsidRDefault="00627B94" w:rsidP="00627B94">
      <w:pPr>
        <w:rPr>
          <w:highlight w:val="yellow"/>
        </w:rPr>
      </w:pPr>
      <w:r>
        <w:t>Für die Beantragung dieser Geldleistungen in Bezug auf Arbeitsunfähigkeit in Folge</w:t>
      </w:r>
      <w:r w:rsidR="00771486">
        <w:t xml:space="preserve"> einer</w:t>
      </w:r>
      <w:r>
        <w:t xml:space="preserve"> </w:t>
      </w:r>
      <w:r w:rsidR="00771486">
        <w:t>K</w:t>
      </w:r>
      <w:r>
        <w:t>rankheit</w:t>
      </w:r>
      <w:r w:rsidR="00771486">
        <w:t>, Mutterschaft oder Vaterschaft</w:t>
      </w:r>
      <w:r>
        <w:t xml:space="preserve"> ist die versicherte Person grundsätzlich verpflichtet, die ärztliche Bescheinigung des Arztes aus dem </w:t>
      </w:r>
      <w:r w:rsidR="00771486" w:rsidRPr="00771486">
        <w:t>Wohnort-/Aufenthaltsmitgliedstaat</w:t>
      </w:r>
      <w:r w:rsidR="00771486">
        <w:t xml:space="preserve"> </w:t>
      </w:r>
      <w:r>
        <w:t>direkt bei der zuständigen Institution vorzulegen.</w:t>
      </w:r>
    </w:p>
    <w:p w14:paraId="1FEEF089" w14:textId="77777777" w:rsidR="000F3D0D" w:rsidRPr="00771486" w:rsidRDefault="000F3D0D" w:rsidP="009A6FBE">
      <w:r w:rsidRPr="00771486">
        <w:t>Dieser Business Use Case (kurz „BUC“) beschreibt die Situation, in welcher die ärztliche Bescheinigung über Arbeitsunfähigkeit der betroffenen Person von der Institution im Wohnort-/Aufenthaltsmitgliedstaat an die zuständige Institution übermittelt wird.</w:t>
      </w:r>
    </w:p>
    <w:p w14:paraId="2C8E8399" w14:textId="77777777" w:rsidR="00975A75" w:rsidRPr="00771486" w:rsidRDefault="000F3D0D" w:rsidP="009A6FBE">
      <w:r w:rsidRPr="00771486">
        <w:t xml:space="preserve">Dieser spezielle Fall betrifft die Beantragung von </w:t>
      </w:r>
      <w:r w:rsidR="00975A75" w:rsidRPr="00771486">
        <w:t>Geldleistungen,</w:t>
      </w:r>
      <w:r w:rsidRPr="00771486">
        <w:t xml:space="preserve"> wenn die Ärzte im </w:t>
      </w:r>
      <w:r w:rsidR="002C5570" w:rsidRPr="00771486">
        <w:t xml:space="preserve">Wohnort-/Aufenthaltsmitgliedstaat </w:t>
      </w:r>
      <w:r w:rsidRPr="00771486">
        <w:t xml:space="preserve">keine </w:t>
      </w:r>
      <w:r w:rsidR="00975A75" w:rsidRPr="00771486">
        <w:t>Arbeitsunfähigkeitsb</w:t>
      </w:r>
      <w:r w:rsidRPr="00771486">
        <w:t>escheinigungen ausstellen oder aufgrund des nationalen Rechts nicht dazu befugt sind</w:t>
      </w:r>
      <w:r w:rsidR="00975A75" w:rsidRPr="00771486">
        <w:t xml:space="preserve"> z.B., wenn der Zeitraum, für den die Bescheinigung ausgestellt werden kann, abgelaufen ist</w:t>
      </w:r>
      <w:r w:rsidRPr="00771486">
        <w:t xml:space="preserve">. </w:t>
      </w:r>
    </w:p>
    <w:p w14:paraId="725B5786" w14:textId="77777777" w:rsidR="000F3D0D" w:rsidRDefault="000F3D0D" w:rsidP="009A6FBE">
      <w:r w:rsidRPr="00771486">
        <w:t>In einem solchen Fall</w:t>
      </w:r>
      <w:r w:rsidR="002C5570" w:rsidRPr="00771486">
        <w:t xml:space="preserve"> </w:t>
      </w:r>
      <w:r w:rsidR="00771486" w:rsidRPr="00771486">
        <w:t>wendet</w:t>
      </w:r>
      <w:r w:rsidR="002C5570" w:rsidRPr="00771486">
        <w:t xml:space="preserve"> sich die Person an die </w:t>
      </w:r>
      <w:r w:rsidR="00975A75" w:rsidRPr="00771486">
        <w:t>Institution</w:t>
      </w:r>
      <w:r w:rsidRPr="00771486">
        <w:t xml:space="preserve"> </w:t>
      </w:r>
      <w:r w:rsidR="002C5570" w:rsidRPr="00771486">
        <w:t>des Wohnort-/Aufenthaltsmitgliedstaat, welche</w:t>
      </w:r>
      <w:r w:rsidRPr="00771486">
        <w:t xml:space="preserve"> eine ärztliche Untersuchung durch</w:t>
      </w:r>
      <w:r w:rsidR="002C5570" w:rsidRPr="00771486">
        <w:t>führt</w:t>
      </w:r>
      <w:r w:rsidRPr="00771486">
        <w:t xml:space="preserve"> und die entsprechende Bescheinigung dem Fall bei</w:t>
      </w:r>
      <w:r w:rsidR="002C5570" w:rsidRPr="00771486">
        <w:t>legt</w:t>
      </w:r>
      <w:r w:rsidRPr="00771486">
        <w:t>.</w:t>
      </w:r>
    </w:p>
    <w:p w14:paraId="3539B2CE" w14:textId="77777777" w:rsidR="009A6FBE" w:rsidRPr="00A11E1F" w:rsidRDefault="009A6FBE" w:rsidP="009A6FBE">
      <w:r w:rsidRPr="00A11E1F">
        <w:t>Dieser BUC ist bilateral, das bedeutet, dass neben dem Starter nur ein weiterer Teilnehmer eines anderen Mitgliedstaates beteiligt sein kann.</w:t>
      </w:r>
    </w:p>
    <w:p w14:paraId="018D5DE2" w14:textId="77777777" w:rsidR="009A6FBE" w:rsidRPr="007D492E" w:rsidRDefault="009A6FBE" w:rsidP="009A6FBE">
      <w:pPr>
        <w:pStyle w:val="berschrift2"/>
      </w:pPr>
      <w:bookmarkStart w:id="808" w:name="_Toc118130600"/>
      <w:r w:rsidRPr="007D492E">
        <w:t>Rechtliche Grundlagen</w:t>
      </w:r>
      <w:bookmarkEnd w:id="808"/>
    </w:p>
    <w:p w14:paraId="275760CC" w14:textId="77777777" w:rsidR="009A6FBE" w:rsidRPr="007D492E" w:rsidRDefault="009A6FBE" w:rsidP="009A6FBE">
      <w:pPr>
        <w:pStyle w:val="Aufzhlungszeichen4"/>
        <w:numPr>
          <w:ilvl w:val="0"/>
          <w:numId w:val="0"/>
        </w:numPr>
        <w:tabs>
          <w:tab w:val="left" w:pos="708"/>
        </w:tabs>
        <w:spacing w:after="120"/>
        <w:rPr>
          <w:rFonts w:ascii="Calibri Light" w:hAnsi="Calibri Light" w:cs="Arial"/>
          <w:color w:val="auto"/>
          <w:sz w:val="24"/>
          <w:lang w:val="de-DE" w:eastAsia="zh-CN"/>
        </w:rPr>
      </w:pPr>
      <w:r w:rsidRPr="007D492E">
        <w:rPr>
          <w:rFonts w:ascii="Calibri Light" w:hAnsi="Calibri Light" w:cs="Arial"/>
          <w:color w:val="auto"/>
          <w:sz w:val="24"/>
          <w:lang w:val="de-DE" w:eastAsia="zh-CN"/>
        </w:rPr>
        <w:t>Die Basis für diesen BUC bilden die folgenden Verordnungen:</w:t>
      </w:r>
    </w:p>
    <w:p w14:paraId="5E2946B4" w14:textId="77777777" w:rsidR="009A6FBE" w:rsidRPr="007D492E" w:rsidRDefault="009A6FBE" w:rsidP="009A6FBE">
      <w:pPr>
        <w:pStyle w:val="Aufzhlungszeichen4"/>
        <w:numPr>
          <w:ilvl w:val="0"/>
          <w:numId w:val="7"/>
        </w:numPr>
        <w:tabs>
          <w:tab w:val="left" w:pos="708"/>
        </w:tabs>
        <w:spacing w:after="120"/>
        <w:rPr>
          <w:rFonts w:ascii="Calibri Light" w:hAnsi="Calibri Light" w:cs="Arial"/>
          <w:color w:val="auto"/>
          <w:sz w:val="24"/>
          <w:lang w:val="de-DE" w:eastAsia="zh-CN"/>
        </w:rPr>
      </w:pPr>
      <w:r w:rsidRPr="007D492E">
        <w:rPr>
          <w:rFonts w:ascii="Calibri Light" w:hAnsi="Calibri Light" w:cs="Arial"/>
          <w:color w:val="auto"/>
          <w:sz w:val="24"/>
          <w:lang w:val="de-DE" w:eastAsia="zh-CN"/>
        </w:rPr>
        <w:t>Grundverordnung (EG) Nr. 883/2004</w:t>
      </w:r>
    </w:p>
    <w:p w14:paraId="708A4F80" w14:textId="77777777" w:rsidR="009A6FBE" w:rsidRPr="007D492E" w:rsidRDefault="009A6FBE" w:rsidP="009A6FBE">
      <w:pPr>
        <w:pStyle w:val="Aufzhlungszeichen4"/>
        <w:numPr>
          <w:ilvl w:val="0"/>
          <w:numId w:val="7"/>
        </w:numPr>
        <w:tabs>
          <w:tab w:val="left" w:pos="708"/>
        </w:tabs>
        <w:spacing w:after="120"/>
        <w:rPr>
          <w:rFonts w:ascii="Calibri Light" w:hAnsi="Calibri Light" w:cs="Arial"/>
          <w:color w:val="auto"/>
          <w:sz w:val="24"/>
          <w:lang w:val="de-DE" w:eastAsia="zh-CN"/>
        </w:rPr>
      </w:pPr>
      <w:r w:rsidRPr="007D492E">
        <w:rPr>
          <w:rFonts w:ascii="Calibri Light" w:hAnsi="Calibri Light" w:cs="Arial"/>
          <w:color w:val="auto"/>
          <w:sz w:val="24"/>
          <w:lang w:val="de-DE" w:eastAsia="zh-CN"/>
        </w:rPr>
        <w:t>Durchführungsverordnung (EG) Nr. 987/2009</w:t>
      </w:r>
    </w:p>
    <w:p w14:paraId="0518DD6F" w14:textId="77777777" w:rsidR="009A6FBE" w:rsidRPr="007D492E" w:rsidRDefault="009A6FBE" w:rsidP="009A6FBE">
      <w:pPr>
        <w:pStyle w:val="Aufzhlungszeichen4"/>
        <w:numPr>
          <w:ilvl w:val="0"/>
          <w:numId w:val="0"/>
        </w:numPr>
        <w:tabs>
          <w:tab w:val="left" w:pos="708"/>
        </w:tabs>
        <w:spacing w:after="120"/>
        <w:ind w:left="720"/>
        <w:rPr>
          <w:rFonts w:ascii="Calibri Light" w:hAnsi="Calibri Light" w:cs="Arial"/>
          <w:color w:val="auto"/>
          <w:sz w:val="24"/>
          <w:lang w:val="de-DE" w:eastAsia="zh-CN"/>
        </w:rPr>
      </w:pPr>
    </w:p>
    <w:p w14:paraId="25F3AF96" w14:textId="77777777" w:rsidR="009A6FBE" w:rsidRDefault="009A6FBE" w:rsidP="009A6FBE">
      <w:pPr>
        <w:pStyle w:val="Aufzhlungszeichen4"/>
        <w:numPr>
          <w:ilvl w:val="0"/>
          <w:numId w:val="0"/>
        </w:numPr>
        <w:tabs>
          <w:tab w:val="left" w:pos="708"/>
        </w:tabs>
        <w:rPr>
          <w:rFonts w:ascii="Calibri Light" w:hAnsi="Calibri Light" w:cs="Arial"/>
          <w:color w:val="auto"/>
          <w:sz w:val="24"/>
          <w:lang w:val="de-DE" w:eastAsia="zh-CN"/>
        </w:rPr>
      </w:pPr>
      <w:r w:rsidRPr="007D492E">
        <w:rPr>
          <w:rFonts w:ascii="Calibri Light" w:hAnsi="Calibri Light" w:cs="Arial"/>
          <w:color w:val="auto"/>
          <w:sz w:val="24"/>
          <w:lang w:val="de-DE" w:eastAsia="zh-CN"/>
        </w:rPr>
        <w:t>Die Folgende Tabelle zeigt die SEDs, welche in diesem BUC aus nationaler Sicht verwendet werden und die rechtlichen Grundlagen je SED.</w:t>
      </w:r>
    </w:p>
    <w:p w14:paraId="10A3D32E" w14:textId="77777777" w:rsidR="002C5570" w:rsidRDefault="002C5570" w:rsidP="002C5570"/>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242"/>
        <w:gridCol w:w="3119"/>
        <w:gridCol w:w="1559"/>
        <w:gridCol w:w="1559"/>
        <w:gridCol w:w="1560"/>
      </w:tblGrid>
      <w:tr w:rsidR="00785717" w:rsidRPr="00521514" w14:paraId="3E550FD5" w14:textId="77777777" w:rsidTr="00785717">
        <w:trPr>
          <w:trHeight w:val="359"/>
        </w:trPr>
        <w:tc>
          <w:tcPr>
            <w:tcW w:w="1242" w:type="dxa"/>
            <w:vMerge w:val="restart"/>
            <w:tcBorders>
              <w:top w:val="single" w:sz="4" w:space="0" w:color="auto"/>
              <w:left w:val="single" w:sz="4" w:space="0" w:color="auto"/>
              <w:right w:val="single" w:sz="4" w:space="0" w:color="auto"/>
            </w:tcBorders>
            <w:vAlign w:val="center"/>
          </w:tcPr>
          <w:p w14:paraId="77E93C56" w14:textId="77777777" w:rsidR="00785717" w:rsidRPr="00B61A1E" w:rsidRDefault="00785717" w:rsidP="00785717">
            <w:pPr>
              <w:spacing w:before="0" w:line="240" w:lineRule="auto"/>
              <w:jc w:val="center"/>
              <w:rPr>
                <w:rFonts w:cs="Calibri Light"/>
                <w:b/>
                <w:bCs/>
                <w:lang w:val="en-US"/>
              </w:rPr>
            </w:pPr>
            <w:r w:rsidRPr="00785717">
              <w:rPr>
                <w:rFonts w:cs="Calibri Light"/>
                <w:b/>
                <w:bCs/>
                <w:lang w:val="en-US" w:eastAsia="en-GB"/>
              </w:rPr>
              <w:t>SED</w:t>
            </w:r>
          </w:p>
        </w:tc>
        <w:tc>
          <w:tcPr>
            <w:tcW w:w="3119" w:type="dxa"/>
            <w:tcBorders>
              <w:top w:val="single" w:sz="4" w:space="0" w:color="auto"/>
              <w:left w:val="single" w:sz="4" w:space="0" w:color="auto"/>
              <w:bottom w:val="single" w:sz="4" w:space="0" w:color="auto"/>
              <w:right w:val="single" w:sz="4" w:space="0" w:color="auto"/>
            </w:tcBorders>
            <w:vAlign w:val="center"/>
          </w:tcPr>
          <w:p w14:paraId="49BCAB06" w14:textId="77777777" w:rsidR="00785717" w:rsidRPr="00B61A1E" w:rsidRDefault="00785717" w:rsidP="00785717">
            <w:pPr>
              <w:spacing w:before="0" w:line="240" w:lineRule="auto"/>
              <w:jc w:val="center"/>
              <w:rPr>
                <w:rFonts w:cs="Calibri Light"/>
                <w:b/>
                <w:lang w:val="en-US" w:eastAsia="en-GB"/>
              </w:rPr>
            </w:pPr>
            <w:r w:rsidRPr="00B61A1E">
              <w:rPr>
                <w:rFonts w:cs="Calibri Light"/>
                <w:b/>
                <w:bCs/>
                <w:lang w:eastAsia="de-AT"/>
              </w:rPr>
              <w:t>Grundverordnung (883/2004)</w:t>
            </w:r>
          </w:p>
        </w:tc>
        <w:tc>
          <w:tcPr>
            <w:tcW w:w="4678" w:type="dxa"/>
            <w:gridSpan w:val="3"/>
            <w:tcBorders>
              <w:top w:val="single" w:sz="4" w:space="0" w:color="auto"/>
              <w:left w:val="single" w:sz="4" w:space="0" w:color="auto"/>
              <w:bottom w:val="single" w:sz="4" w:space="0" w:color="auto"/>
              <w:right w:val="single" w:sz="4" w:space="0" w:color="auto"/>
            </w:tcBorders>
            <w:vAlign w:val="center"/>
          </w:tcPr>
          <w:p w14:paraId="65F9E1B7" w14:textId="77777777" w:rsidR="00785717" w:rsidRPr="00785717" w:rsidRDefault="00785717" w:rsidP="00785717">
            <w:pPr>
              <w:spacing w:before="0" w:line="240" w:lineRule="auto"/>
              <w:jc w:val="center"/>
              <w:rPr>
                <w:rFonts w:cs="Calibri Light"/>
                <w:b/>
                <w:lang w:val="en-US" w:eastAsia="en-GB"/>
              </w:rPr>
            </w:pPr>
            <w:r w:rsidRPr="00785717">
              <w:rPr>
                <w:rFonts w:cs="Calibri Light"/>
                <w:b/>
              </w:rPr>
              <w:t>Durchführungsverordnung (987/2009)</w:t>
            </w:r>
          </w:p>
        </w:tc>
      </w:tr>
      <w:tr w:rsidR="00785717" w:rsidRPr="00521514" w14:paraId="30F6550D" w14:textId="77777777" w:rsidTr="00785717">
        <w:tc>
          <w:tcPr>
            <w:tcW w:w="1242" w:type="dxa"/>
            <w:vMerge/>
            <w:tcBorders>
              <w:left w:val="single" w:sz="4" w:space="0" w:color="auto"/>
              <w:bottom w:val="single" w:sz="4" w:space="0" w:color="auto"/>
              <w:right w:val="single" w:sz="4" w:space="0" w:color="auto"/>
            </w:tcBorders>
          </w:tcPr>
          <w:p w14:paraId="604D3CDD" w14:textId="77777777" w:rsidR="00785717" w:rsidRPr="00B61A1E" w:rsidRDefault="00785717" w:rsidP="00785717">
            <w:pPr>
              <w:pStyle w:val="Aufzhlungszeichen4"/>
              <w:numPr>
                <w:ilvl w:val="0"/>
                <w:numId w:val="0"/>
              </w:numPr>
              <w:ind w:left="849"/>
              <w:rPr>
                <w:rFonts w:ascii="Calibri Light" w:hAnsi="Calibri Light" w:cs="Calibri Light"/>
                <w:color w:val="auto"/>
                <w:sz w:val="24"/>
                <w:lang w:val="en-US"/>
              </w:rPr>
            </w:pPr>
          </w:p>
        </w:tc>
        <w:tc>
          <w:tcPr>
            <w:tcW w:w="3119" w:type="dxa"/>
            <w:tcBorders>
              <w:top w:val="single" w:sz="4" w:space="0" w:color="auto"/>
              <w:left w:val="single" w:sz="4" w:space="0" w:color="auto"/>
              <w:bottom w:val="single" w:sz="4" w:space="0" w:color="auto"/>
              <w:right w:val="single" w:sz="4" w:space="0" w:color="auto"/>
            </w:tcBorders>
          </w:tcPr>
          <w:p w14:paraId="0E24C600" w14:textId="77777777" w:rsidR="00785717" w:rsidRPr="00785717" w:rsidRDefault="00785717" w:rsidP="00785717">
            <w:pPr>
              <w:spacing w:before="0" w:line="240" w:lineRule="auto"/>
              <w:jc w:val="center"/>
              <w:rPr>
                <w:rFonts w:cs="Calibri Light"/>
                <w:b/>
                <w:lang w:val="en-US" w:eastAsia="en-GB"/>
              </w:rPr>
            </w:pPr>
            <w:r w:rsidRPr="00785717">
              <w:rPr>
                <w:rFonts w:cs="Calibri Light"/>
                <w:b/>
                <w:lang w:val="en-US" w:eastAsia="en-GB"/>
              </w:rPr>
              <w:t>21</w:t>
            </w:r>
          </w:p>
        </w:tc>
        <w:tc>
          <w:tcPr>
            <w:tcW w:w="1559" w:type="dxa"/>
            <w:tcBorders>
              <w:top w:val="single" w:sz="4" w:space="0" w:color="auto"/>
              <w:left w:val="single" w:sz="4" w:space="0" w:color="auto"/>
              <w:bottom w:val="single" w:sz="4" w:space="0" w:color="auto"/>
              <w:right w:val="single" w:sz="4" w:space="0" w:color="auto"/>
            </w:tcBorders>
          </w:tcPr>
          <w:p w14:paraId="33CCAE11" w14:textId="77777777" w:rsidR="00785717" w:rsidRPr="00785717" w:rsidRDefault="00785717" w:rsidP="00785717">
            <w:pPr>
              <w:spacing w:before="0" w:line="240" w:lineRule="auto"/>
              <w:jc w:val="center"/>
              <w:rPr>
                <w:rFonts w:cs="Calibri Light"/>
                <w:b/>
                <w:lang w:val="en-US" w:eastAsia="en-GB"/>
              </w:rPr>
            </w:pPr>
            <w:r w:rsidRPr="00785717">
              <w:rPr>
                <w:rFonts w:cs="Calibri Light"/>
                <w:b/>
                <w:lang w:val="en-US" w:eastAsia="en-GB"/>
              </w:rPr>
              <w:t>27(3)</w:t>
            </w:r>
          </w:p>
        </w:tc>
        <w:tc>
          <w:tcPr>
            <w:tcW w:w="1559" w:type="dxa"/>
            <w:tcBorders>
              <w:top w:val="single" w:sz="4" w:space="0" w:color="auto"/>
              <w:left w:val="single" w:sz="4" w:space="0" w:color="auto"/>
              <w:bottom w:val="single" w:sz="4" w:space="0" w:color="auto"/>
              <w:right w:val="single" w:sz="4" w:space="0" w:color="auto"/>
            </w:tcBorders>
          </w:tcPr>
          <w:p w14:paraId="4E3E8144" w14:textId="77777777" w:rsidR="00785717" w:rsidRPr="00785717" w:rsidRDefault="00785717" w:rsidP="00785717">
            <w:pPr>
              <w:spacing w:before="0" w:line="240" w:lineRule="auto"/>
              <w:jc w:val="center"/>
              <w:rPr>
                <w:rFonts w:cs="Calibri Light"/>
                <w:b/>
                <w:lang w:val="en-US" w:eastAsia="en-GB"/>
              </w:rPr>
            </w:pPr>
            <w:r w:rsidRPr="00785717">
              <w:rPr>
                <w:rFonts w:cs="Calibri Light"/>
                <w:b/>
                <w:lang w:val="en-US" w:eastAsia="en-GB"/>
              </w:rPr>
              <w:t>27(8)</w:t>
            </w:r>
          </w:p>
        </w:tc>
        <w:tc>
          <w:tcPr>
            <w:tcW w:w="1560" w:type="dxa"/>
            <w:tcBorders>
              <w:top w:val="single" w:sz="4" w:space="0" w:color="auto"/>
              <w:left w:val="single" w:sz="4" w:space="0" w:color="auto"/>
              <w:bottom w:val="single" w:sz="4" w:space="0" w:color="auto"/>
              <w:right w:val="single" w:sz="4" w:space="0" w:color="auto"/>
            </w:tcBorders>
          </w:tcPr>
          <w:p w14:paraId="4EF1E54B" w14:textId="77777777" w:rsidR="00785717" w:rsidRPr="00785717" w:rsidRDefault="00785717" w:rsidP="00785717">
            <w:pPr>
              <w:spacing w:before="0" w:line="240" w:lineRule="auto"/>
              <w:jc w:val="center"/>
              <w:rPr>
                <w:rFonts w:cs="Calibri Light"/>
                <w:b/>
                <w:lang w:val="en-US" w:eastAsia="en-GB"/>
              </w:rPr>
            </w:pPr>
            <w:r w:rsidRPr="00785717">
              <w:rPr>
                <w:rFonts w:cs="Calibri Light"/>
                <w:b/>
                <w:lang w:val="en-US" w:eastAsia="en-GB"/>
              </w:rPr>
              <w:t>27(10)</w:t>
            </w:r>
          </w:p>
        </w:tc>
      </w:tr>
      <w:tr w:rsidR="00785717" w:rsidRPr="00521514" w14:paraId="3D7E6D85" w14:textId="77777777" w:rsidTr="00785717">
        <w:tc>
          <w:tcPr>
            <w:tcW w:w="1242" w:type="dxa"/>
            <w:tcBorders>
              <w:top w:val="single" w:sz="4" w:space="0" w:color="auto"/>
              <w:left w:val="single" w:sz="4" w:space="0" w:color="auto"/>
              <w:bottom w:val="single" w:sz="4" w:space="0" w:color="auto"/>
              <w:right w:val="single" w:sz="4" w:space="0" w:color="auto"/>
            </w:tcBorders>
          </w:tcPr>
          <w:p w14:paraId="75298F4A" w14:textId="77777777" w:rsidR="00785717" w:rsidRPr="00B61A1E" w:rsidRDefault="00785717" w:rsidP="00785717">
            <w:pPr>
              <w:spacing w:before="0" w:line="240" w:lineRule="auto"/>
              <w:jc w:val="center"/>
              <w:rPr>
                <w:rFonts w:cs="Calibri Light"/>
                <w:lang w:val="en-US"/>
              </w:rPr>
            </w:pPr>
            <w:r w:rsidRPr="00785717">
              <w:rPr>
                <w:rFonts w:cs="Calibri Light"/>
                <w:lang w:val="en-US" w:eastAsia="en-GB"/>
              </w:rPr>
              <w:t>S055N</w:t>
            </w:r>
          </w:p>
        </w:tc>
        <w:tc>
          <w:tcPr>
            <w:tcW w:w="3119" w:type="dxa"/>
            <w:tcBorders>
              <w:top w:val="single" w:sz="4" w:space="0" w:color="auto"/>
              <w:left w:val="single" w:sz="4" w:space="0" w:color="auto"/>
              <w:bottom w:val="single" w:sz="4" w:space="0" w:color="auto"/>
              <w:right w:val="single" w:sz="4" w:space="0" w:color="auto"/>
            </w:tcBorders>
          </w:tcPr>
          <w:p w14:paraId="566AF33B" w14:textId="77777777" w:rsidR="00785717" w:rsidRPr="00785717" w:rsidRDefault="00785717" w:rsidP="00785717">
            <w:pPr>
              <w:spacing w:before="0" w:line="240" w:lineRule="auto"/>
              <w:jc w:val="center"/>
              <w:rPr>
                <w:rFonts w:cs="Calibri Light"/>
                <w:b/>
                <w:color w:val="4F6228"/>
                <w:lang w:val="en-US" w:eastAsia="en-GB"/>
              </w:rPr>
            </w:pPr>
            <w:r w:rsidRPr="00785717">
              <w:rPr>
                <w:rFonts w:cs="Calibri Light"/>
                <w:b/>
                <w:color w:val="4F6228"/>
                <w:lang w:val="en-US" w:eastAsia="en-GB"/>
              </w:rPr>
              <w:sym w:font="Wingdings" w:char="F0FC"/>
            </w:r>
          </w:p>
        </w:tc>
        <w:tc>
          <w:tcPr>
            <w:tcW w:w="1559" w:type="dxa"/>
            <w:tcBorders>
              <w:top w:val="single" w:sz="4" w:space="0" w:color="auto"/>
              <w:left w:val="single" w:sz="4" w:space="0" w:color="auto"/>
              <w:bottom w:val="single" w:sz="4" w:space="0" w:color="auto"/>
              <w:right w:val="single" w:sz="4" w:space="0" w:color="auto"/>
            </w:tcBorders>
          </w:tcPr>
          <w:p w14:paraId="60020742" w14:textId="77777777" w:rsidR="00785717" w:rsidRPr="00785717" w:rsidRDefault="00785717" w:rsidP="00785717">
            <w:pPr>
              <w:spacing w:before="0" w:line="240" w:lineRule="auto"/>
              <w:jc w:val="center"/>
              <w:rPr>
                <w:rFonts w:cs="Calibri Light"/>
                <w:b/>
                <w:color w:val="4F6228"/>
                <w:lang w:val="en-US" w:eastAsia="en-GB"/>
              </w:rPr>
            </w:pPr>
            <w:r w:rsidRPr="00785717">
              <w:rPr>
                <w:rFonts w:cs="Calibri Light"/>
                <w:b/>
                <w:color w:val="4F6228"/>
                <w:lang w:val="en-US" w:eastAsia="en-GB"/>
              </w:rPr>
              <w:sym w:font="Wingdings" w:char="F0FC"/>
            </w:r>
          </w:p>
        </w:tc>
        <w:tc>
          <w:tcPr>
            <w:tcW w:w="1559" w:type="dxa"/>
            <w:tcBorders>
              <w:top w:val="single" w:sz="4" w:space="0" w:color="auto"/>
              <w:left w:val="single" w:sz="4" w:space="0" w:color="auto"/>
              <w:bottom w:val="single" w:sz="4" w:space="0" w:color="auto"/>
              <w:right w:val="single" w:sz="4" w:space="0" w:color="auto"/>
            </w:tcBorders>
          </w:tcPr>
          <w:p w14:paraId="48DD4D3C" w14:textId="77777777" w:rsidR="00785717" w:rsidRPr="00785717" w:rsidRDefault="00785717" w:rsidP="00785717">
            <w:pPr>
              <w:spacing w:before="0" w:line="240" w:lineRule="auto"/>
              <w:jc w:val="center"/>
              <w:rPr>
                <w:rFonts w:cs="Calibri Light"/>
                <w:b/>
                <w:color w:val="4F6228"/>
                <w:lang w:val="en-US" w:eastAsia="en-GB"/>
              </w:rPr>
            </w:pPr>
            <w:r w:rsidRPr="00785717">
              <w:rPr>
                <w:rFonts w:cs="Calibri Light"/>
                <w:b/>
                <w:color w:val="4F6228"/>
                <w:lang w:val="en-US" w:eastAsia="en-GB"/>
              </w:rPr>
              <w:sym w:font="Wingdings" w:char="F0FC"/>
            </w:r>
          </w:p>
        </w:tc>
        <w:tc>
          <w:tcPr>
            <w:tcW w:w="1560" w:type="dxa"/>
            <w:tcBorders>
              <w:top w:val="single" w:sz="4" w:space="0" w:color="auto"/>
              <w:left w:val="single" w:sz="4" w:space="0" w:color="auto"/>
              <w:bottom w:val="single" w:sz="4" w:space="0" w:color="auto"/>
              <w:right w:val="single" w:sz="4" w:space="0" w:color="auto"/>
            </w:tcBorders>
          </w:tcPr>
          <w:p w14:paraId="6CE8E3F7" w14:textId="77777777" w:rsidR="00785717" w:rsidRPr="00785717" w:rsidRDefault="00785717" w:rsidP="00785717">
            <w:pPr>
              <w:spacing w:before="0" w:line="240" w:lineRule="auto"/>
              <w:jc w:val="center"/>
              <w:rPr>
                <w:rFonts w:cs="Calibri Light"/>
                <w:b/>
                <w:color w:val="4F6228"/>
                <w:lang w:val="en-US" w:eastAsia="en-GB"/>
              </w:rPr>
            </w:pPr>
            <w:r w:rsidRPr="00785717">
              <w:rPr>
                <w:rFonts w:cs="Calibri Light"/>
                <w:b/>
                <w:color w:val="4F6228"/>
                <w:lang w:val="en-US" w:eastAsia="en-GB"/>
              </w:rPr>
              <w:sym w:font="Wingdings" w:char="F0FC"/>
            </w:r>
          </w:p>
        </w:tc>
      </w:tr>
    </w:tbl>
    <w:p w14:paraId="363C6BA5" w14:textId="77777777" w:rsidR="009A6FBE" w:rsidRPr="007D492E" w:rsidRDefault="009A6FBE" w:rsidP="009A6FBE">
      <w:pPr>
        <w:pStyle w:val="Beschriftung"/>
        <w:rPr>
          <w:lang w:eastAsia="de-AT"/>
        </w:rPr>
      </w:pPr>
      <w:bookmarkStart w:id="809" w:name="_Toc35516720"/>
      <w:r w:rsidRPr="007D492E">
        <w:t xml:space="preserve">Tabelle </w:t>
      </w:r>
      <w:r w:rsidRPr="007D492E">
        <w:fldChar w:fldCharType="begin"/>
      </w:r>
      <w:r w:rsidRPr="007D492E">
        <w:instrText xml:space="preserve"> SEQ Tabelle \* ARABIC </w:instrText>
      </w:r>
      <w:r w:rsidRPr="007D492E">
        <w:fldChar w:fldCharType="separate"/>
      </w:r>
      <w:r w:rsidR="00F22C85">
        <w:rPr>
          <w:noProof/>
        </w:rPr>
        <w:t>67</w:t>
      </w:r>
      <w:r w:rsidRPr="007D492E">
        <w:fldChar w:fldCharType="end"/>
      </w:r>
      <w:r w:rsidRPr="007D492E">
        <w:t>: Rechtliche Grundlagen je SED S_BUC_</w:t>
      </w:r>
      <w:r w:rsidR="00A42597">
        <w:t>12</w:t>
      </w:r>
      <w:bookmarkEnd w:id="809"/>
    </w:p>
    <w:p w14:paraId="46FA7B19" w14:textId="77777777" w:rsidR="009A6FBE" w:rsidRPr="00D42357" w:rsidRDefault="009A6FBE" w:rsidP="009A6FBE">
      <w:pPr>
        <w:pStyle w:val="berschrift2"/>
        <w:rPr>
          <w:lang w:eastAsia="de-AT"/>
        </w:rPr>
      </w:pPr>
      <w:bookmarkStart w:id="810" w:name="_Toc118130601"/>
      <w:r w:rsidRPr="00D42357">
        <w:rPr>
          <w:lang w:eastAsia="de-AT"/>
        </w:rPr>
        <w:lastRenderedPageBreak/>
        <w:t>Anwendungsfälle</w:t>
      </w:r>
      <w:bookmarkEnd w:id="810"/>
    </w:p>
    <w:p w14:paraId="125145FA" w14:textId="77777777" w:rsidR="009A6FBE" w:rsidRPr="00D42357" w:rsidRDefault="009A6FBE" w:rsidP="009A6FBE">
      <w:pPr>
        <w:pStyle w:val="berschrift3"/>
        <w:rPr>
          <w:lang w:eastAsia="de-AT"/>
        </w:rPr>
      </w:pPr>
      <w:bookmarkStart w:id="811" w:name="_Toc118130602"/>
      <w:r w:rsidRPr="00D42357">
        <w:rPr>
          <w:lang w:eastAsia="de-AT"/>
        </w:rPr>
        <w:t>Beschreibung der Anwendungsfälle</w:t>
      </w:r>
      <w:bookmarkEnd w:id="811"/>
    </w:p>
    <w:p w14:paraId="52F63DC5" w14:textId="77777777" w:rsidR="009A6FBE" w:rsidRPr="00D42357" w:rsidRDefault="009A6FBE" w:rsidP="009A6FBE">
      <w:pPr>
        <w:pStyle w:val="berschrift4"/>
        <w:rPr>
          <w:lang w:eastAsia="de-AT"/>
        </w:rPr>
      </w:pPr>
      <w:bookmarkStart w:id="812" w:name="_Toc118130603"/>
      <w:r w:rsidRPr="00D42357">
        <w:rPr>
          <w:lang w:eastAsia="de-AT"/>
        </w:rPr>
        <w:t>Teilnehmer</w:t>
      </w:r>
      <w:bookmarkEnd w:id="812"/>
    </w:p>
    <w:p w14:paraId="4BAC8003" w14:textId="77777777" w:rsidR="009A6FBE" w:rsidRPr="00D42357" w:rsidRDefault="009A6FBE" w:rsidP="00627B94">
      <w:pPr>
        <w:numPr>
          <w:ilvl w:val="0"/>
          <w:numId w:val="8"/>
        </w:numPr>
        <w:rPr>
          <w:lang w:eastAsia="de-AT"/>
        </w:rPr>
      </w:pPr>
      <w:r w:rsidRPr="00D42357">
        <w:rPr>
          <w:b/>
          <w:lang w:eastAsia="de-AT"/>
        </w:rPr>
        <w:t>Starter des Geschäftsfalls</w:t>
      </w:r>
      <w:r w:rsidRPr="00D42357">
        <w:rPr>
          <w:lang w:eastAsia="de-AT"/>
        </w:rPr>
        <w:t xml:space="preserve">: </w:t>
      </w:r>
      <w:r w:rsidR="00785717" w:rsidRPr="0027676F">
        <w:rPr>
          <w:lang w:eastAsia="de-AT"/>
        </w:rPr>
        <w:t xml:space="preserve">Die </w:t>
      </w:r>
      <w:r w:rsidR="00785717" w:rsidRPr="007E6577">
        <w:rPr>
          <w:lang w:eastAsia="de-AT"/>
        </w:rPr>
        <w:t xml:space="preserve">Institution </w:t>
      </w:r>
      <w:r w:rsidR="00785717">
        <w:rPr>
          <w:lang w:eastAsia="de-AT"/>
        </w:rPr>
        <w:t xml:space="preserve">des Aufenthalts-/Wohnortmitgliedstaats, welche </w:t>
      </w:r>
      <w:r w:rsidR="00627B94" w:rsidRPr="00627B94">
        <w:rPr>
          <w:lang w:eastAsia="de-AT"/>
        </w:rPr>
        <w:t>Geldleistungen für eine versicherte</w:t>
      </w:r>
      <w:r w:rsidR="00627B94">
        <w:rPr>
          <w:lang w:eastAsia="de-AT"/>
        </w:rPr>
        <w:t>, arbeitsunfähige</w:t>
      </w:r>
      <w:r w:rsidR="00627B94" w:rsidRPr="00627B94">
        <w:rPr>
          <w:lang w:eastAsia="de-AT"/>
        </w:rPr>
        <w:t xml:space="preserve"> Person beantragt</w:t>
      </w:r>
      <w:r w:rsidR="00627B94">
        <w:rPr>
          <w:lang w:eastAsia="de-AT"/>
        </w:rPr>
        <w:t xml:space="preserve"> und eine </w:t>
      </w:r>
      <w:r w:rsidR="00785717">
        <w:rPr>
          <w:lang w:eastAsia="de-AT"/>
        </w:rPr>
        <w:t>Bescheinigung in Bezug auf Arbeitsunfähigkeit an die zuständige Institution übermittelt.</w:t>
      </w:r>
    </w:p>
    <w:p w14:paraId="33B7DDF0" w14:textId="77777777" w:rsidR="009A6FBE" w:rsidRPr="00D42357" w:rsidRDefault="009A6FBE" w:rsidP="009A6FBE">
      <w:pPr>
        <w:numPr>
          <w:ilvl w:val="0"/>
          <w:numId w:val="8"/>
        </w:numPr>
        <w:rPr>
          <w:lang w:eastAsia="de-AT"/>
        </w:rPr>
      </w:pPr>
      <w:r w:rsidRPr="00D42357">
        <w:rPr>
          <w:b/>
          <w:lang w:eastAsia="de-AT"/>
        </w:rPr>
        <w:t>Anderer Teilnehmer</w:t>
      </w:r>
      <w:r w:rsidRPr="00D42357">
        <w:rPr>
          <w:lang w:eastAsia="de-AT"/>
        </w:rPr>
        <w:t>: Die zuständige Institution des Mitgliedstaates</w:t>
      </w:r>
      <w:r w:rsidR="00785717">
        <w:rPr>
          <w:lang w:eastAsia="de-AT"/>
        </w:rPr>
        <w:t xml:space="preserve">, welche </w:t>
      </w:r>
      <w:r w:rsidR="00627B94">
        <w:rPr>
          <w:lang w:eastAsia="de-AT"/>
        </w:rPr>
        <w:t>den</w:t>
      </w:r>
      <w:r w:rsidR="00785717">
        <w:rPr>
          <w:lang w:eastAsia="de-AT"/>
        </w:rPr>
        <w:t xml:space="preserve"> Antrag auf Geldleistungen für eine versicherte</w:t>
      </w:r>
      <w:r w:rsidR="00627B94">
        <w:rPr>
          <w:lang w:eastAsia="de-AT"/>
        </w:rPr>
        <w:t xml:space="preserve">, arbeitsunfähige </w:t>
      </w:r>
      <w:r w:rsidR="00785717">
        <w:rPr>
          <w:lang w:eastAsia="de-AT"/>
        </w:rPr>
        <w:t>Person erhält</w:t>
      </w:r>
      <w:r w:rsidRPr="00D42357">
        <w:rPr>
          <w:lang w:eastAsia="de-AT"/>
        </w:rPr>
        <w:t>.</w:t>
      </w:r>
    </w:p>
    <w:p w14:paraId="2FCA1AC7" w14:textId="77777777" w:rsidR="009A6FBE" w:rsidRPr="00D42357" w:rsidRDefault="009A6FBE" w:rsidP="009A6FBE">
      <w:pPr>
        <w:pStyle w:val="berschrift4"/>
      </w:pPr>
      <w:bookmarkStart w:id="813" w:name="_Toc118130604"/>
      <w:r w:rsidRPr="00D42357">
        <w:t>Auslöser</w:t>
      </w:r>
      <w:bookmarkEnd w:id="813"/>
    </w:p>
    <w:p w14:paraId="77720EEB" w14:textId="77777777" w:rsidR="009A6FBE" w:rsidRPr="00D42357" w:rsidRDefault="005D1174" w:rsidP="009A6FBE">
      <w:r>
        <w:t xml:space="preserve">Die versicherte Person wendet sich an die Institution im </w:t>
      </w:r>
      <w:r>
        <w:rPr>
          <w:lang w:eastAsia="de-AT"/>
        </w:rPr>
        <w:t>Aufenthalts-/Wohnortmitgliedstaat, um ein Arbeitsunfähigkeitszeugnis zu erhalten</w:t>
      </w:r>
      <w:r w:rsidR="009A6FBE" w:rsidRPr="00D42357">
        <w:t>.</w:t>
      </w:r>
    </w:p>
    <w:p w14:paraId="6DB34A46" w14:textId="77777777" w:rsidR="009A6FBE" w:rsidRPr="00CD3533" w:rsidRDefault="009A6FBE" w:rsidP="009A6FBE">
      <w:pPr>
        <w:pStyle w:val="berschrift4"/>
        <w:rPr>
          <w:lang w:eastAsia="de-AT"/>
        </w:rPr>
      </w:pPr>
      <w:bookmarkStart w:id="814" w:name="_Toc118130605"/>
      <w:r w:rsidRPr="00CD3533">
        <w:rPr>
          <w:lang w:eastAsia="de-AT"/>
        </w:rPr>
        <w:t>Vorbedingung</w:t>
      </w:r>
      <w:bookmarkEnd w:id="814"/>
    </w:p>
    <w:p w14:paraId="123557D8" w14:textId="77777777" w:rsidR="005D1174" w:rsidRDefault="005D1174" w:rsidP="005D1174">
      <w:pPr>
        <w:rPr>
          <w:lang w:eastAsia="de-AT"/>
        </w:rPr>
      </w:pPr>
      <w:r w:rsidRPr="00842CAC">
        <w:rPr>
          <w:lang w:eastAsia="de-AT"/>
        </w:rPr>
        <w:t>Di</w:t>
      </w:r>
      <w:r>
        <w:rPr>
          <w:lang w:eastAsia="de-AT"/>
        </w:rPr>
        <w:t>e versicherte Person</w:t>
      </w:r>
      <w:r w:rsidRPr="00842CAC">
        <w:rPr>
          <w:lang w:eastAsia="de-AT"/>
        </w:rPr>
        <w:t xml:space="preserve"> wohnt</w:t>
      </w:r>
      <w:r>
        <w:rPr>
          <w:lang w:eastAsia="de-AT"/>
        </w:rPr>
        <w:t xml:space="preserve"> außerhalb</w:t>
      </w:r>
      <w:r w:rsidRPr="00842CAC">
        <w:rPr>
          <w:lang w:eastAsia="de-AT"/>
        </w:rPr>
        <w:t xml:space="preserve"> </w:t>
      </w:r>
      <w:r>
        <w:rPr>
          <w:lang w:eastAsia="de-AT"/>
        </w:rPr>
        <w:t xml:space="preserve">oder hält sich </w:t>
      </w:r>
      <w:r w:rsidRPr="00842CAC">
        <w:rPr>
          <w:lang w:eastAsia="de-AT"/>
        </w:rPr>
        <w:t>außerhalb des zuständigen M</w:t>
      </w:r>
      <w:r>
        <w:rPr>
          <w:lang w:eastAsia="de-AT"/>
        </w:rPr>
        <w:t>itgliedstaats auf</w:t>
      </w:r>
      <w:r w:rsidRPr="00842CAC">
        <w:rPr>
          <w:lang w:eastAsia="de-AT"/>
        </w:rPr>
        <w:t>.</w:t>
      </w:r>
      <w:r>
        <w:rPr>
          <w:lang w:eastAsia="de-AT"/>
        </w:rPr>
        <w:t xml:space="preserve"> </w:t>
      </w:r>
    </w:p>
    <w:p w14:paraId="2377A90D" w14:textId="77777777" w:rsidR="005D1174" w:rsidRDefault="005D1174" w:rsidP="005D1174">
      <w:pPr>
        <w:rPr>
          <w:lang w:eastAsia="de-AT"/>
        </w:rPr>
      </w:pPr>
      <w:r>
        <w:rPr>
          <w:lang w:eastAsia="de-AT"/>
        </w:rPr>
        <w:t>Die versicherte Person ist arbeitsunfähig, jedoch wurde keine ärztliche Bescheinigung ausgestellt.</w:t>
      </w:r>
    </w:p>
    <w:p w14:paraId="409D1850" w14:textId="77777777" w:rsidR="009A6FBE" w:rsidRPr="00CD3533" w:rsidRDefault="009A6FBE" w:rsidP="009A6FBE">
      <w:pPr>
        <w:pStyle w:val="berschrift4"/>
        <w:rPr>
          <w:lang w:eastAsia="de-AT"/>
        </w:rPr>
      </w:pPr>
      <w:bookmarkStart w:id="815" w:name="_Toc118130606"/>
      <w:r w:rsidRPr="00CD3533">
        <w:rPr>
          <w:lang w:eastAsia="de-AT"/>
        </w:rPr>
        <w:t>Nachbedingung</w:t>
      </w:r>
      <w:bookmarkEnd w:id="815"/>
      <w:r w:rsidRPr="00CD3533">
        <w:rPr>
          <w:lang w:eastAsia="de-AT"/>
        </w:rPr>
        <w:t xml:space="preserve"> </w:t>
      </w:r>
    </w:p>
    <w:p w14:paraId="65BA7E91" w14:textId="77777777" w:rsidR="009A6FBE" w:rsidRPr="00CD3533" w:rsidRDefault="005D1174" w:rsidP="009A6FBE">
      <w:pPr>
        <w:rPr>
          <w:lang w:eastAsia="de-AT"/>
        </w:rPr>
      </w:pPr>
      <w:r>
        <w:rPr>
          <w:lang w:eastAsia="de-AT"/>
        </w:rPr>
        <w:t xml:space="preserve">Die zuständige Institution ist über den Antrag der versicherten Person auf Geldleistungen in Bezug auf Arbeitsunfähigkeit </w:t>
      </w:r>
      <w:r>
        <w:t xml:space="preserve">in Folge einer Krankheit, Mutterschaft oder Vaterschaft </w:t>
      </w:r>
      <w:r>
        <w:rPr>
          <w:lang w:eastAsia="de-AT"/>
        </w:rPr>
        <w:t>informiert.</w:t>
      </w:r>
    </w:p>
    <w:p w14:paraId="3E9661C9" w14:textId="77777777" w:rsidR="009A6FBE" w:rsidRPr="00CD3533" w:rsidRDefault="009A6FBE" w:rsidP="009A6FBE">
      <w:pPr>
        <w:pStyle w:val="berschrift4"/>
        <w:rPr>
          <w:lang w:eastAsia="de-AT"/>
        </w:rPr>
      </w:pPr>
      <w:bookmarkStart w:id="816" w:name="_Toc118130607"/>
      <w:r w:rsidRPr="00CD3533">
        <w:rPr>
          <w:lang w:eastAsia="de-AT"/>
        </w:rPr>
        <w:t>Verwandte BUCs</w:t>
      </w:r>
      <w:bookmarkEnd w:id="816"/>
    </w:p>
    <w:p w14:paraId="2A321F15" w14:textId="77777777" w:rsidR="009A6FBE" w:rsidRPr="00CD3533" w:rsidRDefault="009A6FBE" w:rsidP="009A6FBE">
      <w:pPr>
        <w:rPr>
          <w:lang w:eastAsia="de-AT"/>
        </w:rPr>
      </w:pPr>
      <w:r>
        <w:rPr>
          <w:lang w:eastAsia="de-AT"/>
        </w:rPr>
        <w:t>Keine</w:t>
      </w:r>
    </w:p>
    <w:p w14:paraId="5FDF31E8" w14:textId="77777777" w:rsidR="009A6FBE" w:rsidRPr="006469DB" w:rsidRDefault="009A6FBE" w:rsidP="009A6FBE">
      <w:pPr>
        <w:pStyle w:val="berschrift4"/>
        <w:rPr>
          <w:lang w:eastAsia="de-AT"/>
        </w:rPr>
      </w:pPr>
      <w:bookmarkStart w:id="817" w:name="_Toc118130608"/>
      <w:r w:rsidRPr="006469DB">
        <w:rPr>
          <w:lang w:eastAsia="de-AT"/>
        </w:rPr>
        <w:t>Szenarien</w:t>
      </w:r>
      <w:bookmarkEnd w:id="817"/>
    </w:p>
    <w:p w14:paraId="108A83DA" w14:textId="77777777" w:rsidR="009A6FBE" w:rsidRPr="006469DB" w:rsidRDefault="009A6FBE" w:rsidP="00B61A1E">
      <w:pPr>
        <w:numPr>
          <w:ilvl w:val="0"/>
          <w:numId w:val="63"/>
        </w:numPr>
        <w:rPr>
          <w:lang w:eastAsia="de-AT"/>
        </w:rPr>
      </w:pPr>
      <w:r w:rsidRPr="006469DB">
        <w:rPr>
          <w:lang w:eastAsia="de-AT"/>
        </w:rPr>
        <w:t xml:space="preserve">Der Starter dieses Geschäftsfalls (die Institution </w:t>
      </w:r>
      <w:r w:rsidR="00D02545">
        <w:rPr>
          <w:lang w:eastAsia="de-AT"/>
        </w:rPr>
        <w:t>im</w:t>
      </w:r>
      <w:r w:rsidRPr="006469DB">
        <w:rPr>
          <w:lang w:eastAsia="de-AT"/>
        </w:rPr>
        <w:t xml:space="preserve"> </w:t>
      </w:r>
      <w:r w:rsidR="00D02545">
        <w:rPr>
          <w:lang w:eastAsia="de-AT"/>
        </w:rPr>
        <w:t>Aufenthalts-/Wohnortmitgliedstaat</w:t>
      </w:r>
      <w:r w:rsidRPr="006469DB">
        <w:rPr>
          <w:lang w:eastAsia="de-AT"/>
        </w:rPr>
        <w:t xml:space="preserve">) identifiziert den zuständigen Mitgliedsstaat, </w:t>
      </w:r>
      <w:r w:rsidR="00D02545">
        <w:rPr>
          <w:lang w:eastAsia="de-AT"/>
        </w:rPr>
        <w:t xml:space="preserve">welcher den Antrag auf Geldleistungen in Bezug auf Arbeitsunfähigkeit </w:t>
      </w:r>
      <w:r w:rsidR="00D02545">
        <w:t xml:space="preserve">in Folge einer Krankheit, Mutterschaft oder Vaterschaft </w:t>
      </w:r>
      <w:r w:rsidR="00D02545">
        <w:rPr>
          <w:lang w:eastAsia="de-AT"/>
        </w:rPr>
        <w:t>entgegennimmt und d</w:t>
      </w:r>
      <w:r w:rsidR="00D02545" w:rsidRPr="006469DB">
        <w:rPr>
          <w:lang w:eastAsia="de-AT"/>
        </w:rPr>
        <w:t>ie entsprechende Institution in diesem Staat</w:t>
      </w:r>
      <w:r w:rsidRPr="006469DB">
        <w:rPr>
          <w:lang w:eastAsia="de-AT"/>
        </w:rPr>
        <w:t>.</w:t>
      </w:r>
    </w:p>
    <w:p w14:paraId="2CF0EB42" w14:textId="77777777" w:rsidR="009A6FBE" w:rsidRPr="006469DB" w:rsidRDefault="009A6FBE" w:rsidP="00B61A1E">
      <w:pPr>
        <w:numPr>
          <w:ilvl w:val="0"/>
          <w:numId w:val="63"/>
        </w:numPr>
        <w:rPr>
          <w:lang w:eastAsia="de-AT"/>
        </w:rPr>
      </w:pPr>
      <w:r>
        <w:rPr>
          <w:lang w:eastAsia="de-AT"/>
        </w:rPr>
        <w:t>Der Starter stellt ein S0</w:t>
      </w:r>
      <w:r w:rsidR="00D02545">
        <w:rPr>
          <w:lang w:eastAsia="de-AT"/>
        </w:rPr>
        <w:t>55</w:t>
      </w:r>
      <w:r>
        <w:rPr>
          <w:lang w:eastAsia="de-AT"/>
        </w:rPr>
        <w:t xml:space="preserve">N aus </w:t>
      </w:r>
      <w:r w:rsidRPr="006469DB">
        <w:rPr>
          <w:lang w:eastAsia="de-AT"/>
        </w:rPr>
        <w:t>und sendet dieses an den anderen Teilnehmer.</w:t>
      </w:r>
      <w:r w:rsidR="00E06DF0">
        <w:rPr>
          <w:lang w:eastAsia="de-AT"/>
        </w:rPr>
        <w:t xml:space="preserve"> Die ärztliche Bescheinigung, medizinischer Bericht und/oder andere Beilagen sind dem SED als Anhang beizufügen. (Beispielsweise kann ein E116 oder ein kostenloser medizinischer Basisbericht)</w:t>
      </w:r>
    </w:p>
    <w:p w14:paraId="317E0B22" w14:textId="77777777" w:rsidR="009A6FBE" w:rsidRPr="006469DB" w:rsidRDefault="009A6FBE" w:rsidP="00B61A1E">
      <w:pPr>
        <w:numPr>
          <w:ilvl w:val="0"/>
          <w:numId w:val="63"/>
        </w:numPr>
        <w:rPr>
          <w:lang w:eastAsia="de-AT"/>
        </w:rPr>
      </w:pPr>
      <w:r w:rsidRPr="006469DB">
        <w:rPr>
          <w:lang w:eastAsia="de-AT"/>
        </w:rPr>
        <w:t>Der a</w:t>
      </w:r>
      <w:r>
        <w:rPr>
          <w:lang w:eastAsia="de-AT"/>
        </w:rPr>
        <w:t>ndere Teilnehmer erhält das S0</w:t>
      </w:r>
      <w:r w:rsidR="00D02545">
        <w:rPr>
          <w:lang w:eastAsia="de-AT"/>
        </w:rPr>
        <w:t>55</w:t>
      </w:r>
      <w:r w:rsidRPr="006469DB">
        <w:rPr>
          <w:lang w:eastAsia="de-AT"/>
        </w:rPr>
        <w:t>N.</w:t>
      </w:r>
    </w:p>
    <w:p w14:paraId="4B7DEE1E" w14:textId="77777777" w:rsidR="009A6FBE" w:rsidRDefault="00E06DF0" w:rsidP="00E06DF0">
      <w:pPr>
        <w:rPr>
          <w:lang w:eastAsia="de-AT"/>
        </w:rPr>
      </w:pPr>
      <w:r w:rsidRPr="00E06DF0">
        <w:rPr>
          <w:b/>
          <w:lang w:eastAsia="de-AT"/>
        </w:rPr>
        <w:t>Anmerkung</w:t>
      </w:r>
      <w:r w:rsidRPr="00E06DF0">
        <w:rPr>
          <w:lang w:eastAsia="de-AT"/>
        </w:rPr>
        <w:t>:</w:t>
      </w:r>
      <w:r>
        <w:rPr>
          <w:lang w:eastAsia="de-AT"/>
        </w:rPr>
        <w:t xml:space="preserve"> Falls d</w:t>
      </w:r>
      <w:r w:rsidRPr="00E06DF0">
        <w:rPr>
          <w:lang w:eastAsia="de-AT"/>
        </w:rPr>
        <w:t xml:space="preserve">ie Arbeitsunfähigkeit länger </w:t>
      </w:r>
      <w:r>
        <w:rPr>
          <w:lang w:eastAsia="de-AT"/>
        </w:rPr>
        <w:t xml:space="preserve">andauert </w:t>
      </w:r>
      <w:r w:rsidRPr="00E06DF0">
        <w:rPr>
          <w:lang w:eastAsia="de-AT"/>
        </w:rPr>
        <w:t xml:space="preserve">als die Dauer, die </w:t>
      </w:r>
      <w:r>
        <w:rPr>
          <w:lang w:eastAsia="de-AT"/>
        </w:rPr>
        <w:t>in der</w:t>
      </w:r>
      <w:r w:rsidRPr="00E06DF0">
        <w:rPr>
          <w:lang w:eastAsia="de-AT"/>
        </w:rPr>
        <w:t xml:space="preserve"> ärztlichen </w:t>
      </w:r>
      <w:r>
        <w:rPr>
          <w:lang w:eastAsia="de-AT"/>
        </w:rPr>
        <w:t>Bescheinigung</w:t>
      </w:r>
      <w:r w:rsidRPr="00E06DF0">
        <w:rPr>
          <w:lang w:eastAsia="de-AT"/>
        </w:rPr>
        <w:t xml:space="preserve"> angegeben ist, sollte ein neue</w:t>
      </w:r>
      <w:r>
        <w:rPr>
          <w:lang w:eastAsia="de-AT"/>
        </w:rPr>
        <w:t>s</w:t>
      </w:r>
      <w:r w:rsidRPr="00E06DF0">
        <w:rPr>
          <w:lang w:eastAsia="de-AT"/>
        </w:rPr>
        <w:t xml:space="preserve"> S055</w:t>
      </w:r>
      <w:r>
        <w:rPr>
          <w:lang w:eastAsia="de-AT"/>
        </w:rPr>
        <w:t>N</w:t>
      </w:r>
      <w:r w:rsidRPr="00E06DF0">
        <w:rPr>
          <w:lang w:eastAsia="de-AT"/>
        </w:rPr>
        <w:t xml:space="preserve"> versandt werden.</w:t>
      </w:r>
      <w:r>
        <w:rPr>
          <w:lang w:eastAsia="de-AT"/>
        </w:rPr>
        <w:t xml:space="preserve"> </w:t>
      </w:r>
      <w:r w:rsidRPr="00E06DF0">
        <w:rPr>
          <w:lang w:eastAsia="de-AT"/>
        </w:rPr>
        <w:t xml:space="preserve">Die </w:t>
      </w:r>
      <w:r>
        <w:rPr>
          <w:lang w:eastAsia="de-AT"/>
        </w:rPr>
        <w:t>im SED angegebenen Personeninformationen s</w:t>
      </w:r>
      <w:r w:rsidRPr="00E06DF0">
        <w:rPr>
          <w:lang w:eastAsia="de-AT"/>
        </w:rPr>
        <w:t>ollte</w:t>
      </w:r>
      <w:r>
        <w:rPr>
          <w:lang w:eastAsia="de-AT"/>
        </w:rPr>
        <w:t>n</w:t>
      </w:r>
      <w:r w:rsidRPr="00E06DF0">
        <w:rPr>
          <w:lang w:eastAsia="de-AT"/>
        </w:rPr>
        <w:t xml:space="preserve"> für den </w:t>
      </w:r>
      <w:r>
        <w:rPr>
          <w:lang w:eastAsia="de-AT"/>
        </w:rPr>
        <w:t>Sachbearbeiter</w:t>
      </w:r>
      <w:r w:rsidRPr="00E06DF0">
        <w:rPr>
          <w:lang w:eastAsia="de-AT"/>
        </w:rPr>
        <w:t xml:space="preserve"> ausreichend sein, um d</w:t>
      </w:r>
      <w:r>
        <w:rPr>
          <w:lang w:eastAsia="de-AT"/>
        </w:rPr>
        <w:t xml:space="preserve">as erste </w:t>
      </w:r>
      <w:r w:rsidRPr="00E06DF0">
        <w:rPr>
          <w:lang w:eastAsia="de-AT"/>
        </w:rPr>
        <w:t xml:space="preserve">SED mit den nachfolgenden </w:t>
      </w:r>
      <w:r>
        <w:rPr>
          <w:lang w:eastAsia="de-AT"/>
        </w:rPr>
        <w:t>in Verbindung</w:t>
      </w:r>
      <w:r w:rsidRPr="00E06DF0">
        <w:rPr>
          <w:lang w:eastAsia="de-AT"/>
        </w:rPr>
        <w:t xml:space="preserve"> zu setzen.</w:t>
      </w:r>
      <w:r>
        <w:rPr>
          <w:lang w:eastAsia="de-AT"/>
        </w:rPr>
        <w:t xml:space="preserve"> </w:t>
      </w:r>
      <w:r w:rsidRPr="00E06DF0">
        <w:rPr>
          <w:lang w:eastAsia="de-AT"/>
        </w:rPr>
        <w:t xml:space="preserve">Optional kann auf </w:t>
      </w:r>
      <w:r>
        <w:rPr>
          <w:lang w:eastAsia="de-AT"/>
        </w:rPr>
        <w:t>das</w:t>
      </w:r>
      <w:r w:rsidRPr="00E06DF0">
        <w:rPr>
          <w:lang w:eastAsia="de-AT"/>
        </w:rPr>
        <w:t xml:space="preserve"> vorherige SED im </w:t>
      </w:r>
      <w:r>
        <w:rPr>
          <w:lang w:eastAsia="de-AT"/>
        </w:rPr>
        <w:t>Feld</w:t>
      </w:r>
      <w:r w:rsidRPr="00E06DF0">
        <w:rPr>
          <w:lang w:eastAsia="de-AT"/>
        </w:rPr>
        <w:t xml:space="preserve"> Zusätzliche Informationen </w:t>
      </w:r>
      <w:r>
        <w:rPr>
          <w:lang w:eastAsia="de-AT"/>
        </w:rPr>
        <w:t>verwiesen</w:t>
      </w:r>
      <w:r w:rsidRPr="00E06DF0">
        <w:rPr>
          <w:lang w:eastAsia="de-AT"/>
        </w:rPr>
        <w:t xml:space="preserve"> werden.</w:t>
      </w:r>
    </w:p>
    <w:p w14:paraId="3924DBC7" w14:textId="77777777" w:rsidR="00E06DF0" w:rsidRPr="00E06DF0" w:rsidRDefault="00E06DF0" w:rsidP="00E06DF0">
      <w:pPr>
        <w:rPr>
          <w:lang w:eastAsia="de-AT"/>
        </w:rPr>
      </w:pPr>
    </w:p>
    <w:p w14:paraId="561023D4" w14:textId="77777777" w:rsidR="009A6FBE" w:rsidRPr="00E27875" w:rsidRDefault="009A6FBE" w:rsidP="009A6FBE">
      <w:pPr>
        <w:rPr>
          <w:b/>
          <w:u w:val="single"/>
          <w:lang w:eastAsia="de-AT"/>
        </w:rPr>
      </w:pPr>
      <w:r w:rsidRPr="00E27875">
        <w:rPr>
          <w:b/>
          <w:u w:val="single"/>
          <w:lang w:eastAsia="de-AT"/>
        </w:rPr>
        <w:t>Alternative Abläufe unter Verwendung horizontaler Subprozesse</w:t>
      </w:r>
    </w:p>
    <w:p w14:paraId="443B613E" w14:textId="3123FCC8" w:rsidR="009A6FBE" w:rsidRPr="00E27875" w:rsidRDefault="009A6FBE" w:rsidP="009A6FBE">
      <w:pPr>
        <w:rPr>
          <w:b/>
          <w:lang w:eastAsia="de-AT"/>
        </w:rPr>
      </w:pPr>
      <w:r w:rsidRPr="00E27875">
        <w:rPr>
          <w:b/>
          <w:lang w:eastAsia="de-AT"/>
        </w:rPr>
        <w:t>Alternativer Ablauf HA: Ad-hoc Informationen anfordern</w:t>
      </w:r>
      <w:del w:id="818" w:author="Bedy Maria Luca" w:date="2025-05-21T13:06:00Z" w16du:dateUtc="2025-05-21T11:06:00Z">
        <w:r w:rsidRPr="00E27875" w:rsidDel="00DD0DD1">
          <w:rPr>
            <w:b/>
            <w:lang w:eastAsia="de-AT"/>
          </w:rPr>
          <w:delText xml:space="preserve"> – anderer Teilnehmer </w:delText>
        </w:r>
      </w:del>
      <w:r w:rsidRPr="00E27875">
        <w:rPr>
          <w:b/>
          <w:lang w:eastAsia="de-AT"/>
        </w:rPr>
        <w:t>(H_BUC_01_Subprocess)</w:t>
      </w:r>
    </w:p>
    <w:p w14:paraId="350E7093" w14:textId="0587E992" w:rsidR="009A6FBE" w:rsidRPr="00E27875" w:rsidRDefault="009A6FBE" w:rsidP="009A6FBE">
      <w:pPr>
        <w:ind w:left="720"/>
        <w:rPr>
          <w:lang w:eastAsia="de-AT"/>
        </w:rPr>
      </w:pPr>
      <w:r w:rsidRPr="00E27875">
        <w:rPr>
          <w:lang w:eastAsia="de-AT"/>
        </w:rPr>
        <w:t xml:space="preserve">Zu jedem beliebigen Zeitpunkt </w:t>
      </w:r>
      <w:r w:rsidR="00E06DF0">
        <w:rPr>
          <w:lang w:eastAsia="de-AT"/>
        </w:rPr>
        <w:t>nach</w:t>
      </w:r>
      <w:r w:rsidRPr="00E27875">
        <w:rPr>
          <w:lang w:eastAsia="de-AT"/>
        </w:rPr>
        <w:t xml:space="preserve"> Schritt (3) kann </w:t>
      </w:r>
      <w:del w:id="819" w:author="Bedy Maria Luca" w:date="2025-05-21T13:06:00Z" w16du:dateUtc="2025-05-21T11:06:00Z">
        <w:r w:rsidRPr="00E27875" w:rsidDel="00DD0DD1">
          <w:rPr>
            <w:lang w:eastAsia="de-AT"/>
          </w:rPr>
          <w:delText>der andere</w:delText>
        </w:r>
      </w:del>
      <w:ins w:id="820" w:author="Bedy Maria Luca" w:date="2025-05-21T13:06:00Z" w16du:dateUtc="2025-05-21T11:06:00Z">
        <w:r w:rsidR="00DD0DD1">
          <w:rPr>
            <w:lang w:eastAsia="de-AT"/>
          </w:rPr>
          <w:t>jeder</w:t>
        </w:r>
      </w:ins>
      <w:r w:rsidRPr="00E27875">
        <w:rPr>
          <w:lang w:eastAsia="de-AT"/>
        </w:rPr>
        <w:t xml:space="preserve"> Teilnehmer Ad-hoc Informationen</w:t>
      </w:r>
      <w:del w:id="821" w:author="Bedy Maria Luca" w:date="2025-05-21T13:07:00Z" w16du:dateUtc="2025-05-21T11:07:00Z">
        <w:r w:rsidRPr="00E27875" w:rsidDel="00DD0DD1">
          <w:rPr>
            <w:lang w:eastAsia="de-AT"/>
          </w:rPr>
          <w:delText xml:space="preserve"> vom Starter</w:delText>
        </w:r>
      </w:del>
      <w:r w:rsidRPr="00E27875">
        <w:rPr>
          <w:lang w:eastAsia="de-AT"/>
        </w:rPr>
        <w:t xml:space="preserve"> anfordern.</w:t>
      </w:r>
    </w:p>
    <w:p w14:paraId="06018435" w14:textId="080806EA" w:rsidR="009A6FBE" w:rsidRPr="00E27875" w:rsidRDefault="009A6FBE" w:rsidP="00B61A1E">
      <w:pPr>
        <w:numPr>
          <w:ilvl w:val="0"/>
          <w:numId w:val="64"/>
        </w:numPr>
        <w:rPr>
          <w:lang w:eastAsia="de-AT"/>
        </w:rPr>
      </w:pPr>
      <w:r w:rsidRPr="00E27875">
        <w:rPr>
          <w:lang w:eastAsia="de-AT"/>
        </w:rPr>
        <w:t xml:space="preserve">Der </w:t>
      </w:r>
      <w:del w:id="822" w:author="Bedy Maria Luca" w:date="2025-05-21T13:07:00Z" w16du:dateUtc="2025-05-21T11:07:00Z">
        <w:r w:rsidRPr="00E27875" w:rsidDel="00DD0DD1">
          <w:rPr>
            <w:lang w:eastAsia="de-AT"/>
          </w:rPr>
          <w:delText xml:space="preserve">andere </w:delText>
        </w:r>
      </w:del>
      <w:r w:rsidRPr="00E27875">
        <w:rPr>
          <w:lang w:eastAsia="de-AT"/>
        </w:rPr>
        <w:t>Teilnehmer startet den H_BUC_01_Subprocess (Austausch von Ad-hoc Information).</w:t>
      </w:r>
    </w:p>
    <w:p w14:paraId="03399FB4" w14:textId="77777777" w:rsidR="009A6FBE" w:rsidRPr="00E27875" w:rsidRDefault="009A6FBE" w:rsidP="00B61A1E">
      <w:pPr>
        <w:numPr>
          <w:ilvl w:val="0"/>
          <w:numId w:val="64"/>
        </w:numPr>
        <w:rPr>
          <w:lang w:eastAsia="de-AT"/>
        </w:rPr>
      </w:pPr>
      <w:r w:rsidRPr="00E27875">
        <w:rPr>
          <w:lang w:eastAsia="de-AT"/>
        </w:rPr>
        <w:t>Dieser alternative Ablauf endet hiermit.</w:t>
      </w:r>
    </w:p>
    <w:p w14:paraId="54B06394" w14:textId="77777777" w:rsidR="009A6FBE" w:rsidRPr="00B13987" w:rsidRDefault="009A6FBE" w:rsidP="009A6FBE">
      <w:pPr>
        <w:rPr>
          <w:highlight w:val="yellow"/>
          <w:lang w:eastAsia="de-AT"/>
        </w:rPr>
      </w:pPr>
    </w:p>
    <w:p w14:paraId="0DE8FE89" w14:textId="77777777" w:rsidR="009A6FBE" w:rsidRPr="00E27875" w:rsidRDefault="009A6FBE" w:rsidP="009A6FBE">
      <w:pPr>
        <w:rPr>
          <w:b/>
          <w:u w:val="single"/>
          <w:lang w:eastAsia="de-AT"/>
        </w:rPr>
      </w:pPr>
      <w:r w:rsidRPr="00E27875">
        <w:rPr>
          <w:b/>
          <w:u w:val="single"/>
          <w:lang w:eastAsia="de-AT"/>
        </w:rPr>
        <w:t>Alternative Abläufe unter Verwendung administrativer Subprozesse</w:t>
      </w:r>
    </w:p>
    <w:p w14:paraId="3E79891D" w14:textId="77777777" w:rsidR="009A6FBE" w:rsidRPr="00E27875" w:rsidRDefault="009A6FBE" w:rsidP="009A6FBE">
      <w:pPr>
        <w:rPr>
          <w:b/>
          <w:lang w:eastAsia="de-AT"/>
        </w:rPr>
      </w:pPr>
      <w:r w:rsidRPr="00E27875">
        <w:rPr>
          <w:b/>
          <w:lang w:eastAsia="de-AT"/>
        </w:rPr>
        <w:t>Alternativer Ablauf ADA: Geschäftsfall weiterleiten</w:t>
      </w:r>
    </w:p>
    <w:p w14:paraId="578DF1FA" w14:textId="77777777" w:rsidR="009A6FBE" w:rsidRPr="00E27875" w:rsidRDefault="009A6FBE" w:rsidP="009A6FBE">
      <w:pPr>
        <w:ind w:left="720"/>
        <w:rPr>
          <w:lang w:eastAsia="de-AT"/>
        </w:rPr>
      </w:pPr>
      <w:r w:rsidRPr="00E27875">
        <w:rPr>
          <w:lang w:eastAsia="de-AT"/>
        </w:rPr>
        <w:t xml:space="preserve">Zu jedem beliebigen Zeitpunkt </w:t>
      </w:r>
      <w:r w:rsidR="00E06DF0">
        <w:rPr>
          <w:lang w:eastAsia="de-AT"/>
        </w:rPr>
        <w:t>nach</w:t>
      </w:r>
      <w:r w:rsidRPr="00E27875">
        <w:rPr>
          <w:lang w:eastAsia="de-AT"/>
        </w:rPr>
        <w:t xml:space="preserve"> Schritt (3) kann der andere Teilnehmer den Geschäftsfall an eine andere zuständige Institution (innerhalb desselben Mitgliedstaates) weiterleiten. </w:t>
      </w:r>
    </w:p>
    <w:p w14:paraId="7B88F8DB" w14:textId="77777777" w:rsidR="009A6FBE" w:rsidRPr="00E27875" w:rsidRDefault="009A6FBE" w:rsidP="00B61A1E">
      <w:pPr>
        <w:numPr>
          <w:ilvl w:val="0"/>
          <w:numId w:val="65"/>
        </w:numPr>
        <w:rPr>
          <w:lang w:eastAsia="de-AT"/>
        </w:rPr>
      </w:pPr>
      <w:r w:rsidRPr="00E27875">
        <w:rPr>
          <w:lang w:eastAsia="de-AT"/>
        </w:rPr>
        <w:t xml:space="preserve">Der </w:t>
      </w:r>
      <w:r w:rsidRPr="006C689E">
        <w:rPr>
          <w:lang w:eastAsia="de-AT"/>
        </w:rPr>
        <w:t>andere Teilnehmer</w:t>
      </w:r>
      <w:r>
        <w:rPr>
          <w:lang w:eastAsia="de-AT"/>
        </w:rPr>
        <w:t xml:space="preserve"> </w:t>
      </w:r>
      <w:r w:rsidRPr="00E27875">
        <w:rPr>
          <w:lang w:eastAsia="de-AT"/>
        </w:rPr>
        <w:t>startet den AD_BUC_05 (Geschäftsfall weiterleiten).</w:t>
      </w:r>
    </w:p>
    <w:p w14:paraId="50BFDF1F" w14:textId="77777777" w:rsidR="009A6FBE" w:rsidRPr="00E27875" w:rsidRDefault="009A6FBE" w:rsidP="00B61A1E">
      <w:pPr>
        <w:numPr>
          <w:ilvl w:val="0"/>
          <w:numId w:val="65"/>
        </w:numPr>
        <w:rPr>
          <w:lang w:eastAsia="de-AT"/>
        </w:rPr>
      </w:pPr>
      <w:r w:rsidRPr="00E27875">
        <w:rPr>
          <w:lang w:eastAsia="de-AT"/>
        </w:rPr>
        <w:t>Dieser alternative Ablauf endet hiermit.</w:t>
      </w:r>
    </w:p>
    <w:p w14:paraId="6BDF81F3" w14:textId="77777777" w:rsidR="009A6FBE" w:rsidRPr="007E6577" w:rsidRDefault="009A6FBE" w:rsidP="009A6FBE">
      <w:pPr>
        <w:rPr>
          <w:b/>
          <w:lang w:eastAsia="de-AT"/>
        </w:rPr>
      </w:pPr>
      <w:r w:rsidRPr="007E6577">
        <w:rPr>
          <w:b/>
          <w:lang w:eastAsia="de-AT"/>
        </w:rPr>
        <w:t xml:space="preserve">Alternativer Ablauf </w:t>
      </w:r>
      <w:r>
        <w:rPr>
          <w:b/>
          <w:lang w:eastAsia="de-AT"/>
        </w:rPr>
        <w:t>AD</w:t>
      </w:r>
      <w:r w:rsidR="00160300">
        <w:rPr>
          <w:b/>
          <w:lang w:eastAsia="de-AT"/>
        </w:rPr>
        <w:t>B</w:t>
      </w:r>
      <w:r w:rsidRPr="007E6577">
        <w:rPr>
          <w:b/>
          <w:lang w:eastAsia="de-AT"/>
        </w:rPr>
        <w:t>: Erinnerung senden</w:t>
      </w:r>
      <w:r>
        <w:rPr>
          <w:b/>
          <w:lang w:eastAsia="de-AT"/>
        </w:rPr>
        <w:t xml:space="preserve"> – anderer Teilnehmer</w:t>
      </w:r>
    </w:p>
    <w:p w14:paraId="7889315F" w14:textId="77777777" w:rsidR="009A6FBE" w:rsidRPr="007E6577" w:rsidRDefault="009A6FBE" w:rsidP="009A6FBE">
      <w:pPr>
        <w:ind w:left="720"/>
        <w:jc w:val="left"/>
        <w:rPr>
          <w:lang w:eastAsia="de-AT"/>
        </w:rPr>
      </w:pPr>
      <w:r w:rsidRPr="007E6577">
        <w:rPr>
          <w:lang w:eastAsia="de-AT"/>
        </w:rPr>
        <w:t>Zu jedem beli</w:t>
      </w:r>
      <w:r>
        <w:rPr>
          <w:lang w:eastAsia="de-AT"/>
        </w:rPr>
        <w:t xml:space="preserve">ebigen Zeitpunkt nach </w:t>
      </w:r>
      <w:r w:rsidR="00160300">
        <w:rPr>
          <w:lang w:eastAsia="de-AT"/>
        </w:rPr>
        <w:t>„</w:t>
      </w:r>
      <w:r>
        <w:rPr>
          <w:lang w:eastAsia="de-AT"/>
        </w:rPr>
        <w:t>Alternativer Ablauf HA</w:t>
      </w:r>
      <w:r w:rsidR="00160300">
        <w:rPr>
          <w:lang w:eastAsia="de-AT"/>
        </w:rPr>
        <w:t>“</w:t>
      </w:r>
      <w:r>
        <w:rPr>
          <w:lang w:eastAsia="de-AT"/>
        </w:rPr>
        <w:t xml:space="preserve"> Schritt (I) </w:t>
      </w:r>
      <w:r w:rsidRPr="007E6577">
        <w:rPr>
          <w:lang w:eastAsia="de-AT"/>
        </w:rPr>
        <w:t>kann</w:t>
      </w:r>
      <w:r>
        <w:rPr>
          <w:lang w:eastAsia="de-AT"/>
        </w:rPr>
        <w:t xml:space="preserve"> der andere Teilnehmer </w:t>
      </w:r>
      <w:r w:rsidRPr="007E6577">
        <w:rPr>
          <w:lang w:eastAsia="de-AT"/>
        </w:rPr>
        <w:t xml:space="preserve">eine Erinnerung an </w:t>
      </w:r>
      <w:r>
        <w:rPr>
          <w:lang w:eastAsia="de-AT"/>
        </w:rPr>
        <w:t>den Starter</w:t>
      </w:r>
      <w:r w:rsidRPr="007E6577">
        <w:rPr>
          <w:lang w:eastAsia="de-AT"/>
        </w:rPr>
        <w:t xml:space="preserve"> schicken, um an eine ausständige Information zu erinnern. </w:t>
      </w:r>
    </w:p>
    <w:p w14:paraId="42381182" w14:textId="77777777" w:rsidR="009A6FBE" w:rsidRPr="007E6577" w:rsidRDefault="009A6FBE" w:rsidP="00B61A1E">
      <w:pPr>
        <w:numPr>
          <w:ilvl w:val="0"/>
          <w:numId w:val="66"/>
        </w:numPr>
        <w:rPr>
          <w:lang w:eastAsia="de-AT"/>
        </w:rPr>
      </w:pPr>
      <w:r>
        <w:rPr>
          <w:lang w:eastAsia="de-AT"/>
        </w:rPr>
        <w:t xml:space="preserve">Der andere </w:t>
      </w:r>
      <w:r w:rsidRPr="007E6577">
        <w:rPr>
          <w:lang w:eastAsia="de-AT"/>
        </w:rPr>
        <w:t>Teilnehmer startet den AD_BUC_07 (Erinnerung senden).</w:t>
      </w:r>
    </w:p>
    <w:p w14:paraId="7C0475C6" w14:textId="77777777" w:rsidR="009A6FBE" w:rsidRPr="0054767A" w:rsidRDefault="009A6FBE" w:rsidP="00B61A1E">
      <w:pPr>
        <w:numPr>
          <w:ilvl w:val="0"/>
          <w:numId w:val="66"/>
        </w:numPr>
        <w:rPr>
          <w:lang w:eastAsia="de-AT"/>
        </w:rPr>
      </w:pPr>
      <w:r w:rsidRPr="007E6577">
        <w:rPr>
          <w:lang w:eastAsia="de-AT"/>
        </w:rPr>
        <w:t>Dieser alternative Ablauf endet hiermit.</w:t>
      </w:r>
    </w:p>
    <w:p w14:paraId="52272D0E" w14:textId="77777777" w:rsidR="00160300" w:rsidRPr="000D26C4" w:rsidRDefault="00160300" w:rsidP="00160300">
      <w:pPr>
        <w:rPr>
          <w:b/>
        </w:rPr>
      </w:pPr>
      <w:r>
        <w:rPr>
          <w:b/>
        </w:rPr>
        <w:t>Alternativer Ablauf ADC</w:t>
      </w:r>
      <w:r w:rsidRPr="000D26C4">
        <w:rPr>
          <w:b/>
        </w:rPr>
        <w:t>: SED zurückziehen</w:t>
      </w:r>
    </w:p>
    <w:p w14:paraId="43F8634D" w14:textId="77777777" w:rsidR="00160300" w:rsidRPr="000D26C4" w:rsidRDefault="00160300" w:rsidP="00160300">
      <w:pPr>
        <w:ind w:left="720"/>
      </w:pPr>
      <w:r w:rsidRPr="000D26C4">
        <w:t>Zu jedem beliebigen Zei</w:t>
      </w:r>
      <w:r>
        <w:t xml:space="preserve">tpunkt nach Schritt (2) </w:t>
      </w:r>
      <w:r w:rsidRPr="000D26C4">
        <w:t>kann der S</w:t>
      </w:r>
      <w:r>
        <w:t>tarter das gesendete S055</w:t>
      </w:r>
      <w:r w:rsidRPr="000D26C4">
        <w:t xml:space="preserve">N zurückziehen. </w:t>
      </w:r>
    </w:p>
    <w:p w14:paraId="2B066C6C" w14:textId="77777777" w:rsidR="00160300" w:rsidRDefault="00160300" w:rsidP="00B61A1E">
      <w:pPr>
        <w:numPr>
          <w:ilvl w:val="0"/>
          <w:numId w:val="68"/>
        </w:numPr>
      </w:pPr>
      <w:r w:rsidRPr="000D26C4">
        <w:t>Der Starter startet den AD_BUC_06 (SED zurückziehen).</w:t>
      </w:r>
    </w:p>
    <w:p w14:paraId="307A30D8" w14:textId="77777777" w:rsidR="00FA7740" w:rsidRPr="00A77872" w:rsidRDefault="00FA7740" w:rsidP="00FA7740">
      <w:pPr>
        <w:numPr>
          <w:ilvl w:val="0"/>
          <w:numId w:val="68"/>
        </w:numPr>
      </w:pPr>
      <w:r>
        <w:t>Optional kann der Starter das S055N erneut senden.</w:t>
      </w:r>
    </w:p>
    <w:p w14:paraId="5AB09E7E" w14:textId="77777777" w:rsidR="00160300" w:rsidRPr="000D26C4" w:rsidRDefault="00160300" w:rsidP="00B61A1E">
      <w:pPr>
        <w:numPr>
          <w:ilvl w:val="0"/>
          <w:numId w:val="68"/>
        </w:numPr>
      </w:pPr>
      <w:r w:rsidRPr="000D26C4">
        <w:t>Dieser alternative Ablauf endet hiermit.</w:t>
      </w:r>
    </w:p>
    <w:p w14:paraId="44BD2150" w14:textId="77777777" w:rsidR="00160300" w:rsidRPr="007E6577" w:rsidRDefault="00160300" w:rsidP="00160300">
      <w:pPr>
        <w:rPr>
          <w:b/>
          <w:lang w:eastAsia="de-AT"/>
        </w:rPr>
      </w:pPr>
      <w:r>
        <w:rPr>
          <w:b/>
          <w:lang w:eastAsia="de-AT"/>
        </w:rPr>
        <w:t>Alternativer Ablauf ADD</w:t>
      </w:r>
      <w:r w:rsidRPr="007E6577">
        <w:rPr>
          <w:b/>
          <w:lang w:eastAsia="de-AT"/>
        </w:rPr>
        <w:t xml:space="preserve">: </w:t>
      </w:r>
      <w:r>
        <w:rPr>
          <w:b/>
          <w:lang w:eastAsia="de-AT"/>
        </w:rPr>
        <w:t>SED ablehnen</w:t>
      </w:r>
    </w:p>
    <w:p w14:paraId="26B3D63A" w14:textId="77777777" w:rsidR="00160300" w:rsidRPr="007E6577" w:rsidRDefault="00160300" w:rsidP="00160300">
      <w:pPr>
        <w:ind w:left="720"/>
        <w:rPr>
          <w:lang w:eastAsia="de-AT"/>
        </w:rPr>
      </w:pPr>
      <w:r w:rsidRPr="007E6577">
        <w:rPr>
          <w:lang w:eastAsia="de-AT"/>
        </w:rPr>
        <w:t>Zu jedem beli</w:t>
      </w:r>
      <w:r>
        <w:rPr>
          <w:lang w:eastAsia="de-AT"/>
        </w:rPr>
        <w:t>ebigen Zeitpunkt nach Schritt (3</w:t>
      </w:r>
      <w:r w:rsidRPr="007E6577">
        <w:rPr>
          <w:lang w:eastAsia="de-AT"/>
        </w:rPr>
        <w:t>)</w:t>
      </w:r>
      <w:r>
        <w:rPr>
          <w:lang w:eastAsia="de-AT"/>
        </w:rPr>
        <w:t xml:space="preserve"> </w:t>
      </w:r>
      <w:r w:rsidRPr="007E6577">
        <w:rPr>
          <w:lang w:eastAsia="de-AT"/>
        </w:rPr>
        <w:t>kann</w:t>
      </w:r>
      <w:r>
        <w:rPr>
          <w:lang w:eastAsia="de-AT"/>
        </w:rPr>
        <w:t xml:space="preserve"> der andere Teilnehmer das erhaltene SED S055N ablehnen.</w:t>
      </w:r>
      <w:r w:rsidRPr="007E6577">
        <w:rPr>
          <w:lang w:eastAsia="de-AT"/>
        </w:rPr>
        <w:t xml:space="preserve"> </w:t>
      </w:r>
    </w:p>
    <w:p w14:paraId="5C2E3294" w14:textId="77777777" w:rsidR="00160300" w:rsidRPr="007E6577" w:rsidRDefault="00160300" w:rsidP="00B61A1E">
      <w:pPr>
        <w:numPr>
          <w:ilvl w:val="0"/>
          <w:numId w:val="67"/>
        </w:numPr>
        <w:rPr>
          <w:lang w:eastAsia="de-AT"/>
        </w:rPr>
      </w:pPr>
      <w:r w:rsidRPr="007E6577">
        <w:rPr>
          <w:lang w:eastAsia="de-AT"/>
        </w:rPr>
        <w:t xml:space="preserve">Der </w:t>
      </w:r>
      <w:r>
        <w:rPr>
          <w:lang w:eastAsia="de-AT"/>
        </w:rPr>
        <w:t>andere Teilnehmer</w:t>
      </w:r>
      <w:r w:rsidRPr="007E6577">
        <w:rPr>
          <w:lang w:eastAsia="de-AT"/>
        </w:rPr>
        <w:t xml:space="preserve"> startet den AD_BUC_0</w:t>
      </w:r>
      <w:r>
        <w:rPr>
          <w:lang w:eastAsia="de-AT"/>
        </w:rPr>
        <w:t>9</w:t>
      </w:r>
      <w:r w:rsidRPr="007E6577">
        <w:rPr>
          <w:lang w:eastAsia="de-AT"/>
        </w:rPr>
        <w:t xml:space="preserve"> (</w:t>
      </w:r>
      <w:r>
        <w:rPr>
          <w:lang w:eastAsia="de-AT"/>
        </w:rPr>
        <w:t>SED ablehnen</w:t>
      </w:r>
      <w:r w:rsidRPr="007E6577">
        <w:rPr>
          <w:lang w:eastAsia="de-AT"/>
        </w:rPr>
        <w:t>).</w:t>
      </w:r>
    </w:p>
    <w:p w14:paraId="73574ADA" w14:textId="77777777" w:rsidR="00160300" w:rsidRPr="00160300" w:rsidRDefault="00160300" w:rsidP="00B61A1E">
      <w:pPr>
        <w:numPr>
          <w:ilvl w:val="0"/>
          <w:numId w:val="67"/>
        </w:numPr>
        <w:rPr>
          <w:lang w:eastAsia="de-AT"/>
        </w:rPr>
      </w:pPr>
      <w:r w:rsidRPr="007E6577">
        <w:rPr>
          <w:lang w:eastAsia="de-AT"/>
        </w:rPr>
        <w:t>Dieser alternative Ablauf endet hiermit.</w:t>
      </w:r>
    </w:p>
    <w:p w14:paraId="76DF8D65" w14:textId="77777777" w:rsidR="00160300" w:rsidRDefault="00160300" w:rsidP="009A6FBE">
      <w:pPr>
        <w:ind w:left="720"/>
        <w:rPr>
          <w:highlight w:val="yellow"/>
          <w:lang w:eastAsia="de-AT"/>
        </w:rPr>
      </w:pPr>
    </w:p>
    <w:p w14:paraId="794053CC" w14:textId="77777777" w:rsidR="00EF155D" w:rsidRPr="00497594" w:rsidRDefault="00EF155D" w:rsidP="00EF155D">
      <w:pPr>
        <w:rPr>
          <w:lang w:val="de-AT"/>
        </w:rPr>
      </w:pPr>
      <w:r w:rsidRPr="00497594">
        <w:rPr>
          <w:lang w:val="de-AT"/>
        </w:rPr>
        <w:t>Der folgende administrative Subprozess wird verwendet, wenn eine fehlerhafte Nachricht erhalten wurde und kann zu jedem Zeitpunkt im Prozess (nach Erhalt eines SEDs) gestartet werden</w:t>
      </w:r>
      <w:r w:rsidR="00670D52">
        <w:rPr>
          <w:lang w:val="de-AT"/>
        </w:rPr>
        <w:t>:</w:t>
      </w:r>
    </w:p>
    <w:p w14:paraId="33DBBFE8" w14:textId="77777777" w:rsidR="00EF155D" w:rsidRDefault="00EF155D" w:rsidP="00EF155D">
      <w:pPr>
        <w:rPr>
          <w:lang w:val="de-AT"/>
        </w:rPr>
      </w:pPr>
      <w:r w:rsidRPr="00497594">
        <w:rPr>
          <w:lang w:val="de-AT"/>
        </w:rPr>
        <w:t>AD_BUC_11 (Business Exception)</w:t>
      </w:r>
    </w:p>
    <w:p w14:paraId="105DF86F" w14:textId="77777777" w:rsidR="00603E2F" w:rsidRPr="00497594" w:rsidRDefault="00603E2F" w:rsidP="00EF155D">
      <w:pPr>
        <w:rPr>
          <w:lang w:val="de-AT"/>
        </w:rPr>
      </w:pPr>
    </w:p>
    <w:p w14:paraId="001062F1" w14:textId="77777777" w:rsidR="00EF155D" w:rsidRPr="00497594" w:rsidRDefault="00EF155D" w:rsidP="00EF155D">
      <w:pPr>
        <w:rPr>
          <w:lang w:val="de-AT"/>
        </w:rPr>
      </w:pPr>
      <w:r w:rsidRPr="00497594">
        <w:rPr>
          <w:lang w:val="de-AT"/>
        </w:rPr>
        <w:t>Der folgende administrative Subprozess kann immer nach Erhalt eines Start-SEDs angestoßen werden. Dieser bewirkt eine Umleitung des Falles an eine andere Institution</w:t>
      </w:r>
      <w:r w:rsidR="00670D52">
        <w:rPr>
          <w:lang w:val="de-AT"/>
        </w:rPr>
        <w:t>:</w:t>
      </w:r>
    </w:p>
    <w:p w14:paraId="0FB055E6" w14:textId="77777777" w:rsidR="00EF155D" w:rsidRPr="00497594" w:rsidRDefault="00EF155D" w:rsidP="00EF155D">
      <w:pPr>
        <w:rPr>
          <w:lang w:val="de-AT"/>
        </w:rPr>
      </w:pPr>
      <w:r w:rsidRPr="00497594">
        <w:rPr>
          <w:lang w:val="de-AT"/>
        </w:rPr>
        <w:t xml:space="preserve">AD_BUC_12 (Teilnehmer ändern) </w:t>
      </w:r>
    </w:p>
    <w:p w14:paraId="7ADC21AF" w14:textId="77777777" w:rsidR="00EF155D" w:rsidRPr="00B13987" w:rsidRDefault="00EF155D" w:rsidP="009A6FBE">
      <w:pPr>
        <w:ind w:left="720"/>
        <w:rPr>
          <w:highlight w:val="yellow"/>
          <w:lang w:eastAsia="de-AT"/>
        </w:rPr>
      </w:pPr>
    </w:p>
    <w:p w14:paraId="6A0528DB" w14:textId="77777777" w:rsidR="009A6FBE" w:rsidRPr="0054767A" w:rsidRDefault="009A6FBE" w:rsidP="009A6FBE">
      <w:pPr>
        <w:rPr>
          <w:b/>
          <w:u w:val="single"/>
        </w:rPr>
      </w:pPr>
      <w:r w:rsidRPr="0054767A">
        <w:rPr>
          <w:b/>
          <w:u w:val="single"/>
        </w:rPr>
        <w:t>Spezielle Einschränkungen:</w:t>
      </w:r>
    </w:p>
    <w:p w14:paraId="62FD521E" w14:textId="77777777" w:rsidR="009A6FBE" w:rsidRPr="0054767A" w:rsidRDefault="009A6FBE" w:rsidP="009A6FBE">
      <w:pPr>
        <w:numPr>
          <w:ilvl w:val="0"/>
          <w:numId w:val="14"/>
        </w:numPr>
        <w:jc w:val="left"/>
        <w:rPr>
          <w:lang w:eastAsia="de-AT"/>
        </w:rPr>
      </w:pPr>
      <w:r w:rsidRPr="0054767A">
        <w:t xml:space="preserve">Alternative Abläufe HA, </w:t>
      </w:r>
      <w:r>
        <w:t>ADB</w:t>
      </w:r>
      <w:r w:rsidRPr="0054767A">
        <w:t xml:space="preserve"> und AD</w:t>
      </w:r>
      <w:r>
        <w:t>C</w:t>
      </w:r>
      <w:r w:rsidRPr="0054767A">
        <w:t xml:space="preserve"> können mehrmals gestartet werden</w:t>
      </w:r>
      <w:r>
        <w:t>.</w:t>
      </w:r>
    </w:p>
    <w:p w14:paraId="2B442CB4" w14:textId="77777777" w:rsidR="009A6FBE" w:rsidRDefault="009A6FBE" w:rsidP="009A6FBE">
      <w:pPr>
        <w:numPr>
          <w:ilvl w:val="0"/>
          <w:numId w:val="14"/>
        </w:numPr>
        <w:jc w:val="left"/>
        <w:rPr>
          <w:lang w:eastAsia="de-AT"/>
        </w:rPr>
      </w:pPr>
      <w:r w:rsidRPr="0054767A">
        <w:t>Alternativer Ablauf ADA kann nur einmal (zum Zeitpunkt des Erhalts des S0</w:t>
      </w:r>
      <w:r w:rsidR="00160300">
        <w:t>55</w:t>
      </w:r>
      <w:r w:rsidRPr="0054767A">
        <w:t>N) gestartet werden</w:t>
      </w:r>
      <w:r>
        <w:t>.</w:t>
      </w:r>
    </w:p>
    <w:p w14:paraId="7173CD21" w14:textId="77777777" w:rsidR="00160300" w:rsidRPr="00893903" w:rsidRDefault="00160300" w:rsidP="00160300">
      <w:pPr>
        <w:numPr>
          <w:ilvl w:val="0"/>
          <w:numId w:val="14"/>
        </w:numPr>
        <w:jc w:val="left"/>
        <w:rPr>
          <w:bCs/>
          <w:color w:val="000000"/>
          <w:sz w:val="26"/>
          <w:szCs w:val="26"/>
          <w:lang w:eastAsia="de-AT"/>
        </w:rPr>
      </w:pPr>
      <w:r>
        <w:t>A</w:t>
      </w:r>
      <w:r w:rsidRPr="004447FF">
        <w:t>lternative</w:t>
      </w:r>
      <w:r>
        <w:t>r</w:t>
      </w:r>
      <w:r w:rsidRPr="004447FF">
        <w:t xml:space="preserve"> Ab</w:t>
      </w:r>
      <w:r>
        <w:t>la</w:t>
      </w:r>
      <w:r w:rsidRPr="004447FF">
        <w:t>uf</w:t>
      </w:r>
      <w:r>
        <w:t>e</w:t>
      </w:r>
      <w:r w:rsidRPr="004447FF">
        <w:t xml:space="preserve"> AD</w:t>
      </w:r>
      <w:r>
        <w:t>D kann</w:t>
      </w:r>
      <w:r w:rsidRPr="004447FF">
        <w:t xml:space="preserve"> nur einmal pro Instanz des SEDs gestar</w:t>
      </w:r>
      <w:r>
        <w:t>tet werden.</w:t>
      </w:r>
    </w:p>
    <w:p w14:paraId="02915FBB" w14:textId="77777777" w:rsidR="009A6FBE" w:rsidRPr="00A11E1F" w:rsidRDefault="009A6FBE" w:rsidP="009A6FBE">
      <w:pPr>
        <w:pStyle w:val="berschrift3"/>
        <w:rPr>
          <w:lang w:eastAsia="de-AT"/>
        </w:rPr>
      </w:pPr>
      <w:bookmarkStart w:id="823" w:name="_Toc118130609"/>
      <w:r w:rsidRPr="00A11E1F">
        <w:rPr>
          <w:lang w:eastAsia="de-AT"/>
        </w:rPr>
        <w:t>Grafische Darstellung</w:t>
      </w:r>
      <w:bookmarkEnd w:id="823"/>
    </w:p>
    <w:p w14:paraId="1E123C69" w14:textId="77777777" w:rsidR="009A6FBE" w:rsidRPr="00A11E1F" w:rsidRDefault="009A6FBE" w:rsidP="009A6FBE">
      <w:pPr>
        <w:rPr>
          <w:lang w:eastAsia="de-AT"/>
        </w:rPr>
      </w:pPr>
      <w:r w:rsidRPr="00A11E1F">
        <w:rPr>
          <w:lang w:eastAsia="de-AT"/>
        </w:rPr>
        <w:t>Folgende Darstellungen beschreiben den Ablauf des Basisprozesses für den S_BUC_</w:t>
      </w:r>
      <w:r w:rsidR="001F75B4">
        <w:rPr>
          <w:lang w:eastAsia="de-AT"/>
        </w:rPr>
        <w:t>12</w:t>
      </w:r>
      <w:r w:rsidRPr="00A11E1F">
        <w:rPr>
          <w:lang w:eastAsia="de-AT"/>
        </w:rPr>
        <w:t xml:space="preserve"> (ohne Verwendung administrativer und horizontaler Subprozesse). </w:t>
      </w:r>
    </w:p>
    <w:p w14:paraId="3CA459D2" w14:textId="55C5F545" w:rsidR="009A6FBE" w:rsidRPr="00B13987" w:rsidRDefault="006A11C4" w:rsidP="009A6FBE">
      <w:pPr>
        <w:rPr>
          <w:highlight w:val="yellow"/>
        </w:rPr>
      </w:pPr>
      <w:r>
        <w:rPr>
          <w:noProof/>
          <w:highlight w:val="yellow"/>
        </w:rPr>
        <w:drawing>
          <wp:inline distT="0" distB="0" distL="0" distR="0" wp14:anchorId="1DCB86D1" wp14:editId="65B116D6">
            <wp:extent cx="5113020" cy="5105400"/>
            <wp:effectExtent l="0" t="0" r="0" b="0"/>
            <wp:docPr id="13"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113020" cy="5105400"/>
                    </a:xfrm>
                    <a:prstGeom prst="rect">
                      <a:avLst/>
                    </a:prstGeom>
                    <a:noFill/>
                    <a:ln>
                      <a:noFill/>
                    </a:ln>
                  </pic:spPr>
                </pic:pic>
              </a:graphicData>
            </a:graphic>
          </wp:inline>
        </w:drawing>
      </w:r>
    </w:p>
    <w:p w14:paraId="08169752" w14:textId="77777777" w:rsidR="009A6FBE" w:rsidRPr="001762CB" w:rsidRDefault="009A6FBE" w:rsidP="009A6FBE">
      <w:pPr>
        <w:pStyle w:val="Beschriftung"/>
        <w:jc w:val="left"/>
      </w:pPr>
      <w:bookmarkStart w:id="824" w:name="_Toc35516786"/>
      <w:r w:rsidRPr="001762CB">
        <w:t xml:space="preserve">Abbildung </w:t>
      </w:r>
      <w:r w:rsidRPr="001762CB">
        <w:fldChar w:fldCharType="begin"/>
      </w:r>
      <w:r w:rsidRPr="001762CB">
        <w:instrText xml:space="preserve"> SEQ Abbildung \* ARABIC </w:instrText>
      </w:r>
      <w:r w:rsidRPr="001762CB">
        <w:fldChar w:fldCharType="separate"/>
      </w:r>
      <w:r w:rsidR="00F22C85">
        <w:rPr>
          <w:noProof/>
        </w:rPr>
        <w:t>12</w:t>
      </w:r>
      <w:r w:rsidRPr="001762CB">
        <w:fldChar w:fldCharType="end"/>
      </w:r>
      <w:r w:rsidRPr="001762CB">
        <w:t>: BPMN Diagramm S_BUC_</w:t>
      </w:r>
      <w:r w:rsidR="001F75B4">
        <w:t>12</w:t>
      </w:r>
      <w:bookmarkEnd w:id="824"/>
    </w:p>
    <w:p w14:paraId="65B7E9F2" w14:textId="77777777" w:rsidR="009A6FBE" w:rsidRPr="007E54CC" w:rsidRDefault="009A6FBE" w:rsidP="009A6FBE">
      <w:pPr>
        <w:pStyle w:val="berschrift3"/>
        <w:rPr>
          <w:lang w:eastAsia="de-AT"/>
        </w:rPr>
      </w:pPr>
      <w:bookmarkStart w:id="825" w:name="_Toc118130610"/>
      <w:r w:rsidRPr="007E54CC">
        <w:rPr>
          <w:lang w:eastAsia="de-AT"/>
        </w:rPr>
        <w:lastRenderedPageBreak/>
        <w:t>Verwendete SEDs</w:t>
      </w:r>
      <w:bookmarkEnd w:id="825"/>
    </w:p>
    <w:p w14:paraId="5B96DBDA" w14:textId="77777777" w:rsidR="009A6FBE" w:rsidRPr="007E54CC" w:rsidRDefault="009A6FBE" w:rsidP="009A6FBE">
      <w:pPr>
        <w:rPr>
          <w:lang w:eastAsia="de-AT"/>
        </w:rPr>
      </w:pPr>
      <w:r w:rsidRPr="007E54CC">
        <w:rPr>
          <w:lang w:eastAsia="de-AT"/>
        </w:rPr>
        <w:t>Folgende fachliche SEDs werden in diesem BUC verwendet. Die Angabe von EBNR und EART werden für die Übermittlung via DDS in der Paketinformation benötigt (siehe dazu EGDA-EESSI-Organisationsbeschreibung).</w:t>
      </w:r>
    </w:p>
    <w:p w14:paraId="457D2C76" w14:textId="77777777" w:rsidR="009A6FBE" w:rsidRPr="007E54CC" w:rsidRDefault="009A6FBE" w:rsidP="009A6FBE">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2"/>
        <w:gridCol w:w="797"/>
        <w:gridCol w:w="739"/>
        <w:gridCol w:w="4453"/>
        <w:gridCol w:w="2199"/>
      </w:tblGrid>
      <w:tr w:rsidR="009A6FBE" w:rsidRPr="007E54CC" w14:paraId="69B74FC1" w14:textId="77777777" w:rsidTr="006A1F8C">
        <w:trPr>
          <w:trHeight w:val="330"/>
        </w:trPr>
        <w:tc>
          <w:tcPr>
            <w:tcW w:w="881" w:type="dxa"/>
          </w:tcPr>
          <w:p w14:paraId="6E1F84C7" w14:textId="77777777" w:rsidR="009A6FBE" w:rsidRPr="007E54CC" w:rsidRDefault="009A6FBE" w:rsidP="006A1F8C">
            <w:pPr>
              <w:rPr>
                <w:b/>
                <w:bCs/>
                <w:lang w:eastAsia="de-AT"/>
              </w:rPr>
            </w:pPr>
            <w:r w:rsidRPr="007E54CC">
              <w:rPr>
                <w:b/>
                <w:bCs/>
                <w:lang w:eastAsia="de-AT"/>
              </w:rPr>
              <w:t xml:space="preserve">SED </w:t>
            </w:r>
          </w:p>
        </w:tc>
        <w:tc>
          <w:tcPr>
            <w:tcW w:w="813" w:type="dxa"/>
            <w:hideMark/>
          </w:tcPr>
          <w:p w14:paraId="4A35C54C" w14:textId="77777777" w:rsidR="009A6FBE" w:rsidRPr="007E54CC" w:rsidRDefault="009A6FBE" w:rsidP="006A1F8C">
            <w:pPr>
              <w:rPr>
                <w:b/>
                <w:bCs/>
                <w:lang w:eastAsia="de-AT"/>
              </w:rPr>
            </w:pPr>
            <w:r w:rsidRPr="007E54CC">
              <w:rPr>
                <w:b/>
                <w:bCs/>
                <w:lang w:eastAsia="de-AT"/>
              </w:rPr>
              <w:t>EBNR</w:t>
            </w:r>
          </w:p>
        </w:tc>
        <w:tc>
          <w:tcPr>
            <w:tcW w:w="750" w:type="dxa"/>
          </w:tcPr>
          <w:p w14:paraId="0BDEC9F5" w14:textId="77777777" w:rsidR="009A6FBE" w:rsidRPr="007E54CC" w:rsidRDefault="009A6FBE" w:rsidP="006A1F8C">
            <w:pPr>
              <w:rPr>
                <w:b/>
                <w:bCs/>
                <w:lang w:eastAsia="de-AT"/>
              </w:rPr>
            </w:pPr>
            <w:r w:rsidRPr="007E54CC">
              <w:rPr>
                <w:b/>
                <w:bCs/>
                <w:lang w:eastAsia="de-AT"/>
              </w:rPr>
              <w:t>EART</w:t>
            </w:r>
          </w:p>
        </w:tc>
        <w:tc>
          <w:tcPr>
            <w:tcW w:w="4235" w:type="dxa"/>
            <w:hideMark/>
          </w:tcPr>
          <w:p w14:paraId="7CF66B35" w14:textId="77777777" w:rsidR="009A6FBE" w:rsidRPr="007E54CC" w:rsidRDefault="009A6FBE" w:rsidP="006A1F8C">
            <w:pPr>
              <w:rPr>
                <w:b/>
                <w:bCs/>
                <w:lang w:eastAsia="de-AT"/>
              </w:rPr>
            </w:pPr>
            <w:r w:rsidRPr="007E54CC">
              <w:rPr>
                <w:b/>
                <w:bCs/>
                <w:lang w:eastAsia="de-AT"/>
              </w:rPr>
              <w:t>Schema Namespace</w:t>
            </w:r>
          </w:p>
        </w:tc>
        <w:tc>
          <w:tcPr>
            <w:tcW w:w="2607" w:type="dxa"/>
            <w:hideMark/>
          </w:tcPr>
          <w:p w14:paraId="147BBABB" w14:textId="77777777" w:rsidR="009A6FBE" w:rsidRPr="007E54CC" w:rsidRDefault="009A6FBE" w:rsidP="006A1F8C">
            <w:pPr>
              <w:rPr>
                <w:b/>
                <w:bCs/>
                <w:lang w:eastAsia="de-AT"/>
              </w:rPr>
            </w:pPr>
            <w:r w:rsidRPr="007E54CC">
              <w:rPr>
                <w:b/>
                <w:bCs/>
                <w:lang w:eastAsia="de-AT"/>
              </w:rPr>
              <w:t>Beschreibung</w:t>
            </w:r>
          </w:p>
        </w:tc>
      </w:tr>
      <w:tr w:rsidR="009A6FBE" w:rsidRPr="007E54CC" w14:paraId="04CEF21D" w14:textId="77777777" w:rsidTr="006A1F8C">
        <w:trPr>
          <w:trHeight w:val="315"/>
        </w:trPr>
        <w:tc>
          <w:tcPr>
            <w:tcW w:w="881" w:type="dxa"/>
          </w:tcPr>
          <w:p w14:paraId="387B8551" w14:textId="77777777" w:rsidR="009A6FBE" w:rsidRPr="007E54CC" w:rsidRDefault="009A6FBE" w:rsidP="006A1F8C">
            <w:r w:rsidRPr="007E54CC">
              <w:t>S0</w:t>
            </w:r>
            <w:r w:rsidR="00F56739">
              <w:t>55</w:t>
            </w:r>
            <w:r w:rsidRPr="007E54CC">
              <w:t>N</w:t>
            </w:r>
          </w:p>
        </w:tc>
        <w:tc>
          <w:tcPr>
            <w:tcW w:w="813" w:type="dxa"/>
          </w:tcPr>
          <w:p w14:paraId="75B644F9" w14:textId="77777777" w:rsidR="009A6FBE" w:rsidRPr="007E54CC" w:rsidRDefault="00F56739" w:rsidP="006A1F8C">
            <w:pPr>
              <w:rPr>
                <w:lang w:eastAsia="de-AT"/>
              </w:rPr>
            </w:pPr>
            <w:r>
              <w:rPr>
                <w:lang w:eastAsia="de-AT"/>
              </w:rPr>
              <w:t>1</w:t>
            </w:r>
            <w:r w:rsidR="00292404">
              <w:rPr>
                <w:lang w:eastAsia="de-AT"/>
              </w:rPr>
              <w:t>5</w:t>
            </w:r>
          </w:p>
        </w:tc>
        <w:tc>
          <w:tcPr>
            <w:tcW w:w="750" w:type="dxa"/>
          </w:tcPr>
          <w:p w14:paraId="6C80E869" w14:textId="3D7232FF" w:rsidR="009A6FBE" w:rsidRPr="007E54CC" w:rsidRDefault="00603E2F" w:rsidP="006A1F8C">
            <w:pPr>
              <w:rPr>
                <w:lang w:eastAsia="de-AT"/>
              </w:rPr>
            </w:pPr>
            <w:del w:id="826" w:author="Bedy Maria Luca" w:date="2026-02-19T13:21:00Z" w16du:dateUtc="2026-02-19T12:21:00Z">
              <w:r w:rsidDel="00817F0B">
                <w:rPr>
                  <w:lang w:eastAsia="de-AT"/>
                </w:rPr>
                <w:delText>02</w:delText>
              </w:r>
            </w:del>
            <w:ins w:id="827" w:author="Bedy Maria Luca" w:date="2026-02-19T13:21:00Z" w16du:dateUtc="2026-02-19T12:21:00Z">
              <w:r w:rsidR="00817F0B">
                <w:rPr>
                  <w:lang w:eastAsia="de-AT"/>
                </w:rPr>
                <w:t>03</w:t>
              </w:r>
            </w:ins>
          </w:p>
        </w:tc>
        <w:tc>
          <w:tcPr>
            <w:tcW w:w="4235" w:type="dxa"/>
          </w:tcPr>
          <w:p w14:paraId="2860E9F9" w14:textId="6F79FA1E" w:rsidR="009A6FBE" w:rsidRPr="007E54CC" w:rsidRDefault="009A6FBE" w:rsidP="006A1F8C">
            <w:pPr>
              <w:rPr>
                <w:lang w:val="en-GB" w:eastAsia="de-AT"/>
              </w:rPr>
            </w:pPr>
            <w:proofErr w:type="gramStart"/>
            <w:r w:rsidRPr="007E54CC">
              <w:rPr>
                <w:lang w:val="en-GB" w:eastAsia="de-AT"/>
              </w:rPr>
              <w:t>egda.sozvers.at:transit</w:t>
            </w:r>
            <w:proofErr w:type="gramEnd"/>
            <w:r w:rsidRPr="007E54CC">
              <w:rPr>
                <w:lang w:val="en-GB" w:eastAsia="de-AT"/>
              </w:rPr>
              <w:t>:</w:t>
            </w:r>
            <w:del w:id="828" w:author="Bedy Maria Luca" w:date="2026-02-19T13:21:00Z" w16du:dateUtc="2026-02-19T12:21:00Z">
              <w:r w:rsidR="00EB70B2" w:rsidDel="00817F0B">
                <w:rPr>
                  <w:lang w:val="en-GB" w:eastAsia="de-AT"/>
                </w:rPr>
                <w:delText>v3</w:delText>
              </w:r>
            </w:del>
            <w:ins w:id="829" w:author="Bedy Maria Luca" w:date="2026-02-19T13:21:00Z" w16du:dateUtc="2026-02-19T12:21:00Z">
              <w:r w:rsidR="00817F0B">
                <w:rPr>
                  <w:lang w:val="en-GB" w:eastAsia="de-AT"/>
                </w:rPr>
                <w:t>v</w:t>
              </w:r>
              <w:r w:rsidR="00817F0B">
                <w:rPr>
                  <w:lang w:val="en-GB" w:eastAsia="de-AT"/>
                </w:rPr>
                <w:t>4</w:t>
              </w:r>
            </w:ins>
            <w:r w:rsidRPr="007E54CC">
              <w:rPr>
                <w:lang w:val="en-GB" w:eastAsia="de-AT"/>
              </w:rPr>
              <w:t>.0.</w:t>
            </w:r>
            <w:proofErr w:type="gramStart"/>
            <w:r w:rsidRPr="007E54CC">
              <w:rPr>
                <w:lang w:val="en-GB" w:eastAsia="de-AT"/>
              </w:rPr>
              <w:t>0:SED</w:t>
            </w:r>
            <w:proofErr w:type="gramEnd"/>
            <w:r w:rsidRPr="007E54CC">
              <w:rPr>
                <w:lang w:val="en-GB" w:eastAsia="de-AT"/>
              </w:rPr>
              <w:t>_S0</w:t>
            </w:r>
            <w:r w:rsidR="00F56739">
              <w:rPr>
                <w:lang w:val="en-GB" w:eastAsia="de-AT"/>
              </w:rPr>
              <w:t>55</w:t>
            </w:r>
            <w:r w:rsidRPr="007E54CC">
              <w:rPr>
                <w:lang w:val="en-GB" w:eastAsia="de-AT"/>
              </w:rPr>
              <w:t>N</w:t>
            </w:r>
          </w:p>
        </w:tc>
        <w:tc>
          <w:tcPr>
            <w:tcW w:w="2607" w:type="dxa"/>
          </w:tcPr>
          <w:p w14:paraId="28FCC99A" w14:textId="77777777" w:rsidR="009A6FBE" w:rsidRPr="007E54CC" w:rsidRDefault="00F56739" w:rsidP="006A1F8C">
            <w:pPr>
              <w:keepNext/>
              <w:rPr>
                <w:lang w:val="de-AT" w:eastAsia="de-AT"/>
              </w:rPr>
            </w:pPr>
            <w:r w:rsidRPr="00F56739">
              <w:rPr>
                <w:lang w:val="de-AT" w:eastAsia="de-AT"/>
              </w:rPr>
              <w:t>Antrag auf Geldleistungen</w:t>
            </w:r>
          </w:p>
        </w:tc>
      </w:tr>
    </w:tbl>
    <w:p w14:paraId="122AFBDC" w14:textId="77777777" w:rsidR="009A6FBE" w:rsidRPr="007E54CC" w:rsidRDefault="009A6FBE" w:rsidP="009A6FBE">
      <w:pPr>
        <w:pStyle w:val="Beschriftung"/>
      </w:pPr>
      <w:bookmarkStart w:id="830" w:name="_Toc35516721"/>
      <w:r w:rsidRPr="007E54CC">
        <w:t xml:space="preserve">Tabelle </w:t>
      </w:r>
      <w:r w:rsidRPr="007E54CC">
        <w:fldChar w:fldCharType="begin"/>
      </w:r>
      <w:r w:rsidRPr="007E54CC">
        <w:instrText xml:space="preserve"> SEQ Tabelle \* ARABIC </w:instrText>
      </w:r>
      <w:r w:rsidRPr="007E54CC">
        <w:fldChar w:fldCharType="separate"/>
      </w:r>
      <w:r w:rsidR="00F22C85">
        <w:rPr>
          <w:noProof/>
        </w:rPr>
        <w:t>68</w:t>
      </w:r>
      <w:r w:rsidRPr="007E54CC">
        <w:fldChar w:fldCharType="end"/>
      </w:r>
      <w:r w:rsidRPr="007E54CC">
        <w:t>: SED Nummern und Versionen S_BUC_</w:t>
      </w:r>
      <w:r w:rsidR="00F56739">
        <w:t>12</w:t>
      </w:r>
      <w:bookmarkEnd w:id="830"/>
    </w:p>
    <w:p w14:paraId="160CD8AD" w14:textId="77777777" w:rsidR="009A6FBE" w:rsidRPr="00A11E1F" w:rsidRDefault="009A6FBE" w:rsidP="009A6FBE">
      <w:pPr>
        <w:pStyle w:val="berschrift4"/>
      </w:pPr>
      <w:bookmarkStart w:id="831" w:name="_Toc118130611"/>
      <w:r w:rsidRPr="00A11E1F">
        <w:t>Anfrage-Antwort Regeln</w:t>
      </w:r>
      <w:bookmarkEnd w:id="831"/>
    </w:p>
    <w:p w14:paraId="05E12FB4" w14:textId="77777777" w:rsidR="009A6FBE" w:rsidRPr="00A11E1F" w:rsidRDefault="00776B26" w:rsidP="00776B26">
      <w:r>
        <w:t>Keine</w:t>
      </w:r>
    </w:p>
    <w:p w14:paraId="2AEFD17A" w14:textId="77777777" w:rsidR="009A6FBE" w:rsidRDefault="009A6FBE" w:rsidP="009A6FBE">
      <w:pPr>
        <w:pStyle w:val="berschrift4"/>
        <w:rPr>
          <w:lang w:eastAsia="de-AT"/>
        </w:rPr>
      </w:pPr>
      <w:bookmarkStart w:id="832" w:name="_Toc118130612"/>
      <w:r w:rsidRPr="00507CF5">
        <w:rPr>
          <w:lang w:eastAsia="de-AT"/>
        </w:rPr>
        <w:t>Mögliche Transaktionszustände</w:t>
      </w:r>
      <w:bookmarkEnd w:id="832"/>
    </w:p>
    <w:p w14:paraId="4D43FAEE" w14:textId="77777777" w:rsidR="00BE7D07" w:rsidRPr="00BE7D07" w:rsidRDefault="00391171" w:rsidP="00BE7D07">
      <w:pPr>
        <w:rPr>
          <w:lang w:eastAsia="de-AT"/>
        </w:rPr>
      </w:pPr>
      <w:r>
        <w:rPr>
          <w:lang w:eastAsia="de-AT"/>
        </w:rPr>
        <w:t>Für diesen Geschäftsprozess sind die folgenden Transaktionszustände erlaubt (siehe Publizierung EGDA - Datenaustausch über das EESSI-System/Technische Dateien).</w:t>
      </w:r>
      <w:r w:rsidR="00BE7D07" w:rsidRPr="00BD5FDA">
        <w:rPr>
          <w:lang w:eastAsia="de-AT"/>
        </w:rPr>
        <w:t xml:space="preserve"> Der Sender kann das SED an den Empfänger mit der jeweiligen Case Action übermitteln. Jegliche weiteren Kombinationen sind invalide und werden vom nationalen Adapter zurückgewiesen.</w:t>
      </w:r>
    </w:p>
    <w:p w14:paraId="43FE4C7C" w14:textId="77777777" w:rsidR="009A6FBE" w:rsidRPr="00507CF5" w:rsidRDefault="009A6FBE" w:rsidP="009A6FBE">
      <w:pPr>
        <w:pStyle w:val="berschrift4"/>
        <w:rPr>
          <w:lang w:eastAsia="de-AT"/>
        </w:rPr>
      </w:pPr>
      <w:bookmarkStart w:id="833" w:name="_Toc118130613"/>
      <w:r w:rsidRPr="00507CF5">
        <w:rPr>
          <w:lang w:eastAsia="de-AT"/>
        </w:rPr>
        <w:t>Anhänge</w:t>
      </w:r>
      <w:bookmarkEnd w:id="833"/>
    </w:p>
    <w:p w14:paraId="0DC90A97" w14:textId="77777777" w:rsidR="009A6FBE" w:rsidRPr="00507CF5" w:rsidRDefault="009A6FBE" w:rsidP="009A6FBE">
      <w:pPr>
        <w:rPr>
          <w:lang w:eastAsia="de-AT"/>
        </w:rPr>
      </w:pPr>
      <w:r w:rsidRPr="00507CF5">
        <w:rPr>
          <w:lang w:eastAsia="de-AT"/>
        </w:rPr>
        <w:t xml:space="preserve">Für die folgenden </w:t>
      </w:r>
      <w:r>
        <w:rPr>
          <w:lang w:eastAsia="de-AT"/>
        </w:rPr>
        <w:t>Fachlichen SEDs</w:t>
      </w:r>
      <w:r w:rsidRPr="00507CF5">
        <w:rPr>
          <w:lang w:eastAsia="de-AT"/>
        </w:rPr>
        <w:t xml:space="preserve"> ist das Übermitteln von Anhängen erlaubt:</w:t>
      </w:r>
    </w:p>
    <w:p w14:paraId="74A7F8A7" w14:textId="77777777" w:rsidR="009A6FBE" w:rsidRPr="00507CF5" w:rsidRDefault="009A6FBE" w:rsidP="009A6FBE">
      <w:pPr>
        <w:rPr>
          <w:lang w:eastAsia="de-AT"/>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7371"/>
      </w:tblGrid>
      <w:tr w:rsidR="009A6FBE" w:rsidRPr="00507CF5" w14:paraId="4037097E" w14:textId="77777777" w:rsidTr="006A1F8C">
        <w:tc>
          <w:tcPr>
            <w:tcW w:w="1951" w:type="dxa"/>
          </w:tcPr>
          <w:p w14:paraId="6AFB088A" w14:textId="77777777" w:rsidR="009A6FBE" w:rsidRPr="00507CF5" w:rsidRDefault="009A6FBE" w:rsidP="006A1F8C">
            <w:pPr>
              <w:rPr>
                <w:b/>
                <w:lang w:eastAsia="de-AT"/>
              </w:rPr>
            </w:pPr>
            <w:r w:rsidRPr="00507CF5">
              <w:rPr>
                <w:b/>
                <w:lang w:eastAsia="de-AT"/>
              </w:rPr>
              <w:t>SED</w:t>
            </w:r>
          </w:p>
        </w:tc>
        <w:tc>
          <w:tcPr>
            <w:tcW w:w="7371" w:type="dxa"/>
          </w:tcPr>
          <w:p w14:paraId="3B83894C" w14:textId="77777777" w:rsidR="009A6FBE" w:rsidRPr="00507CF5" w:rsidRDefault="009A6FBE" w:rsidP="006A1F8C">
            <w:pPr>
              <w:rPr>
                <w:b/>
                <w:lang w:eastAsia="de-AT"/>
              </w:rPr>
            </w:pPr>
            <w:r w:rsidRPr="00507CF5">
              <w:rPr>
                <w:b/>
                <w:lang w:eastAsia="de-AT"/>
              </w:rPr>
              <w:t xml:space="preserve">Anhang </w:t>
            </w:r>
          </w:p>
        </w:tc>
      </w:tr>
      <w:tr w:rsidR="009A6FBE" w:rsidRPr="00507CF5" w14:paraId="2FF892E8" w14:textId="77777777" w:rsidTr="006A1F8C">
        <w:tc>
          <w:tcPr>
            <w:tcW w:w="1951" w:type="dxa"/>
          </w:tcPr>
          <w:p w14:paraId="1A73FB4C" w14:textId="77777777" w:rsidR="009A6FBE" w:rsidRPr="00507CF5" w:rsidRDefault="009A6FBE" w:rsidP="006A1F8C">
            <w:r>
              <w:t>S0</w:t>
            </w:r>
            <w:r w:rsidR="00776B26">
              <w:t>55</w:t>
            </w:r>
            <w:r w:rsidRPr="00507CF5">
              <w:t>N</w:t>
            </w:r>
          </w:p>
        </w:tc>
        <w:tc>
          <w:tcPr>
            <w:tcW w:w="7371" w:type="dxa"/>
          </w:tcPr>
          <w:p w14:paraId="6E7C41E3" w14:textId="77777777" w:rsidR="009A6FBE" w:rsidRPr="00507CF5" w:rsidRDefault="009A6FBE" w:rsidP="006A1F8C">
            <w:pPr>
              <w:keepNext/>
              <w:rPr>
                <w:lang w:eastAsia="de-AT"/>
              </w:rPr>
            </w:pPr>
            <w:r w:rsidRPr="00507CF5">
              <w:rPr>
                <w:lang w:eastAsia="de-AT"/>
              </w:rPr>
              <w:t>Erlaubt</w:t>
            </w:r>
          </w:p>
        </w:tc>
      </w:tr>
    </w:tbl>
    <w:p w14:paraId="6E28A86B" w14:textId="77777777" w:rsidR="009A6FBE" w:rsidRDefault="009A6FBE" w:rsidP="009A6FBE">
      <w:pPr>
        <w:pStyle w:val="Beschriftung"/>
      </w:pPr>
      <w:bookmarkStart w:id="834" w:name="_Toc35516722"/>
      <w:r w:rsidRPr="00507CF5">
        <w:t xml:space="preserve">Tabelle </w:t>
      </w:r>
      <w:r w:rsidRPr="00507CF5">
        <w:fldChar w:fldCharType="begin"/>
      </w:r>
      <w:r w:rsidRPr="00507CF5">
        <w:instrText xml:space="preserve"> SEQ Tabelle \* ARABIC </w:instrText>
      </w:r>
      <w:r w:rsidRPr="00507CF5">
        <w:fldChar w:fldCharType="separate"/>
      </w:r>
      <w:r w:rsidR="00F22C85">
        <w:rPr>
          <w:noProof/>
        </w:rPr>
        <w:t>69</w:t>
      </w:r>
      <w:r w:rsidRPr="00507CF5">
        <w:fldChar w:fldCharType="end"/>
      </w:r>
      <w:r w:rsidRPr="00507CF5">
        <w:t>: Anhänge je SED S_BUC_</w:t>
      </w:r>
      <w:r w:rsidR="00776B26">
        <w:t>12</w:t>
      </w:r>
      <w:bookmarkEnd w:id="834"/>
    </w:p>
    <w:p w14:paraId="28D1FE6B" w14:textId="77777777" w:rsidR="009A6FBE" w:rsidRPr="00507CF5" w:rsidRDefault="009A6FBE" w:rsidP="009A6FBE">
      <w:pPr>
        <w:pStyle w:val="berschrift3"/>
        <w:rPr>
          <w:lang w:eastAsia="de-AT"/>
        </w:rPr>
      </w:pPr>
      <w:bookmarkStart w:id="835" w:name="_Toc118130614"/>
      <w:r w:rsidRPr="00507CF5">
        <w:rPr>
          <w:lang w:eastAsia="de-AT"/>
        </w:rPr>
        <w:t>Administrative Subprozesse</w:t>
      </w:r>
      <w:bookmarkEnd w:id="835"/>
    </w:p>
    <w:p w14:paraId="1B1A17EE" w14:textId="77777777" w:rsidR="009A6FBE" w:rsidRPr="00507CF5" w:rsidRDefault="009A6FBE" w:rsidP="009A6FBE">
      <w:pPr>
        <w:rPr>
          <w:lang w:eastAsia="de-AT"/>
        </w:rPr>
      </w:pPr>
      <w:r w:rsidRPr="00507CF5">
        <w:rPr>
          <w:lang w:eastAsia="de-AT"/>
        </w:rPr>
        <w:t>Folgende administrative Subprozesse dürfen in diesem Geschäftsprozess verwendet werden.</w:t>
      </w:r>
    </w:p>
    <w:p w14:paraId="5314BCC2" w14:textId="77777777" w:rsidR="009A6FBE" w:rsidRPr="00507CF5" w:rsidRDefault="009A6FBE" w:rsidP="009A6FBE">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7"/>
        <w:gridCol w:w="5090"/>
        <w:gridCol w:w="1493"/>
      </w:tblGrid>
      <w:tr w:rsidR="009A6FBE" w:rsidRPr="00507CF5" w14:paraId="32B2C275" w14:textId="77777777" w:rsidTr="006A1F8C">
        <w:tc>
          <w:tcPr>
            <w:tcW w:w="2518" w:type="dxa"/>
          </w:tcPr>
          <w:p w14:paraId="5D9A3A43" w14:textId="77777777" w:rsidR="009A6FBE" w:rsidRPr="00507CF5" w:rsidRDefault="009A6FBE" w:rsidP="006A1F8C">
            <w:pPr>
              <w:rPr>
                <w:b/>
              </w:rPr>
            </w:pPr>
            <w:r w:rsidRPr="00507CF5">
              <w:rPr>
                <w:b/>
              </w:rPr>
              <w:t>Sub-Prozess</w:t>
            </w:r>
          </w:p>
        </w:tc>
        <w:tc>
          <w:tcPr>
            <w:tcW w:w="5245" w:type="dxa"/>
          </w:tcPr>
          <w:p w14:paraId="00BA09BD" w14:textId="77777777" w:rsidR="009A6FBE" w:rsidRPr="00507CF5" w:rsidRDefault="009A6FBE" w:rsidP="006A1F8C">
            <w:pPr>
              <w:rPr>
                <w:b/>
              </w:rPr>
            </w:pPr>
            <w:r w:rsidRPr="00507CF5">
              <w:rPr>
                <w:b/>
              </w:rPr>
              <w:t>Name</w:t>
            </w:r>
          </w:p>
        </w:tc>
        <w:tc>
          <w:tcPr>
            <w:tcW w:w="1523" w:type="dxa"/>
          </w:tcPr>
          <w:p w14:paraId="7C1452A0" w14:textId="77777777" w:rsidR="009A6FBE" w:rsidRPr="00507CF5" w:rsidRDefault="009A6FBE" w:rsidP="006A1F8C">
            <w:pPr>
              <w:rPr>
                <w:b/>
              </w:rPr>
            </w:pPr>
            <w:r w:rsidRPr="00507CF5">
              <w:rPr>
                <w:b/>
              </w:rPr>
              <w:t>Verwendung</w:t>
            </w:r>
          </w:p>
        </w:tc>
      </w:tr>
      <w:tr w:rsidR="009A6FBE" w:rsidRPr="00507CF5" w14:paraId="5BF79A5A" w14:textId="77777777" w:rsidTr="006A1F8C">
        <w:tc>
          <w:tcPr>
            <w:tcW w:w="2518" w:type="dxa"/>
          </w:tcPr>
          <w:p w14:paraId="0EDACAF7" w14:textId="77777777" w:rsidR="009A6FBE" w:rsidRPr="00507CF5" w:rsidRDefault="009A6FBE" w:rsidP="006A1F8C">
            <w:r w:rsidRPr="00507CF5">
              <w:t xml:space="preserve">AD_BUC_01 </w:t>
            </w:r>
          </w:p>
        </w:tc>
        <w:tc>
          <w:tcPr>
            <w:tcW w:w="5245" w:type="dxa"/>
          </w:tcPr>
          <w:p w14:paraId="7AA90BA4" w14:textId="77777777" w:rsidR="009A6FBE" w:rsidRPr="00507CF5" w:rsidRDefault="009A6FBE" w:rsidP="006A1F8C">
            <w:r w:rsidRPr="00507CF5">
              <w:t>Geschäftsfall schließen</w:t>
            </w:r>
          </w:p>
        </w:tc>
        <w:tc>
          <w:tcPr>
            <w:tcW w:w="1523" w:type="dxa"/>
          </w:tcPr>
          <w:p w14:paraId="42308F55" w14:textId="77777777" w:rsidR="009A6FBE" w:rsidRPr="00507CF5" w:rsidRDefault="009A6FBE" w:rsidP="006A1F8C">
            <w:r w:rsidRPr="00507CF5">
              <w:t>Nein</w:t>
            </w:r>
          </w:p>
        </w:tc>
      </w:tr>
      <w:tr w:rsidR="009A6FBE" w:rsidRPr="00507CF5" w14:paraId="604F89D5" w14:textId="77777777" w:rsidTr="006A1F8C">
        <w:tc>
          <w:tcPr>
            <w:tcW w:w="2518" w:type="dxa"/>
          </w:tcPr>
          <w:p w14:paraId="44E94CCE" w14:textId="77777777" w:rsidR="009A6FBE" w:rsidRPr="00507CF5" w:rsidRDefault="009A6FBE" w:rsidP="006A1F8C">
            <w:r w:rsidRPr="00507CF5">
              <w:t>AD_BUC_02</w:t>
            </w:r>
          </w:p>
        </w:tc>
        <w:tc>
          <w:tcPr>
            <w:tcW w:w="5245" w:type="dxa"/>
          </w:tcPr>
          <w:p w14:paraId="45345A12" w14:textId="77777777" w:rsidR="009A6FBE" w:rsidRPr="00507CF5" w:rsidRDefault="009A6FBE" w:rsidP="006A1F8C">
            <w:r w:rsidRPr="00507CF5">
              <w:t>Geschäftsfall wiederöffnen</w:t>
            </w:r>
          </w:p>
        </w:tc>
        <w:tc>
          <w:tcPr>
            <w:tcW w:w="1523" w:type="dxa"/>
          </w:tcPr>
          <w:p w14:paraId="04703936" w14:textId="77777777" w:rsidR="009A6FBE" w:rsidRPr="00507CF5" w:rsidRDefault="009A6FBE" w:rsidP="006A1F8C">
            <w:r w:rsidRPr="00507CF5">
              <w:t>Nein</w:t>
            </w:r>
          </w:p>
        </w:tc>
      </w:tr>
      <w:tr w:rsidR="009A6FBE" w:rsidRPr="00507CF5" w14:paraId="6A72E842" w14:textId="77777777" w:rsidTr="006A1F8C">
        <w:tc>
          <w:tcPr>
            <w:tcW w:w="2518" w:type="dxa"/>
          </w:tcPr>
          <w:p w14:paraId="66679994" w14:textId="77777777" w:rsidR="009A6FBE" w:rsidRPr="00507CF5" w:rsidRDefault="009A6FBE" w:rsidP="006A1F8C">
            <w:r w:rsidRPr="00507CF5">
              <w:t>AD_BUC_03</w:t>
            </w:r>
          </w:p>
        </w:tc>
        <w:tc>
          <w:tcPr>
            <w:tcW w:w="5245" w:type="dxa"/>
          </w:tcPr>
          <w:p w14:paraId="2F7B9D81" w14:textId="77777777" w:rsidR="009A6FBE" w:rsidRPr="00507CF5" w:rsidRDefault="009A6FBE" w:rsidP="006A1F8C">
            <w:r w:rsidRPr="00507CF5">
              <w:t>Partner hinzufügen</w:t>
            </w:r>
          </w:p>
        </w:tc>
        <w:tc>
          <w:tcPr>
            <w:tcW w:w="1523" w:type="dxa"/>
          </w:tcPr>
          <w:p w14:paraId="3456366E" w14:textId="77777777" w:rsidR="009A6FBE" w:rsidRPr="00507CF5" w:rsidRDefault="009A6FBE" w:rsidP="006A1F8C">
            <w:r w:rsidRPr="00507CF5">
              <w:t>Nein</w:t>
            </w:r>
          </w:p>
        </w:tc>
      </w:tr>
      <w:tr w:rsidR="009A6FBE" w:rsidRPr="00507CF5" w14:paraId="63A3453C" w14:textId="77777777" w:rsidTr="00E22378">
        <w:tc>
          <w:tcPr>
            <w:tcW w:w="2518" w:type="dxa"/>
          </w:tcPr>
          <w:p w14:paraId="5545250F" w14:textId="77777777" w:rsidR="009A6FBE" w:rsidRPr="00507CF5" w:rsidRDefault="009A6FBE" w:rsidP="006A1F8C">
            <w:r w:rsidRPr="00507CF5">
              <w:t>AD_BUC_04</w:t>
            </w:r>
          </w:p>
        </w:tc>
        <w:tc>
          <w:tcPr>
            <w:tcW w:w="5245" w:type="dxa"/>
          </w:tcPr>
          <w:p w14:paraId="58AB9EAB" w14:textId="77777777" w:rsidR="009A6FBE" w:rsidRPr="00507CF5" w:rsidRDefault="009A6FBE" w:rsidP="006A1F8C">
            <w:r w:rsidRPr="00507CF5">
              <w:t>Partner entfernen</w:t>
            </w:r>
          </w:p>
        </w:tc>
        <w:tc>
          <w:tcPr>
            <w:tcW w:w="1523" w:type="dxa"/>
          </w:tcPr>
          <w:p w14:paraId="4AF2E761" w14:textId="77777777" w:rsidR="009A6FBE" w:rsidRPr="00507CF5" w:rsidRDefault="009A6FBE" w:rsidP="006A1F8C">
            <w:r w:rsidRPr="00507CF5">
              <w:t>Nein</w:t>
            </w:r>
          </w:p>
        </w:tc>
      </w:tr>
      <w:tr w:rsidR="009A6FBE" w:rsidRPr="00507CF5" w14:paraId="4B6DD3A2" w14:textId="77777777" w:rsidTr="00E22378">
        <w:tc>
          <w:tcPr>
            <w:tcW w:w="2518" w:type="dxa"/>
          </w:tcPr>
          <w:p w14:paraId="09A3F634" w14:textId="77777777" w:rsidR="009A6FBE" w:rsidRPr="00507CF5" w:rsidRDefault="009A6FBE" w:rsidP="006A1F8C">
            <w:r w:rsidRPr="00507CF5">
              <w:t>AD_BUC_05</w:t>
            </w:r>
          </w:p>
        </w:tc>
        <w:tc>
          <w:tcPr>
            <w:tcW w:w="5245" w:type="dxa"/>
          </w:tcPr>
          <w:p w14:paraId="7228CF7A" w14:textId="77777777" w:rsidR="009A6FBE" w:rsidRPr="00507CF5" w:rsidRDefault="009A6FBE" w:rsidP="006A1F8C">
            <w:r w:rsidRPr="00507CF5">
              <w:t>Geschäftsfall weiterleiten</w:t>
            </w:r>
          </w:p>
        </w:tc>
        <w:tc>
          <w:tcPr>
            <w:tcW w:w="1523" w:type="dxa"/>
          </w:tcPr>
          <w:p w14:paraId="22AC6A11" w14:textId="77777777" w:rsidR="009A6FBE" w:rsidRPr="00507CF5" w:rsidRDefault="009A6FBE" w:rsidP="006A1F8C">
            <w:r w:rsidRPr="00507CF5">
              <w:t>Ja</w:t>
            </w:r>
          </w:p>
        </w:tc>
      </w:tr>
      <w:tr w:rsidR="009A6FBE" w:rsidRPr="00507CF5" w14:paraId="45038199" w14:textId="77777777" w:rsidTr="00E22378">
        <w:tc>
          <w:tcPr>
            <w:tcW w:w="2518" w:type="dxa"/>
          </w:tcPr>
          <w:p w14:paraId="4F5CD64D" w14:textId="77777777" w:rsidR="009A6FBE" w:rsidRPr="00507CF5" w:rsidRDefault="009A6FBE" w:rsidP="006A1F8C">
            <w:r w:rsidRPr="00507CF5">
              <w:t>AD_BUC_06</w:t>
            </w:r>
          </w:p>
        </w:tc>
        <w:tc>
          <w:tcPr>
            <w:tcW w:w="5245" w:type="dxa"/>
          </w:tcPr>
          <w:p w14:paraId="379629C1" w14:textId="77777777" w:rsidR="009A6FBE" w:rsidRPr="00507CF5" w:rsidRDefault="009A6FBE" w:rsidP="006A1F8C">
            <w:r w:rsidRPr="00507CF5">
              <w:t>SED zurückziehen</w:t>
            </w:r>
          </w:p>
        </w:tc>
        <w:tc>
          <w:tcPr>
            <w:tcW w:w="1523" w:type="dxa"/>
          </w:tcPr>
          <w:p w14:paraId="16CCAC87" w14:textId="77777777" w:rsidR="009A6FBE" w:rsidRPr="00507CF5" w:rsidRDefault="00776B26" w:rsidP="006A1F8C">
            <w:r>
              <w:t>Ja</w:t>
            </w:r>
          </w:p>
        </w:tc>
      </w:tr>
      <w:tr w:rsidR="009A6FBE" w:rsidRPr="00507CF5" w14:paraId="5C9CE5EE" w14:textId="77777777" w:rsidTr="00E22378">
        <w:tc>
          <w:tcPr>
            <w:tcW w:w="2518" w:type="dxa"/>
          </w:tcPr>
          <w:p w14:paraId="328F9A28" w14:textId="77777777" w:rsidR="009A6FBE" w:rsidRPr="00507CF5" w:rsidRDefault="009A6FBE" w:rsidP="006A1F8C">
            <w:r w:rsidRPr="00507CF5">
              <w:t>AD_BUC_07</w:t>
            </w:r>
          </w:p>
        </w:tc>
        <w:tc>
          <w:tcPr>
            <w:tcW w:w="5245" w:type="dxa"/>
          </w:tcPr>
          <w:p w14:paraId="4A19C6A0" w14:textId="77777777" w:rsidR="009A6FBE" w:rsidRPr="00507CF5" w:rsidRDefault="009A6FBE" w:rsidP="006A1F8C">
            <w:r w:rsidRPr="00507CF5">
              <w:t>Erinnerung senden</w:t>
            </w:r>
          </w:p>
        </w:tc>
        <w:tc>
          <w:tcPr>
            <w:tcW w:w="1523" w:type="dxa"/>
          </w:tcPr>
          <w:p w14:paraId="59E5B6A6" w14:textId="77777777" w:rsidR="009A6FBE" w:rsidRPr="00507CF5" w:rsidRDefault="009A6FBE" w:rsidP="006A1F8C">
            <w:r w:rsidRPr="00507CF5">
              <w:t>Ja</w:t>
            </w:r>
          </w:p>
        </w:tc>
      </w:tr>
      <w:tr w:rsidR="009A6FBE" w:rsidRPr="00507CF5" w14:paraId="2A1273CD" w14:textId="77777777" w:rsidTr="00E22378">
        <w:tc>
          <w:tcPr>
            <w:tcW w:w="2518" w:type="dxa"/>
          </w:tcPr>
          <w:p w14:paraId="0A2DBD52" w14:textId="77777777" w:rsidR="009A6FBE" w:rsidRPr="00507CF5" w:rsidRDefault="009A6FBE" w:rsidP="006A1F8C">
            <w:r w:rsidRPr="00507CF5">
              <w:t>AD_BUC_08</w:t>
            </w:r>
          </w:p>
        </w:tc>
        <w:tc>
          <w:tcPr>
            <w:tcW w:w="5245" w:type="dxa"/>
          </w:tcPr>
          <w:p w14:paraId="17C4AECF" w14:textId="77777777" w:rsidR="009A6FBE" w:rsidRPr="00507CF5" w:rsidRDefault="009A6FBE" w:rsidP="006A1F8C">
            <w:r w:rsidRPr="00507CF5">
              <w:t>Inhalt des SEDs klären</w:t>
            </w:r>
          </w:p>
        </w:tc>
        <w:tc>
          <w:tcPr>
            <w:tcW w:w="1523" w:type="dxa"/>
          </w:tcPr>
          <w:p w14:paraId="6F7301A1" w14:textId="77777777" w:rsidR="009A6FBE" w:rsidRPr="00507CF5" w:rsidRDefault="009A6FBE" w:rsidP="006A1F8C">
            <w:r w:rsidRPr="00507CF5">
              <w:t>Nein</w:t>
            </w:r>
          </w:p>
        </w:tc>
      </w:tr>
      <w:tr w:rsidR="009A6FBE" w:rsidRPr="00507CF5" w14:paraId="28FC66B3" w14:textId="77777777" w:rsidTr="00E22378">
        <w:tc>
          <w:tcPr>
            <w:tcW w:w="2518" w:type="dxa"/>
          </w:tcPr>
          <w:p w14:paraId="20F1521F" w14:textId="77777777" w:rsidR="009A6FBE" w:rsidRPr="00507CF5" w:rsidRDefault="009A6FBE" w:rsidP="006A1F8C">
            <w:r w:rsidRPr="00507CF5">
              <w:t>AD_BUC_09</w:t>
            </w:r>
          </w:p>
        </w:tc>
        <w:tc>
          <w:tcPr>
            <w:tcW w:w="5245" w:type="dxa"/>
          </w:tcPr>
          <w:p w14:paraId="64E83026" w14:textId="77777777" w:rsidR="009A6FBE" w:rsidRPr="00507CF5" w:rsidRDefault="009A6FBE" w:rsidP="006A1F8C">
            <w:r w:rsidRPr="00507CF5">
              <w:t>SED ablehnen</w:t>
            </w:r>
          </w:p>
        </w:tc>
        <w:tc>
          <w:tcPr>
            <w:tcW w:w="1523" w:type="dxa"/>
          </w:tcPr>
          <w:p w14:paraId="3A8C072F" w14:textId="77777777" w:rsidR="009A6FBE" w:rsidRPr="00507CF5" w:rsidRDefault="00776B26" w:rsidP="006A1F8C">
            <w:r>
              <w:t>Ja</w:t>
            </w:r>
          </w:p>
        </w:tc>
      </w:tr>
      <w:tr w:rsidR="009A6FBE" w:rsidRPr="00507CF5" w14:paraId="5A71182A" w14:textId="77777777" w:rsidTr="00E22378">
        <w:tc>
          <w:tcPr>
            <w:tcW w:w="2518" w:type="dxa"/>
          </w:tcPr>
          <w:p w14:paraId="75FCA595" w14:textId="77777777" w:rsidR="009A6FBE" w:rsidRPr="00507CF5" w:rsidRDefault="009A6FBE" w:rsidP="006A1F8C">
            <w:r w:rsidRPr="00507CF5">
              <w:lastRenderedPageBreak/>
              <w:t>AD_BUC_10</w:t>
            </w:r>
          </w:p>
        </w:tc>
        <w:tc>
          <w:tcPr>
            <w:tcW w:w="5245" w:type="dxa"/>
          </w:tcPr>
          <w:p w14:paraId="78694D0C" w14:textId="77777777" w:rsidR="009A6FBE" w:rsidRPr="00507CF5" w:rsidRDefault="009A6FBE" w:rsidP="006A1F8C">
            <w:r w:rsidRPr="00507CF5">
              <w:t>SED aktualisieren</w:t>
            </w:r>
          </w:p>
        </w:tc>
        <w:tc>
          <w:tcPr>
            <w:tcW w:w="1523" w:type="dxa"/>
          </w:tcPr>
          <w:p w14:paraId="7ABDB260" w14:textId="77777777" w:rsidR="009A6FBE" w:rsidRPr="00507CF5" w:rsidRDefault="009A6FBE" w:rsidP="006A1F8C">
            <w:r w:rsidRPr="00507CF5">
              <w:t>Nein</w:t>
            </w:r>
          </w:p>
        </w:tc>
      </w:tr>
      <w:tr w:rsidR="009A6FBE" w:rsidRPr="00507CF5" w14:paraId="57ABDAD7" w14:textId="77777777" w:rsidTr="00E22378">
        <w:tc>
          <w:tcPr>
            <w:tcW w:w="2518" w:type="dxa"/>
          </w:tcPr>
          <w:p w14:paraId="3FB8F6DF" w14:textId="77777777" w:rsidR="009A6FBE" w:rsidRPr="00507CF5" w:rsidRDefault="009A6FBE" w:rsidP="006A1F8C">
            <w:r w:rsidRPr="00507CF5">
              <w:t>AD_BUC_11</w:t>
            </w:r>
          </w:p>
        </w:tc>
        <w:tc>
          <w:tcPr>
            <w:tcW w:w="5245" w:type="dxa"/>
          </w:tcPr>
          <w:p w14:paraId="35E3AD44" w14:textId="77777777" w:rsidR="009A6FBE" w:rsidRPr="00507CF5" w:rsidRDefault="009A6FBE" w:rsidP="006A1F8C">
            <w:r w:rsidRPr="00507CF5">
              <w:t>Business Exception</w:t>
            </w:r>
          </w:p>
        </w:tc>
        <w:tc>
          <w:tcPr>
            <w:tcW w:w="1523" w:type="dxa"/>
          </w:tcPr>
          <w:p w14:paraId="7A7AE4E3" w14:textId="77777777" w:rsidR="009A6FBE" w:rsidRPr="00507CF5" w:rsidRDefault="009A6FBE" w:rsidP="006A1F8C">
            <w:r w:rsidRPr="00507CF5">
              <w:t>Ja</w:t>
            </w:r>
          </w:p>
        </w:tc>
      </w:tr>
      <w:tr w:rsidR="009A6FBE" w:rsidRPr="00507CF5" w14:paraId="0AEB24C0" w14:textId="77777777" w:rsidTr="00E22378">
        <w:tc>
          <w:tcPr>
            <w:tcW w:w="2518" w:type="dxa"/>
          </w:tcPr>
          <w:p w14:paraId="76F7460A" w14:textId="77777777" w:rsidR="009A6FBE" w:rsidRPr="00507CF5" w:rsidRDefault="009A6FBE" w:rsidP="006A1F8C">
            <w:r w:rsidRPr="00507CF5">
              <w:t>AD_BUC_12</w:t>
            </w:r>
          </w:p>
        </w:tc>
        <w:tc>
          <w:tcPr>
            <w:tcW w:w="5245" w:type="dxa"/>
          </w:tcPr>
          <w:p w14:paraId="0746E8F8" w14:textId="77777777" w:rsidR="009A6FBE" w:rsidRPr="00507CF5" w:rsidRDefault="009A6FBE" w:rsidP="006A1F8C">
            <w:r w:rsidRPr="00507CF5">
              <w:t>Teilnehmer ändern</w:t>
            </w:r>
          </w:p>
        </w:tc>
        <w:tc>
          <w:tcPr>
            <w:tcW w:w="1523" w:type="dxa"/>
          </w:tcPr>
          <w:p w14:paraId="466424F8" w14:textId="77777777" w:rsidR="009A6FBE" w:rsidRPr="00507CF5" w:rsidRDefault="009A6FBE" w:rsidP="006A1F8C">
            <w:pPr>
              <w:keepNext/>
            </w:pPr>
            <w:r w:rsidRPr="00507CF5">
              <w:t>Ja</w:t>
            </w:r>
          </w:p>
        </w:tc>
      </w:tr>
    </w:tbl>
    <w:p w14:paraId="79ED8761" w14:textId="77777777" w:rsidR="009A6FBE" w:rsidRPr="00507CF5" w:rsidRDefault="009A6FBE" w:rsidP="009A6FBE">
      <w:pPr>
        <w:pStyle w:val="Beschriftung"/>
        <w:rPr>
          <w:lang w:val="en-GB" w:eastAsia="de-AT"/>
        </w:rPr>
      </w:pPr>
      <w:bookmarkStart w:id="836" w:name="_Toc35516723"/>
      <w:r w:rsidRPr="00507CF5">
        <w:rPr>
          <w:lang w:val="en-GB"/>
        </w:rPr>
        <w:t xml:space="preserve">Tabelle </w:t>
      </w:r>
      <w:r w:rsidRPr="00507CF5">
        <w:fldChar w:fldCharType="begin"/>
      </w:r>
      <w:r w:rsidRPr="00507CF5">
        <w:rPr>
          <w:lang w:val="en-GB"/>
        </w:rPr>
        <w:instrText xml:space="preserve"> SEQ Tabelle \* ARABIC </w:instrText>
      </w:r>
      <w:r w:rsidRPr="00507CF5">
        <w:fldChar w:fldCharType="separate"/>
      </w:r>
      <w:r w:rsidR="00F22C85">
        <w:rPr>
          <w:noProof/>
          <w:lang w:val="en-GB"/>
        </w:rPr>
        <w:t>70</w:t>
      </w:r>
      <w:r w:rsidRPr="00507CF5">
        <w:fldChar w:fldCharType="end"/>
      </w:r>
      <w:r w:rsidRPr="00507CF5">
        <w:rPr>
          <w:lang w:val="en-GB"/>
        </w:rPr>
        <w:t>: Administrative Subprozesse S_BUC_</w:t>
      </w:r>
      <w:r w:rsidR="00776B26">
        <w:rPr>
          <w:lang w:val="en-GB"/>
        </w:rPr>
        <w:t>12</w:t>
      </w:r>
      <w:bookmarkEnd w:id="836"/>
    </w:p>
    <w:p w14:paraId="286F85D5" w14:textId="77777777" w:rsidR="009A6FBE" w:rsidRPr="0039088A" w:rsidRDefault="009A6FBE" w:rsidP="009A6FBE">
      <w:pPr>
        <w:pStyle w:val="berschrift3"/>
        <w:rPr>
          <w:lang w:eastAsia="de-AT"/>
        </w:rPr>
      </w:pPr>
      <w:bookmarkStart w:id="837" w:name="_Toc118130615"/>
      <w:r w:rsidRPr="0039088A">
        <w:rPr>
          <w:lang w:eastAsia="de-AT"/>
        </w:rPr>
        <w:t>Horizontale Subprozesse</w:t>
      </w:r>
      <w:bookmarkEnd w:id="837"/>
    </w:p>
    <w:p w14:paraId="596DFDF1" w14:textId="77777777" w:rsidR="009A6FBE" w:rsidRPr="0039088A" w:rsidRDefault="009A6FBE" w:rsidP="009A6FBE">
      <w:pPr>
        <w:rPr>
          <w:lang w:eastAsia="de-AT"/>
        </w:rPr>
      </w:pPr>
      <w:r w:rsidRPr="0039088A">
        <w:rPr>
          <w:lang w:eastAsia="de-AT"/>
        </w:rPr>
        <w:t>Folgende horizontale Subprozesse dürfen in diesem Geschäftsprozess verwendet werden.</w:t>
      </w:r>
    </w:p>
    <w:p w14:paraId="6BB3DDEA" w14:textId="77777777" w:rsidR="009A6FBE" w:rsidRPr="0039088A" w:rsidRDefault="009A6FBE" w:rsidP="009A6FBE">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0"/>
        <w:gridCol w:w="5620"/>
        <w:gridCol w:w="1490"/>
      </w:tblGrid>
      <w:tr w:rsidR="009A6FBE" w:rsidRPr="0039088A" w14:paraId="1F8442ED" w14:textId="77777777" w:rsidTr="006A1F8C">
        <w:tc>
          <w:tcPr>
            <w:tcW w:w="1951" w:type="dxa"/>
          </w:tcPr>
          <w:p w14:paraId="6E555244" w14:textId="77777777" w:rsidR="009A6FBE" w:rsidRPr="0039088A" w:rsidRDefault="009A6FBE" w:rsidP="006A1F8C">
            <w:pPr>
              <w:rPr>
                <w:b/>
              </w:rPr>
            </w:pPr>
            <w:r w:rsidRPr="0039088A">
              <w:rPr>
                <w:b/>
              </w:rPr>
              <w:t>Sub-Prozess</w:t>
            </w:r>
          </w:p>
        </w:tc>
        <w:tc>
          <w:tcPr>
            <w:tcW w:w="5812" w:type="dxa"/>
          </w:tcPr>
          <w:p w14:paraId="5A41E912" w14:textId="77777777" w:rsidR="009A6FBE" w:rsidRPr="0039088A" w:rsidRDefault="009A6FBE" w:rsidP="006A1F8C">
            <w:pPr>
              <w:rPr>
                <w:b/>
              </w:rPr>
            </w:pPr>
            <w:r w:rsidRPr="0039088A">
              <w:rPr>
                <w:b/>
              </w:rPr>
              <w:t>Name</w:t>
            </w:r>
          </w:p>
        </w:tc>
        <w:tc>
          <w:tcPr>
            <w:tcW w:w="1523" w:type="dxa"/>
          </w:tcPr>
          <w:p w14:paraId="2D9746CF" w14:textId="77777777" w:rsidR="009A6FBE" w:rsidRPr="0039088A" w:rsidRDefault="009A6FBE" w:rsidP="006A1F8C">
            <w:pPr>
              <w:rPr>
                <w:b/>
              </w:rPr>
            </w:pPr>
            <w:r w:rsidRPr="0039088A">
              <w:rPr>
                <w:b/>
              </w:rPr>
              <w:t>Verwendung</w:t>
            </w:r>
          </w:p>
        </w:tc>
      </w:tr>
      <w:tr w:rsidR="009A6FBE" w:rsidRPr="0039088A" w14:paraId="2DC4A70D" w14:textId="77777777" w:rsidTr="006A1F8C">
        <w:tc>
          <w:tcPr>
            <w:tcW w:w="1951" w:type="dxa"/>
          </w:tcPr>
          <w:p w14:paraId="30083BC4" w14:textId="77777777" w:rsidR="009A6FBE" w:rsidRPr="0039088A" w:rsidRDefault="009A6FBE" w:rsidP="006A1F8C">
            <w:r w:rsidRPr="0039088A">
              <w:t>H_BUC_01_Subprocess</w:t>
            </w:r>
          </w:p>
        </w:tc>
        <w:tc>
          <w:tcPr>
            <w:tcW w:w="5812" w:type="dxa"/>
          </w:tcPr>
          <w:p w14:paraId="46E9947C" w14:textId="77777777" w:rsidR="009A6FBE" w:rsidRPr="0039088A" w:rsidRDefault="009A6FBE" w:rsidP="006A1F8C">
            <w:r w:rsidRPr="0039088A">
              <w:t>Austausch von Ad-hoc Information</w:t>
            </w:r>
          </w:p>
        </w:tc>
        <w:tc>
          <w:tcPr>
            <w:tcW w:w="1523" w:type="dxa"/>
          </w:tcPr>
          <w:p w14:paraId="09F2416D" w14:textId="77777777" w:rsidR="009A6FBE" w:rsidRPr="0039088A" w:rsidRDefault="009A6FBE" w:rsidP="006A1F8C">
            <w:r w:rsidRPr="0039088A">
              <w:t>Ja</w:t>
            </w:r>
          </w:p>
        </w:tc>
      </w:tr>
      <w:tr w:rsidR="009A6FBE" w:rsidRPr="0039088A" w14:paraId="06C238C0" w14:textId="77777777" w:rsidTr="006A1F8C">
        <w:tc>
          <w:tcPr>
            <w:tcW w:w="1951" w:type="dxa"/>
          </w:tcPr>
          <w:p w14:paraId="6C4956E4" w14:textId="77777777" w:rsidR="009A6FBE" w:rsidRPr="0039088A" w:rsidRDefault="009A6FBE" w:rsidP="006A1F8C">
            <w:r w:rsidRPr="0039088A">
              <w:t>H_BUC_02_Subprocess</w:t>
            </w:r>
          </w:p>
        </w:tc>
        <w:tc>
          <w:tcPr>
            <w:tcW w:w="5812" w:type="dxa"/>
          </w:tcPr>
          <w:p w14:paraId="5497595F" w14:textId="77777777" w:rsidR="009A6FBE" w:rsidRPr="0039088A" w:rsidRDefault="009A6FBE" w:rsidP="006A1F8C">
            <w:r w:rsidRPr="0039088A">
              <w:t>Wohnstaat ermitteln</w:t>
            </w:r>
          </w:p>
        </w:tc>
        <w:tc>
          <w:tcPr>
            <w:tcW w:w="1523" w:type="dxa"/>
          </w:tcPr>
          <w:p w14:paraId="4D4C64C2" w14:textId="77777777" w:rsidR="009A6FBE" w:rsidRPr="0039088A" w:rsidRDefault="009A6FBE" w:rsidP="006A1F8C">
            <w:r w:rsidRPr="0039088A">
              <w:t>Nein</w:t>
            </w:r>
          </w:p>
        </w:tc>
      </w:tr>
      <w:tr w:rsidR="009A6FBE" w:rsidRPr="0039088A" w14:paraId="79F66F8E" w14:textId="77777777" w:rsidTr="006A1F8C">
        <w:tc>
          <w:tcPr>
            <w:tcW w:w="1951" w:type="dxa"/>
          </w:tcPr>
          <w:p w14:paraId="6407E228" w14:textId="77777777" w:rsidR="009A6FBE" w:rsidRPr="0039088A" w:rsidRDefault="009A6FBE" w:rsidP="006A1F8C">
            <w:r w:rsidRPr="0039088A">
              <w:t>H_BUC_03a_Subprocess</w:t>
            </w:r>
          </w:p>
        </w:tc>
        <w:tc>
          <w:tcPr>
            <w:tcW w:w="5812" w:type="dxa"/>
          </w:tcPr>
          <w:p w14:paraId="1D7C1284" w14:textId="77777777" w:rsidR="009A6FBE" w:rsidRPr="0039088A" w:rsidRDefault="009A6FBE" w:rsidP="006A1F8C">
            <w:r w:rsidRPr="0039088A">
              <w:t>Änderung des anzuwendenden Rechts – Benachrichtigung</w:t>
            </w:r>
          </w:p>
        </w:tc>
        <w:tc>
          <w:tcPr>
            <w:tcW w:w="1523" w:type="dxa"/>
          </w:tcPr>
          <w:p w14:paraId="3BDF20B4" w14:textId="77777777" w:rsidR="009A6FBE" w:rsidRPr="0039088A" w:rsidRDefault="009A6FBE" w:rsidP="006A1F8C">
            <w:r w:rsidRPr="0039088A">
              <w:t>Nein</w:t>
            </w:r>
          </w:p>
        </w:tc>
      </w:tr>
      <w:tr w:rsidR="009A6FBE" w:rsidRPr="0039088A" w14:paraId="11452F8D" w14:textId="77777777" w:rsidTr="006A1F8C">
        <w:tc>
          <w:tcPr>
            <w:tcW w:w="1951" w:type="dxa"/>
          </w:tcPr>
          <w:p w14:paraId="7E229670" w14:textId="77777777" w:rsidR="009A6FBE" w:rsidRPr="0039088A" w:rsidRDefault="009A6FBE" w:rsidP="006A1F8C">
            <w:r w:rsidRPr="0039088A">
              <w:t>H_BUC_03b_Subprocess</w:t>
            </w:r>
          </w:p>
        </w:tc>
        <w:tc>
          <w:tcPr>
            <w:tcW w:w="5812" w:type="dxa"/>
          </w:tcPr>
          <w:p w14:paraId="0FF250A2" w14:textId="77777777" w:rsidR="009A6FBE" w:rsidRPr="0039088A" w:rsidRDefault="009A6FBE" w:rsidP="006A1F8C">
            <w:r w:rsidRPr="0039088A">
              <w:t>Änderung des anzuwendenden Rechts – Informationsanfrage</w:t>
            </w:r>
          </w:p>
        </w:tc>
        <w:tc>
          <w:tcPr>
            <w:tcW w:w="1523" w:type="dxa"/>
          </w:tcPr>
          <w:p w14:paraId="5E0C19C3" w14:textId="77777777" w:rsidR="009A6FBE" w:rsidRPr="0039088A" w:rsidRDefault="009A6FBE" w:rsidP="006A1F8C">
            <w:r w:rsidRPr="0039088A">
              <w:t>Nein</w:t>
            </w:r>
          </w:p>
        </w:tc>
      </w:tr>
      <w:tr w:rsidR="009A6FBE" w:rsidRPr="0039088A" w14:paraId="61790B7F" w14:textId="77777777" w:rsidTr="006A1F8C">
        <w:tc>
          <w:tcPr>
            <w:tcW w:w="1951" w:type="dxa"/>
          </w:tcPr>
          <w:p w14:paraId="263DE24E" w14:textId="77777777" w:rsidR="009A6FBE" w:rsidRPr="0039088A" w:rsidRDefault="009A6FBE" w:rsidP="006A1F8C">
            <w:r w:rsidRPr="0039088A">
              <w:t>H_BUC_04_Subprocess</w:t>
            </w:r>
          </w:p>
        </w:tc>
        <w:tc>
          <w:tcPr>
            <w:tcW w:w="5812" w:type="dxa"/>
          </w:tcPr>
          <w:p w14:paraId="2F1F9903" w14:textId="77777777" w:rsidR="009A6FBE" w:rsidRPr="0039088A" w:rsidRDefault="009A6FBE" w:rsidP="006A1F8C">
            <w:r w:rsidRPr="0039088A">
              <w:t>Kostenverrechnung verwaltungsmäßige Kontrolle /ärztliche Untersuchung</w:t>
            </w:r>
          </w:p>
        </w:tc>
        <w:tc>
          <w:tcPr>
            <w:tcW w:w="1523" w:type="dxa"/>
          </w:tcPr>
          <w:p w14:paraId="6A3DD749" w14:textId="77777777" w:rsidR="009A6FBE" w:rsidRPr="0039088A" w:rsidRDefault="009A6FBE" w:rsidP="006A1F8C">
            <w:r w:rsidRPr="0039088A">
              <w:t>Nein</w:t>
            </w:r>
          </w:p>
        </w:tc>
      </w:tr>
      <w:tr w:rsidR="009A6FBE" w:rsidRPr="0039088A" w14:paraId="7FA1895D" w14:textId="77777777" w:rsidTr="006A1F8C">
        <w:tc>
          <w:tcPr>
            <w:tcW w:w="1951" w:type="dxa"/>
          </w:tcPr>
          <w:p w14:paraId="7BBAEA43" w14:textId="77777777" w:rsidR="009A6FBE" w:rsidRPr="0039088A" w:rsidRDefault="009A6FBE" w:rsidP="006A1F8C">
            <w:r w:rsidRPr="0039088A">
              <w:t>H_BUC_05_Subprocess</w:t>
            </w:r>
          </w:p>
        </w:tc>
        <w:tc>
          <w:tcPr>
            <w:tcW w:w="5812" w:type="dxa"/>
          </w:tcPr>
          <w:p w14:paraId="4CBA1875" w14:textId="77777777" w:rsidR="009A6FBE" w:rsidRPr="0039088A" w:rsidRDefault="009A6FBE" w:rsidP="006A1F8C">
            <w:r w:rsidRPr="0039088A">
              <w:t xml:space="preserve">PIN Anfrage </w:t>
            </w:r>
          </w:p>
        </w:tc>
        <w:tc>
          <w:tcPr>
            <w:tcW w:w="1523" w:type="dxa"/>
          </w:tcPr>
          <w:p w14:paraId="1A490DC2" w14:textId="77777777" w:rsidR="009A6FBE" w:rsidRPr="0039088A" w:rsidRDefault="009A6FBE" w:rsidP="006A1F8C">
            <w:r w:rsidRPr="0039088A">
              <w:t>Nein</w:t>
            </w:r>
          </w:p>
        </w:tc>
      </w:tr>
      <w:tr w:rsidR="009A6FBE" w:rsidRPr="0039088A" w14:paraId="0D5F59F5" w14:textId="77777777" w:rsidTr="006A1F8C">
        <w:tc>
          <w:tcPr>
            <w:tcW w:w="1951" w:type="dxa"/>
          </w:tcPr>
          <w:p w14:paraId="731FB655" w14:textId="77777777" w:rsidR="009A6FBE" w:rsidRPr="0039088A" w:rsidRDefault="009A6FBE" w:rsidP="006A1F8C">
            <w:r w:rsidRPr="0039088A">
              <w:t>H_BUC_06_Subprocess</w:t>
            </w:r>
          </w:p>
        </w:tc>
        <w:tc>
          <w:tcPr>
            <w:tcW w:w="5812" w:type="dxa"/>
          </w:tcPr>
          <w:p w14:paraId="22A2DD55" w14:textId="77777777" w:rsidR="009A6FBE" w:rsidRPr="0039088A" w:rsidRDefault="009A6FBE" w:rsidP="006A1F8C">
            <w:r w:rsidRPr="0039088A">
              <w:t>Weiterleitung von Forderungen/Dokumenten/Informationen</w:t>
            </w:r>
          </w:p>
        </w:tc>
        <w:tc>
          <w:tcPr>
            <w:tcW w:w="1523" w:type="dxa"/>
          </w:tcPr>
          <w:p w14:paraId="5D11C27F" w14:textId="77777777" w:rsidR="009A6FBE" w:rsidRPr="0039088A" w:rsidRDefault="009A6FBE" w:rsidP="006A1F8C">
            <w:r w:rsidRPr="0039088A">
              <w:t>Nein</w:t>
            </w:r>
          </w:p>
        </w:tc>
      </w:tr>
      <w:tr w:rsidR="009A6FBE" w:rsidRPr="0039088A" w14:paraId="227944D7" w14:textId="77777777" w:rsidTr="006A1F8C">
        <w:tc>
          <w:tcPr>
            <w:tcW w:w="1951" w:type="dxa"/>
          </w:tcPr>
          <w:p w14:paraId="1E0ABAFD" w14:textId="77777777" w:rsidR="009A6FBE" w:rsidRPr="0039088A" w:rsidRDefault="009A6FBE" w:rsidP="006A1F8C">
            <w:r w:rsidRPr="0039088A">
              <w:t>H_BUC_07_Subprocess</w:t>
            </w:r>
          </w:p>
        </w:tc>
        <w:tc>
          <w:tcPr>
            <w:tcW w:w="5812" w:type="dxa"/>
          </w:tcPr>
          <w:p w14:paraId="1CB42B1E" w14:textId="77777777" w:rsidR="009A6FBE" w:rsidRPr="0039088A" w:rsidRDefault="009A6FBE" w:rsidP="006A1F8C">
            <w:r w:rsidRPr="0039088A">
              <w:t>Sterbemitteilung</w:t>
            </w:r>
          </w:p>
        </w:tc>
        <w:tc>
          <w:tcPr>
            <w:tcW w:w="1523" w:type="dxa"/>
          </w:tcPr>
          <w:p w14:paraId="46E6E202" w14:textId="77777777" w:rsidR="009A6FBE" w:rsidRPr="0039088A" w:rsidRDefault="009A6FBE" w:rsidP="006A1F8C">
            <w:r w:rsidRPr="0039088A">
              <w:t>Nein</w:t>
            </w:r>
          </w:p>
        </w:tc>
      </w:tr>
      <w:tr w:rsidR="009A6FBE" w:rsidRPr="0039088A" w14:paraId="7ABC502E" w14:textId="77777777" w:rsidTr="006A1F8C">
        <w:tc>
          <w:tcPr>
            <w:tcW w:w="1951" w:type="dxa"/>
          </w:tcPr>
          <w:p w14:paraId="2152A4FA" w14:textId="77777777" w:rsidR="009A6FBE" w:rsidRPr="0039088A" w:rsidRDefault="009A6FBE" w:rsidP="006A1F8C">
            <w:r w:rsidRPr="0039088A">
              <w:t>H_BUC_08_Subprocess</w:t>
            </w:r>
          </w:p>
        </w:tc>
        <w:tc>
          <w:tcPr>
            <w:tcW w:w="5812" w:type="dxa"/>
          </w:tcPr>
          <w:p w14:paraId="7A8FDF7C" w14:textId="77777777" w:rsidR="009A6FBE" w:rsidRPr="0039088A" w:rsidRDefault="009A6FBE" w:rsidP="006A1F8C">
            <w:r w:rsidRPr="0039088A">
              <w:t>Austausch von medizinischen Informationen</w:t>
            </w:r>
          </w:p>
        </w:tc>
        <w:tc>
          <w:tcPr>
            <w:tcW w:w="1523" w:type="dxa"/>
          </w:tcPr>
          <w:p w14:paraId="7C7DA1FD" w14:textId="77777777" w:rsidR="009A6FBE" w:rsidRPr="0039088A" w:rsidRDefault="009A6FBE" w:rsidP="006A1F8C">
            <w:r w:rsidRPr="0039088A">
              <w:t>Nein</w:t>
            </w:r>
          </w:p>
        </w:tc>
      </w:tr>
      <w:tr w:rsidR="009A6FBE" w:rsidRPr="0039088A" w14:paraId="5112738E" w14:textId="77777777" w:rsidTr="006A1F8C">
        <w:tc>
          <w:tcPr>
            <w:tcW w:w="1951" w:type="dxa"/>
          </w:tcPr>
          <w:p w14:paraId="255CFCDC" w14:textId="77777777" w:rsidR="009A6FBE" w:rsidRPr="0039088A" w:rsidRDefault="009A6FBE" w:rsidP="006A1F8C">
            <w:r w:rsidRPr="0039088A">
              <w:t>H_BUC_09_Subprocess</w:t>
            </w:r>
          </w:p>
        </w:tc>
        <w:tc>
          <w:tcPr>
            <w:tcW w:w="5812" w:type="dxa"/>
          </w:tcPr>
          <w:p w14:paraId="7B5D390B" w14:textId="77777777" w:rsidR="009A6FBE" w:rsidRPr="0039088A" w:rsidRDefault="009A6FBE" w:rsidP="006A1F8C">
            <w:r w:rsidRPr="0039088A">
              <w:t>Mitteilung von medizinischen Informationen</w:t>
            </w:r>
          </w:p>
        </w:tc>
        <w:tc>
          <w:tcPr>
            <w:tcW w:w="1523" w:type="dxa"/>
          </w:tcPr>
          <w:p w14:paraId="426252E2" w14:textId="77777777" w:rsidR="009A6FBE" w:rsidRPr="0039088A" w:rsidRDefault="009A6FBE" w:rsidP="006A1F8C">
            <w:r w:rsidRPr="0039088A">
              <w:t>Nein</w:t>
            </w:r>
          </w:p>
        </w:tc>
      </w:tr>
      <w:tr w:rsidR="009A6FBE" w:rsidRPr="0039088A" w14:paraId="18B6D49B" w14:textId="77777777" w:rsidTr="006A1F8C">
        <w:tc>
          <w:tcPr>
            <w:tcW w:w="1951" w:type="dxa"/>
          </w:tcPr>
          <w:p w14:paraId="4BE7E50E" w14:textId="77777777" w:rsidR="009A6FBE" w:rsidRPr="0039088A" w:rsidRDefault="009A6FBE" w:rsidP="006A1F8C">
            <w:r w:rsidRPr="0039088A">
              <w:t>H_BUC_10_Subprocess</w:t>
            </w:r>
          </w:p>
        </w:tc>
        <w:tc>
          <w:tcPr>
            <w:tcW w:w="5812" w:type="dxa"/>
          </w:tcPr>
          <w:p w14:paraId="1A4B1517" w14:textId="77777777" w:rsidR="009A6FBE" w:rsidRPr="0039088A" w:rsidRDefault="009A6FBE" w:rsidP="006A1F8C">
            <w:r w:rsidRPr="0039088A">
              <w:t>Anfrage zu verwaltungsmäßiger Kontrolle</w:t>
            </w:r>
          </w:p>
        </w:tc>
        <w:tc>
          <w:tcPr>
            <w:tcW w:w="1523" w:type="dxa"/>
          </w:tcPr>
          <w:p w14:paraId="4D74E660" w14:textId="77777777" w:rsidR="009A6FBE" w:rsidRPr="0039088A" w:rsidRDefault="009A6FBE" w:rsidP="006A1F8C">
            <w:pPr>
              <w:keepNext/>
            </w:pPr>
            <w:r w:rsidRPr="0039088A">
              <w:t>Nein</w:t>
            </w:r>
          </w:p>
        </w:tc>
      </w:tr>
    </w:tbl>
    <w:p w14:paraId="39070F15" w14:textId="77777777" w:rsidR="009A6FBE" w:rsidRPr="007E6577" w:rsidRDefault="009A6FBE" w:rsidP="009A6FBE">
      <w:pPr>
        <w:pStyle w:val="Beschriftung"/>
        <w:rPr>
          <w:lang w:eastAsia="de-AT"/>
        </w:rPr>
      </w:pPr>
      <w:bookmarkStart w:id="838" w:name="_Toc35516724"/>
      <w:r w:rsidRPr="0039088A">
        <w:t xml:space="preserve">Tabelle </w:t>
      </w:r>
      <w:r w:rsidRPr="0039088A">
        <w:fldChar w:fldCharType="begin"/>
      </w:r>
      <w:r w:rsidRPr="0039088A">
        <w:instrText xml:space="preserve"> SEQ Tabelle \* ARABIC </w:instrText>
      </w:r>
      <w:r w:rsidRPr="0039088A">
        <w:fldChar w:fldCharType="separate"/>
      </w:r>
      <w:r w:rsidR="00F22C85">
        <w:rPr>
          <w:noProof/>
        </w:rPr>
        <w:t>71</w:t>
      </w:r>
      <w:r w:rsidRPr="0039088A">
        <w:fldChar w:fldCharType="end"/>
      </w:r>
      <w:r w:rsidRPr="0039088A">
        <w:t>: Horizontale Subprozesse S_BUC_</w:t>
      </w:r>
      <w:r w:rsidR="00776B26">
        <w:t>12</w:t>
      </w:r>
      <w:bookmarkEnd w:id="838"/>
    </w:p>
    <w:p w14:paraId="5EDA6B20" w14:textId="77777777" w:rsidR="009A6FBE" w:rsidRPr="00D42357" w:rsidRDefault="009A6FBE" w:rsidP="00F54D73">
      <w:pPr>
        <w:pStyle w:val="berschrift1"/>
      </w:pPr>
      <w:bookmarkStart w:id="839" w:name="_Ref500248469"/>
      <w:bookmarkStart w:id="840" w:name="_Toc118130616"/>
      <w:r w:rsidRPr="00D42357">
        <w:lastRenderedPageBreak/>
        <w:t>Geschäftsprozess S_BUC_</w:t>
      </w:r>
      <w:r>
        <w:t>14</w:t>
      </w:r>
      <w:r w:rsidR="00776B26">
        <w:t xml:space="preserve"> - </w:t>
      </w:r>
      <w:r w:rsidR="00776B26" w:rsidRPr="00776B26">
        <w:rPr>
          <w:lang w:val="de-AT"/>
        </w:rPr>
        <w:t xml:space="preserve">Information über die Zahlung oder Nichtzahlung von Geldleistungen in Bezug auf </w:t>
      </w:r>
      <w:r w:rsidR="00776B26">
        <w:rPr>
          <w:lang w:val="de-AT"/>
        </w:rPr>
        <w:t>Arbeitsunfähigkeit</w:t>
      </w:r>
      <w:bookmarkEnd w:id="839"/>
      <w:bookmarkEnd w:id="840"/>
    </w:p>
    <w:p w14:paraId="7C4C83F0" w14:textId="77777777" w:rsidR="009A6FBE" w:rsidRPr="00F2041E" w:rsidRDefault="009A6FBE" w:rsidP="009A6FBE">
      <w:pPr>
        <w:pStyle w:val="berschrift2"/>
      </w:pPr>
      <w:bookmarkStart w:id="841" w:name="_Toc118130617"/>
      <w:r w:rsidRPr="00F2041E">
        <w:t>Kontext des Geschäftsprozesses</w:t>
      </w:r>
      <w:bookmarkEnd w:id="841"/>
    </w:p>
    <w:p w14:paraId="1E6E7BCF" w14:textId="77777777" w:rsidR="00776B26" w:rsidRDefault="00776B26" w:rsidP="00776B26">
      <w:r w:rsidRPr="001C2E93">
        <w:t>Eine versicherte Person, die in einem anderen als dem zuständigen Mitgliedstaat wohnt oder sich dort aufhält, hat Anspruch auf Geldleistungen, die der zuständige Träger gemäß den für ihn geltenden Rechtsvorschriften erbringt.</w:t>
      </w:r>
    </w:p>
    <w:p w14:paraId="0F908427" w14:textId="77777777" w:rsidR="001C2E93" w:rsidRPr="001C2E93" w:rsidRDefault="001C2E93" w:rsidP="00776B26">
      <w:r>
        <w:t>Im Falle einer Arbeitsunfähigkeit aufgrund von Krankheit, Mutterschaft oder Vaterschaft kann die versicherte Person Geldleistungen von der Institution des zuständigen Mitgliedstaats erhalten.</w:t>
      </w:r>
    </w:p>
    <w:p w14:paraId="362A7860" w14:textId="77777777" w:rsidR="00776B26" w:rsidRPr="001C2E93" w:rsidRDefault="00776B26" w:rsidP="00776B26">
      <w:r w:rsidRPr="001C2E93">
        <w:t xml:space="preserve">Dieser Business Use Case (kurz „BUC“) beschreibt den Vorgang der Zahlung (oder Ablehnung) von Geldleistungen. Die zuständige Institution zahlt die Geldleistungen direkt an die versicherte Person aus und unterrichtet, falls notwendig, die Institution im Wohnortmitgliedstaat darüber. </w:t>
      </w:r>
    </w:p>
    <w:p w14:paraId="1658DB29" w14:textId="77777777" w:rsidR="00776B26" w:rsidRPr="001C2E93" w:rsidRDefault="00776B26" w:rsidP="00776B26">
      <w:r w:rsidRPr="001C2E93">
        <w:t>Diese Benachrichtigung ist für die zuständige Institution verpflichtend, falls die Geldleistungen nicht genehmigt werden. Falls die Geldleistungen genehmigt werden, ist die Benachrichtigung optional. Je nach Situation kann es vorkommen, dass die versicherte Person bzw. die Institution im Aufenthalts-/Wohnortmitgliedstaat die Entscheidung erwartet.</w:t>
      </w:r>
    </w:p>
    <w:p w14:paraId="69DC7707" w14:textId="77777777" w:rsidR="009A6FBE" w:rsidRPr="00A11E1F" w:rsidRDefault="009A6FBE" w:rsidP="009A6FBE">
      <w:r w:rsidRPr="00A11E1F">
        <w:t>Dieser BUC ist bilateral, das bedeutet, dass neben dem Starter nur ein weiterer Teilnehmer eines anderen Mitgliedstaates beteiligt sein kann.</w:t>
      </w:r>
    </w:p>
    <w:p w14:paraId="49CF3E27" w14:textId="77777777" w:rsidR="009A6FBE" w:rsidRPr="007D492E" w:rsidRDefault="009A6FBE" w:rsidP="009A6FBE">
      <w:pPr>
        <w:pStyle w:val="berschrift2"/>
      </w:pPr>
      <w:bookmarkStart w:id="842" w:name="_Toc118130618"/>
      <w:r w:rsidRPr="007D492E">
        <w:t>Rechtliche Grundlagen</w:t>
      </w:r>
      <w:bookmarkEnd w:id="842"/>
    </w:p>
    <w:p w14:paraId="2E904C9D" w14:textId="77777777" w:rsidR="009A6FBE" w:rsidRPr="007D492E" w:rsidRDefault="009A6FBE" w:rsidP="009A6FBE">
      <w:pPr>
        <w:pStyle w:val="Aufzhlungszeichen4"/>
        <w:numPr>
          <w:ilvl w:val="0"/>
          <w:numId w:val="0"/>
        </w:numPr>
        <w:tabs>
          <w:tab w:val="left" w:pos="708"/>
        </w:tabs>
        <w:spacing w:after="120"/>
        <w:rPr>
          <w:rFonts w:ascii="Calibri Light" w:hAnsi="Calibri Light" w:cs="Arial"/>
          <w:color w:val="auto"/>
          <w:sz w:val="24"/>
          <w:lang w:val="de-DE" w:eastAsia="zh-CN"/>
        </w:rPr>
      </w:pPr>
      <w:r w:rsidRPr="007D492E">
        <w:rPr>
          <w:rFonts w:ascii="Calibri Light" w:hAnsi="Calibri Light" w:cs="Arial"/>
          <w:color w:val="auto"/>
          <w:sz w:val="24"/>
          <w:lang w:val="de-DE" w:eastAsia="zh-CN"/>
        </w:rPr>
        <w:t>Die Basis für diesen BUC bilden die folgenden Verordnungen:</w:t>
      </w:r>
    </w:p>
    <w:p w14:paraId="70D7F2D5" w14:textId="77777777" w:rsidR="009A6FBE" w:rsidRPr="007D492E" w:rsidRDefault="009A6FBE" w:rsidP="009A6FBE">
      <w:pPr>
        <w:pStyle w:val="Aufzhlungszeichen4"/>
        <w:numPr>
          <w:ilvl w:val="0"/>
          <w:numId w:val="7"/>
        </w:numPr>
        <w:tabs>
          <w:tab w:val="left" w:pos="708"/>
        </w:tabs>
        <w:spacing w:after="120"/>
        <w:rPr>
          <w:rFonts w:ascii="Calibri Light" w:hAnsi="Calibri Light" w:cs="Arial"/>
          <w:color w:val="auto"/>
          <w:sz w:val="24"/>
          <w:lang w:val="de-DE" w:eastAsia="zh-CN"/>
        </w:rPr>
      </w:pPr>
      <w:r w:rsidRPr="007D492E">
        <w:rPr>
          <w:rFonts w:ascii="Calibri Light" w:hAnsi="Calibri Light" w:cs="Arial"/>
          <w:color w:val="auto"/>
          <w:sz w:val="24"/>
          <w:lang w:val="de-DE" w:eastAsia="zh-CN"/>
        </w:rPr>
        <w:t>Grundverordnung (EG) Nr. 883/2004</w:t>
      </w:r>
    </w:p>
    <w:p w14:paraId="278BC061" w14:textId="77777777" w:rsidR="009A6FBE" w:rsidRPr="007D492E" w:rsidRDefault="009A6FBE" w:rsidP="009A6FBE">
      <w:pPr>
        <w:pStyle w:val="Aufzhlungszeichen4"/>
        <w:numPr>
          <w:ilvl w:val="0"/>
          <w:numId w:val="7"/>
        </w:numPr>
        <w:tabs>
          <w:tab w:val="left" w:pos="708"/>
        </w:tabs>
        <w:spacing w:after="120"/>
        <w:rPr>
          <w:rFonts w:ascii="Calibri Light" w:hAnsi="Calibri Light" w:cs="Arial"/>
          <w:color w:val="auto"/>
          <w:sz w:val="24"/>
          <w:lang w:val="de-DE" w:eastAsia="zh-CN"/>
        </w:rPr>
      </w:pPr>
      <w:r w:rsidRPr="007D492E">
        <w:rPr>
          <w:rFonts w:ascii="Calibri Light" w:hAnsi="Calibri Light" w:cs="Arial"/>
          <w:color w:val="auto"/>
          <w:sz w:val="24"/>
          <w:lang w:val="de-DE" w:eastAsia="zh-CN"/>
        </w:rPr>
        <w:t>Durchführungsverordnung (EG) Nr. 987/2009</w:t>
      </w:r>
    </w:p>
    <w:p w14:paraId="37600B67" w14:textId="77777777" w:rsidR="009A6FBE" w:rsidRPr="007D492E" w:rsidRDefault="009A6FBE" w:rsidP="009A6FBE">
      <w:pPr>
        <w:pStyle w:val="Aufzhlungszeichen4"/>
        <w:numPr>
          <w:ilvl w:val="0"/>
          <w:numId w:val="0"/>
        </w:numPr>
        <w:tabs>
          <w:tab w:val="left" w:pos="708"/>
        </w:tabs>
        <w:spacing w:after="120"/>
        <w:ind w:left="720"/>
        <w:rPr>
          <w:rFonts w:ascii="Calibri Light" w:hAnsi="Calibri Light" w:cs="Arial"/>
          <w:color w:val="auto"/>
          <w:sz w:val="24"/>
          <w:lang w:val="de-DE" w:eastAsia="zh-CN"/>
        </w:rPr>
      </w:pPr>
    </w:p>
    <w:p w14:paraId="7AA230CD" w14:textId="77777777" w:rsidR="009A6FBE" w:rsidRDefault="009A6FBE" w:rsidP="009A6FBE">
      <w:pPr>
        <w:pStyle w:val="Aufzhlungszeichen4"/>
        <w:numPr>
          <w:ilvl w:val="0"/>
          <w:numId w:val="0"/>
        </w:numPr>
        <w:tabs>
          <w:tab w:val="left" w:pos="708"/>
        </w:tabs>
        <w:rPr>
          <w:rFonts w:ascii="Calibri Light" w:hAnsi="Calibri Light" w:cs="Arial"/>
          <w:color w:val="auto"/>
          <w:sz w:val="24"/>
          <w:lang w:val="de-DE" w:eastAsia="zh-CN"/>
        </w:rPr>
      </w:pPr>
      <w:r w:rsidRPr="007D492E">
        <w:rPr>
          <w:rFonts w:ascii="Calibri Light" w:hAnsi="Calibri Light" w:cs="Arial"/>
          <w:color w:val="auto"/>
          <w:sz w:val="24"/>
          <w:lang w:val="de-DE" w:eastAsia="zh-CN"/>
        </w:rPr>
        <w:t>Die Folgende Tabelle zeigt die SEDs, welche in diesem BUC aus nationaler Sicht verwendet werden und die rechtlichen Grundlagen je SED.</w:t>
      </w:r>
    </w:p>
    <w:p w14:paraId="3B372621" w14:textId="77777777" w:rsidR="001C2E93" w:rsidRDefault="001C2E93" w:rsidP="009A6FBE">
      <w:pPr>
        <w:pStyle w:val="Beschriftung"/>
      </w:pPr>
    </w:p>
    <w:tbl>
      <w:tblPr>
        <w:tblW w:w="907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3402"/>
        <w:gridCol w:w="1134"/>
        <w:gridCol w:w="1134"/>
        <w:gridCol w:w="1134"/>
        <w:gridCol w:w="993"/>
      </w:tblGrid>
      <w:tr w:rsidR="001C2E93" w:rsidRPr="00B61A1E" w14:paraId="6FC9D497" w14:textId="77777777" w:rsidTr="001C2E93">
        <w:trPr>
          <w:trHeight w:val="347"/>
        </w:trPr>
        <w:tc>
          <w:tcPr>
            <w:tcW w:w="1276" w:type="dxa"/>
            <w:vMerge w:val="restart"/>
            <w:vAlign w:val="center"/>
          </w:tcPr>
          <w:p w14:paraId="4DBE8AFE" w14:textId="77777777" w:rsidR="001C2E93" w:rsidRPr="001C2E93" w:rsidRDefault="001C2E93" w:rsidP="001C2E93">
            <w:pPr>
              <w:spacing w:before="0" w:line="240" w:lineRule="auto"/>
              <w:jc w:val="center"/>
              <w:rPr>
                <w:rFonts w:cs="Calibri Light"/>
                <w:b/>
                <w:bCs/>
                <w:lang w:val="en-US" w:eastAsia="en-GB"/>
              </w:rPr>
            </w:pPr>
            <w:r w:rsidRPr="001C2E93">
              <w:rPr>
                <w:rFonts w:cs="Calibri Light"/>
                <w:b/>
                <w:bCs/>
                <w:lang w:val="en-US" w:eastAsia="en-GB"/>
              </w:rPr>
              <w:t>SED</w:t>
            </w:r>
          </w:p>
        </w:tc>
        <w:tc>
          <w:tcPr>
            <w:tcW w:w="3402" w:type="dxa"/>
            <w:vAlign w:val="center"/>
          </w:tcPr>
          <w:p w14:paraId="21E7054C" w14:textId="77777777" w:rsidR="001C2E93" w:rsidRPr="001859C9" w:rsidRDefault="001C2E93" w:rsidP="001C2E93">
            <w:pPr>
              <w:spacing w:before="0" w:line="240" w:lineRule="auto"/>
              <w:jc w:val="center"/>
              <w:rPr>
                <w:rFonts w:cs="Calibri Light"/>
                <w:b/>
                <w:lang w:val="en-US" w:eastAsia="en-GB"/>
              </w:rPr>
            </w:pPr>
            <w:r w:rsidRPr="001859C9">
              <w:rPr>
                <w:rFonts w:cs="Calibri Light"/>
                <w:b/>
                <w:bCs/>
                <w:lang w:eastAsia="de-AT"/>
              </w:rPr>
              <w:t>Grundverordnung (883/2004)</w:t>
            </w:r>
          </w:p>
        </w:tc>
        <w:tc>
          <w:tcPr>
            <w:tcW w:w="4395" w:type="dxa"/>
            <w:gridSpan w:val="4"/>
            <w:vAlign w:val="center"/>
          </w:tcPr>
          <w:p w14:paraId="36C2F1FA" w14:textId="77777777" w:rsidR="001C2E93" w:rsidRPr="001859C9" w:rsidRDefault="001C2E93" w:rsidP="001C2E93">
            <w:pPr>
              <w:spacing w:before="0" w:line="240" w:lineRule="auto"/>
              <w:jc w:val="center"/>
              <w:rPr>
                <w:rFonts w:cs="Calibri Light"/>
                <w:b/>
                <w:lang w:val="en-US" w:eastAsia="en-GB"/>
              </w:rPr>
            </w:pPr>
            <w:r w:rsidRPr="001859C9">
              <w:rPr>
                <w:rFonts w:cs="Calibri Light"/>
                <w:b/>
              </w:rPr>
              <w:t>Durchführungsverordnung (987/2009)</w:t>
            </w:r>
          </w:p>
        </w:tc>
      </w:tr>
      <w:tr w:rsidR="001C2E93" w:rsidRPr="00B61A1E" w14:paraId="04640A8F" w14:textId="77777777" w:rsidTr="001C2E93">
        <w:trPr>
          <w:trHeight w:val="347"/>
        </w:trPr>
        <w:tc>
          <w:tcPr>
            <w:tcW w:w="1276" w:type="dxa"/>
            <w:vMerge/>
          </w:tcPr>
          <w:p w14:paraId="2CED9DB7" w14:textId="77777777" w:rsidR="001C2E93" w:rsidRPr="00B61A1E" w:rsidRDefault="001C2E93" w:rsidP="001C2E93">
            <w:pPr>
              <w:spacing w:before="0" w:line="240" w:lineRule="auto"/>
              <w:jc w:val="center"/>
              <w:rPr>
                <w:rFonts w:cs="Calibri Light"/>
                <w:b/>
              </w:rPr>
            </w:pPr>
          </w:p>
        </w:tc>
        <w:tc>
          <w:tcPr>
            <w:tcW w:w="3402" w:type="dxa"/>
            <w:tcBorders>
              <w:bottom w:val="single" w:sz="4" w:space="0" w:color="auto"/>
            </w:tcBorders>
            <w:vAlign w:val="center"/>
          </w:tcPr>
          <w:p w14:paraId="32C84EDF" w14:textId="77777777" w:rsidR="001C2E93" w:rsidRPr="00B61A1E" w:rsidRDefault="001C2E93" w:rsidP="001C2E93">
            <w:pPr>
              <w:jc w:val="center"/>
              <w:rPr>
                <w:rFonts w:cs="Calibri Light"/>
                <w:b/>
              </w:rPr>
            </w:pPr>
            <w:r w:rsidRPr="00B61A1E">
              <w:rPr>
                <w:rFonts w:cs="Calibri Light"/>
                <w:b/>
              </w:rPr>
              <w:t>21</w:t>
            </w:r>
          </w:p>
        </w:tc>
        <w:tc>
          <w:tcPr>
            <w:tcW w:w="1134" w:type="dxa"/>
            <w:tcBorders>
              <w:bottom w:val="single" w:sz="4" w:space="0" w:color="auto"/>
            </w:tcBorders>
            <w:vAlign w:val="center"/>
          </w:tcPr>
          <w:p w14:paraId="49868F3D" w14:textId="77777777" w:rsidR="001C2E93" w:rsidRPr="00B61A1E" w:rsidRDefault="001C2E93" w:rsidP="001C2E93">
            <w:pPr>
              <w:jc w:val="center"/>
              <w:rPr>
                <w:rFonts w:cs="Calibri Light"/>
                <w:b/>
              </w:rPr>
            </w:pPr>
            <w:r w:rsidRPr="00B61A1E">
              <w:rPr>
                <w:rFonts w:cs="Calibri Light"/>
                <w:b/>
              </w:rPr>
              <w:t>3(4)</w:t>
            </w:r>
          </w:p>
        </w:tc>
        <w:tc>
          <w:tcPr>
            <w:tcW w:w="1134" w:type="dxa"/>
            <w:tcBorders>
              <w:bottom w:val="single" w:sz="4" w:space="0" w:color="auto"/>
            </w:tcBorders>
            <w:vAlign w:val="center"/>
          </w:tcPr>
          <w:p w14:paraId="4A31E2EA" w14:textId="77777777" w:rsidR="001C2E93" w:rsidRPr="00B61A1E" w:rsidRDefault="001C2E93" w:rsidP="001C2E93">
            <w:pPr>
              <w:jc w:val="center"/>
              <w:rPr>
                <w:rFonts w:cs="Calibri Light"/>
                <w:b/>
              </w:rPr>
            </w:pPr>
            <w:r w:rsidRPr="00B61A1E">
              <w:rPr>
                <w:rFonts w:cs="Calibri Light"/>
                <w:b/>
              </w:rPr>
              <w:t>27(7)</w:t>
            </w:r>
          </w:p>
        </w:tc>
        <w:tc>
          <w:tcPr>
            <w:tcW w:w="1134" w:type="dxa"/>
            <w:tcBorders>
              <w:bottom w:val="single" w:sz="4" w:space="0" w:color="auto"/>
            </w:tcBorders>
            <w:vAlign w:val="center"/>
          </w:tcPr>
          <w:p w14:paraId="76DAF6FB" w14:textId="77777777" w:rsidR="001C2E93" w:rsidRPr="00B61A1E" w:rsidRDefault="001C2E93" w:rsidP="001C2E93">
            <w:pPr>
              <w:jc w:val="center"/>
              <w:rPr>
                <w:rFonts w:cs="Calibri Light"/>
                <w:b/>
              </w:rPr>
            </w:pPr>
            <w:r w:rsidRPr="00B61A1E">
              <w:rPr>
                <w:rFonts w:cs="Calibri Light"/>
                <w:b/>
              </w:rPr>
              <w:t>27(9)</w:t>
            </w:r>
          </w:p>
        </w:tc>
        <w:tc>
          <w:tcPr>
            <w:tcW w:w="993" w:type="dxa"/>
            <w:tcBorders>
              <w:bottom w:val="single" w:sz="4" w:space="0" w:color="auto"/>
            </w:tcBorders>
            <w:vAlign w:val="center"/>
          </w:tcPr>
          <w:p w14:paraId="4942026E" w14:textId="77777777" w:rsidR="001C2E93" w:rsidRPr="00B61A1E" w:rsidRDefault="001C2E93" w:rsidP="001C2E93">
            <w:pPr>
              <w:jc w:val="center"/>
              <w:rPr>
                <w:rFonts w:cs="Calibri Light"/>
                <w:b/>
              </w:rPr>
            </w:pPr>
            <w:r w:rsidRPr="00B61A1E">
              <w:rPr>
                <w:rFonts w:cs="Calibri Light"/>
                <w:b/>
              </w:rPr>
              <w:t>27(10)</w:t>
            </w:r>
          </w:p>
        </w:tc>
      </w:tr>
      <w:tr w:rsidR="001C2E93" w:rsidRPr="00B61A1E" w14:paraId="4C3C739B" w14:textId="77777777" w:rsidTr="001C2E93">
        <w:trPr>
          <w:trHeight w:val="367"/>
        </w:trPr>
        <w:tc>
          <w:tcPr>
            <w:tcW w:w="1276" w:type="dxa"/>
          </w:tcPr>
          <w:p w14:paraId="0CF5C633" w14:textId="77777777" w:rsidR="001C2E93" w:rsidRPr="00B61A1E" w:rsidRDefault="001C2E93" w:rsidP="001C2E93">
            <w:pPr>
              <w:spacing w:before="0" w:line="240" w:lineRule="auto"/>
              <w:jc w:val="center"/>
              <w:rPr>
                <w:rFonts w:cs="Calibri Light"/>
              </w:rPr>
            </w:pPr>
            <w:r w:rsidRPr="00B61A1E">
              <w:rPr>
                <w:rFonts w:cs="Calibri Light"/>
              </w:rPr>
              <w:t>S046N</w:t>
            </w:r>
          </w:p>
        </w:tc>
        <w:tc>
          <w:tcPr>
            <w:tcW w:w="3402" w:type="dxa"/>
          </w:tcPr>
          <w:p w14:paraId="4BC1597C" w14:textId="77777777" w:rsidR="001C2E93" w:rsidRPr="001C2E93" w:rsidRDefault="001C2E93" w:rsidP="001C2E93">
            <w:pPr>
              <w:spacing w:before="0" w:line="240" w:lineRule="auto"/>
              <w:jc w:val="center"/>
              <w:rPr>
                <w:rFonts w:cs="Calibri Light"/>
                <w:b/>
                <w:color w:val="4F6228"/>
                <w:lang w:val="en-US" w:eastAsia="en-GB"/>
              </w:rPr>
            </w:pPr>
            <w:r w:rsidRPr="001C2E93">
              <w:rPr>
                <w:rFonts w:cs="Calibri Light"/>
                <w:b/>
                <w:color w:val="4F6228"/>
                <w:lang w:val="en-US" w:eastAsia="en-GB"/>
              </w:rPr>
              <w:sym w:font="Wingdings" w:char="F0FC"/>
            </w:r>
          </w:p>
        </w:tc>
        <w:tc>
          <w:tcPr>
            <w:tcW w:w="1134" w:type="dxa"/>
          </w:tcPr>
          <w:p w14:paraId="5392C469" w14:textId="77777777" w:rsidR="001C2E93" w:rsidRPr="001C2E93" w:rsidRDefault="001C2E93" w:rsidP="001C2E93">
            <w:pPr>
              <w:spacing w:before="0" w:line="240" w:lineRule="auto"/>
              <w:jc w:val="center"/>
              <w:rPr>
                <w:rFonts w:cs="Calibri Light"/>
                <w:b/>
                <w:color w:val="4F6228"/>
                <w:lang w:val="en-US" w:eastAsia="en-GB"/>
              </w:rPr>
            </w:pPr>
            <w:r w:rsidRPr="001C2E93">
              <w:rPr>
                <w:rFonts w:cs="Calibri Light"/>
                <w:b/>
                <w:color w:val="4F6228"/>
                <w:lang w:val="en-US" w:eastAsia="en-GB"/>
              </w:rPr>
              <w:sym w:font="Wingdings" w:char="F0FC"/>
            </w:r>
          </w:p>
        </w:tc>
        <w:tc>
          <w:tcPr>
            <w:tcW w:w="1134" w:type="dxa"/>
          </w:tcPr>
          <w:p w14:paraId="4085CC3B" w14:textId="77777777" w:rsidR="001C2E93" w:rsidRPr="001C2E93" w:rsidRDefault="001C2E93" w:rsidP="001C2E93">
            <w:pPr>
              <w:spacing w:before="0" w:line="240" w:lineRule="auto"/>
              <w:jc w:val="center"/>
              <w:rPr>
                <w:rFonts w:cs="Calibri Light"/>
                <w:b/>
                <w:color w:val="4F6228"/>
                <w:lang w:val="en-US" w:eastAsia="en-GB"/>
              </w:rPr>
            </w:pPr>
            <w:r w:rsidRPr="001C2E93">
              <w:rPr>
                <w:rFonts w:cs="Calibri Light"/>
                <w:b/>
                <w:color w:val="4F6228"/>
                <w:lang w:val="en-US" w:eastAsia="en-GB"/>
              </w:rPr>
              <w:sym w:font="Wingdings" w:char="F0FC"/>
            </w:r>
          </w:p>
        </w:tc>
        <w:tc>
          <w:tcPr>
            <w:tcW w:w="1134" w:type="dxa"/>
          </w:tcPr>
          <w:p w14:paraId="67F8D656" w14:textId="77777777" w:rsidR="001C2E93" w:rsidRPr="001C2E93" w:rsidRDefault="001C2E93" w:rsidP="001C2E93">
            <w:pPr>
              <w:spacing w:before="0" w:line="240" w:lineRule="auto"/>
              <w:jc w:val="center"/>
              <w:rPr>
                <w:rFonts w:cs="Calibri Light"/>
                <w:b/>
                <w:color w:val="4F6228"/>
                <w:lang w:val="en-US" w:eastAsia="en-GB"/>
              </w:rPr>
            </w:pPr>
            <w:r w:rsidRPr="001C2E93">
              <w:rPr>
                <w:rFonts w:cs="Calibri Light"/>
                <w:b/>
                <w:color w:val="4F6228"/>
                <w:lang w:val="en-US" w:eastAsia="en-GB"/>
              </w:rPr>
              <w:sym w:font="Wingdings" w:char="F0FC"/>
            </w:r>
          </w:p>
        </w:tc>
        <w:tc>
          <w:tcPr>
            <w:tcW w:w="993" w:type="dxa"/>
          </w:tcPr>
          <w:p w14:paraId="50439874" w14:textId="77777777" w:rsidR="001C2E93" w:rsidRPr="001C2E93" w:rsidRDefault="001C2E93" w:rsidP="001C2E93">
            <w:pPr>
              <w:spacing w:before="0" w:line="240" w:lineRule="auto"/>
              <w:jc w:val="center"/>
              <w:rPr>
                <w:rFonts w:cs="Calibri Light"/>
                <w:b/>
                <w:color w:val="4F6228"/>
                <w:lang w:val="en-US" w:eastAsia="en-GB"/>
              </w:rPr>
            </w:pPr>
            <w:r w:rsidRPr="001C2E93">
              <w:rPr>
                <w:rFonts w:cs="Calibri Light"/>
                <w:b/>
                <w:color w:val="4F6228"/>
                <w:lang w:val="en-US" w:eastAsia="en-GB"/>
              </w:rPr>
              <w:sym w:font="Wingdings" w:char="F0FC"/>
            </w:r>
          </w:p>
        </w:tc>
      </w:tr>
    </w:tbl>
    <w:p w14:paraId="462BD681" w14:textId="77777777" w:rsidR="009A6FBE" w:rsidRPr="007D492E" w:rsidRDefault="009A6FBE" w:rsidP="009A6FBE">
      <w:pPr>
        <w:pStyle w:val="Beschriftung"/>
        <w:rPr>
          <w:lang w:eastAsia="de-AT"/>
        </w:rPr>
      </w:pPr>
      <w:bookmarkStart w:id="843" w:name="_Toc35516725"/>
      <w:r w:rsidRPr="007D492E">
        <w:t xml:space="preserve">Tabelle </w:t>
      </w:r>
      <w:r w:rsidRPr="007D492E">
        <w:fldChar w:fldCharType="begin"/>
      </w:r>
      <w:r w:rsidRPr="007D492E">
        <w:instrText xml:space="preserve"> SEQ Tabelle \* ARABIC </w:instrText>
      </w:r>
      <w:r w:rsidRPr="007D492E">
        <w:fldChar w:fldCharType="separate"/>
      </w:r>
      <w:r w:rsidR="00F22C85">
        <w:rPr>
          <w:noProof/>
        </w:rPr>
        <w:t>72</w:t>
      </w:r>
      <w:r w:rsidRPr="007D492E">
        <w:fldChar w:fldCharType="end"/>
      </w:r>
      <w:r w:rsidRPr="007D492E">
        <w:t>: Rechtliche Grundlagen je SED S_BUC</w:t>
      </w:r>
      <w:r w:rsidR="001C2E93">
        <w:t>_14</w:t>
      </w:r>
      <w:bookmarkEnd w:id="843"/>
    </w:p>
    <w:p w14:paraId="1AD0DA7F" w14:textId="77777777" w:rsidR="009A6FBE" w:rsidRPr="00D42357" w:rsidRDefault="009A6FBE" w:rsidP="009A6FBE">
      <w:pPr>
        <w:pStyle w:val="berschrift2"/>
        <w:rPr>
          <w:lang w:eastAsia="de-AT"/>
        </w:rPr>
      </w:pPr>
      <w:bookmarkStart w:id="844" w:name="_Toc118130619"/>
      <w:r w:rsidRPr="00D42357">
        <w:rPr>
          <w:lang w:eastAsia="de-AT"/>
        </w:rPr>
        <w:t>Anwendungsfälle</w:t>
      </w:r>
      <w:bookmarkEnd w:id="844"/>
    </w:p>
    <w:p w14:paraId="595B067D" w14:textId="77777777" w:rsidR="009A6FBE" w:rsidRPr="00D42357" w:rsidRDefault="009A6FBE" w:rsidP="009A6FBE">
      <w:pPr>
        <w:pStyle w:val="berschrift3"/>
        <w:rPr>
          <w:lang w:eastAsia="de-AT"/>
        </w:rPr>
      </w:pPr>
      <w:bookmarkStart w:id="845" w:name="_Toc118130620"/>
      <w:r w:rsidRPr="00D42357">
        <w:rPr>
          <w:lang w:eastAsia="de-AT"/>
        </w:rPr>
        <w:t>Beschreibung der Anwendungsfälle</w:t>
      </w:r>
      <w:bookmarkEnd w:id="845"/>
    </w:p>
    <w:p w14:paraId="1414C6C6" w14:textId="77777777" w:rsidR="009A6FBE" w:rsidRPr="00D42357" w:rsidRDefault="009A6FBE" w:rsidP="009A6FBE">
      <w:pPr>
        <w:pStyle w:val="berschrift4"/>
        <w:rPr>
          <w:lang w:eastAsia="de-AT"/>
        </w:rPr>
      </w:pPr>
      <w:bookmarkStart w:id="846" w:name="_Toc118130621"/>
      <w:r w:rsidRPr="00D42357">
        <w:rPr>
          <w:lang w:eastAsia="de-AT"/>
        </w:rPr>
        <w:t>Teilnehmer</w:t>
      </w:r>
      <w:bookmarkEnd w:id="846"/>
    </w:p>
    <w:p w14:paraId="7C1A59D7" w14:textId="77777777" w:rsidR="001C2E93" w:rsidRPr="007E6577" w:rsidRDefault="009A6FBE" w:rsidP="001C2E93">
      <w:pPr>
        <w:numPr>
          <w:ilvl w:val="0"/>
          <w:numId w:val="8"/>
        </w:numPr>
        <w:rPr>
          <w:lang w:eastAsia="de-AT"/>
        </w:rPr>
      </w:pPr>
      <w:r w:rsidRPr="00D42357">
        <w:rPr>
          <w:b/>
          <w:lang w:eastAsia="de-AT"/>
        </w:rPr>
        <w:t>Starter des Geschäftsfalls</w:t>
      </w:r>
      <w:r w:rsidRPr="00D42357">
        <w:rPr>
          <w:lang w:eastAsia="de-AT"/>
        </w:rPr>
        <w:t xml:space="preserve">: </w:t>
      </w:r>
      <w:r w:rsidR="001C2E93" w:rsidRPr="008123FF">
        <w:rPr>
          <w:lang w:eastAsia="de-AT"/>
        </w:rPr>
        <w:t xml:space="preserve">Die Institution des zuständigen Mitgliedstaats, welche </w:t>
      </w:r>
      <w:r w:rsidR="001C2E93">
        <w:rPr>
          <w:lang w:eastAsia="de-AT"/>
        </w:rPr>
        <w:t>die Institution im Aufenthalts-/Wohnortmitgliedstaat</w:t>
      </w:r>
      <w:r w:rsidR="001C2E93" w:rsidRPr="008123FF">
        <w:rPr>
          <w:lang w:eastAsia="de-AT"/>
        </w:rPr>
        <w:t xml:space="preserve"> </w:t>
      </w:r>
      <w:r w:rsidR="001C2E93">
        <w:rPr>
          <w:lang w:eastAsia="de-AT"/>
        </w:rPr>
        <w:t>über die positive bzw. negative Entscheidung betreffend die Zahlung von Geldleistungen an eine versicherte P</w:t>
      </w:r>
      <w:r w:rsidR="001C2E93" w:rsidRPr="008123FF">
        <w:rPr>
          <w:lang w:eastAsia="de-AT"/>
        </w:rPr>
        <w:t xml:space="preserve">erson </w:t>
      </w:r>
      <w:r w:rsidR="001C2E93">
        <w:rPr>
          <w:lang w:eastAsia="de-AT"/>
        </w:rPr>
        <w:t xml:space="preserve">in </w:t>
      </w:r>
      <w:r w:rsidR="001C2E93">
        <w:rPr>
          <w:lang w:eastAsia="de-AT"/>
        </w:rPr>
        <w:lastRenderedPageBreak/>
        <w:t>Bezug auf Arbeitsunfähigkeit aufgrund einer Krankheit, Mutterschaft oder Vaterschaft informiert</w:t>
      </w:r>
      <w:r w:rsidR="001C2E93" w:rsidRPr="008123FF">
        <w:rPr>
          <w:lang w:eastAsia="de-AT"/>
        </w:rPr>
        <w:t>.</w:t>
      </w:r>
    </w:p>
    <w:p w14:paraId="19F58AFD" w14:textId="77777777" w:rsidR="001C2E93" w:rsidRPr="007E6577" w:rsidRDefault="001C2E93" w:rsidP="001C2E93">
      <w:pPr>
        <w:numPr>
          <w:ilvl w:val="0"/>
          <w:numId w:val="8"/>
        </w:numPr>
        <w:rPr>
          <w:lang w:eastAsia="de-AT"/>
        </w:rPr>
      </w:pPr>
      <w:r w:rsidRPr="007E6577">
        <w:rPr>
          <w:b/>
          <w:lang w:eastAsia="de-AT"/>
        </w:rPr>
        <w:t>Anderer Teilnehmer</w:t>
      </w:r>
      <w:r w:rsidRPr="007E6577">
        <w:rPr>
          <w:lang w:eastAsia="de-AT"/>
        </w:rPr>
        <w:t xml:space="preserve">: </w:t>
      </w:r>
      <w:r w:rsidRPr="0027676F">
        <w:rPr>
          <w:lang w:eastAsia="de-AT"/>
        </w:rPr>
        <w:t xml:space="preserve">Die </w:t>
      </w:r>
      <w:r w:rsidRPr="007E6577">
        <w:rPr>
          <w:lang w:eastAsia="de-AT"/>
        </w:rPr>
        <w:t xml:space="preserve">Institution </w:t>
      </w:r>
      <w:r>
        <w:rPr>
          <w:lang w:eastAsia="de-AT"/>
        </w:rPr>
        <w:t>des Aufenthalts-/Wohnortmitgliedstaats, welche über die Entscheidung betreffend die Zahlung von Geldleistungen informiert wird.</w:t>
      </w:r>
    </w:p>
    <w:p w14:paraId="7BE1C560" w14:textId="77777777" w:rsidR="009A6FBE" w:rsidRPr="00D42357" w:rsidRDefault="009A6FBE" w:rsidP="001C2E93">
      <w:pPr>
        <w:pStyle w:val="berschrift4"/>
      </w:pPr>
      <w:bookmarkStart w:id="847" w:name="_Toc118130622"/>
      <w:r w:rsidRPr="00D42357">
        <w:t>Auslöser</w:t>
      </w:r>
      <w:bookmarkEnd w:id="847"/>
    </w:p>
    <w:p w14:paraId="1F5E004B" w14:textId="77777777" w:rsidR="009A6FBE" w:rsidRPr="00D42357" w:rsidRDefault="009A6FBE" w:rsidP="009A6FBE">
      <w:r w:rsidRPr="00D42357">
        <w:t xml:space="preserve">Die </w:t>
      </w:r>
      <w:r w:rsidR="00670E25">
        <w:t xml:space="preserve">zuständige </w:t>
      </w:r>
      <w:r w:rsidRPr="00D42357">
        <w:t xml:space="preserve">Institution </w:t>
      </w:r>
      <w:r w:rsidR="00670E25">
        <w:t xml:space="preserve">erhält einen Antrag auf Geldleistungen </w:t>
      </w:r>
      <w:r w:rsidR="00670E25">
        <w:rPr>
          <w:lang w:eastAsia="de-AT"/>
        </w:rPr>
        <w:t>in Bezug auf Arbeitsunfähigkeit aufgrund einer Krankheit, Mutterschaft oder Vaterschaft.</w:t>
      </w:r>
    </w:p>
    <w:p w14:paraId="743E0001" w14:textId="77777777" w:rsidR="009A6FBE" w:rsidRPr="00CD3533" w:rsidRDefault="009A6FBE" w:rsidP="009A6FBE">
      <w:pPr>
        <w:pStyle w:val="berschrift4"/>
        <w:rPr>
          <w:lang w:eastAsia="de-AT"/>
        </w:rPr>
      </w:pPr>
      <w:bookmarkStart w:id="848" w:name="_Toc118130623"/>
      <w:r w:rsidRPr="00CD3533">
        <w:rPr>
          <w:lang w:eastAsia="de-AT"/>
        </w:rPr>
        <w:t>Vorbedingung</w:t>
      </w:r>
      <w:bookmarkEnd w:id="848"/>
    </w:p>
    <w:p w14:paraId="09932080" w14:textId="77777777" w:rsidR="00670E25" w:rsidRDefault="00670E25" w:rsidP="00670E25">
      <w:pPr>
        <w:rPr>
          <w:lang w:eastAsia="de-AT"/>
        </w:rPr>
      </w:pPr>
      <w:r w:rsidRPr="00842CAC">
        <w:rPr>
          <w:lang w:eastAsia="de-AT"/>
        </w:rPr>
        <w:t>Di</w:t>
      </w:r>
      <w:r>
        <w:rPr>
          <w:lang w:eastAsia="de-AT"/>
        </w:rPr>
        <w:t>e versicherte Person</w:t>
      </w:r>
      <w:r w:rsidRPr="00842CAC">
        <w:rPr>
          <w:lang w:eastAsia="de-AT"/>
        </w:rPr>
        <w:t xml:space="preserve"> wohnt</w:t>
      </w:r>
      <w:r>
        <w:rPr>
          <w:lang w:eastAsia="de-AT"/>
        </w:rPr>
        <w:t xml:space="preserve"> außerhalb</w:t>
      </w:r>
      <w:r w:rsidRPr="00842CAC">
        <w:rPr>
          <w:lang w:eastAsia="de-AT"/>
        </w:rPr>
        <w:t xml:space="preserve"> </w:t>
      </w:r>
      <w:r>
        <w:rPr>
          <w:lang w:eastAsia="de-AT"/>
        </w:rPr>
        <w:t xml:space="preserve">oder hält sich </w:t>
      </w:r>
      <w:r w:rsidRPr="00842CAC">
        <w:rPr>
          <w:lang w:eastAsia="de-AT"/>
        </w:rPr>
        <w:t>außerhalb des zuständigen M</w:t>
      </w:r>
      <w:r>
        <w:rPr>
          <w:lang w:eastAsia="de-AT"/>
        </w:rPr>
        <w:t>itgliedstaats auf</w:t>
      </w:r>
      <w:r w:rsidRPr="00842CAC">
        <w:rPr>
          <w:lang w:eastAsia="de-AT"/>
        </w:rPr>
        <w:t>.</w:t>
      </w:r>
    </w:p>
    <w:p w14:paraId="6C5284F8" w14:textId="77777777" w:rsidR="00670E25" w:rsidRPr="004073C4" w:rsidRDefault="00670E25" w:rsidP="00670E25">
      <w:pPr>
        <w:rPr>
          <w:lang w:eastAsia="de-AT"/>
        </w:rPr>
      </w:pPr>
      <w:r>
        <w:rPr>
          <w:lang w:eastAsia="de-AT"/>
        </w:rPr>
        <w:t>Die versicherte Person beantragt Geldleistungen in Bezug auf Arbeitsunfähigkeit aufgrund einer Krankheit, Mutterschaft oder Vaterschaft bei der zuständigen Institution.</w:t>
      </w:r>
    </w:p>
    <w:p w14:paraId="34C42052" w14:textId="77777777" w:rsidR="009A6FBE" w:rsidRPr="00CD3533" w:rsidRDefault="009A6FBE" w:rsidP="009A6FBE">
      <w:pPr>
        <w:pStyle w:val="berschrift4"/>
        <w:rPr>
          <w:lang w:eastAsia="de-AT"/>
        </w:rPr>
      </w:pPr>
      <w:bookmarkStart w:id="849" w:name="_Toc118130624"/>
      <w:r w:rsidRPr="00CD3533">
        <w:rPr>
          <w:lang w:eastAsia="de-AT"/>
        </w:rPr>
        <w:t>Nachbedingung</w:t>
      </w:r>
      <w:bookmarkEnd w:id="849"/>
      <w:r w:rsidRPr="00CD3533">
        <w:rPr>
          <w:lang w:eastAsia="de-AT"/>
        </w:rPr>
        <w:t xml:space="preserve"> </w:t>
      </w:r>
    </w:p>
    <w:p w14:paraId="6318B7F0" w14:textId="77777777" w:rsidR="00670E25" w:rsidRDefault="00670E25" w:rsidP="00670E25">
      <w:pPr>
        <w:rPr>
          <w:lang w:eastAsia="de-AT"/>
        </w:rPr>
      </w:pPr>
      <w:r>
        <w:rPr>
          <w:lang w:eastAsia="de-AT"/>
        </w:rPr>
        <w:t xml:space="preserve">Die Institution des Aufenthalts-/Wohnortmitgliedstaats ist darüber informiert, ob die beantragten Geldleistungen der versicherten Person in Bezug auf Arbeitsunfähigkeit aufgrund einer Krankheit, Mutterschaft oder Vaterschaft genehmigt oder abgelehnt wurden. </w:t>
      </w:r>
    </w:p>
    <w:p w14:paraId="46555D56" w14:textId="77777777" w:rsidR="009A6FBE" w:rsidRPr="00CD3533" w:rsidRDefault="009A6FBE" w:rsidP="009A6FBE">
      <w:pPr>
        <w:pStyle w:val="berschrift4"/>
        <w:rPr>
          <w:lang w:eastAsia="de-AT"/>
        </w:rPr>
      </w:pPr>
      <w:bookmarkStart w:id="850" w:name="_Toc118130625"/>
      <w:r w:rsidRPr="00CD3533">
        <w:rPr>
          <w:lang w:eastAsia="de-AT"/>
        </w:rPr>
        <w:t>Verwandte BUCs</w:t>
      </w:r>
      <w:bookmarkEnd w:id="850"/>
    </w:p>
    <w:p w14:paraId="53EA7C57" w14:textId="77777777" w:rsidR="00670E25" w:rsidRPr="00CD3533" w:rsidRDefault="00670E25" w:rsidP="009A6FBE">
      <w:pPr>
        <w:rPr>
          <w:lang w:eastAsia="de-AT"/>
        </w:rPr>
      </w:pPr>
      <w:r>
        <w:rPr>
          <w:lang w:eastAsia="de-AT"/>
        </w:rPr>
        <w:t>Vor dem S_BUC_14 muss der S_BUC_12 ausgeführt werden, um die Geldleistungen zu beantragen.</w:t>
      </w:r>
    </w:p>
    <w:p w14:paraId="65B0F61C" w14:textId="77777777" w:rsidR="009A6FBE" w:rsidRPr="006469DB" w:rsidRDefault="009A6FBE" w:rsidP="009A6FBE">
      <w:pPr>
        <w:pStyle w:val="berschrift4"/>
        <w:rPr>
          <w:lang w:eastAsia="de-AT"/>
        </w:rPr>
      </w:pPr>
      <w:bookmarkStart w:id="851" w:name="_Toc118130626"/>
      <w:r w:rsidRPr="006469DB">
        <w:rPr>
          <w:lang w:eastAsia="de-AT"/>
        </w:rPr>
        <w:t>Szenarien</w:t>
      </w:r>
      <w:bookmarkEnd w:id="851"/>
    </w:p>
    <w:p w14:paraId="50DE8E93" w14:textId="77777777" w:rsidR="00670E25" w:rsidRDefault="00670E25" w:rsidP="00B61A1E">
      <w:pPr>
        <w:numPr>
          <w:ilvl w:val="0"/>
          <w:numId w:val="70"/>
        </w:numPr>
        <w:rPr>
          <w:lang w:eastAsia="de-AT"/>
        </w:rPr>
      </w:pPr>
      <w:r>
        <w:rPr>
          <w:lang w:eastAsia="de-AT"/>
        </w:rPr>
        <w:t>Der Starter dieses Geschäftsfalls (die Institution im zuständigen Mitgliedstaat) identifiziert den Aufenthalts-/Wohnortmitgliedstaat, welcher über die Entscheidung bezüglich der Zahlung von Geldleistungen in Bezug auf Arbeitsunfähigkeit aufgrund einer Krankheit, Mutterschaft oder Vaterschaft informiert werden soll und die entsprechende Institution in diesem Staat.</w:t>
      </w:r>
    </w:p>
    <w:p w14:paraId="051087A8" w14:textId="77777777" w:rsidR="00670E25" w:rsidRPr="00670E25" w:rsidRDefault="00670E25" w:rsidP="00B61A1E">
      <w:pPr>
        <w:numPr>
          <w:ilvl w:val="0"/>
          <w:numId w:val="70"/>
        </w:numPr>
        <w:rPr>
          <w:lang w:val="de-AT" w:eastAsia="de-AT"/>
        </w:rPr>
      </w:pPr>
      <w:r w:rsidRPr="00C56465">
        <w:rPr>
          <w:lang w:val="de-AT" w:eastAsia="de-AT"/>
        </w:rPr>
        <w:t xml:space="preserve">Der Starter stellt ein </w:t>
      </w:r>
      <w:r>
        <w:rPr>
          <w:lang w:val="de-AT" w:eastAsia="de-AT"/>
        </w:rPr>
        <w:t>S046</w:t>
      </w:r>
      <w:r w:rsidRPr="00C56465">
        <w:rPr>
          <w:lang w:val="de-AT" w:eastAsia="de-AT"/>
        </w:rPr>
        <w:t xml:space="preserve">N aus und sendet dieses an den anderen Teilnehmer. </w:t>
      </w:r>
      <w:r w:rsidRPr="00C020F4">
        <w:rPr>
          <w:lang w:val="de-AT" w:eastAsia="de-AT"/>
        </w:rPr>
        <w:t xml:space="preserve">Falls Geldleistungen für einen speziellen Zeitraum genehmigt werden sollen und für einen anderen Zeitraum nicht (z.B. den folgenden Zeitraum), so ist dies innerhalb eines </w:t>
      </w:r>
      <w:r>
        <w:rPr>
          <w:lang w:val="de-AT" w:eastAsia="de-AT"/>
        </w:rPr>
        <w:t>S046</w:t>
      </w:r>
      <w:r w:rsidRPr="00C020F4">
        <w:rPr>
          <w:lang w:val="de-AT" w:eastAsia="de-AT"/>
        </w:rPr>
        <w:t>N anzugeben. Eine Kopie der entsprechenden Entscheidung ist als Anhang beizulegen.</w:t>
      </w:r>
    </w:p>
    <w:p w14:paraId="6630DADF" w14:textId="77777777" w:rsidR="00670E25" w:rsidRDefault="00670E25" w:rsidP="00B61A1E">
      <w:pPr>
        <w:numPr>
          <w:ilvl w:val="0"/>
          <w:numId w:val="70"/>
        </w:numPr>
        <w:rPr>
          <w:lang w:eastAsia="de-AT"/>
        </w:rPr>
      </w:pPr>
      <w:r>
        <w:rPr>
          <w:lang w:eastAsia="de-AT"/>
        </w:rPr>
        <w:t>Der andere Teilnehmer erhält das S046N.</w:t>
      </w:r>
    </w:p>
    <w:p w14:paraId="7B49889B" w14:textId="77777777" w:rsidR="009A6FBE" w:rsidRPr="00E27875" w:rsidRDefault="009A6FBE" w:rsidP="009A6FBE">
      <w:pPr>
        <w:rPr>
          <w:b/>
          <w:u w:val="single"/>
          <w:lang w:eastAsia="de-AT"/>
        </w:rPr>
      </w:pPr>
    </w:p>
    <w:p w14:paraId="4F0A9C37" w14:textId="77777777" w:rsidR="00F54D73" w:rsidRPr="00E27875" w:rsidRDefault="00F54D73" w:rsidP="00F54D73">
      <w:pPr>
        <w:rPr>
          <w:b/>
          <w:u w:val="single"/>
          <w:lang w:eastAsia="de-AT"/>
        </w:rPr>
      </w:pPr>
      <w:r w:rsidRPr="00E27875">
        <w:rPr>
          <w:b/>
          <w:u w:val="single"/>
          <w:lang w:eastAsia="de-AT"/>
        </w:rPr>
        <w:t>Alternative Abläufe unter Verwendung horizontaler Subprozesse</w:t>
      </w:r>
    </w:p>
    <w:p w14:paraId="6517D833" w14:textId="462CF15A" w:rsidR="00F54D73" w:rsidRPr="00E27875" w:rsidRDefault="00F54D73" w:rsidP="00F54D73">
      <w:pPr>
        <w:rPr>
          <w:b/>
          <w:lang w:eastAsia="de-AT"/>
        </w:rPr>
      </w:pPr>
      <w:r w:rsidRPr="00E27875">
        <w:rPr>
          <w:b/>
          <w:lang w:eastAsia="de-AT"/>
        </w:rPr>
        <w:t xml:space="preserve">Alternativer Ablauf HA: Ad-hoc Informationen anfordern </w:t>
      </w:r>
      <w:del w:id="852" w:author="Bedy Maria Luca" w:date="2025-05-21T14:07:00Z" w16du:dateUtc="2025-05-21T12:07:00Z">
        <w:r w:rsidRPr="00E27875" w:rsidDel="00871185">
          <w:rPr>
            <w:b/>
            <w:lang w:eastAsia="de-AT"/>
          </w:rPr>
          <w:delText xml:space="preserve">– anderer Teilnehmer </w:delText>
        </w:r>
      </w:del>
      <w:r w:rsidRPr="00E27875">
        <w:rPr>
          <w:b/>
          <w:lang w:eastAsia="de-AT"/>
        </w:rPr>
        <w:t>(H_BUC_01_Subprocess)</w:t>
      </w:r>
    </w:p>
    <w:p w14:paraId="5ECDFDC8" w14:textId="7A796E39" w:rsidR="00F54D73" w:rsidRPr="00E27875" w:rsidRDefault="00F54D73" w:rsidP="00F54D73">
      <w:pPr>
        <w:ind w:left="720"/>
        <w:rPr>
          <w:lang w:eastAsia="de-AT"/>
        </w:rPr>
      </w:pPr>
      <w:r w:rsidRPr="00E27875">
        <w:rPr>
          <w:lang w:eastAsia="de-AT"/>
        </w:rPr>
        <w:t xml:space="preserve">Zu jedem beliebigen Zeitpunkt </w:t>
      </w:r>
      <w:r>
        <w:rPr>
          <w:lang w:eastAsia="de-AT"/>
        </w:rPr>
        <w:t>nach</w:t>
      </w:r>
      <w:r w:rsidRPr="00E27875">
        <w:rPr>
          <w:lang w:eastAsia="de-AT"/>
        </w:rPr>
        <w:t xml:space="preserve"> Schritt (3) kann </w:t>
      </w:r>
      <w:del w:id="853" w:author="Bedy Maria Luca" w:date="2025-05-21T14:07:00Z" w16du:dateUtc="2025-05-21T12:07:00Z">
        <w:r w:rsidRPr="00E27875" w:rsidDel="00871185">
          <w:rPr>
            <w:lang w:eastAsia="de-AT"/>
          </w:rPr>
          <w:delText>der andere</w:delText>
        </w:r>
      </w:del>
      <w:ins w:id="854" w:author="Bedy Maria Luca" w:date="2025-05-21T14:07:00Z" w16du:dateUtc="2025-05-21T12:07:00Z">
        <w:r w:rsidR="00871185">
          <w:rPr>
            <w:lang w:eastAsia="de-AT"/>
          </w:rPr>
          <w:t>jeder</w:t>
        </w:r>
      </w:ins>
      <w:r w:rsidRPr="00E27875">
        <w:rPr>
          <w:lang w:eastAsia="de-AT"/>
        </w:rPr>
        <w:t xml:space="preserve"> Teilnehmer Ad-hoc Informationen </w:t>
      </w:r>
      <w:del w:id="855" w:author="Bedy Maria Luca" w:date="2025-05-21T14:07:00Z" w16du:dateUtc="2025-05-21T12:07:00Z">
        <w:r w:rsidRPr="00E27875" w:rsidDel="00871185">
          <w:rPr>
            <w:lang w:eastAsia="de-AT"/>
          </w:rPr>
          <w:delText xml:space="preserve">vom Starter </w:delText>
        </w:r>
      </w:del>
      <w:r w:rsidRPr="00E27875">
        <w:rPr>
          <w:lang w:eastAsia="de-AT"/>
        </w:rPr>
        <w:t>anfordern.</w:t>
      </w:r>
    </w:p>
    <w:p w14:paraId="1F8DD905" w14:textId="3C11A923" w:rsidR="00F54D73" w:rsidRPr="00E27875" w:rsidRDefault="00F54D73" w:rsidP="00B61A1E">
      <w:pPr>
        <w:numPr>
          <w:ilvl w:val="0"/>
          <w:numId w:val="71"/>
        </w:numPr>
        <w:rPr>
          <w:lang w:eastAsia="de-AT"/>
        </w:rPr>
      </w:pPr>
      <w:r w:rsidRPr="00E27875">
        <w:rPr>
          <w:lang w:eastAsia="de-AT"/>
        </w:rPr>
        <w:lastRenderedPageBreak/>
        <w:t xml:space="preserve">Der </w:t>
      </w:r>
      <w:del w:id="856" w:author="Bedy Maria Luca" w:date="2025-05-21T14:07:00Z" w16du:dateUtc="2025-05-21T12:07:00Z">
        <w:r w:rsidRPr="00E27875" w:rsidDel="00871185">
          <w:rPr>
            <w:lang w:eastAsia="de-AT"/>
          </w:rPr>
          <w:delText xml:space="preserve">andere </w:delText>
        </w:r>
      </w:del>
      <w:r w:rsidRPr="00E27875">
        <w:rPr>
          <w:lang w:eastAsia="de-AT"/>
        </w:rPr>
        <w:t>Teilnehmer startet den H_BUC_01_Subprocess (Austausch von Ad-hoc Information).</w:t>
      </w:r>
    </w:p>
    <w:p w14:paraId="1FCB55DB" w14:textId="77777777" w:rsidR="00F54D73" w:rsidRPr="00E27875" w:rsidRDefault="00F54D73" w:rsidP="00B61A1E">
      <w:pPr>
        <w:numPr>
          <w:ilvl w:val="0"/>
          <w:numId w:val="71"/>
        </w:numPr>
        <w:rPr>
          <w:lang w:eastAsia="de-AT"/>
        </w:rPr>
      </w:pPr>
      <w:r w:rsidRPr="00E27875">
        <w:rPr>
          <w:lang w:eastAsia="de-AT"/>
        </w:rPr>
        <w:t>Dieser alternative Ablauf endet hiermit.</w:t>
      </w:r>
    </w:p>
    <w:p w14:paraId="56A97F82" w14:textId="77777777" w:rsidR="00F54D73" w:rsidRPr="00B13987" w:rsidRDefault="00F54D73" w:rsidP="00F54D73">
      <w:pPr>
        <w:rPr>
          <w:highlight w:val="yellow"/>
          <w:lang w:eastAsia="de-AT"/>
        </w:rPr>
      </w:pPr>
    </w:p>
    <w:p w14:paraId="3F8D8CF9" w14:textId="77777777" w:rsidR="00F54D73" w:rsidRPr="00E27875" w:rsidRDefault="00F54D73" w:rsidP="00F54D73">
      <w:pPr>
        <w:rPr>
          <w:b/>
          <w:u w:val="single"/>
          <w:lang w:eastAsia="de-AT"/>
        </w:rPr>
      </w:pPr>
      <w:r w:rsidRPr="00E27875">
        <w:rPr>
          <w:b/>
          <w:u w:val="single"/>
          <w:lang w:eastAsia="de-AT"/>
        </w:rPr>
        <w:t>Alternative Abläufe unter Verwendung administrativer Subprozesse</w:t>
      </w:r>
    </w:p>
    <w:p w14:paraId="3465F1C4" w14:textId="77777777" w:rsidR="00F54D73" w:rsidRPr="00E27875" w:rsidRDefault="00F54D73" w:rsidP="00F54D73">
      <w:pPr>
        <w:rPr>
          <w:b/>
          <w:lang w:eastAsia="de-AT"/>
        </w:rPr>
      </w:pPr>
      <w:r w:rsidRPr="00E27875">
        <w:rPr>
          <w:b/>
          <w:lang w:eastAsia="de-AT"/>
        </w:rPr>
        <w:t>Alternativer Ablauf ADA: Geschäftsfall weiterleiten</w:t>
      </w:r>
    </w:p>
    <w:p w14:paraId="45F8C6B7" w14:textId="77777777" w:rsidR="00F54D73" w:rsidRPr="00E27875" w:rsidRDefault="00F54D73" w:rsidP="00F54D73">
      <w:pPr>
        <w:ind w:left="720"/>
        <w:rPr>
          <w:lang w:eastAsia="de-AT"/>
        </w:rPr>
      </w:pPr>
      <w:r w:rsidRPr="00E27875">
        <w:rPr>
          <w:lang w:eastAsia="de-AT"/>
        </w:rPr>
        <w:t xml:space="preserve">Zu jedem beliebigen Zeitpunkt </w:t>
      </w:r>
      <w:r>
        <w:rPr>
          <w:lang w:eastAsia="de-AT"/>
        </w:rPr>
        <w:t>nach</w:t>
      </w:r>
      <w:r w:rsidRPr="00E27875">
        <w:rPr>
          <w:lang w:eastAsia="de-AT"/>
        </w:rPr>
        <w:t xml:space="preserve"> Schritt (3) kann der andere Teilnehmer den Geschäftsfall an eine andere zuständige Institution (innerhalb desselben Mitgliedstaates) weiterleiten. </w:t>
      </w:r>
    </w:p>
    <w:p w14:paraId="73EC4480" w14:textId="77777777" w:rsidR="00F54D73" w:rsidRPr="00E27875" w:rsidRDefault="00F54D73" w:rsidP="00B61A1E">
      <w:pPr>
        <w:numPr>
          <w:ilvl w:val="0"/>
          <w:numId w:val="72"/>
        </w:numPr>
        <w:rPr>
          <w:lang w:eastAsia="de-AT"/>
        </w:rPr>
      </w:pPr>
      <w:r w:rsidRPr="00E27875">
        <w:rPr>
          <w:lang w:eastAsia="de-AT"/>
        </w:rPr>
        <w:t xml:space="preserve">Der </w:t>
      </w:r>
      <w:r w:rsidRPr="006C689E">
        <w:rPr>
          <w:lang w:eastAsia="de-AT"/>
        </w:rPr>
        <w:t>andere Teilnehmer</w:t>
      </w:r>
      <w:r>
        <w:rPr>
          <w:lang w:eastAsia="de-AT"/>
        </w:rPr>
        <w:t xml:space="preserve"> </w:t>
      </w:r>
      <w:r w:rsidRPr="00E27875">
        <w:rPr>
          <w:lang w:eastAsia="de-AT"/>
        </w:rPr>
        <w:t>startet den AD_BUC_05 (Geschäftsfall weiterleiten).</w:t>
      </w:r>
    </w:p>
    <w:p w14:paraId="4A0CE387" w14:textId="77777777" w:rsidR="00F54D73" w:rsidRPr="00E27875" w:rsidRDefault="00F54D73" w:rsidP="00B61A1E">
      <w:pPr>
        <w:numPr>
          <w:ilvl w:val="0"/>
          <w:numId w:val="72"/>
        </w:numPr>
        <w:rPr>
          <w:lang w:eastAsia="de-AT"/>
        </w:rPr>
      </w:pPr>
      <w:r w:rsidRPr="00E27875">
        <w:rPr>
          <w:lang w:eastAsia="de-AT"/>
        </w:rPr>
        <w:t>Dieser alternative Ablauf endet hiermit.</w:t>
      </w:r>
    </w:p>
    <w:p w14:paraId="6B8183CA" w14:textId="77777777" w:rsidR="00F54D73" w:rsidRPr="007E6577" w:rsidRDefault="00F54D73" w:rsidP="00F54D73">
      <w:pPr>
        <w:rPr>
          <w:b/>
          <w:lang w:eastAsia="de-AT"/>
        </w:rPr>
      </w:pPr>
      <w:r w:rsidRPr="007E6577">
        <w:rPr>
          <w:b/>
          <w:lang w:eastAsia="de-AT"/>
        </w:rPr>
        <w:t xml:space="preserve">Alternativer Ablauf </w:t>
      </w:r>
      <w:r>
        <w:rPr>
          <w:b/>
          <w:lang w:eastAsia="de-AT"/>
        </w:rPr>
        <w:t>ADB</w:t>
      </w:r>
      <w:r w:rsidRPr="007E6577">
        <w:rPr>
          <w:b/>
          <w:lang w:eastAsia="de-AT"/>
        </w:rPr>
        <w:t>: Erinnerung senden</w:t>
      </w:r>
      <w:r>
        <w:rPr>
          <w:b/>
          <w:lang w:eastAsia="de-AT"/>
        </w:rPr>
        <w:t xml:space="preserve"> – anderer Teilnehmer</w:t>
      </w:r>
    </w:p>
    <w:p w14:paraId="62A9BCBD" w14:textId="77777777" w:rsidR="00F54D73" w:rsidRPr="007E6577" w:rsidRDefault="00F54D73" w:rsidP="00F54D73">
      <w:pPr>
        <w:ind w:left="720"/>
        <w:jc w:val="left"/>
        <w:rPr>
          <w:lang w:eastAsia="de-AT"/>
        </w:rPr>
      </w:pPr>
      <w:r w:rsidRPr="007E6577">
        <w:rPr>
          <w:lang w:eastAsia="de-AT"/>
        </w:rPr>
        <w:t>Zu jedem beli</w:t>
      </w:r>
      <w:r>
        <w:rPr>
          <w:lang w:eastAsia="de-AT"/>
        </w:rPr>
        <w:t xml:space="preserve">ebigen Zeitpunkt nach „Alternativer Ablauf HA“ Schritt (I) </w:t>
      </w:r>
      <w:r w:rsidRPr="007E6577">
        <w:rPr>
          <w:lang w:eastAsia="de-AT"/>
        </w:rPr>
        <w:t>kann</w:t>
      </w:r>
      <w:r>
        <w:rPr>
          <w:lang w:eastAsia="de-AT"/>
        </w:rPr>
        <w:t xml:space="preserve"> der andere Teilnehmer </w:t>
      </w:r>
      <w:r w:rsidRPr="007E6577">
        <w:rPr>
          <w:lang w:eastAsia="de-AT"/>
        </w:rPr>
        <w:t xml:space="preserve">eine Erinnerung an </w:t>
      </w:r>
      <w:r>
        <w:rPr>
          <w:lang w:eastAsia="de-AT"/>
        </w:rPr>
        <w:t>den Starter</w:t>
      </w:r>
      <w:r w:rsidRPr="007E6577">
        <w:rPr>
          <w:lang w:eastAsia="de-AT"/>
        </w:rPr>
        <w:t xml:space="preserve"> schicken, um an eine ausständige Information zu erinnern. </w:t>
      </w:r>
    </w:p>
    <w:p w14:paraId="24BA8F48" w14:textId="77777777" w:rsidR="00F54D73" w:rsidRPr="007E6577" w:rsidRDefault="00F54D73" w:rsidP="00B61A1E">
      <w:pPr>
        <w:numPr>
          <w:ilvl w:val="0"/>
          <w:numId w:val="73"/>
        </w:numPr>
        <w:rPr>
          <w:lang w:eastAsia="de-AT"/>
        </w:rPr>
      </w:pPr>
      <w:r>
        <w:rPr>
          <w:lang w:eastAsia="de-AT"/>
        </w:rPr>
        <w:t xml:space="preserve">Der andere </w:t>
      </w:r>
      <w:r w:rsidRPr="007E6577">
        <w:rPr>
          <w:lang w:eastAsia="de-AT"/>
        </w:rPr>
        <w:t>Teilnehmer startet den AD_BUC_07 (Erinnerung senden).</w:t>
      </w:r>
    </w:p>
    <w:p w14:paraId="241770DC" w14:textId="77777777" w:rsidR="00F54D73" w:rsidRPr="0054767A" w:rsidRDefault="00F54D73" w:rsidP="00B61A1E">
      <w:pPr>
        <w:numPr>
          <w:ilvl w:val="0"/>
          <w:numId w:val="73"/>
        </w:numPr>
        <w:rPr>
          <w:lang w:eastAsia="de-AT"/>
        </w:rPr>
      </w:pPr>
      <w:r w:rsidRPr="007E6577">
        <w:rPr>
          <w:lang w:eastAsia="de-AT"/>
        </w:rPr>
        <w:t>Dieser alternative Ablauf endet hiermit.</w:t>
      </w:r>
    </w:p>
    <w:p w14:paraId="32516823" w14:textId="77777777" w:rsidR="00F54D73" w:rsidRPr="000D26C4" w:rsidRDefault="00F54D73" w:rsidP="00F54D73">
      <w:pPr>
        <w:rPr>
          <w:b/>
        </w:rPr>
      </w:pPr>
      <w:r>
        <w:rPr>
          <w:b/>
        </w:rPr>
        <w:t>Alternativer Ablauf ADC</w:t>
      </w:r>
      <w:r w:rsidRPr="000D26C4">
        <w:rPr>
          <w:b/>
        </w:rPr>
        <w:t>: SED zurückziehen</w:t>
      </w:r>
    </w:p>
    <w:p w14:paraId="7814D3BD" w14:textId="77777777" w:rsidR="00F54D73" w:rsidRPr="000D26C4" w:rsidRDefault="00F54D73" w:rsidP="00F54D73">
      <w:pPr>
        <w:ind w:left="720"/>
      </w:pPr>
      <w:r w:rsidRPr="000D26C4">
        <w:t>Zu jedem beliebigen Zei</w:t>
      </w:r>
      <w:r>
        <w:t xml:space="preserve">tpunkt nach Schritt (2) </w:t>
      </w:r>
      <w:r w:rsidRPr="000D26C4">
        <w:t>kann der S</w:t>
      </w:r>
      <w:r>
        <w:t>tarter das gesendete S046</w:t>
      </w:r>
      <w:r w:rsidRPr="000D26C4">
        <w:t xml:space="preserve">N zurückziehen. </w:t>
      </w:r>
    </w:p>
    <w:p w14:paraId="520BEF5F" w14:textId="77777777" w:rsidR="00F54D73" w:rsidRDefault="00F54D73" w:rsidP="00D46483">
      <w:pPr>
        <w:numPr>
          <w:ilvl w:val="0"/>
          <w:numId w:val="151"/>
        </w:numPr>
      </w:pPr>
      <w:r w:rsidRPr="000D26C4">
        <w:t>Der Starter startet den AD_BUC_06 (SED zurückziehen).</w:t>
      </w:r>
    </w:p>
    <w:p w14:paraId="2EEAF724" w14:textId="77777777" w:rsidR="00FA7740" w:rsidRPr="00A77872" w:rsidRDefault="00FA7740" w:rsidP="00D46483">
      <w:pPr>
        <w:numPr>
          <w:ilvl w:val="0"/>
          <w:numId w:val="151"/>
        </w:numPr>
      </w:pPr>
      <w:r>
        <w:t>Optional kann der Starter das S046N erneut senden.</w:t>
      </w:r>
    </w:p>
    <w:p w14:paraId="0717DB93" w14:textId="77777777" w:rsidR="00F54D73" w:rsidRPr="000D26C4" w:rsidRDefault="00F54D73" w:rsidP="00D46483">
      <w:pPr>
        <w:numPr>
          <w:ilvl w:val="0"/>
          <w:numId w:val="151"/>
        </w:numPr>
      </w:pPr>
      <w:r w:rsidRPr="000D26C4">
        <w:t>Dieser alternative Ablauf endet hiermit.</w:t>
      </w:r>
    </w:p>
    <w:p w14:paraId="394F526C" w14:textId="77777777" w:rsidR="00F54D73" w:rsidRPr="007E6577" w:rsidRDefault="00F54D73" w:rsidP="00F54D73">
      <w:pPr>
        <w:rPr>
          <w:b/>
          <w:lang w:eastAsia="de-AT"/>
        </w:rPr>
      </w:pPr>
      <w:r>
        <w:rPr>
          <w:b/>
          <w:lang w:eastAsia="de-AT"/>
        </w:rPr>
        <w:t>Alternativer Ablauf ADD</w:t>
      </w:r>
      <w:r w:rsidRPr="007E6577">
        <w:rPr>
          <w:b/>
          <w:lang w:eastAsia="de-AT"/>
        </w:rPr>
        <w:t xml:space="preserve">: </w:t>
      </w:r>
      <w:r>
        <w:rPr>
          <w:b/>
          <w:lang w:eastAsia="de-AT"/>
        </w:rPr>
        <w:t>SED ablehnen</w:t>
      </w:r>
    </w:p>
    <w:p w14:paraId="3319BFAB" w14:textId="77777777" w:rsidR="00F54D73" w:rsidRPr="007E6577" w:rsidRDefault="00F54D73" w:rsidP="00F54D73">
      <w:pPr>
        <w:ind w:left="720"/>
        <w:rPr>
          <w:lang w:eastAsia="de-AT"/>
        </w:rPr>
      </w:pPr>
      <w:r w:rsidRPr="007E6577">
        <w:rPr>
          <w:lang w:eastAsia="de-AT"/>
        </w:rPr>
        <w:t>Zu jedem beli</w:t>
      </w:r>
      <w:r>
        <w:rPr>
          <w:lang w:eastAsia="de-AT"/>
        </w:rPr>
        <w:t>ebigen Zeitpunkt nach Schritt (3</w:t>
      </w:r>
      <w:r w:rsidRPr="007E6577">
        <w:rPr>
          <w:lang w:eastAsia="de-AT"/>
        </w:rPr>
        <w:t>)</w:t>
      </w:r>
      <w:r>
        <w:rPr>
          <w:lang w:eastAsia="de-AT"/>
        </w:rPr>
        <w:t xml:space="preserve"> </w:t>
      </w:r>
      <w:r w:rsidRPr="007E6577">
        <w:rPr>
          <w:lang w:eastAsia="de-AT"/>
        </w:rPr>
        <w:t>kann</w:t>
      </w:r>
      <w:r>
        <w:rPr>
          <w:lang w:eastAsia="de-AT"/>
        </w:rPr>
        <w:t xml:space="preserve"> der andere Teilnehmer das erhaltene SED S0</w:t>
      </w:r>
      <w:r w:rsidR="00292404">
        <w:rPr>
          <w:lang w:eastAsia="de-AT"/>
        </w:rPr>
        <w:t>46</w:t>
      </w:r>
      <w:r>
        <w:rPr>
          <w:lang w:eastAsia="de-AT"/>
        </w:rPr>
        <w:t>N ablehnen.</w:t>
      </w:r>
      <w:r w:rsidRPr="007E6577">
        <w:rPr>
          <w:lang w:eastAsia="de-AT"/>
        </w:rPr>
        <w:t xml:space="preserve"> </w:t>
      </w:r>
    </w:p>
    <w:p w14:paraId="7DDAD311" w14:textId="77777777" w:rsidR="00F54D73" w:rsidRPr="007E6577" w:rsidRDefault="00F54D73" w:rsidP="00B61A1E">
      <w:pPr>
        <w:numPr>
          <w:ilvl w:val="0"/>
          <w:numId w:val="75"/>
        </w:numPr>
        <w:rPr>
          <w:lang w:eastAsia="de-AT"/>
        </w:rPr>
      </w:pPr>
      <w:r w:rsidRPr="007E6577">
        <w:rPr>
          <w:lang w:eastAsia="de-AT"/>
        </w:rPr>
        <w:t xml:space="preserve">Der </w:t>
      </w:r>
      <w:r>
        <w:rPr>
          <w:lang w:eastAsia="de-AT"/>
        </w:rPr>
        <w:t>andere Teilnehmer</w:t>
      </w:r>
      <w:r w:rsidRPr="007E6577">
        <w:rPr>
          <w:lang w:eastAsia="de-AT"/>
        </w:rPr>
        <w:t xml:space="preserve"> startet den AD_BUC_0</w:t>
      </w:r>
      <w:r>
        <w:rPr>
          <w:lang w:eastAsia="de-AT"/>
        </w:rPr>
        <w:t>9</w:t>
      </w:r>
      <w:r w:rsidRPr="007E6577">
        <w:rPr>
          <w:lang w:eastAsia="de-AT"/>
        </w:rPr>
        <w:t xml:space="preserve"> (</w:t>
      </w:r>
      <w:r>
        <w:rPr>
          <w:lang w:eastAsia="de-AT"/>
        </w:rPr>
        <w:t>SED ablehnen</w:t>
      </w:r>
      <w:r w:rsidRPr="007E6577">
        <w:rPr>
          <w:lang w:eastAsia="de-AT"/>
        </w:rPr>
        <w:t>).</w:t>
      </w:r>
    </w:p>
    <w:p w14:paraId="4EE02C1C" w14:textId="77777777" w:rsidR="00F54D73" w:rsidRPr="00160300" w:rsidRDefault="00F54D73" w:rsidP="00B61A1E">
      <w:pPr>
        <w:numPr>
          <w:ilvl w:val="0"/>
          <w:numId w:val="75"/>
        </w:numPr>
        <w:rPr>
          <w:lang w:eastAsia="de-AT"/>
        </w:rPr>
      </w:pPr>
      <w:r w:rsidRPr="007E6577">
        <w:rPr>
          <w:lang w:eastAsia="de-AT"/>
        </w:rPr>
        <w:t>Dieser alternative Ablauf endet hiermit.</w:t>
      </w:r>
    </w:p>
    <w:p w14:paraId="09090E9C" w14:textId="77777777" w:rsidR="00F54D73" w:rsidRDefault="00F54D73" w:rsidP="00F54D73">
      <w:pPr>
        <w:ind w:left="720"/>
        <w:rPr>
          <w:highlight w:val="yellow"/>
          <w:lang w:eastAsia="de-AT"/>
        </w:rPr>
      </w:pPr>
    </w:p>
    <w:p w14:paraId="3B822162" w14:textId="77777777" w:rsidR="00EF155D" w:rsidRPr="00497594" w:rsidRDefault="00EF155D" w:rsidP="00EF155D">
      <w:pPr>
        <w:rPr>
          <w:lang w:val="de-AT"/>
        </w:rPr>
      </w:pPr>
      <w:r w:rsidRPr="00497594">
        <w:rPr>
          <w:lang w:val="de-AT"/>
        </w:rPr>
        <w:t>Der folgende administrative Subprozess wird verwendet, wenn eine fehlerhafte Nachricht erhalten wurde und kann zu jedem Zeitpunkt im Prozess (nach Erhalt eines SEDs) gestartet werden</w:t>
      </w:r>
      <w:r w:rsidR="00670D52">
        <w:rPr>
          <w:lang w:val="de-AT"/>
        </w:rPr>
        <w:t>:</w:t>
      </w:r>
    </w:p>
    <w:p w14:paraId="0A47749C" w14:textId="77777777" w:rsidR="00EF155D" w:rsidRDefault="00EF155D" w:rsidP="00EF155D">
      <w:pPr>
        <w:rPr>
          <w:lang w:val="de-AT"/>
        </w:rPr>
      </w:pPr>
      <w:r w:rsidRPr="00497594">
        <w:rPr>
          <w:lang w:val="de-AT"/>
        </w:rPr>
        <w:t>AD_BUC_11 (Business Exception)</w:t>
      </w:r>
    </w:p>
    <w:p w14:paraId="72514D80" w14:textId="77777777" w:rsidR="00603E2F" w:rsidRPr="00497594" w:rsidRDefault="00603E2F" w:rsidP="00EF155D">
      <w:pPr>
        <w:rPr>
          <w:lang w:val="de-AT"/>
        </w:rPr>
      </w:pPr>
    </w:p>
    <w:p w14:paraId="3417169F" w14:textId="77777777" w:rsidR="00EF155D" w:rsidRPr="00497594" w:rsidRDefault="00EF155D" w:rsidP="00EF155D">
      <w:pPr>
        <w:rPr>
          <w:lang w:val="de-AT"/>
        </w:rPr>
      </w:pPr>
      <w:r w:rsidRPr="00497594">
        <w:rPr>
          <w:lang w:val="de-AT"/>
        </w:rPr>
        <w:t>Der folgende administrative Subprozess kann immer nach Erhalt eines Start-SEDs angestoßen werden. Dieser bewirkt eine Umleitung des Falles an eine andere Institution</w:t>
      </w:r>
      <w:r w:rsidR="00670D52">
        <w:rPr>
          <w:lang w:val="de-AT"/>
        </w:rPr>
        <w:t>:</w:t>
      </w:r>
    </w:p>
    <w:p w14:paraId="74CB939F" w14:textId="77777777" w:rsidR="00EF155D" w:rsidRPr="00497594" w:rsidRDefault="00EF155D" w:rsidP="00EF155D">
      <w:pPr>
        <w:rPr>
          <w:lang w:val="de-AT"/>
        </w:rPr>
      </w:pPr>
      <w:r w:rsidRPr="00497594">
        <w:rPr>
          <w:lang w:val="de-AT"/>
        </w:rPr>
        <w:t xml:space="preserve">AD_BUC_12 (Teilnehmer ändern) </w:t>
      </w:r>
    </w:p>
    <w:p w14:paraId="40EB2E00" w14:textId="77777777" w:rsidR="00EF155D" w:rsidRPr="00B13987" w:rsidRDefault="00603E2F" w:rsidP="00F54D73">
      <w:pPr>
        <w:ind w:left="720"/>
        <w:rPr>
          <w:highlight w:val="yellow"/>
          <w:lang w:eastAsia="de-AT"/>
        </w:rPr>
      </w:pPr>
      <w:r>
        <w:rPr>
          <w:highlight w:val="yellow"/>
          <w:lang w:eastAsia="de-AT"/>
        </w:rPr>
        <w:br w:type="page"/>
      </w:r>
    </w:p>
    <w:p w14:paraId="19509DEE" w14:textId="77777777" w:rsidR="00F54D73" w:rsidRPr="0054767A" w:rsidRDefault="00F54D73" w:rsidP="00F54D73">
      <w:pPr>
        <w:rPr>
          <w:b/>
          <w:u w:val="single"/>
        </w:rPr>
      </w:pPr>
      <w:r w:rsidRPr="0054767A">
        <w:rPr>
          <w:b/>
          <w:u w:val="single"/>
        </w:rPr>
        <w:lastRenderedPageBreak/>
        <w:t>Spezielle Einschränkungen:</w:t>
      </w:r>
    </w:p>
    <w:p w14:paraId="44C76477" w14:textId="77777777" w:rsidR="00F54D73" w:rsidRPr="0054767A" w:rsidRDefault="00F54D73" w:rsidP="00F54D73">
      <w:pPr>
        <w:numPr>
          <w:ilvl w:val="0"/>
          <w:numId w:val="14"/>
        </w:numPr>
        <w:jc w:val="left"/>
        <w:rPr>
          <w:lang w:eastAsia="de-AT"/>
        </w:rPr>
      </w:pPr>
      <w:r w:rsidRPr="0054767A">
        <w:t xml:space="preserve">Alternative Abläufe HA, </w:t>
      </w:r>
      <w:r>
        <w:t>ADB</w:t>
      </w:r>
      <w:r w:rsidRPr="0054767A">
        <w:t xml:space="preserve"> und AD</w:t>
      </w:r>
      <w:r>
        <w:t>C</w:t>
      </w:r>
      <w:r w:rsidRPr="0054767A">
        <w:t xml:space="preserve"> können mehrmals gestartet werden</w:t>
      </w:r>
      <w:r>
        <w:t>.</w:t>
      </w:r>
    </w:p>
    <w:p w14:paraId="3065FB21" w14:textId="77777777" w:rsidR="00F54D73" w:rsidRDefault="00F54D73" w:rsidP="00F54D73">
      <w:pPr>
        <w:numPr>
          <w:ilvl w:val="0"/>
          <w:numId w:val="14"/>
        </w:numPr>
        <w:jc w:val="left"/>
        <w:rPr>
          <w:lang w:eastAsia="de-AT"/>
        </w:rPr>
      </w:pPr>
      <w:r w:rsidRPr="0054767A">
        <w:t>Alternativer Ablauf ADA kann nur einmal (zum Zeitpunkt des Erhalts des S0</w:t>
      </w:r>
      <w:r w:rsidR="00292404">
        <w:t>46</w:t>
      </w:r>
      <w:r w:rsidRPr="0054767A">
        <w:t>N) gestartet werden</w:t>
      </w:r>
      <w:r>
        <w:t>.</w:t>
      </w:r>
    </w:p>
    <w:p w14:paraId="535FE8EB" w14:textId="77777777" w:rsidR="00F54D73" w:rsidRPr="00893903" w:rsidRDefault="00F54D73" w:rsidP="00F54D73">
      <w:pPr>
        <w:numPr>
          <w:ilvl w:val="0"/>
          <w:numId w:val="14"/>
        </w:numPr>
        <w:jc w:val="left"/>
        <w:rPr>
          <w:bCs/>
          <w:color w:val="000000"/>
          <w:sz w:val="26"/>
          <w:szCs w:val="26"/>
          <w:lang w:eastAsia="de-AT"/>
        </w:rPr>
      </w:pPr>
      <w:r>
        <w:t>A</w:t>
      </w:r>
      <w:r w:rsidRPr="004447FF">
        <w:t>lternative</w:t>
      </w:r>
      <w:r>
        <w:t>r</w:t>
      </w:r>
      <w:r w:rsidRPr="004447FF">
        <w:t xml:space="preserve"> Ab</w:t>
      </w:r>
      <w:r>
        <w:t>la</w:t>
      </w:r>
      <w:r w:rsidRPr="004447FF">
        <w:t>uf</w:t>
      </w:r>
      <w:r>
        <w:t>e</w:t>
      </w:r>
      <w:r w:rsidRPr="004447FF">
        <w:t xml:space="preserve"> AD</w:t>
      </w:r>
      <w:r>
        <w:t>D kann</w:t>
      </w:r>
      <w:r w:rsidRPr="004447FF">
        <w:t xml:space="preserve"> nur einmal pro Instanz des SEDs gestar</w:t>
      </w:r>
      <w:r>
        <w:t>tet werden.</w:t>
      </w:r>
    </w:p>
    <w:p w14:paraId="21776799" w14:textId="77777777" w:rsidR="009A6FBE" w:rsidRPr="00A11E1F" w:rsidRDefault="009A6FBE" w:rsidP="00776B26">
      <w:pPr>
        <w:pStyle w:val="berschrift3"/>
        <w:rPr>
          <w:lang w:eastAsia="de-AT"/>
        </w:rPr>
      </w:pPr>
      <w:bookmarkStart w:id="857" w:name="_Toc118130627"/>
      <w:r w:rsidRPr="00A11E1F">
        <w:rPr>
          <w:lang w:eastAsia="de-AT"/>
        </w:rPr>
        <w:t>Grafische Darstellung</w:t>
      </w:r>
      <w:bookmarkEnd w:id="857"/>
    </w:p>
    <w:p w14:paraId="7CCE2574" w14:textId="77777777" w:rsidR="009A6FBE" w:rsidRPr="00A11E1F" w:rsidRDefault="009A6FBE" w:rsidP="009A6FBE">
      <w:pPr>
        <w:rPr>
          <w:lang w:eastAsia="de-AT"/>
        </w:rPr>
      </w:pPr>
      <w:r w:rsidRPr="00A11E1F">
        <w:rPr>
          <w:lang w:eastAsia="de-AT"/>
        </w:rPr>
        <w:t>Folgende Darstellungen beschreiben den Ablauf des Basisprozesses für den S_BUC_</w:t>
      </w:r>
      <w:r w:rsidR="00776B26">
        <w:rPr>
          <w:lang w:eastAsia="de-AT"/>
        </w:rPr>
        <w:t>14</w:t>
      </w:r>
      <w:r w:rsidRPr="00A11E1F">
        <w:rPr>
          <w:lang w:eastAsia="de-AT"/>
        </w:rPr>
        <w:t xml:space="preserve"> (ohne Verwendung administrativer und horizontaler Subprozesse). </w:t>
      </w:r>
    </w:p>
    <w:p w14:paraId="0B7FE148" w14:textId="24AB1746" w:rsidR="009A6FBE" w:rsidRPr="00B13987" w:rsidRDefault="006A11C4" w:rsidP="009A6FBE">
      <w:pPr>
        <w:rPr>
          <w:highlight w:val="yellow"/>
        </w:rPr>
      </w:pPr>
      <w:r>
        <w:rPr>
          <w:noProof/>
          <w:highlight w:val="yellow"/>
        </w:rPr>
        <w:drawing>
          <wp:inline distT="0" distB="0" distL="0" distR="0" wp14:anchorId="6C3A42D0" wp14:editId="45568EA5">
            <wp:extent cx="5105400" cy="5105400"/>
            <wp:effectExtent l="0" t="0" r="0" b="0"/>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05400" cy="5105400"/>
                    </a:xfrm>
                    <a:prstGeom prst="rect">
                      <a:avLst/>
                    </a:prstGeom>
                    <a:noFill/>
                    <a:ln>
                      <a:noFill/>
                    </a:ln>
                  </pic:spPr>
                </pic:pic>
              </a:graphicData>
            </a:graphic>
          </wp:inline>
        </w:drawing>
      </w:r>
    </w:p>
    <w:p w14:paraId="43F250A9" w14:textId="77777777" w:rsidR="009A6FBE" w:rsidRPr="001F75B4" w:rsidRDefault="009A6FBE" w:rsidP="009A6FBE">
      <w:pPr>
        <w:pStyle w:val="Beschriftung"/>
        <w:jc w:val="left"/>
      </w:pPr>
      <w:bookmarkStart w:id="858" w:name="_Toc35516787"/>
      <w:r w:rsidRPr="001762CB">
        <w:t xml:space="preserve">Abbildung </w:t>
      </w:r>
      <w:r w:rsidRPr="001762CB">
        <w:fldChar w:fldCharType="begin"/>
      </w:r>
      <w:r w:rsidRPr="001762CB">
        <w:instrText xml:space="preserve"> SEQ Abbildung \* ARABIC </w:instrText>
      </w:r>
      <w:r w:rsidRPr="001762CB">
        <w:fldChar w:fldCharType="separate"/>
      </w:r>
      <w:r w:rsidR="00F22C85">
        <w:rPr>
          <w:noProof/>
        </w:rPr>
        <w:t>13</w:t>
      </w:r>
      <w:r w:rsidRPr="001762CB">
        <w:fldChar w:fldCharType="end"/>
      </w:r>
      <w:r w:rsidRPr="001762CB">
        <w:t>: BPMN Diagramm S_BUC_</w:t>
      </w:r>
      <w:r w:rsidR="00776B26">
        <w:t>14</w:t>
      </w:r>
      <w:bookmarkEnd w:id="858"/>
    </w:p>
    <w:p w14:paraId="420D4480" w14:textId="77777777" w:rsidR="009A6FBE" w:rsidRPr="007E54CC" w:rsidRDefault="001F75B4" w:rsidP="009A6FBE">
      <w:pPr>
        <w:pStyle w:val="berschrift3"/>
        <w:rPr>
          <w:lang w:eastAsia="de-AT"/>
        </w:rPr>
      </w:pPr>
      <w:bookmarkStart w:id="859" w:name="_Toc118130628"/>
      <w:r>
        <w:rPr>
          <w:lang w:eastAsia="de-AT"/>
        </w:rPr>
        <w:t>V</w:t>
      </w:r>
      <w:r w:rsidR="009A6FBE" w:rsidRPr="007E54CC">
        <w:rPr>
          <w:lang w:eastAsia="de-AT"/>
        </w:rPr>
        <w:t>erwendete SEDs</w:t>
      </w:r>
      <w:bookmarkEnd w:id="859"/>
    </w:p>
    <w:p w14:paraId="1209CBED" w14:textId="77777777" w:rsidR="009A6FBE" w:rsidRPr="007E54CC" w:rsidRDefault="009A6FBE" w:rsidP="009A6FBE">
      <w:pPr>
        <w:rPr>
          <w:lang w:eastAsia="de-AT"/>
        </w:rPr>
      </w:pPr>
      <w:r w:rsidRPr="007E54CC">
        <w:rPr>
          <w:lang w:eastAsia="de-AT"/>
        </w:rPr>
        <w:t>Folgende fachliche SEDs werden in diesem BUC verwendet. Die Angabe von EBNR und EART werden für die Übermittlung via DDS in der Paketinformation benötigt (siehe dazu EGDA-EESSI-Organisationsbeschreibung).</w:t>
      </w:r>
    </w:p>
    <w:p w14:paraId="1CE10C61" w14:textId="77777777" w:rsidR="009A6FBE" w:rsidRPr="007E54CC" w:rsidRDefault="009A6FBE" w:rsidP="009A6FBE">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2"/>
        <w:gridCol w:w="797"/>
        <w:gridCol w:w="739"/>
        <w:gridCol w:w="4453"/>
        <w:gridCol w:w="2199"/>
      </w:tblGrid>
      <w:tr w:rsidR="009A6FBE" w:rsidRPr="007E54CC" w14:paraId="552D42D2" w14:textId="77777777" w:rsidTr="006A1F8C">
        <w:trPr>
          <w:trHeight w:val="330"/>
        </w:trPr>
        <w:tc>
          <w:tcPr>
            <w:tcW w:w="881" w:type="dxa"/>
          </w:tcPr>
          <w:p w14:paraId="00A4B172" w14:textId="77777777" w:rsidR="009A6FBE" w:rsidRPr="007E54CC" w:rsidRDefault="009A6FBE" w:rsidP="006A1F8C">
            <w:pPr>
              <w:rPr>
                <w:b/>
                <w:bCs/>
                <w:lang w:eastAsia="de-AT"/>
              </w:rPr>
            </w:pPr>
            <w:r w:rsidRPr="007E54CC">
              <w:rPr>
                <w:b/>
                <w:bCs/>
                <w:lang w:eastAsia="de-AT"/>
              </w:rPr>
              <w:lastRenderedPageBreak/>
              <w:t xml:space="preserve">SED </w:t>
            </w:r>
          </w:p>
        </w:tc>
        <w:tc>
          <w:tcPr>
            <w:tcW w:w="813" w:type="dxa"/>
            <w:hideMark/>
          </w:tcPr>
          <w:p w14:paraId="49380B79" w14:textId="77777777" w:rsidR="009A6FBE" w:rsidRPr="007E54CC" w:rsidRDefault="009A6FBE" w:rsidP="006A1F8C">
            <w:pPr>
              <w:rPr>
                <w:b/>
                <w:bCs/>
                <w:lang w:eastAsia="de-AT"/>
              </w:rPr>
            </w:pPr>
            <w:r w:rsidRPr="007E54CC">
              <w:rPr>
                <w:b/>
                <w:bCs/>
                <w:lang w:eastAsia="de-AT"/>
              </w:rPr>
              <w:t>EBNR</w:t>
            </w:r>
          </w:p>
        </w:tc>
        <w:tc>
          <w:tcPr>
            <w:tcW w:w="750" w:type="dxa"/>
          </w:tcPr>
          <w:p w14:paraId="061D0F7B" w14:textId="77777777" w:rsidR="009A6FBE" w:rsidRPr="007E54CC" w:rsidRDefault="009A6FBE" w:rsidP="006A1F8C">
            <w:pPr>
              <w:rPr>
                <w:b/>
                <w:bCs/>
                <w:lang w:eastAsia="de-AT"/>
              </w:rPr>
            </w:pPr>
            <w:r w:rsidRPr="007E54CC">
              <w:rPr>
                <w:b/>
                <w:bCs/>
                <w:lang w:eastAsia="de-AT"/>
              </w:rPr>
              <w:t>EART</w:t>
            </w:r>
          </w:p>
        </w:tc>
        <w:tc>
          <w:tcPr>
            <w:tcW w:w="4235" w:type="dxa"/>
            <w:hideMark/>
          </w:tcPr>
          <w:p w14:paraId="23E79D8E" w14:textId="77777777" w:rsidR="009A6FBE" w:rsidRPr="007E54CC" w:rsidRDefault="009A6FBE" w:rsidP="006A1F8C">
            <w:pPr>
              <w:rPr>
                <w:b/>
                <w:bCs/>
                <w:lang w:eastAsia="de-AT"/>
              </w:rPr>
            </w:pPr>
            <w:r w:rsidRPr="007E54CC">
              <w:rPr>
                <w:b/>
                <w:bCs/>
                <w:lang w:eastAsia="de-AT"/>
              </w:rPr>
              <w:t>Schema Namespace</w:t>
            </w:r>
          </w:p>
        </w:tc>
        <w:tc>
          <w:tcPr>
            <w:tcW w:w="2607" w:type="dxa"/>
            <w:hideMark/>
          </w:tcPr>
          <w:p w14:paraId="07940916" w14:textId="77777777" w:rsidR="009A6FBE" w:rsidRPr="007E54CC" w:rsidRDefault="009A6FBE" w:rsidP="006A1F8C">
            <w:pPr>
              <w:rPr>
                <w:b/>
                <w:bCs/>
                <w:lang w:eastAsia="de-AT"/>
              </w:rPr>
            </w:pPr>
            <w:r w:rsidRPr="007E54CC">
              <w:rPr>
                <w:b/>
                <w:bCs/>
                <w:lang w:eastAsia="de-AT"/>
              </w:rPr>
              <w:t>Beschreibung</w:t>
            </w:r>
          </w:p>
        </w:tc>
      </w:tr>
      <w:tr w:rsidR="009A6FBE" w:rsidRPr="007E54CC" w14:paraId="636FB490" w14:textId="77777777" w:rsidTr="006A1F8C">
        <w:trPr>
          <w:trHeight w:val="315"/>
        </w:trPr>
        <w:tc>
          <w:tcPr>
            <w:tcW w:w="881" w:type="dxa"/>
          </w:tcPr>
          <w:p w14:paraId="4469441C" w14:textId="77777777" w:rsidR="009A6FBE" w:rsidRPr="007E54CC" w:rsidRDefault="009A6FBE" w:rsidP="006A1F8C">
            <w:r w:rsidRPr="007E54CC">
              <w:t>S0</w:t>
            </w:r>
            <w:r>
              <w:t>4</w:t>
            </w:r>
            <w:r w:rsidR="00776B26">
              <w:t>6</w:t>
            </w:r>
            <w:r w:rsidRPr="007E54CC">
              <w:t>N</w:t>
            </w:r>
          </w:p>
        </w:tc>
        <w:tc>
          <w:tcPr>
            <w:tcW w:w="813" w:type="dxa"/>
          </w:tcPr>
          <w:p w14:paraId="1566CD80" w14:textId="77777777" w:rsidR="009A6FBE" w:rsidRPr="007E54CC" w:rsidRDefault="00292404" w:rsidP="006A1F8C">
            <w:pPr>
              <w:rPr>
                <w:lang w:eastAsia="de-AT"/>
              </w:rPr>
            </w:pPr>
            <w:r>
              <w:rPr>
                <w:lang w:eastAsia="de-AT"/>
              </w:rPr>
              <w:t>16</w:t>
            </w:r>
          </w:p>
        </w:tc>
        <w:tc>
          <w:tcPr>
            <w:tcW w:w="750" w:type="dxa"/>
          </w:tcPr>
          <w:p w14:paraId="23E66D7C" w14:textId="3574F482" w:rsidR="009A6FBE" w:rsidRPr="007E54CC" w:rsidRDefault="00603E2F" w:rsidP="006A1F8C">
            <w:pPr>
              <w:rPr>
                <w:lang w:eastAsia="de-AT"/>
              </w:rPr>
            </w:pPr>
            <w:del w:id="860" w:author="Bedy Maria Luca" w:date="2026-02-19T13:21:00Z" w16du:dateUtc="2026-02-19T12:21:00Z">
              <w:r w:rsidDel="00817F0B">
                <w:rPr>
                  <w:lang w:eastAsia="de-AT"/>
                </w:rPr>
                <w:delText>02</w:delText>
              </w:r>
            </w:del>
            <w:ins w:id="861" w:author="Bedy Maria Luca" w:date="2026-02-19T13:21:00Z" w16du:dateUtc="2026-02-19T12:21:00Z">
              <w:r w:rsidR="00817F0B">
                <w:rPr>
                  <w:lang w:eastAsia="de-AT"/>
                </w:rPr>
                <w:t>03</w:t>
              </w:r>
            </w:ins>
          </w:p>
        </w:tc>
        <w:tc>
          <w:tcPr>
            <w:tcW w:w="4235" w:type="dxa"/>
          </w:tcPr>
          <w:p w14:paraId="5A02FA8C" w14:textId="48F98DFC" w:rsidR="009A6FBE" w:rsidRPr="007E54CC" w:rsidRDefault="009A6FBE" w:rsidP="006A1F8C">
            <w:pPr>
              <w:rPr>
                <w:lang w:val="en-GB" w:eastAsia="de-AT"/>
              </w:rPr>
            </w:pPr>
            <w:proofErr w:type="gramStart"/>
            <w:r w:rsidRPr="007E54CC">
              <w:rPr>
                <w:lang w:val="en-GB" w:eastAsia="de-AT"/>
              </w:rPr>
              <w:t>egda.sozvers.at:transit</w:t>
            </w:r>
            <w:proofErr w:type="gramEnd"/>
            <w:r w:rsidRPr="007E54CC">
              <w:rPr>
                <w:lang w:val="en-GB" w:eastAsia="de-AT"/>
              </w:rPr>
              <w:t>:</w:t>
            </w:r>
            <w:del w:id="862" w:author="Bedy Maria Luca" w:date="2026-02-19T13:21:00Z" w16du:dateUtc="2026-02-19T12:21:00Z">
              <w:r w:rsidR="00EB70B2" w:rsidDel="00817F0B">
                <w:rPr>
                  <w:lang w:val="en-GB" w:eastAsia="de-AT"/>
                </w:rPr>
                <w:delText>v3</w:delText>
              </w:r>
            </w:del>
            <w:ins w:id="863" w:author="Bedy Maria Luca" w:date="2026-02-19T13:21:00Z" w16du:dateUtc="2026-02-19T12:21:00Z">
              <w:r w:rsidR="00817F0B">
                <w:rPr>
                  <w:lang w:val="en-GB" w:eastAsia="de-AT"/>
                </w:rPr>
                <w:t>v</w:t>
              </w:r>
              <w:r w:rsidR="00817F0B">
                <w:rPr>
                  <w:lang w:val="en-GB" w:eastAsia="de-AT"/>
                </w:rPr>
                <w:t>4</w:t>
              </w:r>
            </w:ins>
            <w:r w:rsidRPr="007E54CC">
              <w:rPr>
                <w:lang w:val="en-GB" w:eastAsia="de-AT"/>
              </w:rPr>
              <w:t>.0.</w:t>
            </w:r>
            <w:proofErr w:type="gramStart"/>
            <w:r w:rsidRPr="007E54CC">
              <w:rPr>
                <w:lang w:val="en-GB" w:eastAsia="de-AT"/>
              </w:rPr>
              <w:t>0:SED</w:t>
            </w:r>
            <w:proofErr w:type="gramEnd"/>
            <w:r w:rsidRPr="007E54CC">
              <w:rPr>
                <w:lang w:val="en-GB" w:eastAsia="de-AT"/>
              </w:rPr>
              <w:t>_S0</w:t>
            </w:r>
            <w:r>
              <w:rPr>
                <w:lang w:val="en-GB" w:eastAsia="de-AT"/>
              </w:rPr>
              <w:t>4</w:t>
            </w:r>
            <w:r w:rsidR="00776B26">
              <w:rPr>
                <w:lang w:val="en-GB" w:eastAsia="de-AT"/>
              </w:rPr>
              <w:t>6</w:t>
            </w:r>
            <w:r w:rsidRPr="007E54CC">
              <w:rPr>
                <w:lang w:val="en-GB" w:eastAsia="de-AT"/>
              </w:rPr>
              <w:t>N</w:t>
            </w:r>
          </w:p>
        </w:tc>
        <w:tc>
          <w:tcPr>
            <w:tcW w:w="2607" w:type="dxa"/>
          </w:tcPr>
          <w:p w14:paraId="3F52B828" w14:textId="77777777" w:rsidR="009A6FBE" w:rsidRPr="007E54CC" w:rsidRDefault="00776B26" w:rsidP="006A1F8C">
            <w:pPr>
              <w:keepNext/>
              <w:rPr>
                <w:lang w:val="de-AT" w:eastAsia="de-AT"/>
              </w:rPr>
            </w:pPr>
            <w:r w:rsidRPr="00776B26">
              <w:rPr>
                <w:lang w:val="en-GB" w:eastAsia="de-AT"/>
              </w:rPr>
              <w:t xml:space="preserve"> </w:t>
            </w:r>
            <w:r w:rsidRPr="00776B26">
              <w:rPr>
                <w:lang w:val="de-AT" w:eastAsia="de-AT"/>
              </w:rPr>
              <w:t>Information über Zahlung oder Nichtzahlung von Geldleistungen</w:t>
            </w:r>
          </w:p>
        </w:tc>
      </w:tr>
    </w:tbl>
    <w:p w14:paraId="4F6EF6F1" w14:textId="77777777" w:rsidR="009A6FBE" w:rsidRPr="007E54CC" w:rsidRDefault="009A6FBE" w:rsidP="009A6FBE">
      <w:pPr>
        <w:pStyle w:val="Beschriftung"/>
      </w:pPr>
      <w:bookmarkStart w:id="864" w:name="_Toc35516726"/>
      <w:r w:rsidRPr="007E54CC">
        <w:t xml:space="preserve">Tabelle </w:t>
      </w:r>
      <w:r w:rsidRPr="007E54CC">
        <w:fldChar w:fldCharType="begin"/>
      </w:r>
      <w:r w:rsidRPr="007E54CC">
        <w:instrText xml:space="preserve"> SEQ Tabelle \* ARABIC </w:instrText>
      </w:r>
      <w:r w:rsidRPr="007E54CC">
        <w:fldChar w:fldCharType="separate"/>
      </w:r>
      <w:r w:rsidR="00F22C85">
        <w:rPr>
          <w:noProof/>
        </w:rPr>
        <w:t>73</w:t>
      </w:r>
      <w:r w:rsidRPr="007E54CC">
        <w:fldChar w:fldCharType="end"/>
      </w:r>
      <w:r w:rsidRPr="007E54CC">
        <w:t>: SED Nummern und Versionen S_BUC_</w:t>
      </w:r>
      <w:r w:rsidR="00776B26">
        <w:t>14</w:t>
      </w:r>
      <w:bookmarkEnd w:id="864"/>
    </w:p>
    <w:p w14:paraId="6F045457" w14:textId="77777777" w:rsidR="009A6FBE" w:rsidRPr="00A11E1F" w:rsidRDefault="009A6FBE" w:rsidP="009A6FBE">
      <w:pPr>
        <w:pStyle w:val="berschrift4"/>
      </w:pPr>
      <w:bookmarkStart w:id="865" w:name="_Toc118130629"/>
      <w:r w:rsidRPr="00A11E1F">
        <w:t>Anfrage-Antwort Regeln</w:t>
      </w:r>
      <w:bookmarkEnd w:id="865"/>
    </w:p>
    <w:p w14:paraId="142470D0" w14:textId="77777777" w:rsidR="009A6FBE" w:rsidRPr="00A11E1F" w:rsidRDefault="00776B26" w:rsidP="00776B26">
      <w:r>
        <w:t>Keine</w:t>
      </w:r>
    </w:p>
    <w:p w14:paraId="5508A1EB" w14:textId="77777777" w:rsidR="009A6FBE" w:rsidRDefault="009A6FBE" w:rsidP="009A6FBE">
      <w:pPr>
        <w:pStyle w:val="berschrift4"/>
        <w:rPr>
          <w:lang w:eastAsia="de-AT"/>
        </w:rPr>
      </w:pPr>
      <w:bookmarkStart w:id="866" w:name="_Toc118130630"/>
      <w:r w:rsidRPr="00507CF5">
        <w:rPr>
          <w:lang w:eastAsia="de-AT"/>
        </w:rPr>
        <w:t>Mögliche Transaktionszustände</w:t>
      </w:r>
      <w:bookmarkEnd w:id="866"/>
    </w:p>
    <w:p w14:paraId="4738A3B7" w14:textId="77777777" w:rsidR="00BE7D07" w:rsidRPr="00BE7D07" w:rsidRDefault="00391171" w:rsidP="00BE7D07">
      <w:pPr>
        <w:rPr>
          <w:lang w:eastAsia="de-AT"/>
        </w:rPr>
      </w:pPr>
      <w:r>
        <w:rPr>
          <w:lang w:eastAsia="de-AT"/>
        </w:rPr>
        <w:t>Für diesen Geschäftsprozess sind die folgenden Transaktionszustände erlaubt (siehe Publizierung EGDA - Datenaustausch über das EESSI-System/Technische Dateien).</w:t>
      </w:r>
      <w:r w:rsidR="00BE7D07" w:rsidRPr="00BD5FDA">
        <w:rPr>
          <w:lang w:eastAsia="de-AT"/>
        </w:rPr>
        <w:t xml:space="preserve"> Der Sender kann das SED an den Empfänger mit der jeweiligen Case Action übermitteln. Jegliche weiteren Kombinationen sind invalide und werden vom nationalen Adapter zurückgewiesen.</w:t>
      </w:r>
    </w:p>
    <w:p w14:paraId="62ED7A2C" w14:textId="77777777" w:rsidR="009A6FBE" w:rsidRPr="00507CF5" w:rsidRDefault="009A6FBE" w:rsidP="009A6FBE">
      <w:pPr>
        <w:pStyle w:val="berschrift4"/>
        <w:rPr>
          <w:lang w:eastAsia="de-AT"/>
        </w:rPr>
      </w:pPr>
      <w:bookmarkStart w:id="867" w:name="_Toc118130631"/>
      <w:r w:rsidRPr="00507CF5">
        <w:rPr>
          <w:lang w:eastAsia="de-AT"/>
        </w:rPr>
        <w:t>Anhänge</w:t>
      </w:r>
      <w:bookmarkEnd w:id="867"/>
    </w:p>
    <w:p w14:paraId="4B74C9E4" w14:textId="77777777" w:rsidR="009A6FBE" w:rsidRPr="00507CF5" w:rsidRDefault="009A6FBE" w:rsidP="009A6FBE">
      <w:pPr>
        <w:rPr>
          <w:lang w:eastAsia="de-AT"/>
        </w:rPr>
      </w:pPr>
      <w:r w:rsidRPr="00507CF5">
        <w:rPr>
          <w:lang w:eastAsia="de-AT"/>
        </w:rPr>
        <w:t xml:space="preserve">Für die folgenden </w:t>
      </w:r>
      <w:r>
        <w:rPr>
          <w:lang w:eastAsia="de-AT"/>
        </w:rPr>
        <w:t>Fachlichen SEDs</w:t>
      </w:r>
      <w:r w:rsidRPr="00507CF5">
        <w:rPr>
          <w:lang w:eastAsia="de-AT"/>
        </w:rPr>
        <w:t xml:space="preserve"> ist das Übermitteln von Anhängen erlaubt:</w:t>
      </w:r>
    </w:p>
    <w:p w14:paraId="5A721CD9" w14:textId="77777777" w:rsidR="009A6FBE" w:rsidRPr="00507CF5" w:rsidRDefault="009A6FBE" w:rsidP="009A6FBE">
      <w:pPr>
        <w:rPr>
          <w:lang w:eastAsia="de-AT"/>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7371"/>
      </w:tblGrid>
      <w:tr w:rsidR="009A6FBE" w:rsidRPr="00507CF5" w14:paraId="7A3637D8" w14:textId="77777777" w:rsidTr="006A1F8C">
        <w:tc>
          <w:tcPr>
            <w:tcW w:w="1951" w:type="dxa"/>
          </w:tcPr>
          <w:p w14:paraId="66C995AF" w14:textId="77777777" w:rsidR="009A6FBE" w:rsidRPr="00507CF5" w:rsidRDefault="009A6FBE" w:rsidP="006A1F8C">
            <w:pPr>
              <w:rPr>
                <w:b/>
                <w:lang w:eastAsia="de-AT"/>
              </w:rPr>
            </w:pPr>
            <w:r w:rsidRPr="00507CF5">
              <w:rPr>
                <w:b/>
                <w:lang w:eastAsia="de-AT"/>
              </w:rPr>
              <w:t>SED</w:t>
            </w:r>
          </w:p>
        </w:tc>
        <w:tc>
          <w:tcPr>
            <w:tcW w:w="7371" w:type="dxa"/>
          </w:tcPr>
          <w:p w14:paraId="5E804725" w14:textId="77777777" w:rsidR="009A6FBE" w:rsidRPr="00507CF5" w:rsidRDefault="009A6FBE" w:rsidP="006A1F8C">
            <w:pPr>
              <w:rPr>
                <w:b/>
                <w:lang w:eastAsia="de-AT"/>
              </w:rPr>
            </w:pPr>
            <w:r w:rsidRPr="00507CF5">
              <w:rPr>
                <w:b/>
                <w:lang w:eastAsia="de-AT"/>
              </w:rPr>
              <w:t xml:space="preserve">Anhang </w:t>
            </w:r>
          </w:p>
        </w:tc>
      </w:tr>
      <w:tr w:rsidR="009A6FBE" w:rsidRPr="00507CF5" w14:paraId="076AF15C" w14:textId="77777777" w:rsidTr="006A1F8C">
        <w:tc>
          <w:tcPr>
            <w:tcW w:w="1951" w:type="dxa"/>
          </w:tcPr>
          <w:p w14:paraId="0D095EC5" w14:textId="77777777" w:rsidR="009A6FBE" w:rsidRPr="00507CF5" w:rsidRDefault="009A6FBE" w:rsidP="006A1F8C">
            <w:r>
              <w:t>S04</w:t>
            </w:r>
            <w:r w:rsidR="00292404">
              <w:t>6</w:t>
            </w:r>
            <w:r w:rsidRPr="00507CF5">
              <w:t>N</w:t>
            </w:r>
          </w:p>
        </w:tc>
        <w:tc>
          <w:tcPr>
            <w:tcW w:w="7371" w:type="dxa"/>
          </w:tcPr>
          <w:p w14:paraId="3B856470" w14:textId="77777777" w:rsidR="009A6FBE" w:rsidRPr="00507CF5" w:rsidRDefault="009A6FBE" w:rsidP="006A1F8C">
            <w:pPr>
              <w:keepNext/>
              <w:rPr>
                <w:lang w:eastAsia="de-AT"/>
              </w:rPr>
            </w:pPr>
            <w:r w:rsidRPr="00507CF5">
              <w:rPr>
                <w:lang w:eastAsia="de-AT"/>
              </w:rPr>
              <w:t>Erlaubt</w:t>
            </w:r>
          </w:p>
        </w:tc>
      </w:tr>
    </w:tbl>
    <w:p w14:paraId="2CBA13A4" w14:textId="77777777" w:rsidR="009A6FBE" w:rsidRPr="00507CF5" w:rsidRDefault="009A6FBE" w:rsidP="009A6FBE">
      <w:pPr>
        <w:pStyle w:val="Beschriftung"/>
      </w:pPr>
      <w:bookmarkStart w:id="868" w:name="_Toc35516727"/>
      <w:r w:rsidRPr="00507CF5">
        <w:t xml:space="preserve">Tabelle </w:t>
      </w:r>
      <w:r w:rsidRPr="00507CF5">
        <w:fldChar w:fldCharType="begin"/>
      </w:r>
      <w:r w:rsidRPr="00507CF5">
        <w:instrText xml:space="preserve"> SEQ Tabelle \* ARABIC </w:instrText>
      </w:r>
      <w:r w:rsidRPr="00507CF5">
        <w:fldChar w:fldCharType="separate"/>
      </w:r>
      <w:r w:rsidR="00F22C85">
        <w:rPr>
          <w:noProof/>
        </w:rPr>
        <w:t>74</w:t>
      </w:r>
      <w:r w:rsidRPr="00507CF5">
        <w:fldChar w:fldCharType="end"/>
      </w:r>
      <w:r w:rsidRPr="00507CF5">
        <w:t>: Anhänge je SED S_BUC_</w:t>
      </w:r>
      <w:r w:rsidR="00292404">
        <w:t>14</w:t>
      </w:r>
      <w:bookmarkEnd w:id="868"/>
    </w:p>
    <w:p w14:paraId="79903D69" w14:textId="77777777" w:rsidR="009A6FBE" w:rsidRPr="00507CF5" w:rsidRDefault="009A6FBE" w:rsidP="009A6FBE">
      <w:pPr>
        <w:pStyle w:val="berschrift3"/>
        <w:rPr>
          <w:lang w:eastAsia="de-AT"/>
        </w:rPr>
      </w:pPr>
      <w:bookmarkStart w:id="869" w:name="_Toc118130632"/>
      <w:r w:rsidRPr="00507CF5">
        <w:rPr>
          <w:lang w:eastAsia="de-AT"/>
        </w:rPr>
        <w:t>Administrative Subprozesse</w:t>
      </w:r>
      <w:bookmarkEnd w:id="869"/>
    </w:p>
    <w:p w14:paraId="2D90E63F" w14:textId="77777777" w:rsidR="009A6FBE" w:rsidRPr="00507CF5" w:rsidRDefault="009A6FBE" w:rsidP="009A6FBE">
      <w:pPr>
        <w:rPr>
          <w:lang w:eastAsia="de-AT"/>
        </w:rPr>
      </w:pPr>
      <w:r w:rsidRPr="00507CF5">
        <w:rPr>
          <w:lang w:eastAsia="de-AT"/>
        </w:rPr>
        <w:t>Folgende administrative Subprozesse dürfen in diesem Geschäftsprozess verwendet werden.</w:t>
      </w:r>
    </w:p>
    <w:p w14:paraId="2ADDD787" w14:textId="77777777" w:rsidR="009A6FBE" w:rsidRPr="00507CF5" w:rsidRDefault="009A6FBE" w:rsidP="009A6FBE">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7"/>
        <w:gridCol w:w="5090"/>
        <w:gridCol w:w="1493"/>
      </w:tblGrid>
      <w:tr w:rsidR="009A6FBE" w:rsidRPr="00507CF5" w14:paraId="5BD79EA5" w14:textId="77777777" w:rsidTr="006A1F8C">
        <w:tc>
          <w:tcPr>
            <w:tcW w:w="2518" w:type="dxa"/>
          </w:tcPr>
          <w:p w14:paraId="1BA22B50" w14:textId="77777777" w:rsidR="009A6FBE" w:rsidRPr="00507CF5" w:rsidRDefault="009A6FBE" w:rsidP="006A1F8C">
            <w:pPr>
              <w:rPr>
                <w:b/>
              </w:rPr>
            </w:pPr>
            <w:r w:rsidRPr="00507CF5">
              <w:rPr>
                <w:b/>
              </w:rPr>
              <w:t>Sub-Prozess</w:t>
            </w:r>
          </w:p>
        </w:tc>
        <w:tc>
          <w:tcPr>
            <w:tcW w:w="5245" w:type="dxa"/>
          </w:tcPr>
          <w:p w14:paraId="37646AAA" w14:textId="77777777" w:rsidR="009A6FBE" w:rsidRPr="00507CF5" w:rsidRDefault="009A6FBE" w:rsidP="006A1F8C">
            <w:pPr>
              <w:rPr>
                <w:b/>
              </w:rPr>
            </w:pPr>
            <w:r w:rsidRPr="00507CF5">
              <w:rPr>
                <w:b/>
              </w:rPr>
              <w:t>Name</w:t>
            </w:r>
          </w:p>
        </w:tc>
        <w:tc>
          <w:tcPr>
            <w:tcW w:w="1523" w:type="dxa"/>
          </w:tcPr>
          <w:p w14:paraId="225CC3FE" w14:textId="77777777" w:rsidR="009A6FBE" w:rsidRPr="00507CF5" w:rsidRDefault="009A6FBE" w:rsidP="006A1F8C">
            <w:pPr>
              <w:rPr>
                <w:b/>
              </w:rPr>
            </w:pPr>
            <w:r w:rsidRPr="00507CF5">
              <w:rPr>
                <w:b/>
              </w:rPr>
              <w:t>Verwendung</w:t>
            </w:r>
          </w:p>
        </w:tc>
      </w:tr>
      <w:tr w:rsidR="009A6FBE" w:rsidRPr="00507CF5" w14:paraId="6B4B8481" w14:textId="77777777" w:rsidTr="006A1F8C">
        <w:tc>
          <w:tcPr>
            <w:tcW w:w="2518" w:type="dxa"/>
          </w:tcPr>
          <w:p w14:paraId="79EE02B2" w14:textId="77777777" w:rsidR="009A6FBE" w:rsidRPr="00507CF5" w:rsidRDefault="009A6FBE" w:rsidP="006A1F8C">
            <w:r w:rsidRPr="00507CF5">
              <w:t xml:space="preserve">AD_BUC_01 </w:t>
            </w:r>
          </w:p>
        </w:tc>
        <w:tc>
          <w:tcPr>
            <w:tcW w:w="5245" w:type="dxa"/>
          </w:tcPr>
          <w:p w14:paraId="3AEA4FF0" w14:textId="77777777" w:rsidR="009A6FBE" w:rsidRPr="00507CF5" w:rsidRDefault="009A6FBE" w:rsidP="006A1F8C">
            <w:r w:rsidRPr="00507CF5">
              <w:t>Geschäftsfall schließen</w:t>
            </w:r>
          </w:p>
        </w:tc>
        <w:tc>
          <w:tcPr>
            <w:tcW w:w="1523" w:type="dxa"/>
          </w:tcPr>
          <w:p w14:paraId="4A098BF8" w14:textId="77777777" w:rsidR="009A6FBE" w:rsidRPr="00507CF5" w:rsidRDefault="009A6FBE" w:rsidP="006A1F8C">
            <w:r w:rsidRPr="00507CF5">
              <w:t>Nein</w:t>
            </w:r>
          </w:p>
        </w:tc>
      </w:tr>
      <w:tr w:rsidR="009A6FBE" w:rsidRPr="00507CF5" w14:paraId="51807175" w14:textId="77777777" w:rsidTr="006A1F8C">
        <w:tc>
          <w:tcPr>
            <w:tcW w:w="2518" w:type="dxa"/>
          </w:tcPr>
          <w:p w14:paraId="4B2739C8" w14:textId="77777777" w:rsidR="009A6FBE" w:rsidRPr="00507CF5" w:rsidRDefault="009A6FBE" w:rsidP="006A1F8C">
            <w:r w:rsidRPr="00507CF5">
              <w:t>AD_BUC_02</w:t>
            </w:r>
          </w:p>
        </w:tc>
        <w:tc>
          <w:tcPr>
            <w:tcW w:w="5245" w:type="dxa"/>
          </w:tcPr>
          <w:p w14:paraId="3AE07D4E" w14:textId="77777777" w:rsidR="009A6FBE" w:rsidRPr="00507CF5" w:rsidRDefault="009A6FBE" w:rsidP="006A1F8C">
            <w:r w:rsidRPr="00507CF5">
              <w:t>Geschäftsfall wiederöffnen</w:t>
            </w:r>
          </w:p>
        </w:tc>
        <w:tc>
          <w:tcPr>
            <w:tcW w:w="1523" w:type="dxa"/>
          </w:tcPr>
          <w:p w14:paraId="5133F665" w14:textId="77777777" w:rsidR="009A6FBE" w:rsidRPr="00507CF5" w:rsidRDefault="009A6FBE" w:rsidP="006A1F8C">
            <w:r w:rsidRPr="00507CF5">
              <w:t>Nein</w:t>
            </w:r>
          </w:p>
        </w:tc>
      </w:tr>
      <w:tr w:rsidR="009A6FBE" w:rsidRPr="00507CF5" w14:paraId="0FCC5EA5" w14:textId="77777777" w:rsidTr="006A1F8C">
        <w:tc>
          <w:tcPr>
            <w:tcW w:w="2518" w:type="dxa"/>
          </w:tcPr>
          <w:p w14:paraId="478D7D81" w14:textId="77777777" w:rsidR="009A6FBE" w:rsidRPr="00507CF5" w:rsidRDefault="009A6FBE" w:rsidP="006A1F8C">
            <w:r w:rsidRPr="00507CF5">
              <w:t>AD_BUC_03</w:t>
            </w:r>
          </w:p>
        </w:tc>
        <w:tc>
          <w:tcPr>
            <w:tcW w:w="5245" w:type="dxa"/>
          </w:tcPr>
          <w:p w14:paraId="1A149C33" w14:textId="77777777" w:rsidR="009A6FBE" w:rsidRPr="00507CF5" w:rsidRDefault="009A6FBE" w:rsidP="006A1F8C">
            <w:r w:rsidRPr="00507CF5">
              <w:t>Partner hinzufügen</w:t>
            </w:r>
          </w:p>
        </w:tc>
        <w:tc>
          <w:tcPr>
            <w:tcW w:w="1523" w:type="dxa"/>
          </w:tcPr>
          <w:p w14:paraId="23B91E4E" w14:textId="77777777" w:rsidR="009A6FBE" w:rsidRPr="00507CF5" w:rsidRDefault="009A6FBE" w:rsidP="006A1F8C">
            <w:r w:rsidRPr="00507CF5">
              <w:t>Nein</w:t>
            </w:r>
          </w:p>
        </w:tc>
      </w:tr>
      <w:tr w:rsidR="009A6FBE" w:rsidRPr="00507CF5" w14:paraId="0C79223F" w14:textId="77777777" w:rsidTr="00E22378">
        <w:tc>
          <w:tcPr>
            <w:tcW w:w="2518" w:type="dxa"/>
          </w:tcPr>
          <w:p w14:paraId="2E579E48" w14:textId="77777777" w:rsidR="009A6FBE" w:rsidRPr="00507CF5" w:rsidRDefault="009A6FBE" w:rsidP="006A1F8C">
            <w:r w:rsidRPr="00507CF5">
              <w:t>AD_BUC_04</w:t>
            </w:r>
          </w:p>
        </w:tc>
        <w:tc>
          <w:tcPr>
            <w:tcW w:w="5245" w:type="dxa"/>
          </w:tcPr>
          <w:p w14:paraId="72600ECA" w14:textId="77777777" w:rsidR="009A6FBE" w:rsidRPr="00507CF5" w:rsidRDefault="009A6FBE" w:rsidP="006A1F8C">
            <w:r w:rsidRPr="00507CF5">
              <w:t>Partner entfernen</w:t>
            </w:r>
          </w:p>
        </w:tc>
        <w:tc>
          <w:tcPr>
            <w:tcW w:w="1523" w:type="dxa"/>
          </w:tcPr>
          <w:p w14:paraId="6A244508" w14:textId="77777777" w:rsidR="009A6FBE" w:rsidRPr="00507CF5" w:rsidRDefault="009A6FBE" w:rsidP="006A1F8C">
            <w:r w:rsidRPr="00507CF5">
              <w:t>Nein</w:t>
            </w:r>
          </w:p>
        </w:tc>
      </w:tr>
      <w:tr w:rsidR="009A6FBE" w:rsidRPr="00507CF5" w14:paraId="173FEAC6" w14:textId="77777777" w:rsidTr="00E22378">
        <w:tc>
          <w:tcPr>
            <w:tcW w:w="2518" w:type="dxa"/>
          </w:tcPr>
          <w:p w14:paraId="1E23724D" w14:textId="77777777" w:rsidR="009A6FBE" w:rsidRPr="00507CF5" w:rsidRDefault="009A6FBE" w:rsidP="006A1F8C">
            <w:r w:rsidRPr="00507CF5">
              <w:t>AD_BUC_05</w:t>
            </w:r>
          </w:p>
        </w:tc>
        <w:tc>
          <w:tcPr>
            <w:tcW w:w="5245" w:type="dxa"/>
          </w:tcPr>
          <w:p w14:paraId="50E4BC47" w14:textId="77777777" w:rsidR="009A6FBE" w:rsidRPr="00507CF5" w:rsidRDefault="009A6FBE" w:rsidP="006A1F8C">
            <w:r w:rsidRPr="00507CF5">
              <w:t>Geschäftsfall weiterleiten</w:t>
            </w:r>
          </w:p>
        </w:tc>
        <w:tc>
          <w:tcPr>
            <w:tcW w:w="1523" w:type="dxa"/>
          </w:tcPr>
          <w:p w14:paraId="7217D47E" w14:textId="77777777" w:rsidR="009A6FBE" w:rsidRPr="00507CF5" w:rsidRDefault="009A6FBE" w:rsidP="006A1F8C">
            <w:r w:rsidRPr="00507CF5">
              <w:t>Ja</w:t>
            </w:r>
          </w:p>
        </w:tc>
      </w:tr>
      <w:tr w:rsidR="009A6FBE" w:rsidRPr="00507CF5" w14:paraId="28C8CD9F" w14:textId="77777777" w:rsidTr="00E22378">
        <w:tc>
          <w:tcPr>
            <w:tcW w:w="2518" w:type="dxa"/>
          </w:tcPr>
          <w:p w14:paraId="0A1E714B" w14:textId="77777777" w:rsidR="009A6FBE" w:rsidRPr="00507CF5" w:rsidRDefault="009A6FBE" w:rsidP="006A1F8C">
            <w:r w:rsidRPr="00507CF5">
              <w:t>AD_BUC_06</w:t>
            </w:r>
          </w:p>
        </w:tc>
        <w:tc>
          <w:tcPr>
            <w:tcW w:w="5245" w:type="dxa"/>
          </w:tcPr>
          <w:p w14:paraId="4CED0909" w14:textId="77777777" w:rsidR="009A6FBE" w:rsidRPr="00507CF5" w:rsidRDefault="009A6FBE" w:rsidP="006A1F8C">
            <w:r w:rsidRPr="00507CF5">
              <w:t>SED zurückziehen</w:t>
            </w:r>
          </w:p>
        </w:tc>
        <w:tc>
          <w:tcPr>
            <w:tcW w:w="1523" w:type="dxa"/>
          </w:tcPr>
          <w:p w14:paraId="3C80805A" w14:textId="77777777" w:rsidR="009A6FBE" w:rsidRPr="00507CF5" w:rsidRDefault="00292404" w:rsidP="006A1F8C">
            <w:r>
              <w:t>Ja</w:t>
            </w:r>
          </w:p>
        </w:tc>
      </w:tr>
      <w:tr w:rsidR="009A6FBE" w:rsidRPr="00507CF5" w14:paraId="137876A3" w14:textId="77777777" w:rsidTr="00E22378">
        <w:tc>
          <w:tcPr>
            <w:tcW w:w="2518" w:type="dxa"/>
          </w:tcPr>
          <w:p w14:paraId="3A8506D5" w14:textId="77777777" w:rsidR="009A6FBE" w:rsidRPr="00507CF5" w:rsidRDefault="009A6FBE" w:rsidP="006A1F8C">
            <w:r w:rsidRPr="00507CF5">
              <w:t>AD_BUC_07</w:t>
            </w:r>
          </w:p>
        </w:tc>
        <w:tc>
          <w:tcPr>
            <w:tcW w:w="5245" w:type="dxa"/>
          </w:tcPr>
          <w:p w14:paraId="1C63EA74" w14:textId="77777777" w:rsidR="009A6FBE" w:rsidRPr="00507CF5" w:rsidRDefault="009A6FBE" w:rsidP="006A1F8C">
            <w:r w:rsidRPr="00507CF5">
              <w:t>Erinnerung senden</w:t>
            </w:r>
          </w:p>
        </w:tc>
        <w:tc>
          <w:tcPr>
            <w:tcW w:w="1523" w:type="dxa"/>
          </w:tcPr>
          <w:p w14:paraId="40262C26" w14:textId="77777777" w:rsidR="009A6FBE" w:rsidRPr="00507CF5" w:rsidRDefault="009A6FBE" w:rsidP="006A1F8C">
            <w:r w:rsidRPr="00507CF5">
              <w:t>Ja</w:t>
            </w:r>
          </w:p>
        </w:tc>
      </w:tr>
      <w:tr w:rsidR="009A6FBE" w:rsidRPr="00507CF5" w14:paraId="62CF76A4" w14:textId="77777777" w:rsidTr="00E22378">
        <w:tc>
          <w:tcPr>
            <w:tcW w:w="2518" w:type="dxa"/>
          </w:tcPr>
          <w:p w14:paraId="0F6C13F9" w14:textId="77777777" w:rsidR="009A6FBE" w:rsidRPr="00507CF5" w:rsidRDefault="009A6FBE" w:rsidP="006A1F8C">
            <w:r w:rsidRPr="00507CF5">
              <w:t>AD_BUC_08</w:t>
            </w:r>
          </w:p>
        </w:tc>
        <w:tc>
          <w:tcPr>
            <w:tcW w:w="5245" w:type="dxa"/>
          </w:tcPr>
          <w:p w14:paraId="4046F93F" w14:textId="77777777" w:rsidR="009A6FBE" w:rsidRPr="00507CF5" w:rsidRDefault="009A6FBE" w:rsidP="006A1F8C">
            <w:r w:rsidRPr="00507CF5">
              <w:t>Inhalt des SEDs klären</w:t>
            </w:r>
          </w:p>
        </w:tc>
        <w:tc>
          <w:tcPr>
            <w:tcW w:w="1523" w:type="dxa"/>
          </w:tcPr>
          <w:p w14:paraId="7DD4ABCB" w14:textId="77777777" w:rsidR="009A6FBE" w:rsidRPr="00507CF5" w:rsidRDefault="009A6FBE" w:rsidP="006A1F8C">
            <w:r w:rsidRPr="00507CF5">
              <w:t>Nein</w:t>
            </w:r>
          </w:p>
        </w:tc>
      </w:tr>
      <w:tr w:rsidR="009A6FBE" w:rsidRPr="00507CF5" w14:paraId="68488716" w14:textId="77777777" w:rsidTr="00E22378">
        <w:tc>
          <w:tcPr>
            <w:tcW w:w="2518" w:type="dxa"/>
          </w:tcPr>
          <w:p w14:paraId="4C0760FF" w14:textId="77777777" w:rsidR="009A6FBE" w:rsidRPr="00507CF5" w:rsidRDefault="009A6FBE" w:rsidP="006A1F8C">
            <w:r w:rsidRPr="00507CF5">
              <w:t>AD_BUC_09</w:t>
            </w:r>
          </w:p>
        </w:tc>
        <w:tc>
          <w:tcPr>
            <w:tcW w:w="5245" w:type="dxa"/>
          </w:tcPr>
          <w:p w14:paraId="5220F44C" w14:textId="77777777" w:rsidR="009A6FBE" w:rsidRPr="00507CF5" w:rsidRDefault="009A6FBE" w:rsidP="006A1F8C">
            <w:r w:rsidRPr="00507CF5">
              <w:t>SED ablehnen</w:t>
            </w:r>
          </w:p>
        </w:tc>
        <w:tc>
          <w:tcPr>
            <w:tcW w:w="1523" w:type="dxa"/>
          </w:tcPr>
          <w:p w14:paraId="5548E365" w14:textId="77777777" w:rsidR="009A6FBE" w:rsidRPr="00507CF5" w:rsidRDefault="00292404" w:rsidP="006A1F8C">
            <w:r>
              <w:t>Ja</w:t>
            </w:r>
          </w:p>
        </w:tc>
      </w:tr>
      <w:tr w:rsidR="009A6FBE" w:rsidRPr="00507CF5" w14:paraId="20F1EC1D" w14:textId="77777777" w:rsidTr="00E22378">
        <w:tc>
          <w:tcPr>
            <w:tcW w:w="2518" w:type="dxa"/>
          </w:tcPr>
          <w:p w14:paraId="41733853" w14:textId="77777777" w:rsidR="009A6FBE" w:rsidRPr="00507CF5" w:rsidRDefault="009A6FBE" w:rsidP="006A1F8C">
            <w:r w:rsidRPr="00507CF5">
              <w:t>AD_BUC_10</w:t>
            </w:r>
          </w:p>
        </w:tc>
        <w:tc>
          <w:tcPr>
            <w:tcW w:w="5245" w:type="dxa"/>
          </w:tcPr>
          <w:p w14:paraId="7C44A01D" w14:textId="77777777" w:rsidR="009A6FBE" w:rsidRPr="00507CF5" w:rsidRDefault="009A6FBE" w:rsidP="006A1F8C">
            <w:r w:rsidRPr="00507CF5">
              <w:t>SED aktualisieren</w:t>
            </w:r>
          </w:p>
        </w:tc>
        <w:tc>
          <w:tcPr>
            <w:tcW w:w="1523" w:type="dxa"/>
          </w:tcPr>
          <w:p w14:paraId="6FBF822D" w14:textId="77777777" w:rsidR="009A6FBE" w:rsidRPr="00507CF5" w:rsidRDefault="009A6FBE" w:rsidP="006A1F8C">
            <w:r w:rsidRPr="00507CF5">
              <w:t>Nein</w:t>
            </w:r>
          </w:p>
        </w:tc>
      </w:tr>
      <w:tr w:rsidR="009A6FBE" w:rsidRPr="00507CF5" w14:paraId="28019DC3" w14:textId="77777777" w:rsidTr="00E22378">
        <w:tc>
          <w:tcPr>
            <w:tcW w:w="2518" w:type="dxa"/>
          </w:tcPr>
          <w:p w14:paraId="7BFBE06F" w14:textId="77777777" w:rsidR="009A6FBE" w:rsidRPr="00507CF5" w:rsidRDefault="009A6FBE" w:rsidP="006A1F8C">
            <w:r w:rsidRPr="00507CF5">
              <w:t>AD_BUC_11</w:t>
            </w:r>
          </w:p>
        </w:tc>
        <w:tc>
          <w:tcPr>
            <w:tcW w:w="5245" w:type="dxa"/>
          </w:tcPr>
          <w:p w14:paraId="08DE029B" w14:textId="77777777" w:rsidR="009A6FBE" w:rsidRPr="00507CF5" w:rsidRDefault="009A6FBE" w:rsidP="006A1F8C">
            <w:r w:rsidRPr="00507CF5">
              <w:t>Business Exception</w:t>
            </w:r>
          </w:p>
        </w:tc>
        <w:tc>
          <w:tcPr>
            <w:tcW w:w="1523" w:type="dxa"/>
          </w:tcPr>
          <w:p w14:paraId="4816A696" w14:textId="77777777" w:rsidR="009A6FBE" w:rsidRPr="00507CF5" w:rsidRDefault="009A6FBE" w:rsidP="006A1F8C">
            <w:r w:rsidRPr="00507CF5">
              <w:t>Ja</w:t>
            </w:r>
          </w:p>
        </w:tc>
      </w:tr>
      <w:tr w:rsidR="009A6FBE" w:rsidRPr="00507CF5" w14:paraId="4AC6B7A9" w14:textId="77777777" w:rsidTr="00E22378">
        <w:tc>
          <w:tcPr>
            <w:tcW w:w="2518" w:type="dxa"/>
          </w:tcPr>
          <w:p w14:paraId="610E1070" w14:textId="77777777" w:rsidR="009A6FBE" w:rsidRPr="00507CF5" w:rsidRDefault="009A6FBE" w:rsidP="006A1F8C">
            <w:r w:rsidRPr="00507CF5">
              <w:t>AD_BUC_12</w:t>
            </w:r>
          </w:p>
        </w:tc>
        <w:tc>
          <w:tcPr>
            <w:tcW w:w="5245" w:type="dxa"/>
          </w:tcPr>
          <w:p w14:paraId="73998747" w14:textId="77777777" w:rsidR="009A6FBE" w:rsidRPr="00507CF5" w:rsidRDefault="009A6FBE" w:rsidP="006A1F8C">
            <w:r w:rsidRPr="00507CF5">
              <w:t>Teilnehmer ändern</w:t>
            </w:r>
          </w:p>
        </w:tc>
        <w:tc>
          <w:tcPr>
            <w:tcW w:w="1523" w:type="dxa"/>
          </w:tcPr>
          <w:p w14:paraId="63E7B2E4" w14:textId="77777777" w:rsidR="009A6FBE" w:rsidRPr="00507CF5" w:rsidRDefault="009A6FBE" w:rsidP="006A1F8C">
            <w:pPr>
              <w:keepNext/>
            </w:pPr>
            <w:r w:rsidRPr="00507CF5">
              <w:t>Ja</w:t>
            </w:r>
          </w:p>
        </w:tc>
      </w:tr>
    </w:tbl>
    <w:p w14:paraId="44809846" w14:textId="77777777" w:rsidR="009A6FBE" w:rsidRPr="00507CF5" w:rsidRDefault="009A6FBE" w:rsidP="009A6FBE">
      <w:pPr>
        <w:pStyle w:val="Beschriftung"/>
        <w:rPr>
          <w:lang w:val="en-GB" w:eastAsia="de-AT"/>
        </w:rPr>
      </w:pPr>
      <w:bookmarkStart w:id="870" w:name="_Toc35516728"/>
      <w:r w:rsidRPr="00507CF5">
        <w:rPr>
          <w:lang w:val="en-GB"/>
        </w:rPr>
        <w:lastRenderedPageBreak/>
        <w:t xml:space="preserve">Tabelle </w:t>
      </w:r>
      <w:r w:rsidRPr="00507CF5">
        <w:fldChar w:fldCharType="begin"/>
      </w:r>
      <w:r w:rsidRPr="00507CF5">
        <w:rPr>
          <w:lang w:val="en-GB"/>
        </w:rPr>
        <w:instrText xml:space="preserve"> SEQ Tabelle \* ARABIC </w:instrText>
      </w:r>
      <w:r w:rsidRPr="00507CF5">
        <w:fldChar w:fldCharType="separate"/>
      </w:r>
      <w:r w:rsidR="00F22C85">
        <w:rPr>
          <w:noProof/>
          <w:lang w:val="en-GB"/>
        </w:rPr>
        <w:t>75</w:t>
      </w:r>
      <w:r w:rsidRPr="00507CF5">
        <w:fldChar w:fldCharType="end"/>
      </w:r>
      <w:r w:rsidRPr="00507CF5">
        <w:rPr>
          <w:lang w:val="en-GB"/>
        </w:rPr>
        <w:t>: Administrative Subprozesse S_BUC_</w:t>
      </w:r>
      <w:r w:rsidR="00292404">
        <w:rPr>
          <w:lang w:val="en-GB"/>
        </w:rPr>
        <w:t>14</w:t>
      </w:r>
      <w:bookmarkEnd w:id="870"/>
    </w:p>
    <w:p w14:paraId="145E9305" w14:textId="77777777" w:rsidR="009A6FBE" w:rsidRPr="0039088A" w:rsidRDefault="009A6FBE" w:rsidP="009A6FBE">
      <w:pPr>
        <w:pStyle w:val="berschrift3"/>
        <w:rPr>
          <w:lang w:eastAsia="de-AT"/>
        </w:rPr>
      </w:pPr>
      <w:bookmarkStart w:id="871" w:name="_Toc118130633"/>
      <w:r w:rsidRPr="0039088A">
        <w:rPr>
          <w:lang w:eastAsia="de-AT"/>
        </w:rPr>
        <w:t>Horizontale Subprozesse</w:t>
      </w:r>
      <w:bookmarkEnd w:id="871"/>
    </w:p>
    <w:p w14:paraId="0B3AD547" w14:textId="77777777" w:rsidR="009A6FBE" w:rsidRPr="0039088A" w:rsidRDefault="009A6FBE" w:rsidP="009A6FBE">
      <w:pPr>
        <w:rPr>
          <w:lang w:eastAsia="de-AT"/>
        </w:rPr>
      </w:pPr>
      <w:r w:rsidRPr="0039088A">
        <w:rPr>
          <w:lang w:eastAsia="de-AT"/>
        </w:rPr>
        <w:t>Folgende horizontale Subprozesse dürfen in diesem Geschäftsprozess verwendet werden.</w:t>
      </w:r>
    </w:p>
    <w:p w14:paraId="6B14A995" w14:textId="77777777" w:rsidR="009A6FBE" w:rsidRPr="0039088A" w:rsidRDefault="009A6FBE" w:rsidP="009A6FBE">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0"/>
        <w:gridCol w:w="5620"/>
        <w:gridCol w:w="1490"/>
      </w:tblGrid>
      <w:tr w:rsidR="009A6FBE" w:rsidRPr="0039088A" w14:paraId="4EEA717D" w14:textId="77777777" w:rsidTr="006A1F8C">
        <w:tc>
          <w:tcPr>
            <w:tcW w:w="1951" w:type="dxa"/>
          </w:tcPr>
          <w:p w14:paraId="12BA9A17" w14:textId="77777777" w:rsidR="009A6FBE" w:rsidRPr="0039088A" w:rsidRDefault="009A6FBE" w:rsidP="006A1F8C">
            <w:pPr>
              <w:rPr>
                <w:b/>
              </w:rPr>
            </w:pPr>
            <w:r w:rsidRPr="0039088A">
              <w:rPr>
                <w:b/>
              </w:rPr>
              <w:t>Sub-Prozess</w:t>
            </w:r>
          </w:p>
        </w:tc>
        <w:tc>
          <w:tcPr>
            <w:tcW w:w="5812" w:type="dxa"/>
          </w:tcPr>
          <w:p w14:paraId="1BB619A2" w14:textId="77777777" w:rsidR="009A6FBE" w:rsidRPr="0039088A" w:rsidRDefault="009A6FBE" w:rsidP="006A1F8C">
            <w:pPr>
              <w:rPr>
                <w:b/>
              </w:rPr>
            </w:pPr>
            <w:r w:rsidRPr="0039088A">
              <w:rPr>
                <w:b/>
              </w:rPr>
              <w:t>Name</w:t>
            </w:r>
          </w:p>
        </w:tc>
        <w:tc>
          <w:tcPr>
            <w:tcW w:w="1523" w:type="dxa"/>
          </w:tcPr>
          <w:p w14:paraId="340214F3" w14:textId="77777777" w:rsidR="009A6FBE" w:rsidRPr="0039088A" w:rsidRDefault="009A6FBE" w:rsidP="006A1F8C">
            <w:pPr>
              <w:rPr>
                <w:b/>
              </w:rPr>
            </w:pPr>
            <w:r w:rsidRPr="0039088A">
              <w:rPr>
                <w:b/>
              </w:rPr>
              <w:t>Verwendung</w:t>
            </w:r>
          </w:p>
        </w:tc>
      </w:tr>
      <w:tr w:rsidR="009A6FBE" w:rsidRPr="0039088A" w14:paraId="7B936FE6" w14:textId="77777777" w:rsidTr="006A1F8C">
        <w:tc>
          <w:tcPr>
            <w:tcW w:w="1951" w:type="dxa"/>
          </w:tcPr>
          <w:p w14:paraId="13109FA1" w14:textId="77777777" w:rsidR="009A6FBE" w:rsidRPr="0039088A" w:rsidRDefault="009A6FBE" w:rsidP="006A1F8C">
            <w:r w:rsidRPr="0039088A">
              <w:t>H_BUC_01_Subprocess</w:t>
            </w:r>
          </w:p>
        </w:tc>
        <w:tc>
          <w:tcPr>
            <w:tcW w:w="5812" w:type="dxa"/>
          </w:tcPr>
          <w:p w14:paraId="7FC8A772" w14:textId="77777777" w:rsidR="009A6FBE" w:rsidRPr="0039088A" w:rsidRDefault="009A6FBE" w:rsidP="006A1F8C">
            <w:r w:rsidRPr="0039088A">
              <w:t>Austausch von Ad-hoc Information</w:t>
            </w:r>
          </w:p>
        </w:tc>
        <w:tc>
          <w:tcPr>
            <w:tcW w:w="1523" w:type="dxa"/>
          </w:tcPr>
          <w:p w14:paraId="4FCCB6F3" w14:textId="77777777" w:rsidR="009A6FBE" w:rsidRPr="0039088A" w:rsidRDefault="009A6FBE" w:rsidP="006A1F8C">
            <w:r w:rsidRPr="0039088A">
              <w:t>Ja</w:t>
            </w:r>
          </w:p>
        </w:tc>
      </w:tr>
      <w:tr w:rsidR="009A6FBE" w:rsidRPr="0039088A" w14:paraId="13091ADF" w14:textId="77777777" w:rsidTr="006A1F8C">
        <w:tc>
          <w:tcPr>
            <w:tcW w:w="1951" w:type="dxa"/>
          </w:tcPr>
          <w:p w14:paraId="6238D2C6" w14:textId="77777777" w:rsidR="009A6FBE" w:rsidRPr="0039088A" w:rsidRDefault="009A6FBE" w:rsidP="006A1F8C">
            <w:r w:rsidRPr="0039088A">
              <w:t>H_BUC_02_Subprocess</w:t>
            </w:r>
          </w:p>
        </w:tc>
        <w:tc>
          <w:tcPr>
            <w:tcW w:w="5812" w:type="dxa"/>
          </w:tcPr>
          <w:p w14:paraId="38FAD876" w14:textId="77777777" w:rsidR="009A6FBE" w:rsidRPr="0039088A" w:rsidRDefault="009A6FBE" w:rsidP="006A1F8C">
            <w:r w:rsidRPr="0039088A">
              <w:t>Wohnstaat ermitteln</w:t>
            </w:r>
          </w:p>
        </w:tc>
        <w:tc>
          <w:tcPr>
            <w:tcW w:w="1523" w:type="dxa"/>
          </w:tcPr>
          <w:p w14:paraId="0A4EFB3D" w14:textId="77777777" w:rsidR="009A6FBE" w:rsidRPr="0039088A" w:rsidRDefault="009A6FBE" w:rsidP="006A1F8C">
            <w:r w:rsidRPr="0039088A">
              <w:t>Nein</w:t>
            </w:r>
          </w:p>
        </w:tc>
      </w:tr>
      <w:tr w:rsidR="009A6FBE" w:rsidRPr="0039088A" w14:paraId="37E17467" w14:textId="77777777" w:rsidTr="006A1F8C">
        <w:tc>
          <w:tcPr>
            <w:tcW w:w="1951" w:type="dxa"/>
          </w:tcPr>
          <w:p w14:paraId="5F5889F8" w14:textId="77777777" w:rsidR="009A6FBE" w:rsidRPr="0039088A" w:rsidRDefault="009A6FBE" w:rsidP="006A1F8C">
            <w:r w:rsidRPr="0039088A">
              <w:t>H_BUC_03a_Subprocess</w:t>
            </w:r>
          </w:p>
        </w:tc>
        <w:tc>
          <w:tcPr>
            <w:tcW w:w="5812" w:type="dxa"/>
          </w:tcPr>
          <w:p w14:paraId="62B1C855" w14:textId="77777777" w:rsidR="009A6FBE" w:rsidRPr="0039088A" w:rsidRDefault="009A6FBE" w:rsidP="006A1F8C">
            <w:r w:rsidRPr="0039088A">
              <w:t>Änderung des anzuwendenden Rechts – Benachrichtigung</w:t>
            </w:r>
          </w:p>
        </w:tc>
        <w:tc>
          <w:tcPr>
            <w:tcW w:w="1523" w:type="dxa"/>
          </w:tcPr>
          <w:p w14:paraId="595F4B88" w14:textId="77777777" w:rsidR="009A6FBE" w:rsidRPr="0039088A" w:rsidRDefault="009A6FBE" w:rsidP="006A1F8C">
            <w:r w:rsidRPr="0039088A">
              <w:t>Nein</w:t>
            </w:r>
          </w:p>
        </w:tc>
      </w:tr>
      <w:tr w:rsidR="009A6FBE" w:rsidRPr="0039088A" w14:paraId="41F6D65A" w14:textId="77777777" w:rsidTr="006A1F8C">
        <w:tc>
          <w:tcPr>
            <w:tcW w:w="1951" w:type="dxa"/>
          </w:tcPr>
          <w:p w14:paraId="5F3B5EA5" w14:textId="77777777" w:rsidR="009A6FBE" w:rsidRPr="0039088A" w:rsidRDefault="009A6FBE" w:rsidP="006A1F8C">
            <w:r w:rsidRPr="0039088A">
              <w:t>H_BUC_03b_Subprocess</w:t>
            </w:r>
          </w:p>
        </w:tc>
        <w:tc>
          <w:tcPr>
            <w:tcW w:w="5812" w:type="dxa"/>
          </w:tcPr>
          <w:p w14:paraId="03AAC7DF" w14:textId="77777777" w:rsidR="009A6FBE" w:rsidRPr="0039088A" w:rsidRDefault="009A6FBE" w:rsidP="006A1F8C">
            <w:r w:rsidRPr="0039088A">
              <w:t>Änderung des anzuwendenden Rechts – Informationsanfrage</w:t>
            </w:r>
          </w:p>
        </w:tc>
        <w:tc>
          <w:tcPr>
            <w:tcW w:w="1523" w:type="dxa"/>
          </w:tcPr>
          <w:p w14:paraId="49C26704" w14:textId="77777777" w:rsidR="009A6FBE" w:rsidRPr="0039088A" w:rsidRDefault="009A6FBE" w:rsidP="006A1F8C">
            <w:r w:rsidRPr="0039088A">
              <w:t>Nein</w:t>
            </w:r>
          </w:p>
        </w:tc>
      </w:tr>
      <w:tr w:rsidR="009A6FBE" w:rsidRPr="0039088A" w14:paraId="0696C9D2" w14:textId="77777777" w:rsidTr="006A1F8C">
        <w:tc>
          <w:tcPr>
            <w:tcW w:w="1951" w:type="dxa"/>
          </w:tcPr>
          <w:p w14:paraId="358A02A1" w14:textId="77777777" w:rsidR="009A6FBE" w:rsidRPr="0039088A" w:rsidRDefault="009A6FBE" w:rsidP="006A1F8C">
            <w:r w:rsidRPr="0039088A">
              <w:t>H_BUC_04_Subprocess</w:t>
            </w:r>
          </w:p>
        </w:tc>
        <w:tc>
          <w:tcPr>
            <w:tcW w:w="5812" w:type="dxa"/>
          </w:tcPr>
          <w:p w14:paraId="0A939C5B" w14:textId="77777777" w:rsidR="009A6FBE" w:rsidRPr="0039088A" w:rsidRDefault="009A6FBE" w:rsidP="006A1F8C">
            <w:r w:rsidRPr="0039088A">
              <w:t>Kostenverrechnung verwaltungsmäßige Kontrolle /ärztliche Untersuchung</w:t>
            </w:r>
          </w:p>
        </w:tc>
        <w:tc>
          <w:tcPr>
            <w:tcW w:w="1523" w:type="dxa"/>
          </w:tcPr>
          <w:p w14:paraId="5BE1F592" w14:textId="77777777" w:rsidR="009A6FBE" w:rsidRPr="0039088A" w:rsidRDefault="009A6FBE" w:rsidP="006A1F8C">
            <w:r w:rsidRPr="0039088A">
              <w:t>Nein</w:t>
            </w:r>
          </w:p>
        </w:tc>
      </w:tr>
      <w:tr w:rsidR="009A6FBE" w:rsidRPr="0039088A" w14:paraId="7C77B32B" w14:textId="77777777" w:rsidTr="006A1F8C">
        <w:tc>
          <w:tcPr>
            <w:tcW w:w="1951" w:type="dxa"/>
          </w:tcPr>
          <w:p w14:paraId="61C9205B" w14:textId="77777777" w:rsidR="009A6FBE" w:rsidRPr="0039088A" w:rsidRDefault="009A6FBE" w:rsidP="006A1F8C">
            <w:r w:rsidRPr="0039088A">
              <w:t>H_BUC_05_Subprocess</w:t>
            </w:r>
          </w:p>
        </w:tc>
        <w:tc>
          <w:tcPr>
            <w:tcW w:w="5812" w:type="dxa"/>
          </w:tcPr>
          <w:p w14:paraId="7BEB1D32" w14:textId="77777777" w:rsidR="009A6FBE" w:rsidRPr="0039088A" w:rsidRDefault="009A6FBE" w:rsidP="006A1F8C">
            <w:r w:rsidRPr="0039088A">
              <w:t xml:space="preserve">PIN Anfrage </w:t>
            </w:r>
          </w:p>
        </w:tc>
        <w:tc>
          <w:tcPr>
            <w:tcW w:w="1523" w:type="dxa"/>
          </w:tcPr>
          <w:p w14:paraId="05CBF4B7" w14:textId="77777777" w:rsidR="009A6FBE" w:rsidRPr="0039088A" w:rsidRDefault="009A6FBE" w:rsidP="006A1F8C">
            <w:r w:rsidRPr="0039088A">
              <w:t>Nein</w:t>
            </w:r>
          </w:p>
        </w:tc>
      </w:tr>
      <w:tr w:rsidR="009A6FBE" w:rsidRPr="0039088A" w14:paraId="6EE33DFE" w14:textId="77777777" w:rsidTr="006A1F8C">
        <w:tc>
          <w:tcPr>
            <w:tcW w:w="1951" w:type="dxa"/>
          </w:tcPr>
          <w:p w14:paraId="17217CA6" w14:textId="77777777" w:rsidR="009A6FBE" w:rsidRPr="0039088A" w:rsidRDefault="009A6FBE" w:rsidP="006A1F8C">
            <w:r w:rsidRPr="0039088A">
              <w:t>H_BUC_06_Subprocess</w:t>
            </w:r>
          </w:p>
        </w:tc>
        <w:tc>
          <w:tcPr>
            <w:tcW w:w="5812" w:type="dxa"/>
          </w:tcPr>
          <w:p w14:paraId="7AB7A1E0" w14:textId="77777777" w:rsidR="009A6FBE" w:rsidRPr="0039088A" w:rsidRDefault="009A6FBE" w:rsidP="006A1F8C">
            <w:r w:rsidRPr="0039088A">
              <w:t>Weiterleitung von Forderungen/Dokumenten/Informationen</w:t>
            </w:r>
          </w:p>
        </w:tc>
        <w:tc>
          <w:tcPr>
            <w:tcW w:w="1523" w:type="dxa"/>
          </w:tcPr>
          <w:p w14:paraId="71CA09B4" w14:textId="77777777" w:rsidR="009A6FBE" w:rsidRPr="0039088A" w:rsidRDefault="009A6FBE" w:rsidP="006A1F8C">
            <w:r w:rsidRPr="0039088A">
              <w:t>Nein</w:t>
            </w:r>
          </w:p>
        </w:tc>
      </w:tr>
      <w:tr w:rsidR="009A6FBE" w:rsidRPr="0039088A" w14:paraId="31958FEF" w14:textId="77777777" w:rsidTr="006A1F8C">
        <w:tc>
          <w:tcPr>
            <w:tcW w:w="1951" w:type="dxa"/>
          </w:tcPr>
          <w:p w14:paraId="1ECE2001" w14:textId="77777777" w:rsidR="009A6FBE" w:rsidRPr="0039088A" w:rsidRDefault="009A6FBE" w:rsidP="006A1F8C">
            <w:r w:rsidRPr="0039088A">
              <w:t>H_BUC_07_Subprocess</w:t>
            </w:r>
          </w:p>
        </w:tc>
        <w:tc>
          <w:tcPr>
            <w:tcW w:w="5812" w:type="dxa"/>
          </w:tcPr>
          <w:p w14:paraId="64AE7B09" w14:textId="77777777" w:rsidR="009A6FBE" w:rsidRPr="0039088A" w:rsidRDefault="009A6FBE" w:rsidP="006A1F8C">
            <w:r w:rsidRPr="0039088A">
              <w:t>Sterbemitteilung</w:t>
            </w:r>
          </w:p>
        </w:tc>
        <w:tc>
          <w:tcPr>
            <w:tcW w:w="1523" w:type="dxa"/>
          </w:tcPr>
          <w:p w14:paraId="14B2FCB6" w14:textId="77777777" w:rsidR="009A6FBE" w:rsidRPr="0039088A" w:rsidRDefault="009A6FBE" w:rsidP="006A1F8C">
            <w:r w:rsidRPr="0039088A">
              <w:t>Nein</w:t>
            </w:r>
          </w:p>
        </w:tc>
      </w:tr>
      <w:tr w:rsidR="009A6FBE" w:rsidRPr="0039088A" w14:paraId="15DAA0B7" w14:textId="77777777" w:rsidTr="006A1F8C">
        <w:tc>
          <w:tcPr>
            <w:tcW w:w="1951" w:type="dxa"/>
          </w:tcPr>
          <w:p w14:paraId="51BF980B" w14:textId="77777777" w:rsidR="009A6FBE" w:rsidRPr="0039088A" w:rsidRDefault="009A6FBE" w:rsidP="006A1F8C">
            <w:r w:rsidRPr="0039088A">
              <w:t>H_BUC_08_Subprocess</w:t>
            </w:r>
          </w:p>
        </w:tc>
        <w:tc>
          <w:tcPr>
            <w:tcW w:w="5812" w:type="dxa"/>
          </w:tcPr>
          <w:p w14:paraId="3E38BE21" w14:textId="77777777" w:rsidR="009A6FBE" w:rsidRPr="0039088A" w:rsidRDefault="009A6FBE" w:rsidP="006A1F8C">
            <w:r w:rsidRPr="0039088A">
              <w:t>Austausch von medizinischen Informationen</w:t>
            </w:r>
          </w:p>
        </w:tc>
        <w:tc>
          <w:tcPr>
            <w:tcW w:w="1523" w:type="dxa"/>
          </w:tcPr>
          <w:p w14:paraId="21E2D38E" w14:textId="77777777" w:rsidR="009A6FBE" w:rsidRPr="0039088A" w:rsidRDefault="009A6FBE" w:rsidP="006A1F8C">
            <w:r w:rsidRPr="0039088A">
              <w:t>Nein</w:t>
            </w:r>
          </w:p>
        </w:tc>
      </w:tr>
      <w:tr w:rsidR="009A6FBE" w:rsidRPr="0039088A" w14:paraId="41BAC8FD" w14:textId="77777777" w:rsidTr="006A1F8C">
        <w:tc>
          <w:tcPr>
            <w:tcW w:w="1951" w:type="dxa"/>
          </w:tcPr>
          <w:p w14:paraId="7F5453CF" w14:textId="77777777" w:rsidR="009A6FBE" w:rsidRPr="0039088A" w:rsidRDefault="009A6FBE" w:rsidP="006A1F8C">
            <w:r w:rsidRPr="0039088A">
              <w:t>H_BUC_09_Subprocess</w:t>
            </w:r>
          </w:p>
        </w:tc>
        <w:tc>
          <w:tcPr>
            <w:tcW w:w="5812" w:type="dxa"/>
          </w:tcPr>
          <w:p w14:paraId="61202967" w14:textId="77777777" w:rsidR="009A6FBE" w:rsidRPr="0039088A" w:rsidRDefault="009A6FBE" w:rsidP="006A1F8C">
            <w:r w:rsidRPr="0039088A">
              <w:t>Mitteilung von medizinischen Informationen</w:t>
            </w:r>
          </w:p>
        </w:tc>
        <w:tc>
          <w:tcPr>
            <w:tcW w:w="1523" w:type="dxa"/>
          </w:tcPr>
          <w:p w14:paraId="29E14257" w14:textId="77777777" w:rsidR="009A6FBE" w:rsidRPr="0039088A" w:rsidRDefault="009A6FBE" w:rsidP="006A1F8C">
            <w:r w:rsidRPr="0039088A">
              <w:t>Nein</w:t>
            </w:r>
          </w:p>
        </w:tc>
      </w:tr>
      <w:tr w:rsidR="009A6FBE" w:rsidRPr="0039088A" w14:paraId="7EB64B07" w14:textId="77777777" w:rsidTr="006A1F8C">
        <w:tc>
          <w:tcPr>
            <w:tcW w:w="1951" w:type="dxa"/>
          </w:tcPr>
          <w:p w14:paraId="35BD7365" w14:textId="77777777" w:rsidR="009A6FBE" w:rsidRPr="0039088A" w:rsidRDefault="009A6FBE" w:rsidP="006A1F8C">
            <w:r w:rsidRPr="0039088A">
              <w:t>H_BUC_10_Subprocess</w:t>
            </w:r>
          </w:p>
        </w:tc>
        <w:tc>
          <w:tcPr>
            <w:tcW w:w="5812" w:type="dxa"/>
          </w:tcPr>
          <w:p w14:paraId="4000A93B" w14:textId="77777777" w:rsidR="009A6FBE" w:rsidRPr="0039088A" w:rsidRDefault="009A6FBE" w:rsidP="006A1F8C">
            <w:r w:rsidRPr="0039088A">
              <w:t>Anfrage zu verwaltungsmäßiger Kontrolle</w:t>
            </w:r>
          </w:p>
        </w:tc>
        <w:tc>
          <w:tcPr>
            <w:tcW w:w="1523" w:type="dxa"/>
          </w:tcPr>
          <w:p w14:paraId="74691778" w14:textId="77777777" w:rsidR="009A6FBE" w:rsidRPr="0039088A" w:rsidRDefault="009A6FBE" w:rsidP="006A1F8C">
            <w:pPr>
              <w:keepNext/>
            </w:pPr>
            <w:r w:rsidRPr="0039088A">
              <w:t>Nein</w:t>
            </w:r>
          </w:p>
        </w:tc>
      </w:tr>
    </w:tbl>
    <w:p w14:paraId="3269563D" w14:textId="77777777" w:rsidR="009A6FBE" w:rsidRPr="007E6577" w:rsidRDefault="009A6FBE" w:rsidP="009A6FBE">
      <w:pPr>
        <w:pStyle w:val="Beschriftung"/>
        <w:rPr>
          <w:lang w:eastAsia="de-AT"/>
        </w:rPr>
      </w:pPr>
      <w:bookmarkStart w:id="872" w:name="_Toc35516729"/>
      <w:r w:rsidRPr="0039088A">
        <w:t xml:space="preserve">Tabelle </w:t>
      </w:r>
      <w:r w:rsidRPr="0039088A">
        <w:fldChar w:fldCharType="begin"/>
      </w:r>
      <w:r w:rsidRPr="0039088A">
        <w:instrText xml:space="preserve"> SEQ Tabelle \* ARABIC </w:instrText>
      </w:r>
      <w:r w:rsidRPr="0039088A">
        <w:fldChar w:fldCharType="separate"/>
      </w:r>
      <w:r w:rsidR="00F22C85">
        <w:rPr>
          <w:noProof/>
        </w:rPr>
        <w:t>76</w:t>
      </w:r>
      <w:r w:rsidRPr="0039088A">
        <w:fldChar w:fldCharType="end"/>
      </w:r>
      <w:r w:rsidRPr="0039088A">
        <w:t>: Horizontale Subprozesse S_BUC_</w:t>
      </w:r>
      <w:r w:rsidR="00292404">
        <w:t>14</w:t>
      </w:r>
      <w:bookmarkEnd w:id="872"/>
    </w:p>
    <w:p w14:paraId="0E1E1E08" w14:textId="77777777" w:rsidR="009A6FBE" w:rsidRPr="00D42357" w:rsidRDefault="009A6FBE" w:rsidP="009A6FBE">
      <w:pPr>
        <w:pStyle w:val="berschrift1"/>
      </w:pPr>
      <w:bookmarkStart w:id="873" w:name="_Ref500248475"/>
      <w:bookmarkStart w:id="874" w:name="_Toc118130634"/>
      <w:r w:rsidRPr="00D42357">
        <w:lastRenderedPageBreak/>
        <w:t>Geschäftsprozess S_BUC_</w:t>
      </w:r>
      <w:r w:rsidR="002140CB">
        <w:t>14a</w:t>
      </w:r>
      <w:r w:rsidR="00A127DC">
        <w:t xml:space="preserve"> – Informationen zu Geldleistungen </w:t>
      </w:r>
      <w:r w:rsidR="001C02CF">
        <w:t>bei</w:t>
      </w:r>
      <w:r w:rsidR="00A127DC">
        <w:t xml:space="preserve"> Arbeitsunfähigkeit – </w:t>
      </w:r>
      <w:r w:rsidR="001C02CF">
        <w:t>mitgeteilt von</w:t>
      </w:r>
      <w:r w:rsidR="00A127DC">
        <w:t xml:space="preserve"> der zuständigen Institution</w:t>
      </w:r>
      <w:bookmarkEnd w:id="873"/>
      <w:bookmarkEnd w:id="874"/>
      <w:r w:rsidR="00A127DC">
        <w:t xml:space="preserve"> </w:t>
      </w:r>
    </w:p>
    <w:p w14:paraId="3472D167" w14:textId="77777777" w:rsidR="009A6FBE" w:rsidRPr="00F2041E" w:rsidRDefault="009A6FBE" w:rsidP="009A6FBE">
      <w:pPr>
        <w:pStyle w:val="berschrift2"/>
      </w:pPr>
      <w:bookmarkStart w:id="875" w:name="_Toc118130635"/>
      <w:r w:rsidRPr="00F2041E">
        <w:t>Kontext des Geschäftsprozesses</w:t>
      </w:r>
      <w:bookmarkEnd w:id="875"/>
    </w:p>
    <w:p w14:paraId="33D8349C" w14:textId="77777777" w:rsidR="00A127DC" w:rsidRDefault="00A127DC" w:rsidP="00A127DC">
      <w:r w:rsidRPr="001C2E93">
        <w:t>Eine versicherte Person, die in einem anderen als dem zuständigen Mitgliedstaat wohnt oder sich dort aufhält, hat Anspruch auf Geldleistungen, die der zuständige Träger gemäß den für ihn geltenden Rechtsvorschriften erbringt.</w:t>
      </w:r>
    </w:p>
    <w:p w14:paraId="0867167F" w14:textId="77777777" w:rsidR="00A127DC" w:rsidRDefault="00A127DC" w:rsidP="009A6FBE">
      <w:r w:rsidRPr="001C2E93">
        <w:t>Dieser Business Use Case (kurz „BUC“) beschreibt d</w:t>
      </w:r>
      <w:r w:rsidR="00170F15">
        <w:t xml:space="preserve">ie Situation, </w:t>
      </w:r>
      <w:r>
        <w:t xml:space="preserve">in </w:t>
      </w:r>
      <w:r w:rsidR="00170F15">
        <w:t>welcher</w:t>
      </w:r>
      <w:r>
        <w:t xml:space="preserve"> der zuständige Mitgliedstaat dem </w:t>
      </w:r>
      <w:r w:rsidRPr="001C2E93">
        <w:t xml:space="preserve">Aufenthalts-/Wohnortmitgliedstaat </w:t>
      </w:r>
      <w:r>
        <w:t xml:space="preserve">Informationen zu Geldleistungen </w:t>
      </w:r>
      <w:r w:rsidR="003F1C47">
        <w:t>bei</w:t>
      </w:r>
      <w:r>
        <w:t xml:space="preserve"> Arbeitsunfähigkeit der betroffenen versicherten Person übermittelt.</w:t>
      </w:r>
    </w:p>
    <w:p w14:paraId="75D6C719" w14:textId="77777777" w:rsidR="00A127DC" w:rsidRDefault="00A127DC" w:rsidP="009A6FBE">
      <w:pPr>
        <w:rPr>
          <w:lang w:val="de-AT"/>
        </w:rPr>
      </w:pPr>
      <w:r w:rsidRPr="00A127DC">
        <w:rPr>
          <w:lang w:val="de-AT"/>
        </w:rPr>
        <w:t>Zumindest die beiden folgenden Szen</w:t>
      </w:r>
      <w:r>
        <w:rPr>
          <w:lang w:val="de-AT"/>
        </w:rPr>
        <w:t>arien sind durch diesen BUC abgedeckt:</w:t>
      </w:r>
    </w:p>
    <w:p w14:paraId="4BA0F66E" w14:textId="77777777" w:rsidR="00A127DC" w:rsidRDefault="00A127DC" w:rsidP="00A11BCE">
      <w:pPr>
        <w:numPr>
          <w:ilvl w:val="0"/>
          <w:numId w:val="76"/>
        </w:numPr>
        <w:rPr>
          <w:lang w:val="de-AT"/>
        </w:rPr>
      </w:pPr>
      <w:r>
        <w:rPr>
          <w:lang w:val="de-AT"/>
        </w:rPr>
        <w:t xml:space="preserve">Der häufigste Fall ist </w:t>
      </w:r>
      <w:r w:rsidR="00DF41A5">
        <w:rPr>
          <w:lang w:val="de-AT"/>
        </w:rPr>
        <w:t>der vermutete</w:t>
      </w:r>
      <w:r>
        <w:rPr>
          <w:lang w:val="de-AT"/>
        </w:rPr>
        <w:t xml:space="preserve"> Information</w:t>
      </w:r>
      <w:r w:rsidR="00DF41A5">
        <w:rPr>
          <w:lang w:val="de-AT"/>
        </w:rPr>
        <w:t>sbedarf</w:t>
      </w:r>
      <w:r>
        <w:rPr>
          <w:lang w:val="de-AT"/>
        </w:rPr>
        <w:t xml:space="preserve"> über den letzten Tag, </w:t>
      </w:r>
      <w:r w:rsidR="002552B6">
        <w:rPr>
          <w:lang w:val="de-AT"/>
        </w:rPr>
        <w:t>für</w:t>
      </w:r>
      <w:r>
        <w:rPr>
          <w:lang w:val="de-AT"/>
        </w:rPr>
        <w:t xml:space="preserve"> welche</w:t>
      </w:r>
      <w:r w:rsidR="002552B6">
        <w:rPr>
          <w:lang w:val="de-AT"/>
        </w:rPr>
        <w:t>n</w:t>
      </w:r>
      <w:r>
        <w:rPr>
          <w:lang w:val="de-AT"/>
        </w:rPr>
        <w:t xml:space="preserve"> die betroffene Person Geldleistungen </w:t>
      </w:r>
      <w:r w:rsidR="003F1C47">
        <w:rPr>
          <w:lang w:val="de-AT"/>
        </w:rPr>
        <w:t>bei</w:t>
      </w:r>
      <w:r>
        <w:rPr>
          <w:lang w:val="de-AT"/>
        </w:rPr>
        <w:t xml:space="preserve"> Arbeitsunfähigkeit </w:t>
      </w:r>
      <w:r w:rsidR="002552B6">
        <w:rPr>
          <w:lang w:val="de-AT"/>
        </w:rPr>
        <w:t>erhält.</w:t>
      </w:r>
      <w:r>
        <w:rPr>
          <w:lang w:val="de-AT"/>
        </w:rPr>
        <w:t xml:space="preserve"> Diese Information wird von der zuständigen Institution gesendet.</w:t>
      </w:r>
    </w:p>
    <w:p w14:paraId="791AA69C" w14:textId="77777777" w:rsidR="00A127DC" w:rsidRPr="00A127DC" w:rsidRDefault="00A127DC" w:rsidP="00A11BCE">
      <w:pPr>
        <w:numPr>
          <w:ilvl w:val="0"/>
          <w:numId w:val="76"/>
        </w:numPr>
        <w:rPr>
          <w:lang w:val="de-AT"/>
        </w:rPr>
      </w:pPr>
      <w:r>
        <w:rPr>
          <w:lang w:val="de-AT"/>
        </w:rPr>
        <w:t>Falls d</w:t>
      </w:r>
      <w:r w:rsidR="002552B6">
        <w:rPr>
          <w:lang w:val="de-AT"/>
        </w:rPr>
        <w:t>er</w:t>
      </w:r>
      <w:r>
        <w:rPr>
          <w:lang w:val="de-AT"/>
        </w:rPr>
        <w:t xml:space="preserve"> zuständige</w:t>
      </w:r>
      <w:r w:rsidR="002552B6">
        <w:rPr>
          <w:lang w:val="de-AT"/>
        </w:rPr>
        <w:t>n</w:t>
      </w:r>
      <w:r>
        <w:rPr>
          <w:lang w:val="de-AT"/>
        </w:rPr>
        <w:t xml:space="preserve"> Institution andere wichtige Informationen bezüglich der Geldleistungen </w:t>
      </w:r>
      <w:r w:rsidR="003F1C47">
        <w:rPr>
          <w:lang w:val="de-AT"/>
        </w:rPr>
        <w:t>bei</w:t>
      </w:r>
      <w:r>
        <w:rPr>
          <w:lang w:val="de-AT"/>
        </w:rPr>
        <w:t xml:space="preserve"> Arbeitsunfähigkeit der betroffenen versicherten Person </w:t>
      </w:r>
      <w:r w:rsidR="002552B6">
        <w:rPr>
          <w:lang w:val="de-AT"/>
        </w:rPr>
        <w:t>bekannt sind</w:t>
      </w:r>
      <w:r>
        <w:rPr>
          <w:lang w:val="de-AT"/>
        </w:rPr>
        <w:t>, kann sie diese an eine Institution eines anderen Mitgliedstaats senden.</w:t>
      </w:r>
    </w:p>
    <w:p w14:paraId="0E76A7E9" w14:textId="77777777" w:rsidR="009A6FBE" w:rsidRPr="00A11E1F" w:rsidRDefault="009A6FBE" w:rsidP="009A6FBE">
      <w:r w:rsidRPr="00A11E1F">
        <w:t>Dieser BUC ist bilateral, das bedeutet, dass neben dem Starter nur ein weiterer Teilnehmer eines anderen Mitgliedstaates beteiligt sein kann.</w:t>
      </w:r>
    </w:p>
    <w:p w14:paraId="79144539" w14:textId="77777777" w:rsidR="009A6FBE" w:rsidRPr="007D492E" w:rsidRDefault="009A6FBE" w:rsidP="009A6FBE">
      <w:pPr>
        <w:pStyle w:val="berschrift2"/>
      </w:pPr>
      <w:bookmarkStart w:id="876" w:name="_Toc118130636"/>
      <w:r w:rsidRPr="007D492E">
        <w:t>Rechtliche Grundlagen</w:t>
      </w:r>
      <w:bookmarkEnd w:id="876"/>
    </w:p>
    <w:p w14:paraId="19B082A9" w14:textId="77777777" w:rsidR="009A6FBE" w:rsidRPr="007D492E" w:rsidRDefault="009A6FBE" w:rsidP="009A6FBE">
      <w:pPr>
        <w:pStyle w:val="Aufzhlungszeichen4"/>
        <w:numPr>
          <w:ilvl w:val="0"/>
          <w:numId w:val="0"/>
        </w:numPr>
        <w:tabs>
          <w:tab w:val="left" w:pos="708"/>
        </w:tabs>
        <w:spacing w:after="120"/>
        <w:rPr>
          <w:rFonts w:ascii="Calibri Light" w:hAnsi="Calibri Light" w:cs="Arial"/>
          <w:color w:val="auto"/>
          <w:sz w:val="24"/>
          <w:lang w:val="de-DE" w:eastAsia="zh-CN"/>
        </w:rPr>
      </w:pPr>
      <w:r w:rsidRPr="007D492E">
        <w:rPr>
          <w:rFonts w:ascii="Calibri Light" w:hAnsi="Calibri Light" w:cs="Arial"/>
          <w:color w:val="auto"/>
          <w:sz w:val="24"/>
          <w:lang w:val="de-DE" w:eastAsia="zh-CN"/>
        </w:rPr>
        <w:t>Die Basis für diesen BUC bilden die folgenden Verordnungen:</w:t>
      </w:r>
    </w:p>
    <w:p w14:paraId="2391570D" w14:textId="77777777" w:rsidR="009A6FBE" w:rsidRPr="007D492E" w:rsidRDefault="009A6FBE" w:rsidP="009A6FBE">
      <w:pPr>
        <w:pStyle w:val="Aufzhlungszeichen4"/>
        <w:numPr>
          <w:ilvl w:val="0"/>
          <w:numId w:val="7"/>
        </w:numPr>
        <w:tabs>
          <w:tab w:val="left" w:pos="708"/>
        </w:tabs>
        <w:spacing w:after="120"/>
        <w:rPr>
          <w:rFonts w:ascii="Calibri Light" w:hAnsi="Calibri Light" w:cs="Arial"/>
          <w:color w:val="auto"/>
          <w:sz w:val="24"/>
          <w:lang w:val="de-DE" w:eastAsia="zh-CN"/>
        </w:rPr>
      </w:pPr>
      <w:r w:rsidRPr="007D492E">
        <w:rPr>
          <w:rFonts w:ascii="Calibri Light" w:hAnsi="Calibri Light" w:cs="Arial"/>
          <w:color w:val="auto"/>
          <w:sz w:val="24"/>
          <w:lang w:val="de-DE" w:eastAsia="zh-CN"/>
        </w:rPr>
        <w:t>Grundverordnung (EG) Nr. 883/2004</w:t>
      </w:r>
    </w:p>
    <w:p w14:paraId="19C55668" w14:textId="77777777" w:rsidR="009A6FBE" w:rsidRPr="007D492E" w:rsidRDefault="009A6FBE" w:rsidP="009A6FBE">
      <w:pPr>
        <w:pStyle w:val="Aufzhlungszeichen4"/>
        <w:numPr>
          <w:ilvl w:val="0"/>
          <w:numId w:val="7"/>
        </w:numPr>
        <w:tabs>
          <w:tab w:val="left" w:pos="708"/>
        </w:tabs>
        <w:spacing w:after="120"/>
        <w:rPr>
          <w:rFonts w:ascii="Calibri Light" w:hAnsi="Calibri Light" w:cs="Arial"/>
          <w:color w:val="auto"/>
          <w:sz w:val="24"/>
          <w:lang w:val="de-DE" w:eastAsia="zh-CN"/>
        </w:rPr>
      </w:pPr>
      <w:r w:rsidRPr="007D492E">
        <w:rPr>
          <w:rFonts w:ascii="Calibri Light" w:hAnsi="Calibri Light" w:cs="Arial"/>
          <w:color w:val="auto"/>
          <w:sz w:val="24"/>
          <w:lang w:val="de-DE" w:eastAsia="zh-CN"/>
        </w:rPr>
        <w:t>Durchführungsverordnung (EG) Nr. 987/2009</w:t>
      </w:r>
    </w:p>
    <w:p w14:paraId="42908E9A" w14:textId="77777777" w:rsidR="009A6FBE" w:rsidRPr="007D492E" w:rsidRDefault="009A6FBE" w:rsidP="009A6FBE">
      <w:pPr>
        <w:pStyle w:val="Aufzhlungszeichen4"/>
        <w:numPr>
          <w:ilvl w:val="0"/>
          <w:numId w:val="0"/>
        </w:numPr>
        <w:tabs>
          <w:tab w:val="left" w:pos="708"/>
        </w:tabs>
        <w:spacing w:after="120"/>
        <w:ind w:left="720"/>
        <w:rPr>
          <w:rFonts w:ascii="Calibri Light" w:hAnsi="Calibri Light" w:cs="Arial"/>
          <w:color w:val="auto"/>
          <w:sz w:val="24"/>
          <w:lang w:val="de-DE" w:eastAsia="zh-CN"/>
        </w:rPr>
      </w:pPr>
    </w:p>
    <w:p w14:paraId="3EBB73FA" w14:textId="77777777" w:rsidR="009A6FBE" w:rsidRDefault="009A6FBE" w:rsidP="009A6FBE">
      <w:pPr>
        <w:pStyle w:val="Aufzhlungszeichen4"/>
        <w:numPr>
          <w:ilvl w:val="0"/>
          <w:numId w:val="0"/>
        </w:numPr>
        <w:tabs>
          <w:tab w:val="left" w:pos="708"/>
        </w:tabs>
        <w:rPr>
          <w:rFonts w:ascii="Calibri Light" w:hAnsi="Calibri Light" w:cs="Arial"/>
          <w:color w:val="auto"/>
          <w:sz w:val="24"/>
          <w:lang w:val="de-DE" w:eastAsia="zh-CN"/>
        </w:rPr>
      </w:pPr>
      <w:r w:rsidRPr="007D492E">
        <w:rPr>
          <w:rFonts w:ascii="Calibri Light" w:hAnsi="Calibri Light" w:cs="Arial"/>
          <w:color w:val="auto"/>
          <w:sz w:val="24"/>
          <w:lang w:val="de-DE" w:eastAsia="zh-CN"/>
        </w:rPr>
        <w:t>Die Folgende Tabelle zeigt die SEDs, welche in diesem BUC aus nationaler Sicht verwendet werden und die rechtlichen Grundlagen je SED.</w:t>
      </w:r>
    </w:p>
    <w:p w14:paraId="385D02FB" w14:textId="77777777" w:rsidR="009A6FBE" w:rsidRPr="007D492E" w:rsidRDefault="009A6FBE" w:rsidP="009A6FBE">
      <w:pPr>
        <w:pStyle w:val="Aufzhlungszeichen4"/>
        <w:numPr>
          <w:ilvl w:val="0"/>
          <w:numId w:val="0"/>
        </w:numPr>
        <w:tabs>
          <w:tab w:val="left" w:pos="708"/>
        </w:tabs>
        <w:rPr>
          <w:rFonts w:ascii="Calibri Light" w:hAnsi="Calibri Light" w:cs="Arial"/>
          <w:color w:val="auto"/>
          <w:sz w:val="24"/>
          <w:lang w:val="de-DE" w:eastAsia="zh-CN"/>
        </w:rPr>
      </w:pPr>
    </w:p>
    <w:tbl>
      <w:tblPr>
        <w:tblW w:w="9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8"/>
        <w:gridCol w:w="4019"/>
        <w:gridCol w:w="3992"/>
      </w:tblGrid>
      <w:tr w:rsidR="00A127DC" w:rsidRPr="00557E97" w14:paraId="15116CD5" w14:textId="77777777" w:rsidTr="004B1991">
        <w:trPr>
          <w:trHeight w:val="359"/>
          <w:jc w:val="center"/>
        </w:trPr>
        <w:tc>
          <w:tcPr>
            <w:tcW w:w="1278" w:type="dxa"/>
            <w:vAlign w:val="center"/>
          </w:tcPr>
          <w:p w14:paraId="634823C2" w14:textId="77777777" w:rsidR="00A127DC" w:rsidRPr="0055279C" w:rsidRDefault="00A127DC" w:rsidP="00A127DC">
            <w:pPr>
              <w:spacing w:before="0" w:line="240" w:lineRule="auto"/>
              <w:jc w:val="center"/>
              <w:rPr>
                <w:rFonts w:cs="Calibri Light"/>
                <w:b/>
                <w:color w:val="FFFFFF"/>
              </w:rPr>
            </w:pPr>
            <w:r w:rsidRPr="00A127DC">
              <w:rPr>
                <w:rFonts w:cs="Calibri Light"/>
                <w:b/>
                <w:bCs/>
                <w:lang w:val="en-US" w:eastAsia="en-GB"/>
              </w:rPr>
              <w:t>SED</w:t>
            </w:r>
          </w:p>
        </w:tc>
        <w:tc>
          <w:tcPr>
            <w:tcW w:w="4019" w:type="dxa"/>
            <w:vAlign w:val="center"/>
          </w:tcPr>
          <w:p w14:paraId="6190BBBE" w14:textId="77777777" w:rsidR="00A127DC" w:rsidRPr="0055279C" w:rsidRDefault="00A127DC" w:rsidP="00A127DC">
            <w:pPr>
              <w:spacing w:before="0" w:line="240" w:lineRule="auto"/>
              <w:jc w:val="center"/>
              <w:rPr>
                <w:rFonts w:cs="Calibri Light"/>
                <w:b/>
                <w:lang w:val="en-US" w:eastAsia="en-GB"/>
              </w:rPr>
            </w:pPr>
            <w:r w:rsidRPr="0055279C">
              <w:rPr>
                <w:rFonts w:cs="Calibri Light"/>
                <w:b/>
                <w:bCs/>
                <w:lang w:eastAsia="de-AT"/>
              </w:rPr>
              <w:t>Grundverordnung (883/2004)</w:t>
            </w:r>
          </w:p>
        </w:tc>
        <w:tc>
          <w:tcPr>
            <w:tcW w:w="3992" w:type="dxa"/>
            <w:vAlign w:val="center"/>
          </w:tcPr>
          <w:p w14:paraId="087F41F1" w14:textId="77777777" w:rsidR="00A127DC" w:rsidRPr="0055279C" w:rsidRDefault="00A127DC" w:rsidP="00A127DC">
            <w:pPr>
              <w:spacing w:before="0" w:line="240" w:lineRule="auto"/>
              <w:jc w:val="center"/>
              <w:rPr>
                <w:rFonts w:cs="Calibri Light"/>
                <w:b/>
                <w:lang w:val="en-US" w:eastAsia="en-GB"/>
              </w:rPr>
            </w:pPr>
            <w:r w:rsidRPr="0055279C">
              <w:rPr>
                <w:rFonts w:cs="Calibri Light"/>
                <w:b/>
              </w:rPr>
              <w:t>Durchführungsverordnung (987/2009)</w:t>
            </w:r>
          </w:p>
        </w:tc>
      </w:tr>
      <w:tr w:rsidR="00A127DC" w:rsidRPr="00557E97" w14:paraId="59267D82" w14:textId="77777777" w:rsidTr="004B1991">
        <w:trPr>
          <w:trHeight w:val="359"/>
          <w:jc w:val="center"/>
        </w:trPr>
        <w:tc>
          <w:tcPr>
            <w:tcW w:w="1275" w:type="dxa"/>
          </w:tcPr>
          <w:p w14:paraId="5888D648" w14:textId="77777777" w:rsidR="00A127DC" w:rsidRPr="0055279C" w:rsidRDefault="00A127DC" w:rsidP="00DF41A5">
            <w:pPr>
              <w:pStyle w:val="Aufzhlungszeichen4"/>
              <w:numPr>
                <w:ilvl w:val="0"/>
                <w:numId w:val="0"/>
              </w:numPr>
              <w:jc w:val="center"/>
              <w:rPr>
                <w:rFonts w:ascii="Calibri Light" w:hAnsi="Calibri Light" w:cs="Calibri Light"/>
                <w:b/>
                <w:sz w:val="24"/>
              </w:rPr>
            </w:pPr>
          </w:p>
        </w:tc>
        <w:tc>
          <w:tcPr>
            <w:tcW w:w="4019" w:type="dxa"/>
            <w:tcBorders>
              <w:bottom w:val="single" w:sz="4" w:space="0" w:color="auto"/>
            </w:tcBorders>
            <w:vAlign w:val="center"/>
          </w:tcPr>
          <w:p w14:paraId="14917D1F" w14:textId="77777777" w:rsidR="00A127DC" w:rsidRPr="0055279C" w:rsidRDefault="00A127DC" w:rsidP="00A127DC">
            <w:pPr>
              <w:spacing w:before="0" w:line="240" w:lineRule="auto"/>
              <w:jc w:val="center"/>
              <w:rPr>
                <w:rFonts w:cs="Calibri Light"/>
                <w:b/>
                <w:lang w:val="en-US" w:eastAsia="en-GB"/>
              </w:rPr>
            </w:pPr>
            <w:r w:rsidRPr="0055279C">
              <w:rPr>
                <w:rFonts w:cs="Calibri Light"/>
                <w:b/>
                <w:lang w:val="en-US" w:eastAsia="en-GB"/>
              </w:rPr>
              <w:t>21</w:t>
            </w:r>
          </w:p>
        </w:tc>
        <w:tc>
          <w:tcPr>
            <w:tcW w:w="3992" w:type="dxa"/>
            <w:tcBorders>
              <w:bottom w:val="single" w:sz="4" w:space="0" w:color="auto"/>
            </w:tcBorders>
            <w:vAlign w:val="center"/>
          </w:tcPr>
          <w:p w14:paraId="2C79D67E" w14:textId="77777777" w:rsidR="00A127DC" w:rsidRPr="0055279C" w:rsidRDefault="00A127DC" w:rsidP="00A127DC">
            <w:pPr>
              <w:spacing w:before="0" w:line="240" w:lineRule="auto"/>
              <w:jc w:val="center"/>
              <w:rPr>
                <w:rFonts w:cs="Calibri Light"/>
                <w:b/>
              </w:rPr>
            </w:pPr>
            <w:r w:rsidRPr="0055279C">
              <w:rPr>
                <w:rFonts w:cs="Calibri Light"/>
                <w:b/>
              </w:rPr>
              <w:t>2(2)</w:t>
            </w:r>
          </w:p>
        </w:tc>
      </w:tr>
      <w:tr w:rsidR="00A127DC" w:rsidRPr="00557E97" w14:paraId="7677820F" w14:textId="77777777" w:rsidTr="004B1991">
        <w:trPr>
          <w:trHeight w:val="70"/>
          <w:jc w:val="center"/>
        </w:trPr>
        <w:tc>
          <w:tcPr>
            <w:tcW w:w="1278" w:type="dxa"/>
          </w:tcPr>
          <w:p w14:paraId="34A9C6FC" w14:textId="77777777" w:rsidR="00A127DC" w:rsidRPr="0055279C" w:rsidRDefault="00A127DC" w:rsidP="00DF41A5">
            <w:pPr>
              <w:pStyle w:val="Aufzhlungszeichen4"/>
              <w:numPr>
                <w:ilvl w:val="0"/>
                <w:numId w:val="0"/>
              </w:numPr>
              <w:jc w:val="center"/>
              <w:rPr>
                <w:rFonts w:ascii="Calibri Light" w:hAnsi="Calibri Light" w:cs="Calibri Light"/>
                <w:sz w:val="24"/>
              </w:rPr>
            </w:pPr>
            <w:r w:rsidRPr="0055279C">
              <w:rPr>
                <w:rFonts w:ascii="Calibri Light" w:hAnsi="Calibri Light" w:cs="Calibri Light"/>
                <w:sz w:val="24"/>
              </w:rPr>
              <w:t>S047N</w:t>
            </w:r>
          </w:p>
        </w:tc>
        <w:tc>
          <w:tcPr>
            <w:tcW w:w="4019" w:type="dxa"/>
          </w:tcPr>
          <w:p w14:paraId="70437475" w14:textId="77777777" w:rsidR="00A127DC" w:rsidRPr="00A127DC" w:rsidRDefault="00A127DC" w:rsidP="00A127DC">
            <w:pPr>
              <w:spacing w:before="0" w:line="240" w:lineRule="auto"/>
              <w:jc w:val="center"/>
              <w:rPr>
                <w:rFonts w:cs="Calibri Light"/>
                <w:b/>
                <w:color w:val="4F6228"/>
                <w:lang w:val="en-US" w:eastAsia="en-GB"/>
              </w:rPr>
            </w:pPr>
            <w:r w:rsidRPr="00A127DC">
              <w:rPr>
                <w:rFonts w:cs="Calibri Light"/>
                <w:b/>
                <w:color w:val="4F6228"/>
                <w:lang w:val="en-US" w:eastAsia="en-GB"/>
              </w:rPr>
              <w:sym w:font="Wingdings" w:char="F0FC"/>
            </w:r>
          </w:p>
        </w:tc>
        <w:tc>
          <w:tcPr>
            <w:tcW w:w="3992" w:type="dxa"/>
          </w:tcPr>
          <w:p w14:paraId="66D78E35" w14:textId="77777777" w:rsidR="00A127DC" w:rsidRPr="00A127DC" w:rsidRDefault="00A127DC" w:rsidP="00A127DC">
            <w:pPr>
              <w:spacing w:before="0" w:line="240" w:lineRule="auto"/>
              <w:jc w:val="center"/>
              <w:rPr>
                <w:rFonts w:cs="Calibri Light"/>
                <w:b/>
                <w:color w:val="4F6228"/>
                <w:lang w:val="en-US" w:eastAsia="en-GB"/>
              </w:rPr>
            </w:pPr>
            <w:r w:rsidRPr="00A127DC">
              <w:rPr>
                <w:rFonts w:cs="Calibri Light"/>
                <w:b/>
                <w:color w:val="4F6228"/>
                <w:lang w:val="en-US" w:eastAsia="en-GB"/>
              </w:rPr>
              <w:sym w:font="Wingdings" w:char="F0FC"/>
            </w:r>
          </w:p>
        </w:tc>
      </w:tr>
    </w:tbl>
    <w:p w14:paraId="61C56E7C" w14:textId="77777777" w:rsidR="009A6FBE" w:rsidRPr="007D492E" w:rsidRDefault="009A6FBE" w:rsidP="009A6FBE">
      <w:pPr>
        <w:pStyle w:val="Beschriftung"/>
        <w:rPr>
          <w:lang w:eastAsia="de-AT"/>
        </w:rPr>
      </w:pPr>
      <w:bookmarkStart w:id="877" w:name="_Toc35516730"/>
      <w:r w:rsidRPr="007D492E">
        <w:t xml:space="preserve">Tabelle </w:t>
      </w:r>
      <w:r w:rsidRPr="007D492E">
        <w:fldChar w:fldCharType="begin"/>
      </w:r>
      <w:r w:rsidRPr="007D492E">
        <w:instrText xml:space="preserve"> SEQ Tabelle \* ARABIC </w:instrText>
      </w:r>
      <w:r w:rsidRPr="007D492E">
        <w:fldChar w:fldCharType="separate"/>
      </w:r>
      <w:r w:rsidR="00F22C85">
        <w:rPr>
          <w:noProof/>
        </w:rPr>
        <w:t>77</w:t>
      </w:r>
      <w:r w:rsidRPr="007D492E">
        <w:fldChar w:fldCharType="end"/>
      </w:r>
      <w:r w:rsidRPr="007D492E">
        <w:t>: Rechtliche Grundlagen je SED S_BUC_</w:t>
      </w:r>
      <w:r w:rsidR="00A127DC">
        <w:t>14a</w:t>
      </w:r>
      <w:bookmarkEnd w:id="877"/>
    </w:p>
    <w:p w14:paraId="6E2C80C2" w14:textId="77777777" w:rsidR="009A6FBE" w:rsidRPr="00D42357" w:rsidRDefault="009A6FBE" w:rsidP="009A6FBE">
      <w:pPr>
        <w:pStyle w:val="berschrift2"/>
        <w:rPr>
          <w:lang w:eastAsia="de-AT"/>
        </w:rPr>
      </w:pPr>
      <w:bookmarkStart w:id="878" w:name="_Toc118130637"/>
      <w:r w:rsidRPr="00D42357">
        <w:rPr>
          <w:lang w:eastAsia="de-AT"/>
        </w:rPr>
        <w:t>Anwendungsfälle</w:t>
      </w:r>
      <w:bookmarkEnd w:id="878"/>
    </w:p>
    <w:p w14:paraId="3C547A07" w14:textId="77777777" w:rsidR="009A6FBE" w:rsidRPr="00D42357" w:rsidRDefault="009A6FBE" w:rsidP="009A6FBE">
      <w:pPr>
        <w:pStyle w:val="berschrift3"/>
        <w:rPr>
          <w:lang w:eastAsia="de-AT"/>
        </w:rPr>
      </w:pPr>
      <w:bookmarkStart w:id="879" w:name="_Toc118130638"/>
      <w:r w:rsidRPr="00D42357">
        <w:rPr>
          <w:lang w:eastAsia="de-AT"/>
        </w:rPr>
        <w:t>Beschreibung der Anwendungsfälle</w:t>
      </w:r>
      <w:bookmarkEnd w:id="879"/>
    </w:p>
    <w:p w14:paraId="0FDA3996" w14:textId="77777777" w:rsidR="009A6FBE" w:rsidRPr="00D42357" w:rsidRDefault="009A6FBE" w:rsidP="009A6FBE">
      <w:pPr>
        <w:pStyle w:val="berschrift4"/>
        <w:rPr>
          <w:lang w:eastAsia="de-AT"/>
        </w:rPr>
      </w:pPr>
      <w:bookmarkStart w:id="880" w:name="_Toc118130639"/>
      <w:r w:rsidRPr="00D42357">
        <w:rPr>
          <w:lang w:eastAsia="de-AT"/>
        </w:rPr>
        <w:t>Teilnehmer</w:t>
      </w:r>
      <w:bookmarkEnd w:id="880"/>
    </w:p>
    <w:p w14:paraId="41DFD734" w14:textId="77777777" w:rsidR="009A6FBE" w:rsidRPr="00D42357" w:rsidRDefault="009A6FBE" w:rsidP="009A6FBE">
      <w:pPr>
        <w:numPr>
          <w:ilvl w:val="0"/>
          <w:numId w:val="8"/>
        </w:numPr>
        <w:rPr>
          <w:lang w:eastAsia="de-AT"/>
        </w:rPr>
      </w:pPr>
      <w:r w:rsidRPr="00D42357">
        <w:rPr>
          <w:b/>
          <w:lang w:eastAsia="de-AT"/>
        </w:rPr>
        <w:t>Starter des Geschäftsfalls</w:t>
      </w:r>
      <w:r w:rsidRPr="00D42357">
        <w:rPr>
          <w:lang w:eastAsia="de-AT"/>
        </w:rPr>
        <w:t xml:space="preserve">: Die </w:t>
      </w:r>
      <w:r w:rsidR="00A127DC" w:rsidRPr="00D42357">
        <w:rPr>
          <w:lang w:eastAsia="de-AT"/>
        </w:rPr>
        <w:t xml:space="preserve">Institution </w:t>
      </w:r>
      <w:r w:rsidR="007D15CB">
        <w:rPr>
          <w:lang w:eastAsia="de-AT"/>
        </w:rPr>
        <w:t>im zuständigen</w:t>
      </w:r>
      <w:r w:rsidR="00A127DC" w:rsidRPr="00D42357">
        <w:rPr>
          <w:lang w:eastAsia="de-AT"/>
        </w:rPr>
        <w:t xml:space="preserve"> Mitgliedstaat</w:t>
      </w:r>
      <w:r w:rsidRPr="00D42357">
        <w:rPr>
          <w:lang w:eastAsia="de-AT"/>
        </w:rPr>
        <w:t>, welche</w:t>
      </w:r>
      <w:r>
        <w:rPr>
          <w:lang w:eastAsia="de-AT"/>
        </w:rPr>
        <w:t xml:space="preserve"> </w:t>
      </w:r>
      <w:r w:rsidR="00A127DC">
        <w:rPr>
          <w:lang w:eastAsia="de-AT"/>
        </w:rPr>
        <w:t>de</w:t>
      </w:r>
      <w:r w:rsidR="007D15CB">
        <w:rPr>
          <w:lang w:eastAsia="de-AT"/>
        </w:rPr>
        <w:t>r Institution i</w:t>
      </w:r>
      <w:r w:rsidR="00A127DC">
        <w:rPr>
          <w:lang w:eastAsia="de-AT"/>
        </w:rPr>
        <w:t xml:space="preserve">m </w:t>
      </w:r>
      <w:r w:rsidR="00A127DC" w:rsidRPr="001C2E93">
        <w:t>Aufenthalts-/Wohnortmitgliedstaat</w:t>
      </w:r>
      <w:r w:rsidR="00A127DC">
        <w:rPr>
          <w:lang w:eastAsia="de-AT"/>
        </w:rPr>
        <w:t xml:space="preserve"> Informationen über Geldleistungen </w:t>
      </w:r>
      <w:r w:rsidR="003F1C47">
        <w:rPr>
          <w:lang w:eastAsia="de-AT"/>
        </w:rPr>
        <w:t>bei</w:t>
      </w:r>
      <w:r w:rsidR="00A127DC">
        <w:rPr>
          <w:lang w:eastAsia="de-AT"/>
        </w:rPr>
        <w:t xml:space="preserve"> Arbeitsunfähigkeit sendet</w:t>
      </w:r>
      <w:r w:rsidRPr="00D42357">
        <w:rPr>
          <w:lang w:eastAsia="de-AT"/>
        </w:rPr>
        <w:t xml:space="preserve">. </w:t>
      </w:r>
    </w:p>
    <w:p w14:paraId="434FCA12" w14:textId="77777777" w:rsidR="009A6FBE" w:rsidRPr="00D42357" w:rsidRDefault="009A6FBE" w:rsidP="009A6FBE">
      <w:pPr>
        <w:numPr>
          <w:ilvl w:val="0"/>
          <w:numId w:val="8"/>
        </w:numPr>
        <w:rPr>
          <w:lang w:eastAsia="de-AT"/>
        </w:rPr>
      </w:pPr>
      <w:r w:rsidRPr="00D42357">
        <w:rPr>
          <w:b/>
          <w:lang w:eastAsia="de-AT"/>
        </w:rPr>
        <w:lastRenderedPageBreak/>
        <w:t>Anderer Teilnehmer</w:t>
      </w:r>
      <w:r w:rsidRPr="00D42357">
        <w:rPr>
          <w:lang w:eastAsia="de-AT"/>
        </w:rPr>
        <w:t xml:space="preserve">: </w:t>
      </w:r>
      <w:r w:rsidR="007D15CB" w:rsidRPr="00D42357">
        <w:rPr>
          <w:lang w:eastAsia="de-AT"/>
        </w:rPr>
        <w:t xml:space="preserve">Die Institution des </w:t>
      </w:r>
      <w:r w:rsidR="007D15CB" w:rsidRPr="001C2E93">
        <w:t>Aufenthalts-/Wohnortmitgliedstaat</w:t>
      </w:r>
      <w:r w:rsidR="007D15CB">
        <w:rPr>
          <w:lang w:eastAsia="de-AT"/>
        </w:rPr>
        <w:t>s</w:t>
      </w:r>
      <w:r w:rsidR="007D15CB" w:rsidRPr="00D42357">
        <w:rPr>
          <w:lang w:eastAsia="de-AT"/>
        </w:rPr>
        <w:t>, welche</w:t>
      </w:r>
      <w:r w:rsidR="007D15CB">
        <w:rPr>
          <w:lang w:eastAsia="de-AT"/>
        </w:rPr>
        <w:t xml:space="preserve"> von der Institution im zuständigen Mitgliedstaat Informationen über Geldleistungen</w:t>
      </w:r>
      <w:r w:rsidR="003F1C47">
        <w:rPr>
          <w:lang w:eastAsia="de-AT"/>
        </w:rPr>
        <w:t xml:space="preserve"> bei </w:t>
      </w:r>
      <w:r w:rsidR="007D15CB">
        <w:rPr>
          <w:lang w:eastAsia="de-AT"/>
        </w:rPr>
        <w:t>Arbeitsunfähigkeit erhält</w:t>
      </w:r>
      <w:r w:rsidRPr="00D42357">
        <w:rPr>
          <w:lang w:eastAsia="de-AT"/>
        </w:rPr>
        <w:t>.</w:t>
      </w:r>
    </w:p>
    <w:p w14:paraId="6707E8C2" w14:textId="77777777" w:rsidR="009A6FBE" w:rsidRPr="00D42357" w:rsidRDefault="009A6FBE" w:rsidP="009A6FBE">
      <w:pPr>
        <w:pStyle w:val="berschrift4"/>
      </w:pPr>
      <w:bookmarkStart w:id="881" w:name="_Toc118130640"/>
      <w:r w:rsidRPr="00D42357">
        <w:t>Auslöser</w:t>
      </w:r>
      <w:bookmarkEnd w:id="881"/>
    </w:p>
    <w:p w14:paraId="35793A9C" w14:textId="77777777" w:rsidR="009A6FBE" w:rsidRPr="00D42357" w:rsidRDefault="009A6FBE" w:rsidP="009A6FBE">
      <w:r w:rsidRPr="00D42357">
        <w:t xml:space="preserve">Die Institution im </w:t>
      </w:r>
      <w:r w:rsidR="00E8440B">
        <w:t xml:space="preserve">zuständigen Mitgliedstaat beschließt, der Institution im </w:t>
      </w:r>
      <w:r w:rsidR="00E8440B" w:rsidRPr="001C2E93">
        <w:t>Aufenthalts-/Wohnortmitgliedstaat</w:t>
      </w:r>
      <w:r w:rsidR="00E8440B">
        <w:t xml:space="preserve"> Informationen </w:t>
      </w:r>
      <w:r w:rsidR="003F1C47">
        <w:t>bei</w:t>
      </w:r>
      <w:r w:rsidR="00E8440B">
        <w:t xml:space="preserve"> Arbeitsunfähigkeit der betroffenen versicherten Person zu übermitteln.</w:t>
      </w:r>
    </w:p>
    <w:p w14:paraId="06CA4E3D" w14:textId="77777777" w:rsidR="009A6FBE" w:rsidRPr="00CD3533" w:rsidRDefault="009A6FBE" w:rsidP="009A6FBE">
      <w:pPr>
        <w:pStyle w:val="berschrift4"/>
        <w:rPr>
          <w:lang w:eastAsia="de-AT"/>
        </w:rPr>
      </w:pPr>
      <w:bookmarkStart w:id="882" w:name="_Toc118130641"/>
      <w:r w:rsidRPr="00CD3533">
        <w:rPr>
          <w:lang w:eastAsia="de-AT"/>
        </w:rPr>
        <w:t>Vorbedingung</w:t>
      </w:r>
      <w:bookmarkEnd w:id="882"/>
    </w:p>
    <w:p w14:paraId="1A282C4A" w14:textId="77777777" w:rsidR="002552B6" w:rsidRDefault="002552B6" w:rsidP="002552B6">
      <w:pPr>
        <w:rPr>
          <w:lang w:eastAsia="de-AT"/>
        </w:rPr>
      </w:pPr>
      <w:r w:rsidRPr="00842CAC">
        <w:rPr>
          <w:lang w:eastAsia="de-AT"/>
        </w:rPr>
        <w:t>Di</w:t>
      </w:r>
      <w:r>
        <w:rPr>
          <w:lang w:eastAsia="de-AT"/>
        </w:rPr>
        <w:t>e versicherte Person</w:t>
      </w:r>
      <w:r w:rsidRPr="00842CAC">
        <w:rPr>
          <w:lang w:eastAsia="de-AT"/>
        </w:rPr>
        <w:t xml:space="preserve"> wohnt</w:t>
      </w:r>
      <w:r>
        <w:rPr>
          <w:lang w:eastAsia="de-AT"/>
        </w:rPr>
        <w:t xml:space="preserve"> außerhalb</w:t>
      </w:r>
      <w:r w:rsidRPr="00842CAC">
        <w:rPr>
          <w:lang w:eastAsia="de-AT"/>
        </w:rPr>
        <w:t xml:space="preserve"> </w:t>
      </w:r>
      <w:r>
        <w:rPr>
          <w:lang w:eastAsia="de-AT"/>
        </w:rPr>
        <w:t xml:space="preserve">oder hält sich </w:t>
      </w:r>
      <w:r w:rsidRPr="00842CAC">
        <w:rPr>
          <w:lang w:eastAsia="de-AT"/>
        </w:rPr>
        <w:t>außerhalb des zuständigen M</w:t>
      </w:r>
      <w:r>
        <w:rPr>
          <w:lang w:eastAsia="de-AT"/>
        </w:rPr>
        <w:t>itgliedstaats auf</w:t>
      </w:r>
      <w:r w:rsidRPr="00842CAC">
        <w:rPr>
          <w:lang w:eastAsia="de-AT"/>
        </w:rPr>
        <w:t>.</w:t>
      </w:r>
    </w:p>
    <w:p w14:paraId="1237DA38" w14:textId="77777777" w:rsidR="002552B6" w:rsidRPr="004073C4" w:rsidRDefault="002552B6" w:rsidP="002552B6">
      <w:pPr>
        <w:rPr>
          <w:lang w:eastAsia="de-AT"/>
        </w:rPr>
      </w:pPr>
      <w:r>
        <w:rPr>
          <w:lang w:eastAsia="de-AT"/>
        </w:rPr>
        <w:t>Die versicherte Person ist/war arbeitsunfähig aufgrund einer Krankheit, Mutterschaft oder Vaterschaft.</w:t>
      </w:r>
    </w:p>
    <w:p w14:paraId="03BB46D4" w14:textId="77777777" w:rsidR="009A6FBE" w:rsidRPr="00CD3533" w:rsidRDefault="009A6FBE" w:rsidP="009A6FBE">
      <w:pPr>
        <w:pStyle w:val="berschrift4"/>
        <w:rPr>
          <w:lang w:eastAsia="de-AT"/>
        </w:rPr>
      </w:pPr>
      <w:bookmarkStart w:id="883" w:name="_Toc118130642"/>
      <w:r w:rsidRPr="00CD3533">
        <w:rPr>
          <w:lang w:eastAsia="de-AT"/>
        </w:rPr>
        <w:t>Nachbedingung</w:t>
      </w:r>
      <w:bookmarkEnd w:id="883"/>
      <w:r w:rsidRPr="00CD3533">
        <w:rPr>
          <w:lang w:eastAsia="de-AT"/>
        </w:rPr>
        <w:t xml:space="preserve"> </w:t>
      </w:r>
    </w:p>
    <w:p w14:paraId="4298D422" w14:textId="77777777" w:rsidR="009A6FBE" w:rsidRPr="00CD3533" w:rsidRDefault="002552B6" w:rsidP="009A6FBE">
      <w:pPr>
        <w:rPr>
          <w:lang w:eastAsia="de-AT"/>
        </w:rPr>
      </w:pPr>
      <w:r w:rsidRPr="00D42357">
        <w:rPr>
          <w:lang w:eastAsia="de-AT"/>
        </w:rPr>
        <w:t xml:space="preserve">Die Institution des </w:t>
      </w:r>
      <w:r w:rsidRPr="001C2E93">
        <w:t>Aufenthalts-/Wohnortmitgliedstaat</w:t>
      </w:r>
      <w:r>
        <w:rPr>
          <w:lang w:eastAsia="de-AT"/>
        </w:rPr>
        <w:t>s</w:t>
      </w:r>
      <w:r w:rsidRPr="00D42357">
        <w:rPr>
          <w:lang w:eastAsia="de-AT"/>
        </w:rPr>
        <w:t xml:space="preserve">, </w:t>
      </w:r>
      <w:r>
        <w:rPr>
          <w:lang w:eastAsia="de-AT"/>
        </w:rPr>
        <w:t xml:space="preserve">erhält Informationen über Geldleistungen </w:t>
      </w:r>
      <w:r w:rsidR="003F1C47">
        <w:rPr>
          <w:lang w:eastAsia="de-AT"/>
        </w:rPr>
        <w:t>bei</w:t>
      </w:r>
      <w:r>
        <w:rPr>
          <w:lang w:eastAsia="de-AT"/>
        </w:rPr>
        <w:t xml:space="preserve"> Arbeitsunfähigkeit einer versicherten Person</w:t>
      </w:r>
      <w:r w:rsidR="009A6FBE">
        <w:rPr>
          <w:lang w:eastAsia="de-AT"/>
        </w:rPr>
        <w:t>.</w:t>
      </w:r>
    </w:p>
    <w:p w14:paraId="7C0F0120" w14:textId="77777777" w:rsidR="009A6FBE" w:rsidRPr="00CD3533" w:rsidRDefault="009A6FBE" w:rsidP="009A6FBE">
      <w:pPr>
        <w:pStyle w:val="berschrift4"/>
        <w:rPr>
          <w:lang w:eastAsia="de-AT"/>
        </w:rPr>
      </w:pPr>
      <w:bookmarkStart w:id="884" w:name="_Toc118130643"/>
      <w:r w:rsidRPr="00CD3533">
        <w:rPr>
          <w:lang w:eastAsia="de-AT"/>
        </w:rPr>
        <w:t>Verwandte BUCs</w:t>
      </w:r>
      <w:bookmarkEnd w:id="884"/>
    </w:p>
    <w:p w14:paraId="66AB3497" w14:textId="77777777" w:rsidR="009A6FBE" w:rsidRPr="00CD3533" w:rsidRDefault="00776B26" w:rsidP="009A6FBE">
      <w:pPr>
        <w:rPr>
          <w:lang w:eastAsia="de-AT"/>
        </w:rPr>
      </w:pPr>
      <w:r>
        <w:rPr>
          <w:lang w:eastAsia="de-AT"/>
        </w:rPr>
        <w:t>Keine</w:t>
      </w:r>
    </w:p>
    <w:p w14:paraId="510D6A62" w14:textId="77777777" w:rsidR="009A6FBE" w:rsidRPr="006469DB" w:rsidRDefault="009A6FBE" w:rsidP="009A6FBE">
      <w:pPr>
        <w:pStyle w:val="berschrift4"/>
        <w:rPr>
          <w:lang w:eastAsia="de-AT"/>
        </w:rPr>
      </w:pPr>
      <w:bookmarkStart w:id="885" w:name="_Toc118130644"/>
      <w:r w:rsidRPr="006469DB">
        <w:rPr>
          <w:lang w:eastAsia="de-AT"/>
        </w:rPr>
        <w:t>Szenarien</w:t>
      </w:r>
      <w:bookmarkEnd w:id="885"/>
    </w:p>
    <w:p w14:paraId="0AB7102A" w14:textId="77777777" w:rsidR="009A6FBE" w:rsidRPr="006469DB" w:rsidRDefault="009A6FBE" w:rsidP="00B61A1E">
      <w:pPr>
        <w:numPr>
          <w:ilvl w:val="0"/>
          <w:numId w:val="69"/>
        </w:numPr>
        <w:rPr>
          <w:lang w:eastAsia="de-AT"/>
        </w:rPr>
      </w:pPr>
      <w:r w:rsidRPr="006469DB">
        <w:rPr>
          <w:lang w:eastAsia="de-AT"/>
        </w:rPr>
        <w:t xml:space="preserve">Der Starter dieses Geschäftsfalls (die </w:t>
      </w:r>
      <w:r w:rsidR="002552B6">
        <w:rPr>
          <w:lang w:eastAsia="de-AT"/>
        </w:rPr>
        <w:t>zuständige Institution</w:t>
      </w:r>
      <w:r w:rsidRPr="006469DB">
        <w:rPr>
          <w:lang w:eastAsia="de-AT"/>
        </w:rPr>
        <w:t xml:space="preserve">) identifiziert den </w:t>
      </w:r>
      <w:r w:rsidR="002552B6" w:rsidRPr="001C2E93">
        <w:t>Aufenthalts-/Wohnortmitgliedstaat</w:t>
      </w:r>
      <w:r w:rsidRPr="006469DB">
        <w:rPr>
          <w:lang w:eastAsia="de-AT"/>
        </w:rPr>
        <w:t xml:space="preserve">, </w:t>
      </w:r>
      <w:r w:rsidR="00C51AE1">
        <w:rPr>
          <w:lang w:eastAsia="de-AT"/>
        </w:rPr>
        <w:t>welche</w:t>
      </w:r>
      <w:r w:rsidR="003168EF">
        <w:rPr>
          <w:lang w:eastAsia="de-AT"/>
        </w:rPr>
        <w:t>r</w:t>
      </w:r>
      <w:r w:rsidR="00C51AE1">
        <w:rPr>
          <w:lang w:eastAsia="de-AT"/>
        </w:rPr>
        <w:t xml:space="preserve"> Informationen über Geldleistungen </w:t>
      </w:r>
      <w:r w:rsidR="003F1C47">
        <w:rPr>
          <w:lang w:eastAsia="de-AT"/>
        </w:rPr>
        <w:t>bei</w:t>
      </w:r>
      <w:r w:rsidR="00C51AE1">
        <w:rPr>
          <w:lang w:eastAsia="de-AT"/>
        </w:rPr>
        <w:t xml:space="preserve"> Arbeitsunfähigkeit der versicherten Person erhalten soll und die entsprechende Institution</w:t>
      </w:r>
      <w:r w:rsidRPr="006469DB">
        <w:rPr>
          <w:lang w:eastAsia="de-AT"/>
        </w:rPr>
        <w:t xml:space="preserve"> in diesem Staat.</w:t>
      </w:r>
    </w:p>
    <w:p w14:paraId="2BF3D794" w14:textId="77777777" w:rsidR="009A6FBE" w:rsidRPr="006469DB" w:rsidRDefault="009A6FBE" w:rsidP="00B61A1E">
      <w:pPr>
        <w:numPr>
          <w:ilvl w:val="0"/>
          <w:numId w:val="69"/>
        </w:numPr>
        <w:rPr>
          <w:lang w:eastAsia="de-AT"/>
        </w:rPr>
      </w:pPr>
      <w:r>
        <w:rPr>
          <w:lang w:eastAsia="de-AT"/>
        </w:rPr>
        <w:t>Der Starter stellt ein S04</w:t>
      </w:r>
      <w:r w:rsidR="00093F80">
        <w:rPr>
          <w:lang w:eastAsia="de-AT"/>
        </w:rPr>
        <w:t>7</w:t>
      </w:r>
      <w:r>
        <w:rPr>
          <w:lang w:eastAsia="de-AT"/>
        </w:rPr>
        <w:t xml:space="preserve">N aus </w:t>
      </w:r>
      <w:r w:rsidRPr="006469DB">
        <w:rPr>
          <w:lang w:eastAsia="de-AT"/>
        </w:rPr>
        <w:t>und sendet dieses an den anderen Teilnehmer.</w:t>
      </w:r>
    </w:p>
    <w:p w14:paraId="44A204B5" w14:textId="77777777" w:rsidR="009A6FBE" w:rsidRPr="006469DB" w:rsidRDefault="009A6FBE" w:rsidP="00B61A1E">
      <w:pPr>
        <w:numPr>
          <w:ilvl w:val="0"/>
          <w:numId w:val="69"/>
        </w:numPr>
        <w:rPr>
          <w:lang w:eastAsia="de-AT"/>
        </w:rPr>
      </w:pPr>
      <w:r w:rsidRPr="006469DB">
        <w:rPr>
          <w:lang w:eastAsia="de-AT"/>
        </w:rPr>
        <w:t>Der a</w:t>
      </w:r>
      <w:r>
        <w:rPr>
          <w:lang w:eastAsia="de-AT"/>
        </w:rPr>
        <w:t>ndere Teilnehmer erhält das S04</w:t>
      </w:r>
      <w:r w:rsidR="00093F80">
        <w:rPr>
          <w:lang w:eastAsia="de-AT"/>
        </w:rPr>
        <w:t>7</w:t>
      </w:r>
      <w:r w:rsidRPr="006469DB">
        <w:rPr>
          <w:lang w:eastAsia="de-AT"/>
        </w:rPr>
        <w:t>N.</w:t>
      </w:r>
    </w:p>
    <w:p w14:paraId="169B7996" w14:textId="77777777" w:rsidR="009A6FBE" w:rsidRPr="00E27875" w:rsidRDefault="009A6FBE" w:rsidP="009A6FBE">
      <w:pPr>
        <w:rPr>
          <w:b/>
          <w:u w:val="single"/>
          <w:lang w:eastAsia="de-AT"/>
        </w:rPr>
      </w:pPr>
    </w:p>
    <w:p w14:paraId="65941D32" w14:textId="77777777" w:rsidR="009A6FBE" w:rsidRPr="00E27875" w:rsidRDefault="009A6FBE" w:rsidP="009A6FBE">
      <w:pPr>
        <w:rPr>
          <w:b/>
          <w:u w:val="single"/>
          <w:lang w:eastAsia="de-AT"/>
        </w:rPr>
      </w:pPr>
      <w:r w:rsidRPr="00E27875">
        <w:rPr>
          <w:b/>
          <w:u w:val="single"/>
          <w:lang w:eastAsia="de-AT"/>
        </w:rPr>
        <w:t>Alternative Abläufe unter Verwendung horizontaler Subprozesse</w:t>
      </w:r>
    </w:p>
    <w:p w14:paraId="7E30FFB8" w14:textId="75C34837" w:rsidR="009A6FBE" w:rsidRPr="00E27875" w:rsidRDefault="009A6FBE" w:rsidP="009A6FBE">
      <w:pPr>
        <w:rPr>
          <w:b/>
          <w:lang w:eastAsia="de-AT"/>
        </w:rPr>
      </w:pPr>
      <w:r w:rsidRPr="00E27875">
        <w:rPr>
          <w:b/>
          <w:lang w:eastAsia="de-AT"/>
        </w:rPr>
        <w:t xml:space="preserve">Alternativer Ablauf HA: Ad-hoc Informationen anfordern </w:t>
      </w:r>
      <w:del w:id="886" w:author="Bedy Maria Luca" w:date="2025-05-21T14:07:00Z" w16du:dateUtc="2025-05-21T12:07:00Z">
        <w:r w:rsidRPr="00E27875" w:rsidDel="00AB65AA">
          <w:rPr>
            <w:b/>
            <w:lang w:eastAsia="de-AT"/>
          </w:rPr>
          <w:delText xml:space="preserve">– anderer Teilnehmer </w:delText>
        </w:r>
      </w:del>
      <w:r w:rsidRPr="00E27875">
        <w:rPr>
          <w:b/>
          <w:lang w:eastAsia="de-AT"/>
        </w:rPr>
        <w:t>(H_BUC_01_Subprocess)</w:t>
      </w:r>
    </w:p>
    <w:p w14:paraId="38CF4003" w14:textId="76358740" w:rsidR="009A6FBE" w:rsidRPr="00E27875" w:rsidRDefault="009A6FBE" w:rsidP="009A6FBE">
      <w:pPr>
        <w:ind w:left="720"/>
        <w:rPr>
          <w:lang w:eastAsia="de-AT"/>
        </w:rPr>
      </w:pPr>
      <w:r w:rsidRPr="00E27875">
        <w:rPr>
          <w:lang w:eastAsia="de-AT"/>
        </w:rPr>
        <w:t xml:space="preserve">Zu jedem beliebigen Zeitpunkt </w:t>
      </w:r>
      <w:r w:rsidR="00093F80">
        <w:rPr>
          <w:lang w:eastAsia="de-AT"/>
        </w:rPr>
        <w:t>nach</w:t>
      </w:r>
      <w:r w:rsidRPr="00E27875">
        <w:rPr>
          <w:lang w:eastAsia="de-AT"/>
        </w:rPr>
        <w:t xml:space="preserve"> Schritt (3) kann </w:t>
      </w:r>
      <w:del w:id="887" w:author="Bedy Maria Luca" w:date="2025-05-21T14:07:00Z" w16du:dateUtc="2025-05-21T12:07:00Z">
        <w:r w:rsidRPr="00E27875" w:rsidDel="00AB65AA">
          <w:rPr>
            <w:lang w:eastAsia="de-AT"/>
          </w:rPr>
          <w:delText>der andere</w:delText>
        </w:r>
      </w:del>
      <w:ins w:id="888" w:author="Bedy Maria Luca" w:date="2025-05-21T14:07:00Z" w16du:dateUtc="2025-05-21T12:07:00Z">
        <w:r w:rsidR="00AB65AA">
          <w:rPr>
            <w:lang w:eastAsia="de-AT"/>
          </w:rPr>
          <w:t>jeder</w:t>
        </w:r>
      </w:ins>
      <w:r w:rsidRPr="00E27875">
        <w:rPr>
          <w:lang w:eastAsia="de-AT"/>
        </w:rPr>
        <w:t xml:space="preserve"> Teilnehmer Ad-hoc Informationen </w:t>
      </w:r>
      <w:del w:id="889" w:author="Bedy Maria Luca" w:date="2025-05-21T14:07:00Z" w16du:dateUtc="2025-05-21T12:07:00Z">
        <w:r w:rsidRPr="00E27875" w:rsidDel="00AB65AA">
          <w:rPr>
            <w:lang w:eastAsia="de-AT"/>
          </w:rPr>
          <w:delText xml:space="preserve">vom Starter </w:delText>
        </w:r>
      </w:del>
      <w:r w:rsidRPr="00E27875">
        <w:rPr>
          <w:lang w:eastAsia="de-AT"/>
        </w:rPr>
        <w:t>anfordern.</w:t>
      </w:r>
    </w:p>
    <w:p w14:paraId="01D78AD6" w14:textId="339B90A2" w:rsidR="009A6FBE" w:rsidRPr="00E27875" w:rsidRDefault="009A6FBE" w:rsidP="00A11BCE">
      <w:pPr>
        <w:numPr>
          <w:ilvl w:val="0"/>
          <w:numId w:val="77"/>
        </w:numPr>
        <w:rPr>
          <w:lang w:eastAsia="de-AT"/>
        </w:rPr>
      </w:pPr>
      <w:r w:rsidRPr="00E27875">
        <w:rPr>
          <w:lang w:eastAsia="de-AT"/>
        </w:rPr>
        <w:t xml:space="preserve">Der </w:t>
      </w:r>
      <w:del w:id="890" w:author="Bedy Maria Luca" w:date="2025-05-21T14:07:00Z" w16du:dateUtc="2025-05-21T12:07:00Z">
        <w:r w:rsidRPr="00E27875" w:rsidDel="00AB65AA">
          <w:rPr>
            <w:lang w:eastAsia="de-AT"/>
          </w:rPr>
          <w:delText xml:space="preserve">andere </w:delText>
        </w:r>
      </w:del>
      <w:r w:rsidRPr="00E27875">
        <w:rPr>
          <w:lang w:eastAsia="de-AT"/>
        </w:rPr>
        <w:t>Teilnehmer startet den H_BUC_01_Subprocess (Austausch von Ad-hoc Information).</w:t>
      </w:r>
    </w:p>
    <w:p w14:paraId="44F5DBC1" w14:textId="77777777" w:rsidR="009A6FBE" w:rsidRPr="00E27875" w:rsidRDefault="009A6FBE" w:rsidP="00A11BCE">
      <w:pPr>
        <w:numPr>
          <w:ilvl w:val="0"/>
          <w:numId w:val="77"/>
        </w:numPr>
        <w:rPr>
          <w:lang w:eastAsia="de-AT"/>
        </w:rPr>
      </w:pPr>
      <w:r w:rsidRPr="00E27875">
        <w:rPr>
          <w:lang w:eastAsia="de-AT"/>
        </w:rPr>
        <w:t>Dieser alternative Ablauf endet hiermit.</w:t>
      </w:r>
    </w:p>
    <w:p w14:paraId="26FC54CF" w14:textId="77777777" w:rsidR="009A6FBE" w:rsidRPr="00B13987" w:rsidRDefault="009A6FBE" w:rsidP="009A6FBE">
      <w:pPr>
        <w:rPr>
          <w:highlight w:val="yellow"/>
          <w:lang w:eastAsia="de-AT"/>
        </w:rPr>
      </w:pPr>
    </w:p>
    <w:p w14:paraId="394E3D93" w14:textId="77777777" w:rsidR="009A6FBE" w:rsidRPr="00E27875" w:rsidRDefault="009A6FBE" w:rsidP="009A6FBE">
      <w:pPr>
        <w:rPr>
          <w:b/>
          <w:u w:val="single"/>
          <w:lang w:eastAsia="de-AT"/>
        </w:rPr>
      </w:pPr>
      <w:r w:rsidRPr="00E27875">
        <w:rPr>
          <w:b/>
          <w:u w:val="single"/>
          <w:lang w:eastAsia="de-AT"/>
        </w:rPr>
        <w:t>Alternative Abläufe unter Verwendung administrativer Subprozesse</w:t>
      </w:r>
    </w:p>
    <w:p w14:paraId="099D08F9" w14:textId="77777777" w:rsidR="009A6FBE" w:rsidRPr="00E27875" w:rsidRDefault="009A6FBE" w:rsidP="009A6FBE">
      <w:pPr>
        <w:rPr>
          <w:b/>
          <w:lang w:eastAsia="de-AT"/>
        </w:rPr>
      </w:pPr>
      <w:r w:rsidRPr="00E27875">
        <w:rPr>
          <w:b/>
          <w:lang w:eastAsia="de-AT"/>
        </w:rPr>
        <w:t>Alternativer Ablauf ADA: Geschäftsfall weiterleiten</w:t>
      </w:r>
    </w:p>
    <w:p w14:paraId="686DE064" w14:textId="77777777" w:rsidR="009A6FBE" w:rsidRPr="00E27875" w:rsidRDefault="009A6FBE" w:rsidP="009A6FBE">
      <w:pPr>
        <w:ind w:left="720"/>
        <w:rPr>
          <w:lang w:eastAsia="de-AT"/>
        </w:rPr>
      </w:pPr>
      <w:r w:rsidRPr="00E27875">
        <w:rPr>
          <w:lang w:eastAsia="de-AT"/>
        </w:rPr>
        <w:lastRenderedPageBreak/>
        <w:t xml:space="preserve">Zu jedem beliebigen Zeitpunkt </w:t>
      </w:r>
      <w:r w:rsidR="00093F80">
        <w:rPr>
          <w:lang w:eastAsia="de-AT"/>
        </w:rPr>
        <w:t>nach</w:t>
      </w:r>
      <w:r w:rsidRPr="00E27875">
        <w:rPr>
          <w:lang w:eastAsia="de-AT"/>
        </w:rPr>
        <w:t xml:space="preserve"> Schritt (3) kann der andere Teilnehmer den Geschäftsfall an eine andere zuständige Institution (innerhalb desselben Mitgliedstaates) weiterleiten. </w:t>
      </w:r>
    </w:p>
    <w:p w14:paraId="5A465569" w14:textId="77777777" w:rsidR="009A6FBE" w:rsidRPr="00E27875" w:rsidRDefault="009A6FBE" w:rsidP="00A11BCE">
      <w:pPr>
        <w:numPr>
          <w:ilvl w:val="0"/>
          <w:numId w:val="78"/>
        </w:numPr>
        <w:rPr>
          <w:lang w:eastAsia="de-AT"/>
        </w:rPr>
      </w:pPr>
      <w:r w:rsidRPr="00E27875">
        <w:rPr>
          <w:lang w:eastAsia="de-AT"/>
        </w:rPr>
        <w:t xml:space="preserve">Der </w:t>
      </w:r>
      <w:r w:rsidRPr="006C689E">
        <w:rPr>
          <w:lang w:eastAsia="de-AT"/>
        </w:rPr>
        <w:t>andere Teilnehmer</w:t>
      </w:r>
      <w:r>
        <w:rPr>
          <w:lang w:eastAsia="de-AT"/>
        </w:rPr>
        <w:t xml:space="preserve"> </w:t>
      </w:r>
      <w:r w:rsidRPr="00E27875">
        <w:rPr>
          <w:lang w:eastAsia="de-AT"/>
        </w:rPr>
        <w:t>startet den AD_BUC_05 (Geschäftsfall weiterleiten).</w:t>
      </w:r>
    </w:p>
    <w:p w14:paraId="57478B5D" w14:textId="77777777" w:rsidR="009A6FBE" w:rsidRPr="00E27875" w:rsidRDefault="009A6FBE" w:rsidP="00A11BCE">
      <w:pPr>
        <w:numPr>
          <w:ilvl w:val="0"/>
          <w:numId w:val="78"/>
        </w:numPr>
        <w:rPr>
          <w:lang w:eastAsia="de-AT"/>
        </w:rPr>
      </w:pPr>
      <w:r w:rsidRPr="00E27875">
        <w:rPr>
          <w:lang w:eastAsia="de-AT"/>
        </w:rPr>
        <w:t>Dieser alternative Ablauf endet hiermit.</w:t>
      </w:r>
    </w:p>
    <w:p w14:paraId="6EBA500A" w14:textId="77777777" w:rsidR="009A6FBE" w:rsidRPr="007E6577" w:rsidRDefault="009A6FBE" w:rsidP="009A6FBE">
      <w:pPr>
        <w:rPr>
          <w:b/>
          <w:lang w:eastAsia="de-AT"/>
        </w:rPr>
      </w:pPr>
      <w:r w:rsidRPr="007E6577">
        <w:rPr>
          <w:b/>
          <w:lang w:eastAsia="de-AT"/>
        </w:rPr>
        <w:t xml:space="preserve">Alternativer Ablauf </w:t>
      </w:r>
      <w:r>
        <w:rPr>
          <w:b/>
          <w:lang w:eastAsia="de-AT"/>
        </w:rPr>
        <w:t>AD</w:t>
      </w:r>
      <w:r w:rsidR="00093F80">
        <w:rPr>
          <w:b/>
          <w:lang w:eastAsia="de-AT"/>
        </w:rPr>
        <w:t>B</w:t>
      </w:r>
      <w:r w:rsidRPr="007E6577">
        <w:rPr>
          <w:b/>
          <w:lang w:eastAsia="de-AT"/>
        </w:rPr>
        <w:t>: Erinnerung senden</w:t>
      </w:r>
      <w:r>
        <w:rPr>
          <w:b/>
          <w:lang w:eastAsia="de-AT"/>
        </w:rPr>
        <w:t xml:space="preserve"> – anderer Teilnehmer</w:t>
      </w:r>
    </w:p>
    <w:p w14:paraId="7C9D86FD" w14:textId="77777777" w:rsidR="009A6FBE" w:rsidRPr="007E6577" w:rsidRDefault="009A6FBE" w:rsidP="009A6FBE">
      <w:pPr>
        <w:ind w:left="720"/>
        <w:jc w:val="left"/>
        <w:rPr>
          <w:lang w:eastAsia="de-AT"/>
        </w:rPr>
      </w:pPr>
      <w:r w:rsidRPr="007E6577">
        <w:rPr>
          <w:lang w:eastAsia="de-AT"/>
        </w:rPr>
        <w:t>Zu jedem beli</w:t>
      </w:r>
      <w:r>
        <w:rPr>
          <w:lang w:eastAsia="de-AT"/>
        </w:rPr>
        <w:t xml:space="preserve">ebigen Zeitpunkt nach </w:t>
      </w:r>
      <w:r w:rsidR="00160300">
        <w:rPr>
          <w:lang w:eastAsia="de-AT"/>
        </w:rPr>
        <w:t>„</w:t>
      </w:r>
      <w:r>
        <w:rPr>
          <w:lang w:eastAsia="de-AT"/>
        </w:rPr>
        <w:t>Alternativer Ablauf HA</w:t>
      </w:r>
      <w:r w:rsidR="00160300">
        <w:rPr>
          <w:lang w:eastAsia="de-AT"/>
        </w:rPr>
        <w:t>“</w:t>
      </w:r>
      <w:r>
        <w:rPr>
          <w:lang w:eastAsia="de-AT"/>
        </w:rPr>
        <w:t xml:space="preserve"> Schritt (I) </w:t>
      </w:r>
      <w:r w:rsidRPr="007E6577">
        <w:rPr>
          <w:lang w:eastAsia="de-AT"/>
        </w:rPr>
        <w:t>kann</w:t>
      </w:r>
      <w:r>
        <w:rPr>
          <w:lang w:eastAsia="de-AT"/>
        </w:rPr>
        <w:t xml:space="preserve"> der andere Teilnehmer </w:t>
      </w:r>
      <w:r w:rsidRPr="007E6577">
        <w:rPr>
          <w:lang w:eastAsia="de-AT"/>
        </w:rPr>
        <w:t xml:space="preserve">eine Erinnerung an </w:t>
      </w:r>
      <w:r>
        <w:rPr>
          <w:lang w:eastAsia="de-AT"/>
        </w:rPr>
        <w:t>den Starter</w:t>
      </w:r>
      <w:r w:rsidRPr="007E6577">
        <w:rPr>
          <w:lang w:eastAsia="de-AT"/>
        </w:rPr>
        <w:t xml:space="preserve"> schicken, um an eine ausständige Information zu erinnern. </w:t>
      </w:r>
    </w:p>
    <w:p w14:paraId="4250A5C0" w14:textId="77777777" w:rsidR="009A6FBE" w:rsidRPr="007E6577" w:rsidRDefault="009A6FBE" w:rsidP="00A11BCE">
      <w:pPr>
        <w:numPr>
          <w:ilvl w:val="0"/>
          <w:numId w:val="79"/>
        </w:numPr>
        <w:rPr>
          <w:lang w:eastAsia="de-AT"/>
        </w:rPr>
      </w:pPr>
      <w:r>
        <w:rPr>
          <w:lang w:eastAsia="de-AT"/>
        </w:rPr>
        <w:t xml:space="preserve">Der andere </w:t>
      </w:r>
      <w:r w:rsidRPr="007E6577">
        <w:rPr>
          <w:lang w:eastAsia="de-AT"/>
        </w:rPr>
        <w:t>Teilnehmer startet den AD_BUC_07 (Erinnerung senden).</w:t>
      </w:r>
    </w:p>
    <w:p w14:paraId="2AF38ABF" w14:textId="77777777" w:rsidR="009A6FBE" w:rsidRPr="0054767A" w:rsidRDefault="009A6FBE" w:rsidP="00A11BCE">
      <w:pPr>
        <w:numPr>
          <w:ilvl w:val="0"/>
          <w:numId w:val="79"/>
        </w:numPr>
        <w:rPr>
          <w:lang w:eastAsia="de-AT"/>
        </w:rPr>
      </w:pPr>
      <w:r w:rsidRPr="007E6577">
        <w:rPr>
          <w:lang w:eastAsia="de-AT"/>
        </w:rPr>
        <w:t>Dieser alternative Ablauf endet hiermit.</w:t>
      </w:r>
    </w:p>
    <w:p w14:paraId="5C1E8C9D" w14:textId="77777777" w:rsidR="00093F80" w:rsidRPr="000D26C4" w:rsidRDefault="00093F80" w:rsidP="00093F80">
      <w:pPr>
        <w:rPr>
          <w:b/>
        </w:rPr>
      </w:pPr>
      <w:r>
        <w:rPr>
          <w:b/>
        </w:rPr>
        <w:t>Alternativer Ablauf ADC</w:t>
      </w:r>
      <w:r w:rsidRPr="000D26C4">
        <w:rPr>
          <w:b/>
        </w:rPr>
        <w:t>: SED zurückziehen</w:t>
      </w:r>
    </w:p>
    <w:p w14:paraId="1B054AF7" w14:textId="77777777" w:rsidR="00093F80" w:rsidRPr="000D26C4" w:rsidRDefault="00093F80" w:rsidP="00093F80">
      <w:pPr>
        <w:ind w:left="720"/>
      </w:pPr>
      <w:r w:rsidRPr="000D26C4">
        <w:t>Zu jedem beliebigen Zei</w:t>
      </w:r>
      <w:r>
        <w:t xml:space="preserve">tpunkt nach Schritt (2) </w:t>
      </w:r>
      <w:r w:rsidRPr="000D26C4">
        <w:t>kann der S</w:t>
      </w:r>
      <w:r>
        <w:t>tarter das gesendete S047</w:t>
      </w:r>
      <w:r w:rsidRPr="000D26C4">
        <w:t xml:space="preserve">N zurückziehen. </w:t>
      </w:r>
    </w:p>
    <w:p w14:paraId="351996BC" w14:textId="77777777" w:rsidR="00093F80" w:rsidRDefault="00093F80" w:rsidP="00A11BCE">
      <w:pPr>
        <w:numPr>
          <w:ilvl w:val="0"/>
          <w:numId w:val="80"/>
        </w:numPr>
      </w:pPr>
      <w:r w:rsidRPr="000D26C4">
        <w:t>Der Starter startet den AD_BUC_06 (SED zurückziehen).</w:t>
      </w:r>
    </w:p>
    <w:p w14:paraId="31B87C32" w14:textId="77777777" w:rsidR="00FA7740" w:rsidRPr="00A77872" w:rsidRDefault="00FA7740" w:rsidP="00FA7740">
      <w:pPr>
        <w:numPr>
          <w:ilvl w:val="0"/>
          <w:numId w:val="80"/>
        </w:numPr>
      </w:pPr>
      <w:r>
        <w:t>Optional kann der Starter das S047N erneut senden.</w:t>
      </w:r>
    </w:p>
    <w:p w14:paraId="0D815219" w14:textId="77777777" w:rsidR="00093F80" w:rsidRPr="000D26C4" w:rsidRDefault="00093F80" w:rsidP="00A11BCE">
      <w:pPr>
        <w:numPr>
          <w:ilvl w:val="0"/>
          <w:numId w:val="80"/>
        </w:numPr>
      </w:pPr>
      <w:r w:rsidRPr="000D26C4">
        <w:t>Dieser alternative Ablauf endet hiermit.</w:t>
      </w:r>
    </w:p>
    <w:p w14:paraId="35374AF2" w14:textId="77777777" w:rsidR="00093F80" w:rsidRPr="007E6577" w:rsidRDefault="00093F80" w:rsidP="00093F80">
      <w:pPr>
        <w:rPr>
          <w:b/>
          <w:lang w:eastAsia="de-AT"/>
        </w:rPr>
      </w:pPr>
      <w:r>
        <w:rPr>
          <w:b/>
          <w:lang w:eastAsia="de-AT"/>
        </w:rPr>
        <w:t>Alternativer Ablauf ADD</w:t>
      </w:r>
      <w:r w:rsidRPr="007E6577">
        <w:rPr>
          <w:b/>
          <w:lang w:eastAsia="de-AT"/>
        </w:rPr>
        <w:t xml:space="preserve">: </w:t>
      </w:r>
      <w:r>
        <w:rPr>
          <w:b/>
          <w:lang w:eastAsia="de-AT"/>
        </w:rPr>
        <w:t>SED ablehnen</w:t>
      </w:r>
    </w:p>
    <w:p w14:paraId="2542F2CB" w14:textId="77777777" w:rsidR="00093F80" w:rsidRPr="007E6577" w:rsidRDefault="00093F80" w:rsidP="00093F80">
      <w:pPr>
        <w:ind w:left="720"/>
        <w:rPr>
          <w:lang w:eastAsia="de-AT"/>
        </w:rPr>
      </w:pPr>
      <w:r w:rsidRPr="007E6577">
        <w:rPr>
          <w:lang w:eastAsia="de-AT"/>
        </w:rPr>
        <w:t>Zu jedem beli</w:t>
      </w:r>
      <w:r>
        <w:rPr>
          <w:lang w:eastAsia="de-AT"/>
        </w:rPr>
        <w:t>ebigen Zeitpunkt nach Schritt (3</w:t>
      </w:r>
      <w:r w:rsidRPr="007E6577">
        <w:rPr>
          <w:lang w:eastAsia="de-AT"/>
        </w:rPr>
        <w:t>)</w:t>
      </w:r>
      <w:r>
        <w:rPr>
          <w:lang w:eastAsia="de-AT"/>
        </w:rPr>
        <w:t xml:space="preserve"> </w:t>
      </w:r>
      <w:r w:rsidRPr="007E6577">
        <w:rPr>
          <w:lang w:eastAsia="de-AT"/>
        </w:rPr>
        <w:t>kann</w:t>
      </w:r>
      <w:r>
        <w:rPr>
          <w:lang w:eastAsia="de-AT"/>
        </w:rPr>
        <w:t xml:space="preserve"> der andere Teilnehmer das erhaltene SED S047N ablehnen.</w:t>
      </w:r>
      <w:r w:rsidRPr="007E6577">
        <w:rPr>
          <w:lang w:eastAsia="de-AT"/>
        </w:rPr>
        <w:t xml:space="preserve"> </w:t>
      </w:r>
    </w:p>
    <w:p w14:paraId="14691729" w14:textId="77777777" w:rsidR="00093F80" w:rsidRPr="007E6577" w:rsidRDefault="00093F80" w:rsidP="00A11BCE">
      <w:pPr>
        <w:numPr>
          <w:ilvl w:val="0"/>
          <w:numId w:val="81"/>
        </w:numPr>
        <w:rPr>
          <w:lang w:eastAsia="de-AT"/>
        </w:rPr>
      </w:pPr>
      <w:r w:rsidRPr="007E6577">
        <w:rPr>
          <w:lang w:eastAsia="de-AT"/>
        </w:rPr>
        <w:t xml:space="preserve">Der </w:t>
      </w:r>
      <w:r>
        <w:rPr>
          <w:lang w:eastAsia="de-AT"/>
        </w:rPr>
        <w:t>andere Teilnehmer</w:t>
      </w:r>
      <w:r w:rsidRPr="007E6577">
        <w:rPr>
          <w:lang w:eastAsia="de-AT"/>
        </w:rPr>
        <w:t xml:space="preserve"> startet den AD_BUC_0</w:t>
      </w:r>
      <w:r>
        <w:rPr>
          <w:lang w:eastAsia="de-AT"/>
        </w:rPr>
        <w:t>9</w:t>
      </w:r>
      <w:r w:rsidRPr="007E6577">
        <w:rPr>
          <w:lang w:eastAsia="de-AT"/>
        </w:rPr>
        <w:t xml:space="preserve"> (</w:t>
      </w:r>
      <w:r>
        <w:rPr>
          <w:lang w:eastAsia="de-AT"/>
        </w:rPr>
        <w:t>SED ablehnen</w:t>
      </w:r>
      <w:r w:rsidRPr="007E6577">
        <w:rPr>
          <w:lang w:eastAsia="de-AT"/>
        </w:rPr>
        <w:t>).</w:t>
      </w:r>
    </w:p>
    <w:p w14:paraId="1EAA4954" w14:textId="77777777" w:rsidR="00093F80" w:rsidRPr="00160300" w:rsidRDefault="00093F80" w:rsidP="00A11BCE">
      <w:pPr>
        <w:numPr>
          <w:ilvl w:val="0"/>
          <w:numId w:val="81"/>
        </w:numPr>
        <w:rPr>
          <w:lang w:eastAsia="de-AT"/>
        </w:rPr>
      </w:pPr>
      <w:r w:rsidRPr="007E6577">
        <w:rPr>
          <w:lang w:eastAsia="de-AT"/>
        </w:rPr>
        <w:t>Dieser alternative Ablauf endet hiermit.</w:t>
      </w:r>
    </w:p>
    <w:p w14:paraId="05CBCF4C" w14:textId="77777777" w:rsidR="009A6FBE" w:rsidRDefault="009A6FBE" w:rsidP="009A6FBE">
      <w:pPr>
        <w:ind w:left="720"/>
        <w:rPr>
          <w:highlight w:val="yellow"/>
          <w:lang w:eastAsia="de-AT"/>
        </w:rPr>
      </w:pPr>
    </w:p>
    <w:p w14:paraId="76DC376D" w14:textId="77777777" w:rsidR="00EF155D" w:rsidRPr="00497594" w:rsidRDefault="00EF155D" w:rsidP="00EF155D">
      <w:pPr>
        <w:rPr>
          <w:lang w:val="de-AT"/>
        </w:rPr>
      </w:pPr>
      <w:r w:rsidRPr="00497594">
        <w:rPr>
          <w:lang w:val="de-AT"/>
        </w:rPr>
        <w:t>Der folgende administrative Subprozess wird verwendet, wenn eine fehlerhafte Nachricht erhalten wurde und kann zu jedem Zeitpunkt im Prozess (nach Erhalt eines SEDs) gestartet werden</w:t>
      </w:r>
      <w:r w:rsidR="00670D52">
        <w:rPr>
          <w:lang w:val="de-AT"/>
        </w:rPr>
        <w:t>:</w:t>
      </w:r>
    </w:p>
    <w:p w14:paraId="79473FDD" w14:textId="77777777" w:rsidR="00EF155D" w:rsidRDefault="00EF155D" w:rsidP="00EF155D">
      <w:pPr>
        <w:rPr>
          <w:lang w:val="de-AT"/>
        </w:rPr>
      </w:pPr>
      <w:r w:rsidRPr="00497594">
        <w:rPr>
          <w:lang w:val="de-AT"/>
        </w:rPr>
        <w:t>AD_BUC_11 (Business Exception)</w:t>
      </w:r>
    </w:p>
    <w:p w14:paraId="3D69F773" w14:textId="77777777" w:rsidR="00603E2F" w:rsidRPr="00497594" w:rsidRDefault="00603E2F" w:rsidP="00EF155D">
      <w:pPr>
        <w:rPr>
          <w:lang w:val="de-AT"/>
        </w:rPr>
      </w:pPr>
    </w:p>
    <w:p w14:paraId="2546BB7D" w14:textId="77777777" w:rsidR="00EF155D" w:rsidRPr="00497594" w:rsidRDefault="00EF155D" w:rsidP="00EF155D">
      <w:pPr>
        <w:rPr>
          <w:lang w:val="de-AT"/>
        </w:rPr>
      </w:pPr>
      <w:r w:rsidRPr="00497594">
        <w:rPr>
          <w:lang w:val="de-AT"/>
        </w:rPr>
        <w:t>Der folgende administrative Subprozess kann immer nach Erhalt eines Start-SEDs angestoßen werden. Dieser bewirkt eine Umleitung des Falles an eine andere Institution</w:t>
      </w:r>
      <w:r w:rsidR="00670D52">
        <w:rPr>
          <w:lang w:val="de-AT"/>
        </w:rPr>
        <w:t>:</w:t>
      </w:r>
    </w:p>
    <w:p w14:paraId="2593738B" w14:textId="77777777" w:rsidR="00EF155D" w:rsidRPr="00497594" w:rsidRDefault="00EF155D" w:rsidP="00EF155D">
      <w:pPr>
        <w:rPr>
          <w:lang w:val="de-AT"/>
        </w:rPr>
      </w:pPr>
      <w:r w:rsidRPr="00497594">
        <w:rPr>
          <w:lang w:val="de-AT"/>
        </w:rPr>
        <w:t xml:space="preserve">AD_BUC_12 (Teilnehmer ändern) </w:t>
      </w:r>
    </w:p>
    <w:p w14:paraId="24C459C3" w14:textId="77777777" w:rsidR="00EF155D" w:rsidRPr="00B13987" w:rsidRDefault="00EF155D" w:rsidP="009A6FBE">
      <w:pPr>
        <w:ind w:left="720"/>
        <w:rPr>
          <w:highlight w:val="yellow"/>
          <w:lang w:eastAsia="de-AT"/>
        </w:rPr>
      </w:pPr>
    </w:p>
    <w:p w14:paraId="1BB46582" w14:textId="77777777" w:rsidR="009A6FBE" w:rsidRPr="0054767A" w:rsidRDefault="009A6FBE" w:rsidP="009A6FBE">
      <w:pPr>
        <w:rPr>
          <w:b/>
          <w:u w:val="single"/>
        </w:rPr>
      </w:pPr>
      <w:r w:rsidRPr="0054767A">
        <w:rPr>
          <w:b/>
          <w:u w:val="single"/>
        </w:rPr>
        <w:t>Spezielle Einschränkungen:</w:t>
      </w:r>
    </w:p>
    <w:p w14:paraId="72A6F3A1" w14:textId="77777777" w:rsidR="00093F80" w:rsidRPr="0054767A" w:rsidRDefault="00093F80" w:rsidP="00093F80">
      <w:pPr>
        <w:numPr>
          <w:ilvl w:val="0"/>
          <w:numId w:val="14"/>
        </w:numPr>
        <w:jc w:val="left"/>
        <w:rPr>
          <w:lang w:eastAsia="de-AT"/>
        </w:rPr>
      </w:pPr>
      <w:r w:rsidRPr="0054767A">
        <w:t xml:space="preserve">Alternative Abläufe HA, </w:t>
      </w:r>
      <w:r>
        <w:t>ADB</w:t>
      </w:r>
      <w:r w:rsidRPr="0054767A">
        <w:t xml:space="preserve"> und AD</w:t>
      </w:r>
      <w:r>
        <w:t>C</w:t>
      </w:r>
      <w:r w:rsidRPr="0054767A">
        <w:t xml:space="preserve"> können mehrmals gestartet werden</w:t>
      </w:r>
      <w:r>
        <w:t>.</w:t>
      </w:r>
    </w:p>
    <w:p w14:paraId="09DD6BAA" w14:textId="77777777" w:rsidR="00093F80" w:rsidRDefault="00093F80" w:rsidP="00093F80">
      <w:pPr>
        <w:numPr>
          <w:ilvl w:val="0"/>
          <w:numId w:val="14"/>
        </w:numPr>
        <w:jc w:val="left"/>
        <w:rPr>
          <w:lang w:eastAsia="de-AT"/>
        </w:rPr>
      </w:pPr>
      <w:r w:rsidRPr="0054767A">
        <w:t>Alternativer Ablauf ADA kann nur einmal (zum Zeitpunkt des Erhalts des S0</w:t>
      </w:r>
      <w:r>
        <w:t>47</w:t>
      </w:r>
      <w:r w:rsidRPr="0054767A">
        <w:t>N) gestartet werden</w:t>
      </w:r>
      <w:r>
        <w:t>.</w:t>
      </w:r>
    </w:p>
    <w:p w14:paraId="0E781C1F" w14:textId="77777777" w:rsidR="00093F80" w:rsidRPr="00893903" w:rsidRDefault="00093F80" w:rsidP="00093F80">
      <w:pPr>
        <w:numPr>
          <w:ilvl w:val="0"/>
          <w:numId w:val="14"/>
        </w:numPr>
        <w:jc w:val="left"/>
        <w:rPr>
          <w:bCs/>
          <w:color w:val="000000"/>
          <w:sz w:val="26"/>
          <w:szCs w:val="26"/>
          <w:lang w:eastAsia="de-AT"/>
        </w:rPr>
      </w:pPr>
      <w:r>
        <w:t>A</w:t>
      </w:r>
      <w:r w:rsidRPr="004447FF">
        <w:t>lternative</w:t>
      </w:r>
      <w:r>
        <w:t>r</w:t>
      </w:r>
      <w:r w:rsidRPr="004447FF">
        <w:t xml:space="preserve"> Ab</w:t>
      </w:r>
      <w:r>
        <w:t>la</w:t>
      </w:r>
      <w:r w:rsidRPr="004447FF">
        <w:t>uf</w:t>
      </w:r>
      <w:r>
        <w:t>e</w:t>
      </w:r>
      <w:r w:rsidRPr="004447FF">
        <w:t xml:space="preserve"> AD</w:t>
      </w:r>
      <w:r>
        <w:t>D kann</w:t>
      </w:r>
      <w:r w:rsidRPr="004447FF">
        <w:t xml:space="preserve"> nur einmal pro Instanz des SEDs gestar</w:t>
      </w:r>
      <w:r>
        <w:t>tet werden.</w:t>
      </w:r>
    </w:p>
    <w:p w14:paraId="30DB900E" w14:textId="77777777" w:rsidR="009A6FBE" w:rsidRPr="00A11E1F" w:rsidRDefault="009A6FBE" w:rsidP="00093F80">
      <w:pPr>
        <w:pStyle w:val="berschrift3"/>
        <w:rPr>
          <w:lang w:eastAsia="de-AT"/>
        </w:rPr>
      </w:pPr>
      <w:bookmarkStart w:id="891" w:name="_Toc118130645"/>
      <w:r w:rsidRPr="00A11E1F">
        <w:rPr>
          <w:lang w:eastAsia="de-AT"/>
        </w:rPr>
        <w:lastRenderedPageBreak/>
        <w:t>Grafische Darstellung</w:t>
      </w:r>
      <w:bookmarkEnd w:id="891"/>
    </w:p>
    <w:p w14:paraId="723224CD" w14:textId="77777777" w:rsidR="009A6FBE" w:rsidRPr="00A11E1F" w:rsidRDefault="009A6FBE" w:rsidP="009A6FBE">
      <w:pPr>
        <w:rPr>
          <w:lang w:eastAsia="de-AT"/>
        </w:rPr>
      </w:pPr>
      <w:r w:rsidRPr="00A11E1F">
        <w:rPr>
          <w:lang w:eastAsia="de-AT"/>
        </w:rPr>
        <w:t>Folgende Darstellungen beschreiben den Ablauf des Basisprozesses für den S_BUC_</w:t>
      </w:r>
      <w:r w:rsidR="00EE7D40">
        <w:rPr>
          <w:lang w:eastAsia="de-AT"/>
        </w:rPr>
        <w:t>14a</w:t>
      </w:r>
      <w:r w:rsidRPr="00A11E1F">
        <w:rPr>
          <w:lang w:eastAsia="de-AT"/>
        </w:rPr>
        <w:t xml:space="preserve"> (ohne Verwendung administrativer und horizontaler Subprozesse). </w:t>
      </w:r>
    </w:p>
    <w:p w14:paraId="08BAC3C3" w14:textId="3872479B" w:rsidR="009A6FBE" w:rsidRPr="00B13987" w:rsidRDefault="006A11C4" w:rsidP="009A6FBE">
      <w:pPr>
        <w:rPr>
          <w:highlight w:val="yellow"/>
        </w:rPr>
      </w:pPr>
      <w:r>
        <w:rPr>
          <w:noProof/>
          <w:highlight w:val="yellow"/>
        </w:rPr>
        <w:drawing>
          <wp:inline distT="0" distB="0" distL="0" distR="0" wp14:anchorId="74B8BBBC" wp14:editId="73C06F14">
            <wp:extent cx="5113020" cy="5067300"/>
            <wp:effectExtent l="0" t="0" r="0" b="0"/>
            <wp:docPr id="15" name="Bild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113020" cy="5067300"/>
                    </a:xfrm>
                    <a:prstGeom prst="rect">
                      <a:avLst/>
                    </a:prstGeom>
                    <a:noFill/>
                    <a:ln>
                      <a:noFill/>
                    </a:ln>
                  </pic:spPr>
                </pic:pic>
              </a:graphicData>
            </a:graphic>
          </wp:inline>
        </w:drawing>
      </w:r>
    </w:p>
    <w:p w14:paraId="7FF4C9E8" w14:textId="77777777" w:rsidR="009A6FBE" w:rsidRPr="001762CB" w:rsidRDefault="009A6FBE" w:rsidP="009A6FBE">
      <w:pPr>
        <w:pStyle w:val="Beschriftung"/>
        <w:jc w:val="left"/>
      </w:pPr>
      <w:bookmarkStart w:id="892" w:name="_Toc35516788"/>
      <w:r w:rsidRPr="001762CB">
        <w:t xml:space="preserve">Abbildung </w:t>
      </w:r>
      <w:r w:rsidRPr="001762CB">
        <w:fldChar w:fldCharType="begin"/>
      </w:r>
      <w:r w:rsidRPr="001762CB">
        <w:instrText xml:space="preserve"> SEQ Abbildung \* ARABIC </w:instrText>
      </w:r>
      <w:r w:rsidRPr="001762CB">
        <w:fldChar w:fldCharType="separate"/>
      </w:r>
      <w:r w:rsidR="00F22C85">
        <w:rPr>
          <w:noProof/>
        </w:rPr>
        <w:t>14</w:t>
      </w:r>
      <w:r w:rsidRPr="001762CB">
        <w:fldChar w:fldCharType="end"/>
      </w:r>
      <w:r w:rsidRPr="001762CB">
        <w:t>: BPMN Diagramm S_BUC_</w:t>
      </w:r>
      <w:r w:rsidR="00EE7D40">
        <w:t>14a</w:t>
      </w:r>
      <w:bookmarkEnd w:id="892"/>
    </w:p>
    <w:p w14:paraId="6CF2C0B7" w14:textId="77777777" w:rsidR="009A6FBE" w:rsidRPr="007E54CC" w:rsidRDefault="009A6FBE" w:rsidP="009A6FBE">
      <w:pPr>
        <w:pStyle w:val="berschrift3"/>
        <w:rPr>
          <w:lang w:eastAsia="de-AT"/>
        </w:rPr>
      </w:pPr>
      <w:bookmarkStart w:id="893" w:name="_Toc118130646"/>
      <w:r w:rsidRPr="007E54CC">
        <w:rPr>
          <w:lang w:eastAsia="de-AT"/>
        </w:rPr>
        <w:t>Verwendete SEDs</w:t>
      </w:r>
      <w:bookmarkEnd w:id="893"/>
    </w:p>
    <w:p w14:paraId="37D81B00" w14:textId="77777777" w:rsidR="009A6FBE" w:rsidRPr="007E54CC" w:rsidRDefault="009A6FBE" w:rsidP="009A6FBE">
      <w:pPr>
        <w:rPr>
          <w:lang w:eastAsia="de-AT"/>
        </w:rPr>
      </w:pPr>
      <w:r w:rsidRPr="007E54CC">
        <w:rPr>
          <w:lang w:eastAsia="de-AT"/>
        </w:rPr>
        <w:t>Folgende fachliche SEDs werden in diesem BUC verwendet. Die Angabe von EBNR und EART werden für die Übermittlung via DDS in der Paketinformation benötigt (siehe dazu EGDA-EESSI-Organisationsbeschreibung).</w:t>
      </w:r>
    </w:p>
    <w:p w14:paraId="7890A5D7" w14:textId="77777777" w:rsidR="009A6FBE" w:rsidRPr="007E54CC" w:rsidRDefault="009A6FBE" w:rsidP="009A6FBE">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2"/>
        <w:gridCol w:w="797"/>
        <w:gridCol w:w="739"/>
        <w:gridCol w:w="4453"/>
        <w:gridCol w:w="2199"/>
      </w:tblGrid>
      <w:tr w:rsidR="009A6FBE" w:rsidRPr="007E54CC" w14:paraId="58DBBDAC" w14:textId="77777777" w:rsidTr="006A1F8C">
        <w:trPr>
          <w:trHeight w:val="330"/>
        </w:trPr>
        <w:tc>
          <w:tcPr>
            <w:tcW w:w="881" w:type="dxa"/>
          </w:tcPr>
          <w:p w14:paraId="603716F3" w14:textId="77777777" w:rsidR="009A6FBE" w:rsidRPr="007E54CC" w:rsidRDefault="009A6FBE" w:rsidP="006A1F8C">
            <w:pPr>
              <w:rPr>
                <w:b/>
                <w:bCs/>
                <w:lang w:eastAsia="de-AT"/>
              </w:rPr>
            </w:pPr>
            <w:r w:rsidRPr="007E54CC">
              <w:rPr>
                <w:b/>
                <w:bCs/>
                <w:lang w:eastAsia="de-AT"/>
              </w:rPr>
              <w:t xml:space="preserve">SED </w:t>
            </w:r>
          </w:p>
        </w:tc>
        <w:tc>
          <w:tcPr>
            <w:tcW w:w="813" w:type="dxa"/>
            <w:hideMark/>
          </w:tcPr>
          <w:p w14:paraId="3C784D35" w14:textId="77777777" w:rsidR="009A6FBE" w:rsidRPr="007E54CC" w:rsidRDefault="009A6FBE" w:rsidP="006A1F8C">
            <w:pPr>
              <w:rPr>
                <w:b/>
                <w:bCs/>
                <w:lang w:eastAsia="de-AT"/>
              </w:rPr>
            </w:pPr>
            <w:r w:rsidRPr="007E54CC">
              <w:rPr>
                <w:b/>
                <w:bCs/>
                <w:lang w:eastAsia="de-AT"/>
              </w:rPr>
              <w:t>EBNR</w:t>
            </w:r>
          </w:p>
        </w:tc>
        <w:tc>
          <w:tcPr>
            <w:tcW w:w="750" w:type="dxa"/>
          </w:tcPr>
          <w:p w14:paraId="6E36B76D" w14:textId="77777777" w:rsidR="009A6FBE" w:rsidRPr="007E54CC" w:rsidRDefault="009A6FBE" w:rsidP="006A1F8C">
            <w:pPr>
              <w:rPr>
                <w:b/>
                <w:bCs/>
                <w:lang w:eastAsia="de-AT"/>
              </w:rPr>
            </w:pPr>
            <w:r w:rsidRPr="007E54CC">
              <w:rPr>
                <w:b/>
                <w:bCs/>
                <w:lang w:eastAsia="de-AT"/>
              </w:rPr>
              <w:t>EART</w:t>
            </w:r>
          </w:p>
        </w:tc>
        <w:tc>
          <w:tcPr>
            <w:tcW w:w="4235" w:type="dxa"/>
            <w:hideMark/>
          </w:tcPr>
          <w:p w14:paraId="4427D43F" w14:textId="77777777" w:rsidR="009A6FBE" w:rsidRPr="007E54CC" w:rsidRDefault="009A6FBE" w:rsidP="006A1F8C">
            <w:pPr>
              <w:rPr>
                <w:b/>
                <w:bCs/>
                <w:lang w:eastAsia="de-AT"/>
              </w:rPr>
            </w:pPr>
            <w:r w:rsidRPr="007E54CC">
              <w:rPr>
                <w:b/>
                <w:bCs/>
                <w:lang w:eastAsia="de-AT"/>
              </w:rPr>
              <w:t>Schema Namespace</w:t>
            </w:r>
          </w:p>
        </w:tc>
        <w:tc>
          <w:tcPr>
            <w:tcW w:w="2607" w:type="dxa"/>
            <w:hideMark/>
          </w:tcPr>
          <w:p w14:paraId="47065445" w14:textId="77777777" w:rsidR="009A6FBE" w:rsidRPr="007E54CC" w:rsidRDefault="009A6FBE" w:rsidP="006A1F8C">
            <w:pPr>
              <w:rPr>
                <w:b/>
                <w:bCs/>
                <w:lang w:eastAsia="de-AT"/>
              </w:rPr>
            </w:pPr>
            <w:r w:rsidRPr="007E54CC">
              <w:rPr>
                <w:b/>
                <w:bCs/>
                <w:lang w:eastAsia="de-AT"/>
              </w:rPr>
              <w:t>Beschreibung</w:t>
            </w:r>
          </w:p>
        </w:tc>
      </w:tr>
      <w:tr w:rsidR="009A6FBE" w:rsidRPr="007E54CC" w14:paraId="615D4E3E" w14:textId="77777777" w:rsidTr="006A1F8C">
        <w:trPr>
          <w:trHeight w:val="315"/>
        </w:trPr>
        <w:tc>
          <w:tcPr>
            <w:tcW w:w="881" w:type="dxa"/>
          </w:tcPr>
          <w:p w14:paraId="01084AD3" w14:textId="77777777" w:rsidR="009A6FBE" w:rsidRPr="007E54CC" w:rsidRDefault="009A6FBE" w:rsidP="006A1F8C">
            <w:r w:rsidRPr="007E54CC">
              <w:t>S0</w:t>
            </w:r>
            <w:r>
              <w:t>4</w:t>
            </w:r>
            <w:r w:rsidR="00EE7D40">
              <w:t>7</w:t>
            </w:r>
            <w:r w:rsidRPr="007E54CC">
              <w:t>N</w:t>
            </w:r>
          </w:p>
        </w:tc>
        <w:tc>
          <w:tcPr>
            <w:tcW w:w="813" w:type="dxa"/>
          </w:tcPr>
          <w:p w14:paraId="362B443D" w14:textId="77777777" w:rsidR="009A6FBE" w:rsidRPr="007E54CC" w:rsidRDefault="001C02CF" w:rsidP="006A1F8C">
            <w:pPr>
              <w:rPr>
                <w:lang w:eastAsia="de-AT"/>
              </w:rPr>
            </w:pPr>
            <w:r>
              <w:rPr>
                <w:lang w:eastAsia="de-AT"/>
              </w:rPr>
              <w:t>17</w:t>
            </w:r>
          </w:p>
        </w:tc>
        <w:tc>
          <w:tcPr>
            <w:tcW w:w="750" w:type="dxa"/>
          </w:tcPr>
          <w:p w14:paraId="34E5ABDB" w14:textId="47C02849" w:rsidR="009A6FBE" w:rsidRPr="007E54CC" w:rsidRDefault="00603E2F" w:rsidP="006A1F8C">
            <w:pPr>
              <w:rPr>
                <w:lang w:eastAsia="de-AT"/>
              </w:rPr>
            </w:pPr>
            <w:del w:id="894" w:author="Bedy Maria Luca" w:date="2026-02-19T13:21:00Z" w16du:dateUtc="2026-02-19T12:21:00Z">
              <w:r w:rsidDel="00817F0B">
                <w:rPr>
                  <w:lang w:eastAsia="de-AT"/>
                </w:rPr>
                <w:delText>02</w:delText>
              </w:r>
            </w:del>
            <w:ins w:id="895" w:author="Bedy Maria Luca" w:date="2026-02-19T13:21:00Z" w16du:dateUtc="2026-02-19T12:21:00Z">
              <w:r w:rsidR="00817F0B">
                <w:rPr>
                  <w:lang w:eastAsia="de-AT"/>
                </w:rPr>
                <w:t>03</w:t>
              </w:r>
            </w:ins>
          </w:p>
        </w:tc>
        <w:tc>
          <w:tcPr>
            <w:tcW w:w="4235" w:type="dxa"/>
          </w:tcPr>
          <w:p w14:paraId="69FED1BD" w14:textId="55A1ACA7" w:rsidR="009A6FBE" w:rsidRPr="007E54CC" w:rsidRDefault="009A6FBE" w:rsidP="006A1F8C">
            <w:pPr>
              <w:rPr>
                <w:lang w:val="en-GB" w:eastAsia="de-AT"/>
              </w:rPr>
            </w:pPr>
            <w:proofErr w:type="gramStart"/>
            <w:r w:rsidRPr="007E54CC">
              <w:rPr>
                <w:lang w:val="en-GB" w:eastAsia="de-AT"/>
              </w:rPr>
              <w:t>egda.sozvers.at:transit</w:t>
            </w:r>
            <w:proofErr w:type="gramEnd"/>
            <w:r w:rsidRPr="007E54CC">
              <w:rPr>
                <w:lang w:val="en-GB" w:eastAsia="de-AT"/>
              </w:rPr>
              <w:t>:</w:t>
            </w:r>
            <w:del w:id="896" w:author="Bedy Maria Luca" w:date="2026-02-19T13:21:00Z" w16du:dateUtc="2026-02-19T12:21:00Z">
              <w:r w:rsidR="00EB70B2" w:rsidDel="00817F0B">
                <w:rPr>
                  <w:lang w:val="en-GB" w:eastAsia="de-AT"/>
                </w:rPr>
                <w:delText>v3</w:delText>
              </w:r>
            </w:del>
            <w:ins w:id="897" w:author="Bedy Maria Luca" w:date="2026-02-19T13:21:00Z" w16du:dateUtc="2026-02-19T12:21:00Z">
              <w:r w:rsidR="00817F0B">
                <w:rPr>
                  <w:lang w:val="en-GB" w:eastAsia="de-AT"/>
                </w:rPr>
                <w:t>v</w:t>
              </w:r>
              <w:r w:rsidR="00817F0B">
                <w:rPr>
                  <w:lang w:val="en-GB" w:eastAsia="de-AT"/>
                </w:rPr>
                <w:t>4</w:t>
              </w:r>
            </w:ins>
            <w:r w:rsidRPr="007E54CC">
              <w:rPr>
                <w:lang w:val="en-GB" w:eastAsia="de-AT"/>
              </w:rPr>
              <w:t>.0.</w:t>
            </w:r>
            <w:proofErr w:type="gramStart"/>
            <w:r w:rsidRPr="007E54CC">
              <w:rPr>
                <w:lang w:val="en-GB" w:eastAsia="de-AT"/>
              </w:rPr>
              <w:t>0:SED</w:t>
            </w:r>
            <w:proofErr w:type="gramEnd"/>
            <w:r w:rsidRPr="007E54CC">
              <w:rPr>
                <w:lang w:val="en-GB" w:eastAsia="de-AT"/>
              </w:rPr>
              <w:t>_S0</w:t>
            </w:r>
            <w:r>
              <w:rPr>
                <w:lang w:val="en-GB" w:eastAsia="de-AT"/>
              </w:rPr>
              <w:t>4</w:t>
            </w:r>
            <w:r w:rsidR="001C02CF">
              <w:rPr>
                <w:lang w:val="en-GB" w:eastAsia="de-AT"/>
              </w:rPr>
              <w:t>7</w:t>
            </w:r>
            <w:r w:rsidRPr="007E54CC">
              <w:rPr>
                <w:lang w:val="en-GB" w:eastAsia="de-AT"/>
              </w:rPr>
              <w:t>N</w:t>
            </w:r>
          </w:p>
        </w:tc>
        <w:tc>
          <w:tcPr>
            <w:tcW w:w="2607" w:type="dxa"/>
          </w:tcPr>
          <w:p w14:paraId="6FC1300D" w14:textId="77777777" w:rsidR="009A6FBE" w:rsidRPr="007E54CC" w:rsidRDefault="001C02CF" w:rsidP="006A1F8C">
            <w:pPr>
              <w:keepNext/>
              <w:rPr>
                <w:lang w:val="de-AT" w:eastAsia="de-AT"/>
              </w:rPr>
            </w:pPr>
            <w:r w:rsidRPr="001C02CF">
              <w:rPr>
                <w:lang w:val="de-AT" w:eastAsia="de-AT"/>
              </w:rPr>
              <w:t xml:space="preserve">Informationen zu Geldleistungen bei Arbeitsunfähigkeit oder sonstige wesentliche Angaben - </w:t>
            </w:r>
            <w:r w:rsidRPr="001C02CF">
              <w:rPr>
                <w:lang w:val="de-AT" w:eastAsia="de-AT"/>
              </w:rPr>
              <w:lastRenderedPageBreak/>
              <w:t>mitgeteilt durch den zuständigen Träger</w:t>
            </w:r>
          </w:p>
        </w:tc>
      </w:tr>
    </w:tbl>
    <w:p w14:paraId="538F938A" w14:textId="77777777" w:rsidR="009A6FBE" w:rsidRPr="007E54CC" w:rsidRDefault="009A6FBE" w:rsidP="009A6FBE">
      <w:pPr>
        <w:pStyle w:val="Beschriftung"/>
      </w:pPr>
      <w:bookmarkStart w:id="898" w:name="_Toc35516731"/>
      <w:r w:rsidRPr="007E54CC">
        <w:lastRenderedPageBreak/>
        <w:t xml:space="preserve">Tabelle </w:t>
      </w:r>
      <w:r w:rsidRPr="007E54CC">
        <w:fldChar w:fldCharType="begin"/>
      </w:r>
      <w:r w:rsidRPr="007E54CC">
        <w:instrText xml:space="preserve"> SEQ Tabelle \* ARABIC </w:instrText>
      </w:r>
      <w:r w:rsidRPr="007E54CC">
        <w:fldChar w:fldCharType="separate"/>
      </w:r>
      <w:r w:rsidR="00F22C85">
        <w:rPr>
          <w:noProof/>
        </w:rPr>
        <w:t>78</w:t>
      </w:r>
      <w:r w:rsidRPr="007E54CC">
        <w:fldChar w:fldCharType="end"/>
      </w:r>
      <w:r w:rsidRPr="007E54CC">
        <w:t>: SED Nummern und Versionen S_BUC_</w:t>
      </w:r>
      <w:r w:rsidR="00EE7D40">
        <w:t>14</w:t>
      </w:r>
      <w:r w:rsidR="001C02CF">
        <w:t>a</w:t>
      </w:r>
      <w:bookmarkEnd w:id="898"/>
    </w:p>
    <w:p w14:paraId="461BE801" w14:textId="77777777" w:rsidR="009A6FBE" w:rsidRDefault="009A6FBE" w:rsidP="009A6FBE">
      <w:pPr>
        <w:pStyle w:val="berschrift4"/>
      </w:pPr>
      <w:bookmarkStart w:id="899" w:name="_Toc118130647"/>
      <w:r w:rsidRPr="00A11E1F">
        <w:t>Anfrage-Antwort Regeln</w:t>
      </w:r>
      <w:bookmarkEnd w:id="899"/>
    </w:p>
    <w:p w14:paraId="37A04428" w14:textId="77777777" w:rsidR="00EE7D40" w:rsidRPr="00EE7D40" w:rsidRDefault="00EE7D40" w:rsidP="00EE7D40">
      <w:r>
        <w:t>Keine</w:t>
      </w:r>
    </w:p>
    <w:p w14:paraId="1A638B8C" w14:textId="77777777" w:rsidR="009A6FBE" w:rsidRDefault="009A6FBE" w:rsidP="009A6FBE">
      <w:pPr>
        <w:pStyle w:val="berschrift4"/>
        <w:rPr>
          <w:lang w:eastAsia="de-AT"/>
        </w:rPr>
      </w:pPr>
      <w:bookmarkStart w:id="900" w:name="_Toc118130648"/>
      <w:r w:rsidRPr="00507CF5">
        <w:rPr>
          <w:lang w:eastAsia="de-AT"/>
        </w:rPr>
        <w:t>Mögliche Transaktionszustände</w:t>
      </w:r>
      <w:bookmarkEnd w:id="900"/>
    </w:p>
    <w:p w14:paraId="77ED4B9A" w14:textId="77777777" w:rsidR="00BE7D07" w:rsidRPr="00BE7D07" w:rsidRDefault="00391171" w:rsidP="00BE7D07">
      <w:pPr>
        <w:rPr>
          <w:lang w:eastAsia="de-AT"/>
        </w:rPr>
      </w:pPr>
      <w:r>
        <w:rPr>
          <w:lang w:eastAsia="de-AT"/>
        </w:rPr>
        <w:t>Für diesen Geschäftsprozess sind die folgenden Transaktionszustände erlaubt (siehe Publizierung EGDA - Datenaustausch über das EESSI-System/Technische Dateien).</w:t>
      </w:r>
      <w:r w:rsidR="00BE7D07" w:rsidRPr="00BD5FDA">
        <w:rPr>
          <w:lang w:eastAsia="de-AT"/>
        </w:rPr>
        <w:t xml:space="preserve"> Der Sender kann das SED an den Empfänger mit der jeweiligen Case Action übermitteln. Jegliche weiteren Kombinationen sind invalide und werden vom nationalen Adapter zurückgewiesen.</w:t>
      </w:r>
    </w:p>
    <w:p w14:paraId="657A59AA" w14:textId="77777777" w:rsidR="009A6FBE" w:rsidRPr="00507CF5" w:rsidRDefault="009A6FBE" w:rsidP="009A6FBE">
      <w:pPr>
        <w:pStyle w:val="berschrift4"/>
        <w:rPr>
          <w:lang w:eastAsia="de-AT"/>
        </w:rPr>
      </w:pPr>
      <w:bookmarkStart w:id="901" w:name="_Toc118130649"/>
      <w:r w:rsidRPr="00507CF5">
        <w:rPr>
          <w:lang w:eastAsia="de-AT"/>
        </w:rPr>
        <w:t>Anhänge</w:t>
      </w:r>
      <w:bookmarkEnd w:id="901"/>
    </w:p>
    <w:p w14:paraId="21CEBF61" w14:textId="77777777" w:rsidR="009A6FBE" w:rsidRPr="00507CF5" w:rsidRDefault="009A6FBE" w:rsidP="009A6FBE">
      <w:pPr>
        <w:rPr>
          <w:lang w:eastAsia="de-AT"/>
        </w:rPr>
      </w:pPr>
      <w:r w:rsidRPr="00507CF5">
        <w:rPr>
          <w:lang w:eastAsia="de-AT"/>
        </w:rPr>
        <w:t xml:space="preserve">Für die folgenden </w:t>
      </w:r>
      <w:r>
        <w:rPr>
          <w:lang w:eastAsia="de-AT"/>
        </w:rPr>
        <w:t>Fachlichen SEDs</w:t>
      </w:r>
      <w:r w:rsidRPr="00507CF5">
        <w:rPr>
          <w:lang w:eastAsia="de-AT"/>
        </w:rPr>
        <w:t xml:space="preserve"> ist das Übermitteln von Anhängen erlaubt:</w:t>
      </w:r>
    </w:p>
    <w:p w14:paraId="13909FF1" w14:textId="77777777" w:rsidR="009A6FBE" w:rsidRPr="00507CF5" w:rsidRDefault="009A6FBE" w:rsidP="009A6FBE">
      <w:pPr>
        <w:rPr>
          <w:lang w:eastAsia="de-AT"/>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7371"/>
      </w:tblGrid>
      <w:tr w:rsidR="009A6FBE" w:rsidRPr="00507CF5" w14:paraId="768142C8" w14:textId="77777777" w:rsidTr="006A1F8C">
        <w:tc>
          <w:tcPr>
            <w:tcW w:w="1951" w:type="dxa"/>
          </w:tcPr>
          <w:p w14:paraId="2E54A0C4" w14:textId="77777777" w:rsidR="009A6FBE" w:rsidRPr="00507CF5" w:rsidRDefault="009A6FBE" w:rsidP="006A1F8C">
            <w:pPr>
              <w:rPr>
                <w:b/>
                <w:lang w:eastAsia="de-AT"/>
              </w:rPr>
            </w:pPr>
            <w:r w:rsidRPr="00507CF5">
              <w:rPr>
                <w:b/>
                <w:lang w:eastAsia="de-AT"/>
              </w:rPr>
              <w:t>SED</w:t>
            </w:r>
          </w:p>
        </w:tc>
        <w:tc>
          <w:tcPr>
            <w:tcW w:w="7371" w:type="dxa"/>
          </w:tcPr>
          <w:p w14:paraId="7FA84C3A" w14:textId="77777777" w:rsidR="009A6FBE" w:rsidRPr="00507CF5" w:rsidRDefault="009A6FBE" w:rsidP="006A1F8C">
            <w:pPr>
              <w:rPr>
                <w:b/>
                <w:lang w:eastAsia="de-AT"/>
              </w:rPr>
            </w:pPr>
            <w:r w:rsidRPr="00507CF5">
              <w:rPr>
                <w:b/>
                <w:lang w:eastAsia="de-AT"/>
              </w:rPr>
              <w:t xml:space="preserve">Anhang </w:t>
            </w:r>
          </w:p>
        </w:tc>
      </w:tr>
      <w:tr w:rsidR="009A6FBE" w:rsidRPr="00507CF5" w14:paraId="4451DB57" w14:textId="77777777" w:rsidTr="006A1F8C">
        <w:tc>
          <w:tcPr>
            <w:tcW w:w="1951" w:type="dxa"/>
          </w:tcPr>
          <w:p w14:paraId="57EBDA48" w14:textId="77777777" w:rsidR="009A6FBE" w:rsidRPr="00507CF5" w:rsidRDefault="009A6FBE" w:rsidP="006A1F8C">
            <w:r>
              <w:t>S04</w:t>
            </w:r>
            <w:r w:rsidR="00B65121">
              <w:t>7</w:t>
            </w:r>
            <w:r w:rsidRPr="00507CF5">
              <w:t>N</w:t>
            </w:r>
          </w:p>
        </w:tc>
        <w:tc>
          <w:tcPr>
            <w:tcW w:w="7371" w:type="dxa"/>
          </w:tcPr>
          <w:p w14:paraId="0E21DE17" w14:textId="77777777" w:rsidR="009A6FBE" w:rsidRPr="00507CF5" w:rsidRDefault="009A6FBE" w:rsidP="006A1F8C">
            <w:pPr>
              <w:keepNext/>
              <w:rPr>
                <w:lang w:eastAsia="de-AT"/>
              </w:rPr>
            </w:pPr>
            <w:r w:rsidRPr="00507CF5">
              <w:rPr>
                <w:lang w:eastAsia="de-AT"/>
              </w:rPr>
              <w:t>Erlaubt</w:t>
            </w:r>
          </w:p>
        </w:tc>
      </w:tr>
    </w:tbl>
    <w:p w14:paraId="13588149" w14:textId="77777777" w:rsidR="009A6FBE" w:rsidRDefault="009A6FBE" w:rsidP="009A6FBE">
      <w:pPr>
        <w:pStyle w:val="Beschriftung"/>
      </w:pPr>
      <w:bookmarkStart w:id="902" w:name="_Toc35516732"/>
      <w:r w:rsidRPr="00507CF5">
        <w:t xml:space="preserve">Tabelle </w:t>
      </w:r>
      <w:r w:rsidRPr="00507CF5">
        <w:fldChar w:fldCharType="begin"/>
      </w:r>
      <w:r w:rsidRPr="00507CF5">
        <w:instrText xml:space="preserve"> SEQ Tabelle \* ARABIC </w:instrText>
      </w:r>
      <w:r w:rsidRPr="00507CF5">
        <w:fldChar w:fldCharType="separate"/>
      </w:r>
      <w:r w:rsidR="00F22C85">
        <w:rPr>
          <w:noProof/>
        </w:rPr>
        <w:t>79</w:t>
      </w:r>
      <w:r w:rsidRPr="00507CF5">
        <w:fldChar w:fldCharType="end"/>
      </w:r>
      <w:r w:rsidRPr="00507CF5">
        <w:t>: Anhänge je SED S_BUC_</w:t>
      </w:r>
      <w:r w:rsidR="00B65121">
        <w:t>14a</w:t>
      </w:r>
      <w:bookmarkEnd w:id="902"/>
    </w:p>
    <w:p w14:paraId="4564777B" w14:textId="77777777" w:rsidR="009A6FBE" w:rsidRPr="00507CF5" w:rsidRDefault="009A6FBE" w:rsidP="009A6FBE">
      <w:pPr>
        <w:pStyle w:val="berschrift3"/>
        <w:rPr>
          <w:lang w:eastAsia="de-AT"/>
        </w:rPr>
      </w:pPr>
      <w:bookmarkStart w:id="903" w:name="_Toc118130650"/>
      <w:r w:rsidRPr="00507CF5">
        <w:rPr>
          <w:lang w:eastAsia="de-AT"/>
        </w:rPr>
        <w:t>Administrative Subprozesse</w:t>
      </w:r>
      <w:bookmarkEnd w:id="903"/>
    </w:p>
    <w:p w14:paraId="3A4878BC" w14:textId="77777777" w:rsidR="009A6FBE" w:rsidRPr="00507CF5" w:rsidRDefault="009A6FBE" w:rsidP="009A6FBE">
      <w:pPr>
        <w:rPr>
          <w:lang w:eastAsia="de-AT"/>
        </w:rPr>
      </w:pPr>
      <w:r w:rsidRPr="00507CF5">
        <w:rPr>
          <w:lang w:eastAsia="de-AT"/>
        </w:rPr>
        <w:t>Folgende administrative Subprozesse dürfen in diesem Geschäftsprozess verwendet werden.</w:t>
      </w:r>
    </w:p>
    <w:p w14:paraId="094C8FFA" w14:textId="77777777" w:rsidR="009A6FBE" w:rsidRPr="00507CF5" w:rsidRDefault="009A6FBE" w:rsidP="009A6FBE">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7"/>
        <w:gridCol w:w="5090"/>
        <w:gridCol w:w="1493"/>
      </w:tblGrid>
      <w:tr w:rsidR="009A6FBE" w:rsidRPr="00507CF5" w14:paraId="44A27D9B" w14:textId="77777777" w:rsidTr="006A1F8C">
        <w:tc>
          <w:tcPr>
            <w:tcW w:w="2518" w:type="dxa"/>
          </w:tcPr>
          <w:p w14:paraId="593C2ED4" w14:textId="77777777" w:rsidR="009A6FBE" w:rsidRPr="00507CF5" w:rsidRDefault="009A6FBE" w:rsidP="006A1F8C">
            <w:pPr>
              <w:rPr>
                <w:b/>
              </w:rPr>
            </w:pPr>
            <w:r w:rsidRPr="00507CF5">
              <w:rPr>
                <w:b/>
              </w:rPr>
              <w:t>Sub-Prozess</w:t>
            </w:r>
          </w:p>
        </w:tc>
        <w:tc>
          <w:tcPr>
            <w:tcW w:w="5245" w:type="dxa"/>
          </w:tcPr>
          <w:p w14:paraId="74DD6004" w14:textId="77777777" w:rsidR="009A6FBE" w:rsidRPr="00507CF5" w:rsidRDefault="009A6FBE" w:rsidP="006A1F8C">
            <w:pPr>
              <w:rPr>
                <w:b/>
              </w:rPr>
            </w:pPr>
            <w:r w:rsidRPr="00507CF5">
              <w:rPr>
                <w:b/>
              </w:rPr>
              <w:t>Name</w:t>
            </w:r>
          </w:p>
        </w:tc>
        <w:tc>
          <w:tcPr>
            <w:tcW w:w="1523" w:type="dxa"/>
          </w:tcPr>
          <w:p w14:paraId="6BB973F5" w14:textId="77777777" w:rsidR="009A6FBE" w:rsidRPr="00507CF5" w:rsidRDefault="009A6FBE" w:rsidP="006A1F8C">
            <w:pPr>
              <w:rPr>
                <w:b/>
              </w:rPr>
            </w:pPr>
            <w:r w:rsidRPr="00507CF5">
              <w:rPr>
                <w:b/>
              </w:rPr>
              <w:t>Verwendung</w:t>
            </w:r>
          </w:p>
        </w:tc>
      </w:tr>
      <w:tr w:rsidR="009A6FBE" w:rsidRPr="00507CF5" w14:paraId="312A404B" w14:textId="77777777" w:rsidTr="006A1F8C">
        <w:tc>
          <w:tcPr>
            <w:tcW w:w="2518" w:type="dxa"/>
          </w:tcPr>
          <w:p w14:paraId="28B98A09" w14:textId="77777777" w:rsidR="009A6FBE" w:rsidRPr="00507CF5" w:rsidRDefault="009A6FBE" w:rsidP="006A1F8C">
            <w:r w:rsidRPr="00507CF5">
              <w:t xml:space="preserve">AD_BUC_01 </w:t>
            </w:r>
          </w:p>
        </w:tc>
        <w:tc>
          <w:tcPr>
            <w:tcW w:w="5245" w:type="dxa"/>
          </w:tcPr>
          <w:p w14:paraId="70F1563B" w14:textId="77777777" w:rsidR="009A6FBE" w:rsidRPr="00507CF5" w:rsidRDefault="009A6FBE" w:rsidP="006A1F8C">
            <w:r w:rsidRPr="00507CF5">
              <w:t>Geschäftsfall schließen</w:t>
            </w:r>
          </w:p>
        </w:tc>
        <w:tc>
          <w:tcPr>
            <w:tcW w:w="1523" w:type="dxa"/>
          </w:tcPr>
          <w:p w14:paraId="758602E7" w14:textId="77777777" w:rsidR="009A6FBE" w:rsidRPr="00507CF5" w:rsidRDefault="009A6FBE" w:rsidP="006A1F8C">
            <w:r w:rsidRPr="00507CF5">
              <w:t>Nein</w:t>
            </w:r>
          </w:p>
        </w:tc>
      </w:tr>
      <w:tr w:rsidR="009A6FBE" w:rsidRPr="00507CF5" w14:paraId="103B81DF" w14:textId="77777777" w:rsidTr="006A1F8C">
        <w:tc>
          <w:tcPr>
            <w:tcW w:w="2518" w:type="dxa"/>
          </w:tcPr>
          <w:p w14:paraId="3CF15822" w14:textId="77777777" w:rsidR="009A6FBE" w:rsidRPr="00507CF5" w:rsidRDefault="009A6FBE" w:rsidP="006A1F8C">
            <w:r w:rsidRPr="00507CF5">
              <w:t>AD_BUC_02</w:t>
            </w:r>
          </w:p>
        </w:tc>
        <w:tc>
          <w:tcPr>
            <w:tcW w:w="5245" w:type="dxa"/>
          </w:tcPr>
          <w:p w14:paraId="11CEF6DB" w14:textId="77777777" w:rsidR="009A6FBE" w:rsidRPr="00507CF5" w:rsidRDefault="009A6FBE" w:rsidP="006A1F8C">
            <w:r w:rsidRPr="00507CF5">
              <w:t>Geschäftsfall wiederöffnen</w:t>
            </w:r>
          </w:p>
        </w:tc>
        <w:tc>
          <w:tcPr>
            <w:tcW w:w="1523" w:type="dxa"/>
          </w:tcPr>
          <w:p w14:paraId="4BE0F59E" w14:textId="77777777" w:rsidR="009A6FBE" w:rsidRPr="00507CF5" w:rsidRDefault="009A6FBE" w:rsidP="006A1F8C">
            <w:r w:rsidRPr="00507CF5">
              <w:t>Nein</w:t>
            </w:r>
          </w:p>
        </w:tc>
      </w:tr>
      <w:tr w:rsidR="009A6FBE" w:rsidRPr="00507CF5" w14:paraId="7F779121" w14:textId="77777777" w:rsidTr="006A1F8C">
        <w:tc>
          <w:tcPr>
            <w:tcW w:w="2518" w:type="dxa"/>
          </w:tcPr>
          <w:p w14:paraId="55F208D3" w14:textId="77777777" w:rsidR="009A6FBE" w:rsidRPr="00507CF5" w:rsidRDefault="009A6FBE" w:rsidP="006A1F8C">
            <w:r w:rsidRPr="00507CF5">
              <w:t>AD_BUC_03</w:t>
            </w:r>
          </w:p>
        </w:tc>
        <w:tc>
          <w:tcPr>
            <w:tcW w:w="5245" w:type="dxa"/>
          </w:tcPr>
          <w:p w14:paraId="41496510" w14:textId="77777777" w:rsidR="009A6FBE" w:rsidRPr="00507CF5" w:rsidRDefault="009A6FBE" w:rsidP="006A1F8C">
            <w:r w:rsidRPr="00507CF5">
              <w:t>Partner hinzufügen</w:t>
            </w:r>
          </w:p>
        </w:tc>
        <w:tc>
          <w:tcPr>
            <w:tcW w:w="1523" w:type="dxa"/>
          </w:tcPr>
          <w:p w14:paraId="37B6EB8F" w14:textId="77777777" w:rsidR="009A6FBE" w:rsidRPr="00507CF5" w:rsidRDefault="009A6FBE" w:rsidP="006A1F8C">
            <w:r w:rsidRPr="00507CF5">
              <w:t>Nein</w:t>
            </w:r>
          </w:p>
        </w:tc>
      </w:tr>
      <w:tr w:rsidR="009A6FBE" w:rsidRPr="00507CF5" w14:paraId="761207DC" w14:textId="77777777" w:rsidTr="00C63E1E">
        <w:tc>
          <w:tcPr>
            <w:tcW w:w="2518" w:type="dxa"/>
          </w:tcPr>
          <w:p w14:paraId="2907AA6E" w14:textId="77777777" w:rsidR="009A6FBE" w:rsidRPr="00507CF5" w:rsidRDefault="009A6FBE" w:rsidP="006A1F8C">
            <w:r w:rsidRPr="00507CF5">
              <w:t>AD_BUC_04</w:t>
            </w:r>
          </w:p>
        </w:tc>
        <w:tc>
          <w:tcPr>
            <w:tcW w:w="5245" w:type="dxa"/>
          </w:tcPr>
          <w:p w14:paraId="26221927" w14:textId="77777777" w:rsidR="009A6FBE" w:rsidRPr="00507CF5" w:rsidRDefault="009A6FBE" w:rsidP="006A1F8C">
            <w:r w:rsidRPr="00507CF5">
              <w:t>Partner entfernen</w:t>
            </w:r>
          </w:p>
        </w:tc>
        <w:tc>
          <w:tcPr>
            <w:tcW w:w="1523" w:type="dxa"/>
          </w:tcPr>
          <w:p w14:paraId="052BA2D2" w14:textId="77777777" w:rsidR="009A6FBE" w:rsidRPr="00507CF5" w:rsidRDefault="009A6FBE" w:rsidP="006A1F8C">
            <w:r w:rsidRPr="00507CF5">
              <w:t>Nein</w:t>
            </w:r>
          </w:p>
        </w:tc>
      </w:tr>
      <w:tr w:rsidR="009A6FBE" w:rsidRPr="00507CF5" w14:paraId="560141D3" w14:textId="77777777" w:rsidTr="00C63E1E">
        <w:tc>
          <w:tcPr>
            <w:tcW w:w="2518" w:type="dxa"/>
          </w:tcPr>
          <w:p w14:paraId="2CC47E41" w14:textId="77777777" w:rsidR="009A6FBE" w:rsidRPr="00507CF5" w:rsidRDefault="009A6FBE" w:rsidP="006A1F8C">
            <w:r w:rsidRPr="00507CF5">
              <w:t>AD_BUC_05</w:t>
            </w:r>
          </w:p>
        </w:tc>
        <w:tc>
          <w:tcPr>
            <w:tcW w:w="5245" w:type="dxa"/>
          </w:tcPr>
          <w:p w14:paraId="092C5CDB" w14:textId="77777777" w:rsidR="009A6FBE" w:rsidRPr="00507CF5" w:rsidRDefault="009A6FBE" w:rsidP="006A1F8C">
            <w:r w:rsidRPr="00507CF5">
              <w:t>Geschäftsfall weiterleiten</w:t>
            </w:r>
          </w:p>
        </w:tc>
        <w:tc>
          <w:tcPr>
            <w:tcW w:w="1523" w:type="dxa"/>
          </w:tcPr>
          <w:p w14:paraId="05F2FDDA" w14:textId="77777777" w:rsidR="009A6FBE" w:rsidRPr="00507CF5" w:rsidRDefault="009A6FBE" w:rsidP="006A1F8C">
            <w:r w:rsidRPr="00507CF5">
              <w:t>Ja</w:t>
            </w:r>
          </w:p>
        </w:tc>
      </w:tr>
      <w:tr w:rsidR="009A6FBE" w:rsidRPr="00507CF5" w14:paraId="41B46757" w14:textId="77777777" w:rsidTr="00C63E1E">
        <w:tc>
          <w:tcPr>
            <w:tcW w:w="2518" w:type="dxa"/>
          </w:tcPr>
          <w:p w14:paraId="09472D3F" w14:textId="77777777" w:rsidR="009A6FBE" w:rsidRPr="00507CF5" w:rsidRDefault="009A6FBE" w:rsidP="006A1F8C">
            <w:r w:rsidRPr="00507CF5">
              <w:t>AD_BUC_06</w:t>
            </w:r>
          </w:p>
        </w:tc>
        <w:tc>
          <w:tcPr>
            <w:tcW w:w="5245" w:type="dxa"/>
          </w:tcPr>
          <w:p w14:paraId="0A9F8B74" w14:textId="77777777" w:rsidR="009A6FBE" w:rsidRPr="00507CF5" w:rsidRDefault="009A6FBE" w:rsidP="006A1F8C">
            <w:r w:rsidRPr="00507CF5">
              <w:t>SED zurückziehen</w:t>
            </w:r>
          </w:p>
        </w:tc>
        <w:tc>
          <w:tcPr>
            <w:tcW w:w="1523" w:type="dxa"/>
          </w:tcPr>
          <w:p w14:paraId="25B59225" w14:textId="77777777" w:rsidR="009A6FBE" w:rsidRPr="00507CF5" w:rsidRDefault="00C63E1E" w:rsidP="006A1F8C">
            <w:r>
              <w:t>Ja</w:t>
            </w:r>
          </w:p>
        </w:tc>
      </w:tr>
      <w:tr w:rsidR="009A6FBE" w:rsidRPr="00507CF5" w14:paraId="6BCFF35D" w14:textId="77777777" w:rsidTr="00C63E1E">
        <w:tc>
          <w:tcPr>
            <w:tcW w:w="2518" w:type="dxa"/>
          </w:tcPr>
          <w:p w14:paraId="40ED3C89" w14:textId="77777777" w:rsidR="009A6FBE" w:rsidRPr="00507CF5" w:rsidRDefault="009A6FBE" w:rsidP="006A1F8C">
            <w:r w:rsidRPr="00507CF5">
              <w:t>AD_BUC_07</w:t>
            </w:r>
          </w:p>
        </w:tc>
        <w:tc>
          <w:tcPr>
            <w:tcW w:w="5245" w:type="dxa"/>
          </w:tcPr>
          <w:p w14:paraId="68383BFE" w14:textId="77777777" w:rsidR="009A6FBE" w:rsidRPr="00507CF5" w:rsidRDefault="009A6FBE" w:rsidP="006A1F8C">
            <w:r w:rsidRPr="00507CF5">
              <w:t>Erinnerung senden</w:t>
            </w:r>
          </w:p>
        </w:tc>
        <w:tc>
          <w:tcPr>
            <w:tcW w:w="1523" w:type="dxa"/>
          </w:tcPr>
          <w:p w14:paraId="50627283" w14:textId="77777777" w:rsidR="009A6FBE" w:rsidRPr="00507CF5" w:rsidRDefault="009A6FBE" w:rsidP="006A1F8C">
            <w:r w:rsidRPr="00507CF5">
              <w:t>Ja</w:t>
            </w:r>
          </w:p>
        </w:tc>
      </w:tr>
      <w:tr w:rsidR="009A6FBE" w:rsidRPr="00507CF5" w14:paraId="4FFA5A23" w14:textId="77777777" w:rsidTr="00C63E1E">
        <w:tc>
          <w:tcPr>
            <w:tcW w:w="2518" w:type="dxa"/>
          </w:tcPr>
          <w:p w14:paraId="23B82695" w14:textId="77777777" w:rsidR="009A6FBE" w:rsidRPr="00507CF5" w:rsidRDefault="009A6FBE" w:rsidP="006A1F8C">
            <w:r w:rsidRPr="00507CF5">
              <w:t>AD_BUC_08</w:t>
            </w:r>
          </w:p>
        </w:tc>
        <w:tc>
          <w:tcPr>
            <w:tcW w:w="5245" w:type="dxa"/>
          </w:tcPr>
          <w:p w14:paraId="6AACD5E7" w14:textId="77777777" w:rsidR="009A6FBE" w:rsidRPr="00507CF5" w:rsidRDefault="009A6FBE" w:rsidP="006A1F8C">
            <w:r w:rsidRPr="00507CF5">
              <w:t>Inhalt des SEDs klären</w:t>
            </w:r>
          </w:p>
        </w:tc>
        <w:tc>
          <w:tcPr>
            <w:tcW w:w="1523" w:type="dxa"/>
          </w:tcPr>
          <w:p w14:paraId="0396EC78" w14:textId="77777777" w:rsidR="009A6FBE" w:rsidRPr="00507CF5" w:rsidRDefault="009A6FBE" w:rsidP="006A1F8C">
            <w:r w:rsidRPr="00507CF5">
              <w:t>Nein</w:t>
            </w:r>
          </w:p>
        </w:tc>
      </w:tr>
      <w:tr w:rsidR="009A6FBE" w:rsidRPr="00507CF5" w14:paraId="6E1BD4FF" w14:textId="77777777" w:rsidTr="00C63E1E">
        <w:tc>
          <w:tcPr>
            <w:tcW w:w="2518" w:type="dxa"/>
          </w:tcPr>
          <w:p w14:paraId="5260C070" w14:textId="77777777" w:rsidR="009A6FBE" w:rsidRPr="00507CF5" w:rsidRDefault="009A6FBE" w:rsidP="006A1F8C">
            <w:r w:rsidRPr="00507CF5">
              <w:t>AD_BUC_09</w:t>
            </w:r>
          </w:p>
        </w:tc>
        <w:tc>
          <w:tcPr>
            <w:tcW w:w="5245" w:type="dxa"/>
          </w:tcPr>
          <w:p w14:paraId="64C36CB7" w14:textId="77777777" w:rsidR="009A6FBE" w:rsidRPr="00507CF5" w:rsidRDefault="009A6FBE" w:rsidP="006A1F8C">
            <w:r w:rsidRPr="00507CF5">
              <w:t>SED ablehnen</w:t>
            </w:r>
          </w:p>
        </w:tc>
        <w:tc>
          <w:tcPr>
            <w:tcW w:w="1523" w:type="dxa"/>
          </w:tcPr>
          <w:p w14:paraId="382E9521" w14:textId="77777777" w:rsidR="009A6FBE" w:rsidRPr="00507CF5" w:rsidRDefault="00C63E1E" w:rsidP="006A1F8C">
            <w:r>
              <w:t>Ja</w:t>
            </w:r>
          </w:p>
        </w:tc>
      </w:tr>
      <w:tr w:rsidR="009A6FBE" w:rsidRPr="00507CF5" w14:paraId="6A1E6C6F" w14:textId="77777777" w:rsidTr="00C63E1E">
        <w:tc>
          <w:tcPr>
            <w:tcW w:w="2518" w:type="dxa"/>
          </w:tcPr>
          <w:p w14:paraId="3CC73BD0" w14:textId="77777777" w:rsidR="009A6FBE" w:rsidRPr="00507CF5" w:rsidRDefault="009A6FBE" w:rsidP="006A1F8C">
            <w:r w:rsidRPr="00507CF5">
              <w:t>AD_BUC_10</w:t>
            </w:r>
          </w:p>
        </w:tc>
        <w:tc>
          <w:tcPr>
            <w:tcW w:w="5245" w:type="dxa"/>
          </w:tcPr>
          <w:p w14:paraId="424E7A19" w14:textId="77777777" w:rsidR="009A6FBE" w:rsidRPr="00507CF5" w:rsidRDefault="009A6FBE" w:rsidP="006A1F8C">
            <w:r w:rsidRPr="00507CF5">
              <w:t>SED aktualisieren</w:t>
            </w:r>
          </w:p>
        </w:tc>
        <w:tc>
          <w:tcPr>
            <w:tcW w:w="1523" w:type="dxa"/>
          </w:tcPr>
          <w:p w14:paraId="57AEDB43" w14:textId="77777777" w:rsidR="009A6FBE" w:rsidRPr="00507CF5" w:rsidRDefault="009A6FBE" w:rsidP="006A1F8C">
            <w:r w:rsidRPr="00507CF5">
              <w:t>Nein</w:t>
            </w:r>
          </w:p>
        </w:tc>
      </w:tr>
      <w:tr w:rsidR="009A6FBE" w:rsidRPr="00507CF5" w14:paraId="7BBC220A" w14:textId="77777777" w:rsidTr="00C63E1E">
        <w:tc>
          <w:tcPr>
            <w:tcW w:w="2518" w:type="dxa"/>
          </w:tcPr>
          <w:p w14:paraId="2C32C906" w14:textId="77777777" w:rsidR="009A6FBE" w:rsidRPr="00507CF5" w:rsidRDefault="009A6FBE" w:rsidP="006A1F8C">
            <w:r w:rsidRPr="00507CF5">
              <w:t>AD_BUC_11</w:t>
            </w:r>
          </w:p>
        </w:tc>
        <w:tc>
          <w:tcPr>
            <w:tcW w:w="5245" w:type="dxa"/>
          </w:tcPr>
          <w:p w14:paraId="3356B7D5" w14:textId="77777777" w:rsidR="009A6FBE" w:rsidRPr="00507CF5" w:rsidRDefault="009A6FBE" w:rsidP="006A1F8C">
            <w:r w:rsidRPr="00507CF5">
              <w:t>Business Exception</w:t>
            </w:r>
          </w:p>
        </w:tc>
        <w:tc>
          <w:tcPr>
            <w:tcW w:w="1523" w:type="dxa"/>
          </w:tcPr>
          <w:p w14:paraId="20D73940" w14:textId="77777777" w:rsidR="009A6FBE" w:rsidRPr="00507CF5" w:rsidRDefault="009A6FBE" w:rsidP="006A1F8C">
            <w:r w:rsidRPr="00507CF5">
              <w:t>Ja</w:t>
            </w:r>
          </w:p>
        </w:tc>
      </w:tr>
      <w:tr w:rsidR="009A6FBE" w:rsidRPr="00507CF5" w14:paraId="68B81A7E" w14:textId="77777777" w:rsidTr="00C63E1E">
        <w:tc>
          <w:tcPr>
            <w:tcW w:w="2518" w:type="dxa"/>
          </w:tcPr>
          <w:p w14:paraId="7B72D902" w14:textId="77777777" w:rsidR="009A6FBE" w:rsidRPr="00507CF5" w:rsidRDefault="009A6FBE" w:rsidP="006A1F8C">
            <w:r w:rsidRPr="00507CF5">
              <w:t>AD_BUC_12</w:t>
            </w:r>
          </w:p>
        </w:tc>
        <w:tc>
          <w:tcPr>
            <w:tcW w:w="5245" w:type="dxa"/>
          </w:tcPr>
          <w:p w14:paraId="7FFC19D5" w14:textId="77777777" w:rsidR="009A6FBE" w:rsidRPr="00507CF5" w:rsidRDefault="009A6FBE" w:rsidP="006A1F8C">
            <w:r w:rsidRPr="00507CF5">
              <w:t>Teilnehmer ändern</w:t>
            </w:r>
          </w:p>
        </w:tc>
        <w:tc>
          <w:tcPr>
            <w:tcW w:w="1523" w:type="dxa"/>
          </w:tcPr>
          <w:p w14:paraId="0578072E" w14:textId="77777777" w:rsidR="009A6FBE" w:rsidRPr="00507CF5" w:rsidRDefault="009A6FBE" w:rsidP="006A1F8C">
            <w:pPr>
              <w:keepNext/>
            </w:pPr>
            <w:r w:rsidRPr="00507CF5">
              <w:t>Ja</w:t>
            </w:r>
          </w:p>
        </w:tc>
      </w:tr>
    </w:tbl>
    <w:p w14:paraId="79DD491C" w14:textId="77777777" w:rsidR="009A6FBE" w:rsidRPr="00507CF5" w:rsidRDefault="009A6FBE" w:rsidP="009A6FBE">
      <w:pPr>
        <w:pStyle w:val="Beschriftung"/>
        <w:rPr>
          <w:lang w:val="en-GB" w:eastAsia="de-AT"/>
        </w:rPr>
      </w:pPr>
      <w:bookmarkStart w:id="904" w:name="_Toc35516733"/>
      <w:r w:rsidRPr="00507CF5">
        <w:rPr>
          <w:lang w:val="en-GB"/>
        </w:rPr>
        <w:t xml:space="preserve">Tabelle </w:t>
      </w:r>
      <w:r w:rsidRPr="00507CF5">
        <w:fldChar w:fldCharType="begin"/>
      </w:r>
      <w:r w:rsidRPr="00507CF5">
        <w:rPr>
          <w:lang w:val="en-GB"/>
        </w:rPr>
        <w:instrText xml:space="preserve"> SEQ Tabelle \* ARABIC </w:instrText>
      </w:r>
      <w:r w:rsidRPr="00507CF5">
        <w:fldChar w:fldCharType="separate"/>
      </w:r>
      <w:r w:rsidR="00F22C85">
        <w:rPr>
          <w:noProof/>
          <w:lang w:val="en-GB"/>
        </w:rPr>
        <w:t>80</w:t>
      </w:r>
      <w:r w:rsidRPr="00507CF5">
        <w:fldChar w:fldCharType="end"/>
      </w:r>
      <w:r w:rsidRPr="00507CF5">
        <w:rPr>
          <w:lang w:val="en-GB"/>
        </w:rPr>
        <w:t>: Administrative Subprozesse S_BUC_</w:t>
      </w:r>
      <w:r w:rsidR="00C63E1E">
        <w:rPr>
          <w:lang w:val="en-GB"/>
        </w:rPr>
        <w:t>14a</w:t>
      </w:r>
      <w:bookmarkEnd w:id="904"/>
    </w:p>
    <w:p w14:paraId="394AA23F" w14:textId="77777777" w:rsidR="009A6FBE" w:rsidRPr="0039088A" w:rsidRDefault="009A6FBE" w:rsidP="009A6FBE">
      <w:pPr>
        <w:pStyle w:val="berschrift3"/>
        <w:rPr>
          <w:lang w:eastAsia="de-AT"/>
        </w:rPr>
      </w:pPr>
      <w:bookmarkStart w:id="905" w:name="_Toc118130651"/>
      <w:r w:rsidRPr="0039088A">
        <w:rPr>
          <w:lang w:eastAsia="de-AT"/>
        </w:rPr>
        <w:lastRenderedPageBreak/>
        <w:t>Horizontale Subprozesse</w:t>
      </w:r>
      <w:bookmarkEnd w:id="905"/>
    </w:p>
    <w:p w14:paraId="7F3F1417" w14:textId="77777777" w:rsidR="009A6FBE" w:rsidRPr="0039088A" w:rsidRDefault="009A6FBE" w:rsidP="009A6FBE">
      <w:pPr>
        <w:rPr>
          <w:lang w:eastAsia="de-AT"/>
        </w:rPr>
      </w:pPr>
      <w:r w:rsidRPr="0039088A">
        <w:rPr>
          <w:lang w:eastAsia="de-AT"/>
        </w:rPr>
        <w:t>Folgende horizontale Subprozesse dürfen in diesem Geschäftsprozess verwendet werden.</w:t>
      </w:r>
    </w:p>
    <w:p w14:paraId="31F2A1F4" w14:textId="77777777" w:rsidR="009A6FBE" w:rsidRPr="0039088A" w:rsidRDefault="009A6FBE" w:rsidP="009A6FBE">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0"/>
        <w:gridCol w:w="5620"/>
        <w:gridCol w:w="1490"/>
      </w:tblGrid>
      <w:tr w:rsidR="009A6FBE" w:rsidRPr="0039088A" w14:paraId="718787F8" w14:textId="77777777" w:rsidTr="006A1F8C">
        <w:tc>
          <w:tcPr>
            <w:tcW w:w="1951" w:type="dxa"/>
          </w:tcPr>
          <w:p w14:paraId="443BE130" w14:textId="77777777" w:rsidR="009A6FBE" w:rsidRPr="0039088A" w:rsidRDefault="009A6FBE" w:rsidP="006A1F8C">
            <w:pPr>
              <w:rPr>
                <w:b/>
              </w:rPr>
            </w:pPr>
            <w:r w:rsidRPr="0039088A">
              <w:rPr>
                <w:b/>
              </w:rPr>
              <w:t>Sub-Prozess</w:t>
            </w:r>
          </w:p>
        </w:tc>
        <w:tc>
          <w:tcPr>
            <w:tcW w:w="5812" w:type="dxa"/>
          </w:tcPr>
          <w:p w14:paraId="483AB638" w14:textId="77777777" w:rsidR="009A6FBE" w:rsidRPr="0039088A" w:rsidRDefault="009A6FBE" w:rsidP="006A1F8C">
            <w:pPr>
              <w:rPr>
                <w:b/>
              </w:rPr>
            </w:pPr>
            <w:r w:rsidRPr="0039088A">
              <w:rPr>
                <w:b/>
              </w:rPr>
              <w:t>Name</w:t>
            </w:r>
          </w:p>
        </w:tc>
        <w:tc>
          <w:tcPr>
            <w:tcW w:w="1523" w:type="dxa"/>
          </w:tcPr>
          <w:p w14:paraId="0F6D5CA3" w14:textId="77777777" w:rsidR="009A6FBE" w:rsidRPr="0039088A" w:rsidRDefault="009A6FBE" w:rsidP="006A1F8C">
            <w:pPr>
              <w:rPr>
                <w:b/>
              </w:rPr>
            </w:pPr>
            <w:r w:rsidRPr="0039088A">
              <w:rPr>
                <w:b/>
              </w:rPr>
              <w:t>Verwendung</w:t>
            </w:r>
          </w:p>
        </w:tc>
      </w:tr>
      <w:tr w:rsidR="009A6FBE" w:rsidRPr="0039088A" w14:paraId="2CEDABB8" w14:textId="77777777" w:rsidTr="006A1F8C">
        <w:tc>
          <w:tcPr>
            <w:tcW w:w="1951" w:type="dxa"/>
          </w:tcPr>
          <w:p w14:paraId="77781C1E" w14:textId="77777777" w:rsidR="009A6FBE" w:rsidRPr="0039088A" w:rsidRDefault="009A6FBE" w:rsidP="006A1F8C">
            <w:r w:rsidRPr="0039088A">
              <w:t>H_BUC_01_Subprocess</w:t>
            </w:r>
          </w:p>
        </w:tc>
        <w:tc>
          <w:tcPr>
            <w:tcW w:w="5812" w:type="dxa"/>
          </w:tcPr>
          <w:p w14:paraId="55DBA1CF" w14:textId="77777777" w:rsidR="009A6FBE" w:rsidRPr="0039088A" w:rsidRDefault="009A6FBE" w:rsidP="006A1F8C">
            <w:r w:rsidRPr="0039088A">
              <w:t>Austausch von Ad-hoc Information</w:t>
            </w:r>
          </w:p>
        </w:tc>
        <w:tc>
          <w:tcPr>
            <w:tcW w:w="1523" w:type="dxa"/>
          </w:tcPr>
          <w:p w14:paraId="65DB663A" w14:textId="77777777" w:rsidR="009A6FBE" w:rsidRPr="0039088A" w:rsidRDefault="009A6FBE" w:rsidP="006A1F8C">
            <w:r w:rsidRPr="0039088A">
              <w:t>Ja</w:t>
            </w:r>
          </w:p>
        </w:tc>
      </w:tr>
      <w:tr w:rsidR="009A6FBE" w:rsidRPr="0039088A" w14:paraId="50270D8A" w14:textId="77777777" w:rsidTr="006A1F8C">
        <w:tc>
          <w:tcPr>
            <w:tcW w:w="1951" w:type="dxa"/>
          </w:tcPr>
          <w:p w14:paraId="34E173DB" w14:textId="77777777" w:rsidR="009A6FBE" w:rsidRPr="0039088A" w:rsidRDefault="009A6FBE" w:rsidP="006A1F8C">
            <w:r w:rsidRPr="0039088A">
              <w:t>H_BUC_02_Subprocess</w:t>
            </w:r>
          </w:p>
        </w:tc>
        <w:tc>
          <w:tcPr>
            <w:tcW w:w="5812" w:type="dxa"/>
          </w:tcPr>
          <w:p w14:paraId="4826735F" w14:textId="77777777" w:rsidR="009A6FBE" w:rsidRPr="0039088A" w:rsidRDefault="009A6FBE" w:rsidP="006A1F8C">
            <w:r w:rsidRPr="0039088A">
              <w:t>Wohnstaat ermitteln</w:t>
            </w:r>
          </w:p>
        </w:tc>
        <w:tc>
          <w:tcPr>
            <w:tcW w:w="1523" w:type="dxa"/>
          </w:tcPr>
          <w:p w14:paraId="0624E30D" w14:textId="77777777" w:rsidR="009A6FBE" w:rsidRPr="0039088A" w:rsidRDefault="009A6FBE" w:rsidP="006A1F8C">
            <w:r w:rsidRPr="0039088A">
              <w:t>Nein</w:t>
            </w:r>
          </w:p>
        </w:tc>
      </w:tr>
      <w:tr w:rsidR="009A6FBE" w:rsidRPr="0039088A" w14:paraId="6B92D636" w14:textId="77777777" w:rsidTr="006A1F8C">
        <w:tc>
          <w:tcPr>
            <w:tcW w:w="1951" w:type="dxa"/>
          </w:tcPr>
          <w:p w14:paraId="053F3A3B" w14:textId="77777777" w:rsidR="009A6FBE" w:rsidRPr="0039088A" w:rsidRDefault="009A6FBE" w:rsidP="006A1F8C">
            <w:r w:rsidRPr="0039088A">
              <w:t>H_BUC_03a_Subprocess</w:t>
            </w:r>
          </w:p>
        </w:tc>
        <w:tc>
          <w:tcPr>
            <w:tcW w:w="5812" w:type="dxa"/>
          </w:tcPr>
          <w:p w14:paraId="65A9ADC4" w14:textId="77777777" w:rsidR="009A6FBE" w:rsidRPr="0039088A" w:rsidRDefault="009A6FBE" w:rsidP="006A1F8C">
            <w:r w:rsidRPr="0039088A">
              <w:t>Änderung des anzuwendenden Rechts – Benachrichtigung</w:t>
            </w:r>
          </w:p>
        </w:tc>
        <w:tc>
          <w:tcPr>
            <w:tcW w:w="1523" w:type="dxa"/>
          </w:tcPr>
          <w:p w14:paraId="397C2B38" w14:textId="77777777" w:rsidR="009A6FBE" w:rsidRPr="0039088A" w:rsidRDefault="009A6FBE" w:rsidP="006A1F8C">
            <w:r w:rsidRPr="0039088A">
              <w:t>Nein</w:t>
            </w:r>
          </w:p>
        </w:tc>
      </w:tr>
      <w:tr w:rsidR="009A6FBE" w:rsidRPr="0039088A" w14:paraId="3573D784" w14:textId="77777777" w:rsidTr="006A1F8C">
        <w:tc>
          <w:tcPr>
            <w:tcW w:w="1951" w:type="dxa"/>
          </w:tcPr>
          <w:p w14:paraId="7B30D1C5" w14:textId="77777777" w:rsidR="009A6FBE" w:rsidRPr="0039088A" w:rsidRDefault="009A6FBE" w:rsidP="006A1F8C">
            <w:r w:rsidRPr="0039088A">
              <w:t>H_BUC_03b_Subprocess</w:t>
            </w:r>
          </w:p>
        </w:tc>
        <w:tc>
          <w:tcPr>
            <w:tcW w:w="5812" w:type="dxa"/>
          </w:tcPr>
          <w:p w14:paraId="1AEC7206" w14:textId="77777777" w:rsidR="009A6FBE" w:rsidRPr="0039088A" w:rsidRDefault="009A6FBE" w:rsidP="006A1F8C">
            <w:r w:rsidRPr="0039088A">
              <w:t>Änderung des anzuwendenden Rechts – Informationsanfrage</w:t>
            </w:r>
          </w:p>
        </w:tc>
        <w:tc>
          <w:tcPr>
            <w:tcW w:w="1523" w:type="dxa"/>
          </w:tcPr>
          <w:p w14:paraId="7BDF029A" w14:textId="77777777" w:rsidR="009A6FBE" w:rsidRPr="0039088A" w:rsidRDefault="009A6FBE" w:rsidP="006A1F8C">
            <w:r w:rsidRPr="0039088A">
              <w:t>Nein</w:t>
            </w:r>
          </w:p>
        </w:tc>
      </w:tr>
      <w:tr w:rsidR="009A6FBE" w:rsidRPr="0039088A" w14:paraId="001A0EDA" w14:textId="77777777" w:rsidTr="006A1F8C">
        <w:tc>
          <w:tcPr>
            <w:tcW w:w="1951" w:type="dxa"/>
          </w:tcPr>
          <w:p w14:paraId="381FA950" w14:textId="77777777" w:rsidR="009A6FBE" w:rsidRPr="0039088A" w:rsidRDefault="009A6FBE" w:rsidP="006A1F8C">
            <w:r w:rsidRPr="0039088A">
              <w:t>H_BUC_04_Subprocess</w:t>
            </w:r>
          </w:p>
        </w:tc>
        <w:tc>
          <w:tcPr>
            <w:tcW w:w="5812" w:type="dxa"/>
          </w:tcPr>
          <w:p w14:paraId="31AF2B0B" w14:textId="77777777" w:rsidR="009A6FBE" w:rsidRPr="0039088A" w:rsidRDefault="009A6FBE" w:rsidP="006A1F8C">
            <w:r w:rsidRPr="0039088A">
              <w:t>Kostenverrechnung verwaltungsmäßige Kontrolle /ärztliche Untersuchung</w:t>
            </w:r>
          </w:p>
        </w:tc>
        <w:tc>
          <w:tcPr>
            <w:tcW w:w="1523" w:type="dxa"/>
          </w:tcPr>
          <w:p w14:paraId="28131BB1" w14:textId="77777777" w:rsidR="009A6FBE" w:rsidRPr="0039088A" w:rsidRDefault="009A6FBE" w:rsidP="006A1F8C">
            <w:r w:rsidRPr="0039088A">
              <w:t>Nein</w:t>
            </w:r>
          </w:p>
        </w:tc>
      </w:tr>
      <w:tr w:rsidR="009A6FBE" w:rsidRPr="0039088A" w14:paraId="6E89235A" w14:textId="77777777" w:rsidTr="006A1F8C">
        <w:tc>
          <w:tcPr>
            <w:tcW w:w="1951" w:type="dxa"/>
          </w:tcPr>
          <w:p w14:paraId="02B8617E" w14:textId="77777777" w:rsidR="009A6FBE" w:rsidRPr="0039088A" w:rsidRDefault="009A6FBE" w:rsidP="006A1F8C">
            <w:r w:rsidRPr="0039088A">
              <w:t>H_BUC_05_Subprocess</w:t>
            </w:r>
          </w:p>
        </w:tc>
        <w:tc>
          <w:tcPr>
            <w:tcW w:w="5812" w:type="dxa"/>
          </w:tcPr>
          <w:p w14:paraId="7680DD43" w14:textId="77777777" w:rsidR="009A6FBE" w:rsidRPr="0039088A" w:rsidRDefault="009A6FBE" w:rsidP="006A1F8C">
            <w:r w:rsidRPr="0039088A">
              <w:t xml:space="preserve">PIN Anfrage </w:t>
            </w:r>
          </w:p>
        </w:tc>
        <w:tc>
          <w:tcPr>
            <w:tcW w:w="1523" w:type="dxa"/>
          </w:tcPr>
          <w:p w14:paraId="48B54E49" w14:textId="77777777" w:rsidR="009A6FBE" w:rsidRPr="0039088A" w:rsidRDefault="009A6FBE" w:rsidP="006A1F8C">
            <w:r w:rsidRPr="0039088A">
              <w:t>Nein</w:t>
            </w:r>
          </w:p>
        </w:tc>
      </w:tr>
      <w:tr w:rsidR="009A6FBE" w:rsidRPr="0039088A" w14:paraId="497B3859" w14:textId="77777777" w:rsidTr="006A1F8C">
        <w:tc>
          <w:tcPr>
            <w:tcW w:w="1951" w:type="dxa"/>
          </w:tcPr>
          <w:p w14:paraId="1E1E35EC" w14:textId="77777777" w:rsidR="009A6FBE" w:rsidRPr="0039088A" w:rsidRDefault="009A6FBE" w:rsidP="006A1F8C">
            <w:r w:rsidRPr="0039088A">
              <w:t>H_BUC_06_Subprocess</w:t>
            </w:r>
          </w:p>
        </w:tc>
        <w:tc>
          <w:tcPr>
            <w:tcW w:w="5812" w:type="dxa"/>
          </w:tcPr>
          <w:p w14:paraId="08076CE3" w14:textId="77777777" w:rsidR="009A6FBE" w:rsidRPr="0039088A" w:rsidRDefault="009A6FBE" w:rsidP="006A1F8C">
            <w:r w:rsidRPr="0039088A">
              <w:t>Weiterleitung von Forderungen/Dokumenten/Informationen</w:t>
            </w:r>
          </w:p>
        </w:tc>
        <w:tc>
          <w:tcPr>
            <w:tcW w:w="1523" w:type="dxa"/>
          </w:tcPr>
          <w:p w14:paraId="1FE90540" w14:textId="77777777" w:rsidR="009A6FBE" w:rsidRPr="0039088A" w:rsidRDefault="009A6FBE" w:rsidP="006A1F8C">
            <w:r w:rsidRPr="0039088A">
              <w:t>Nein</w:t>
            </w:r>
          </w:p>
        </w:tc>
      </w:tr>
      <w:tr w:rsidR="009A6FBE" w:rsidRPr="0039088A" w14:paraId="4E3F2681" w14:textId="77777777" w:rsidTr="006A1F8C">
        <w:tc>
          <w:tcPr>
            <w:tcW w:w="1951" w:type="dxa"/>
          </w:tcPr>
          <w:p w14:paraId="172D8ED8" w14:textId="77777777" w:rsidR="009A6FBE" w:rsidRPr="0039088A" w:rsidRDefault="009A6FBE" w:rsidP="006A1F8C">
            <w:r w:rsidRPr="0039088A">
              <w:t>H_BUC_07_Subprocess</w:t>
            </w:r>
          </w:p>
        </w:tc>
        <w:tc>
          <w:tcPr>
            <w:tcW w:w="5812" w:type="dxa"/>
          </w:tcPr>
          <w:p w14:paraId="49CDA625" w14:textId="77777777" w:rsidR="009A6FBE" w:rsidRPr="0039088A" w:rsidRDefault="009A6FBE" w:rsidP="006A1F8C">
            <w:r w:rsidRPr="0039088A">
              <w:t>Sterbemitteilung</w:t>
            </w:r>
          </w:p>
        </w:tc>
        <w:tc>
          <w:tcPr>
            <w:tcW w:w="1523" w:type="dxa"/>
          </w:tcPr>
          <w:p w14:paraId="716BC3B0" w14:textId="77777777" w:rsidR="009A6FBE" w:rsidRPr="0039088A" w:rsidRDefault="009A6FBE" w:rsidP="006A1F8C">
            <w:r w:rsidRPr="0039088A">
              <w:t>Nein</w:t>
            </w:r>
          </w:p>
        </w:tc>
      </w:tr>
      <w:tr w:rsidR="009A6FBE" w:rsidRPr="0039088A" w14:paraId="0B715B61" w14:textId="77777777" w:rsidTr="006A1F8C">
        <w:tc>
          <w:tcPr>
            <w:tcW w:w="1951" w:type="dxa"/>
          </w:tcPr>
          <w:p w14:paraId="67B50E88" w14:textId="77777777" w:rsidR="009A6FBE" w:rsidRPr="0039088A" w:rsidRDefault="009A6FBE" w:rsidP="006A1F8C">
            <w:r w:rsidRPr="0039088A">
              <w:t>H_BUC_08_Subprocess</w:t>
            </w:r>
          </w:p>
        </w:tc>
        <w:tc>
          <w:tcPr>
            <w:tcW w:w="5812" w:type="dxa"/>
          </w:tcPr>
          <w:p w14:paraId="27FB7849" w14:textId="77777777" w:rsidR="009A6FBE" w:rsidRPr="0039088A" w:rsidRDefault="009A6FBE" w:rsidP="006A1F8C">
            <w:r w:rsidRPr="0039088A">
              <w:t>Austausch von medizinischen Informationen</w:t>
            </w:r>
          </w:p>
        </w:tc>
        <w:tc>
          <w:tcPr>
            <w:tcW w:w="1523" w:type="dxa"/>
          </w:tcPr>
          <w:p w14:paraId="75424C2D" w14:textId="77777777" w:rsidR="009A6FBE" w:rsidRPr="0039088A" w:rsidRDefault="009A6FBE" w:rsidP="006A1F8C">
            <w:r w:rsidRPr="0039088A">
              <w:t>Nein</w:t>
            </w:r>
          </w:p>
        </w:tc>
      </w:tr>
      <w:tr w:rsidR="009A6FBE" w:rsidRPr="0039088A" w14:paraId="32EFD847" w14:textId="77777777" w:rsidTr="006A1F8C">
        <w:tc>
          <w:tcPr>
            <w:tcW w:w="1951" w:type="dxa"/>
          </w:tcPr>
          <w:p w14:paraId="16CB43A0" w14:textId="77777777" w:rsidR="009A6FBE" w:rsidRPr="0039088A" w:rsidRDefault="009A6FBE" w:rsidP="006A1F8C">
            <w:r w:rsidRPr="0039088A">
              <w:t>H_BUC_09_Subprocess</w:t>
            </w:r>
          </w:p>
        </w:tc>
        <w:tc>
          <w:tcPr>
            <w:tcW w:w="5812" w:type="dxa"/>
          </w:tcPr>
          <w:p w14:paraId="0EEE0B1F" w14:textId="77777777" w:rsidR="009A6FBE" w:rsidRPr="0039088A" w:rsidRDefault="009A6FBE" w:rsidP="006A1F8C">
            <w:r w:rsidRPr="0039088A">
              <w:t>Mitteilung von medizinischen Informationen</w:t>
            </w:r>
          </w:p>
        </w:tc>
        <w:tc>
          <w:tcPr>
            <w:tcW w:w="1523" w:type="dxa"/>
          </w:tcPr>
          <w:p w14:paraId="5D2D6E5D" w14:textId="77777777" w:rsidR="009A6FBE" w:rsidRPr="0039088A" w:rsidRDefault="009A6FBE" w:rsidP="006A1F8C">
            <w:r w:rsidRPr="0039088A">
              <w:t>Nein</w:t>
            </w:r>
          </w:p>
        </w:tc>
      </w:tr>
      <w:tr w:rsidR="009A6FBE" w:rsidRPr="0039088A" w14:paraId="74DDE8B8" w14:textId="77777777" w:rsidTr="006A1F8C">
        <w:tc>
          <w:tcPr>
            <w:tcW w:w="1951" w:type="dxa"/>
          </w:tcPr>
          <w:p w14:paraId="3648E440" w14:textId="77777777" w:rsidR="009A6FBE" w:rsidRPr="0039088A" w:rsidRDefault="009A6FBE" w:rsidP="006A1F8C">
            <w:r w:rsidRPr="0039088A">
              <w:t>H_BUC_10_Subprocess</w:t>
            </w:r>
          </w:p>
        </w:tc>
        <w:tc>
          <w:tcPr>
            <w:tcW w:w="5812" w:type="dxa"/>
          </w:tcPr>
          <w:p w14:paraId="25693787" w14:textId="77777777" w:rsidR="009A6FBE" w:rsidRPr="0039088A" w:rsidRDefault="009A6FBE" w:rsidP="006A1F8C">
            <w:r w:rsidRPr="0039088A">
              <w:t>Anfrage zu verwaltungsmäßiger Kontrolle</w:t>
            </w:r>
          </w:p>
        </w:tc>
        <w:tc>
          <w:tcPr>
            <w:tcW w:w="1523" w:type="dxa"/>
          </w:tcPr>
          <w:p w14:paraId="50840C6F" w14:textId="77777777" w:rsidR="009A6FBE" w:rsidRPr="0039088A" w:rsidRDefault="009A6FBE" w:rsidP="006A1F8C">
            <w:pPr>
              <w:keepNext/>
            </w:pPr>
            <w:r w:rsidRPr="0039088A">
              <w:t>Nein</w:t>
            </w:r>
          </w:p>
        </w:tc>
      </w:tr>
    </w:tbl>
    <w:p w14:paraId="0035D85A" w14:textId="77777777" w:rsidR="009A6FBE" w:rsidRPr="007E6577" w:rsidRDefault="009A6FBE" w:rsidP="009A6FBE">
      <w:pPr>
        <w:pStyle w:val="Beschriftung"/>
        <w:rPr>
          <w:lang w:eastAsia="de-AT"/>
        </w:rPr>
      </w:pPr>
      <w:bookmarkStart w:id="906" w:name="_Toc35516734"/>
      <w:r w:rsidRPr="0039088A">
        <w:t xml:space="preserve">Tabelle </w:t>
      </w:r>
      <w:r w:rsidRPr="0039088A">
        <w:fldChar w:fldCharType="begin"/>
      </w:r>
      <w:r w:rsidRPr="0039088A">
        <w:instrText xml:space="preserve"> SEQ Tabelle \* ARABIC </w:instrText>
      </w:r>
      <w:r w:rsidRPr="0039088A">
        <w:fldChar w:fldCharType="separate"/>
      </w:r>
      <w:r w:rsidR="00F22C85">
        <w:rPr>
          <w:noProof/>
        </w:rPr>
        <w:t>81</w:t>
      </w:r>
      <w:r w:rsidRPr="0039088A">
        <w:fldChar w:fldCharType="end"/>
      </w:r>
      <w:r w:rsidRPr="0039088A">
        <w:t>: Horizontale Subprozesse S_BUC_</w:t>
      </w:r>
      <w:r w:rsidR="00C63E1E">
        <w:t>14a</w:t>
      </w:r>
      <w:bookmarkEnd w:id="906"/>
    </w:p>
    <w:p w14:paraId="2CB9B1C3" w14:textId="77777777" w:rsidR="009A6FBE" w:rsidRPr="00D42357" w:rsidRDefault="009A6FBE" w:rsidP="009A6FBE">
      <w:pPr>
        <w:pStyle w:val="berschrift1"/>
      </w:pPr>
      <w:bookmarkStart w:id="907" w:name="_Ref500248480"/>
      <w:bookmarkStart w:id="908" w:name="_Toc118130652"/>
      <w:r w:rsidRPr="00D42357">
        <w:lastRenderedPageBreak/>
        <w:t>Geschäftsprozess S_BUC_</w:t>
      </w:r>
      <w:r w:rsidR="002140CB">
        <w:t>14b</w:t>
      </w:r>
      <w:r w:rsidR="00CA34C5">
        <w:t xml:space="preserve"> - Informationen zu Geldleistungen bei Arbeitsunfähigkeit – mitgeteilt von der Institution im </w:t>
      </w:r>
      <w:r w:rsidR="00CA34C5" w:rsidRPr="001C2E93">
        <w:t>Aufenthalts-/Wohnortmitgliedstaat</w:t>
      </w:r>
      <w:bookmarkEnd w:id="907"/>
      <w:bookmarkEnd w:id="908"/>
    </w:p>
    <w:p w14:paraId="6AE5611A" w14:textId="77777777" w:rsidR="009A6FBE" w:rsidRPr="00F2041E" w:rsidRDefault="009A6FBE" w:rsidP="009A6FBE">
      <w:pPr>
        <w:pStyle w:val="berschrift2"/>
      </w:pPr>
      <w:bookmarkStart w:id="909" w:name="_Toc118130653"/>
      <w:r w:rsidRPr="00F2041E">
        <w:t>Kontext des Geschäftsprozesses</w:t>
      </w:r>
      <w:bookmarkEnd w:id="909"/>
    </w:p>
    <w:p w14:paraId="7CCB13CF" w14:textId="77777777" w:rsidR="00240EA0" w:rsidRDefault="00240EA0" w:rsidP="00240EA0">
      <w:r w:rsidRPr="001C2E93">
        <w:t>Eine versicherte Person, die in einem anderen als dem zuständigen Mitgliedstaat wohnt oder sich dort aufhält, hat Anspruch auf Geldleistungen, die der zuständige Träger gemäß den für ihn geltenden Rechtsvorschriften erbringt.</w:t>
      </w:r>
    </w:p>
    <w:p w14:paraId="15C3E5A9" w14:textId="77777777" w:rsidR="00240EA0" w:rsidRDefault="00240EA0" w:rsidP="009A6FBE">
      <w:pPr>
        <w:rPr>
          <w:lang w:val="de-AT"/>
        </w:rPr>
      </w:pPr>
      <w:r w:rsidRPr="00240EA0">
        <w:rPr>
          <w:lang w:val="de-AT"/>
        </w:rPr>
        <w:t>Bei Krankheit, Mutterschaft oder Vaterschaft muss die versicherte Person die Bescheinigung innerhalb der in den Rechtsvorschriften des zuständigen Mitgliedstaats festgelegten Frist an d</w:t>
      </w:r>
      <w:r>
        <w:rPr>
          <w:lang w:val="de-AT"/>
        </w:rPr>
        <w:t>ie</w:t>
      </w:r>
      <w:r w:rsidRPr="00240EA0">
        <w:rPr>
          <w:lang w:val="de-AT"/>
        </w:rPr>
        <w:t xml:space="preserve"> zuständige</w:t>
      </w:r>
      <w:r>
        <w:rPr>
          <w:lang w:val="de-AT"/>
        </w:rPr>
        <w:t xml:space="preserve"> Institution</w:t>
      </w:r>
      <w:r w:rsidRPr="00240EA0">
        <w:rPr>
          <w:lang w:val="de-AT"/>
        </w:rPr>
        <w:t xml:space="preserve"> senden.</w:t>
      </w:r>
      <w:r w:rsidR="00170F15">
        <w:rPr>
          <w:lang w:val="de-AT"/>
        </w:rPr>
        <w:t xml:space="preserve"> In diesem Fall erhält</w:t>
      </w:r>
      <w:r w:rsidRPr="00240EA0">
        <w:rPr>
          <w:lang w:val="de-AT"/>
        </w:rPr>
        <w:t xml:space="preserve"> die versicherte Person Geldleistungen vom zuständigen Mitgliedstaat</w:t>
      </w:r>
      <w:r>
        <w:rPr>
          <w:lang w:val="de-AT"/>
        </w:rPr>
        <w:t>.</w:t>
      </w:r>
    </w:p>
    <w:p w14:paraId="174E48CF" w14:textId="77777777" w:rsidR="00170F15" w:rsidRDefault="00170F15" w:rsidP="009A6FBE">
      <w:r w:rsidRPr="001C2E93">
        <w:t xml:space="preserve">Dieser Business Use Case (kurz „BUC“) beschreibt </w:t>
      </w:r>
      <w:r>
        <w:t>die Situation, in welcher die Institution des Wohnortmitgliedstaats der Institution im zuständigen Mitgliedstaat Informationen über die Arbeitsunfähigkeit der betreffenden versicherten Person zur Verfügung stellt.</w:t>
      </w:r>
    </w:p>
    <w:p w14:paraId="314BDA75" w14:textId="77777777" w:rsidR="00170F15" w:rsidRDefault="00170F15" w:rsidP="00170F15">
      <w:pPr>
        <w:rPr>
          <w:lang w:val="de-AT"/>
        </w:rPr>
      </w:pPr>
      <w:r w:rsidRPr="00A127DC">
        <w:rPr>
          <w:lang w:val="de-AT"/>
        </w:rPr>
        <w:t>Zumindest die beiden folgenden Szen</w:t>
      </w:r>
      <w:r>
        <w:rPr>
          <w:lang w:val="de-AT"/>
        </w:rPr>
        <w:t>arien sind durch diesen BUC abgedeckt:</w:t>
      </w:r>
    </w:p>
    <w:p w14:paraId="46088941" w14:textId="77777777" w:rsidR="00170F15" w:rsidRDefault="00170F15" w:rsidP="00720C1A">
      <w:pPr>
        <w:numPr>
          <w:ilvl w:val="0"/>
          <w:numId w:val="94"/>
        </w:numPr>
        <w:rPr>
          <w:lang w:val="de-AT"/>
        </w:rPr>
      </w:pPr>
      <w:r>
        <w:rPr>
          <w:lang w:val="de-AT"/>
        </w:rPr>
        <w:t xml:space="preserve">Die Institution im </w:t>
      </w:r>
      <w:r w:rsidRPr="00170F15">
        <w:rPr>
          <w:lang w:val="de-AT"/>
        </w:rPr>
        <w:t>Aufenthalts-/Wohnortmitgliedstaat</w:t>
      </w:r>
      <w:r>
        <w:rPr>
          <w:lang w:val="de-AT"/>
        </w:rPr>
        <w:t xml:space="preserve"> informiert die zuständige Institution über das Ende der Arbeitsunfähigkeit der betreffenden Person.</w:t>
      </w:r>
    </w:p>
    <w:p w14:paraId="508658C8" w14:textId="77777777" w:rsidR="00170F15" w:rsidRPr="00A127DC" w:rsidRDefault="00170F15" w:rsidP="00720C1A">
      <w:pPr>
        <w:numPr>
          <w:ilvl w:val="0"/>
          <w:numId w:val="94"/>
        </w:numPr>
        <w:rPr>
          <w:lang w:val="de-AT"/>
        </w:rPr>
      </w:pPr>
      <w:r>
        <w:rPr>
          <w:lang w:val="de-AT"/>
        </w:rPr>
        <w:t xml:space="preserve">Falls der Institution </w:t>
      </w:r>
      <w:r w:rsidR="005C471C">
        <w:rPr>
          <w:lang w:val="de-AT"/>
        </w:rPr>
        <w:t xml:space="preserve">im </w:t>
      </w:r>
      <w:r w:rsidR="005C471C" w:rsidRPr="00170F15">
        <w:rPr>
          <w:lang w:val="de-AT"/>
        </w:rPr>
        <w:t>Aufenthalts-/Wohnortmitgliedstaat</w:t>
      </w:r>
      <w:r w:rsidR="005C471C">
        <w:rPr>
          <w:lang w:val="de-AT"/>
        </w:rPr>
        <w:t xml:space="preserve"> </w:t>
      </w:r>
      <w:r>
        <w:rPr>
          <w:lang w:val="de-AT"/>
        </w:rPr>
        <w:t xml:space="preserve">andere wichtige Informationen bezüglich der Geldleistungen bei Arbeitsunfähigkeit der betroffenen versicherten Person bekannt sind, kann sie diese an </w:t>
      </w:r>
      <w:r w:rsidR="005C471C">
        <w:rPr>
          <w:lang w:val="de-AT"/>
        </w:rPr>
        <w:t>die zuständige</w:t>
      </w:r>
      <w:r>
        <w:rPr>
          <w:lang w:val="de-AT"/>
        </w:rPr>
        <w:t xml:space="preserve"> Institution senden.</w:t>
      </w:r>
    </w:p>
    <w:p w14:paraId="4D08C626" w14:textId="77777777" w:rsidR="009A6FBE" w:rsidRPr="00A11E1F" w:rsidRDefault="009A6FBE" w:rsidP="009A6FBE">
      <w:r w:rsidRPr="00A11E1F">
        <w:t>Dieser BUC ist bilateral, das bedeutet, dass neben dem Starter nur ein weiterer Teilnehmer eines anderen Mitgliedstaates beteiligt sein kann.</w:t>
      </w:r>
    </w:p>
    <w:p w14:paraId="64A6834F" w14:textId="77777777" w:rsidR="009A6FBE" w:rsidRPr="007D492E" w:rsidRDefault="009A6FBE" w:rsidP="009A6FBE">
      <w:pPr>
        <w:pStyle w:val="berschrift2"/>
      </w:pPr>
      <w:bookmarkStart w:id="910" w:name="_Toc118130654"/>
      <w:r w:rsidRPr="007D492E">
        <w:t>Rechtliche Grundlagen</w:t>
      </w:r>
      <w:bookmarkEnd w:id="910"/>
    </w:p>
    <w:p w14:paraId="63084FEE" w14:textId="77777777" w:rsidR="009A6FBE" w:rsidRPr="007D492E" w:rsidRDefault="009A6FBE" w:rsidP="009A6FBE">
      <w:pPr>
        <w:pStyle w:val="Aufzhlungszeichen4"/>
        <w:numPr>
          <w:ilvl w:val="0"/>
          <w:numId w:val="0"/>
        </w:numPr>
        <w:tabs>
          <w:tab w:val="left" w:pos="708"/>
        </w:tabs>
        <w:spacing w:after="120"/>
        <w:rPr>
          <w:rFonts w:ascii="Calibri Light" w:hAnsi="Calibri Light" w:cs="Arial"/>
          <w:color w:val="auto"/>
          <w:sz w:val="24"/>
          <w:lang w:val="de-DE" w:eastAsia="zh-CN"/>
        </w:rPr>
      </w:pPr>
      <w:r w:rsidRPr="007D492E">
        <w:rPr>
          <w:rFonts w:ascii="Calibri Light" w:hAnsi="Calibri Light" w:cs="Arial"/>
          <w:color w:val="auto"/>
          <w:sz w:val="24"/>
          <w:lang w:val="de-DE" w:eastAsia="zh-CN"/>
        </w:rPr>
        <w:t>Die Basis für diesen BUC bilden die folgenden Verordnungen:</w:t>
      </w:r>
    </w:p>
    <w:p w14:paraId="50EF3C52" w14:textId="77777777" w:rsidR="009A6FBE" w:rsidRPr="007D492E" w:rsidRDefault="009A6FBE" w:rsidP="009A6FBE">
      <w:pPr>
        <w:pStyle w:val="Aufzhlungszeichen4"/>
        <w:numPr>
          <w:ilvl w:val="0"/>
          <w:numId w:val="7"/>
        </w:numPr>
        <w:tabs>
          <w:tab w:val="left" w:pos="708"/>
        </w:tabs>
        <w:spacing w:after="120"/>
        <w:rPr>
          <w:rFonts w:ascii="Calibri Light" w:hAnsi="Calibri Light" w:cs="Arial"/>
          <w:color w:val="auto"/>
          <w:sz w:val="24"/>
          <w:lang w:val="de-DE" w:eastAsia="zh-CN"/>
        </w:rPr>
      </w:pPr>
      <w:r w:rsidRPr="007D492E">
        <w:rPr>
          <w:rFonts w:ascii="Calibri Light" w:hAnsi="Calibri Light" w:cs="Arial"/>
          <w:color w:val="auto"/>
          <w:sz w:val="24"/>
          <w:lang w:val="de-DE" w:eastAsia="zh-CN"/>
        </w:rPr>
        <w:t>Grundverordnung (EG) Nr. 883/2004</w:t>
      </w:r>
    </w:p>
    <w:p w14:paraId="04E9EDFC" w14:textId="77777777" w:rsidR="009A6FBE" w:rsidRPr="007D492E" w:rsidRDefault="009A6FBE" w:rsidP="009A6FBE">
      <w:pPr>
        <w:pStyle w:val="Aufzhlungszeichen4"/>
        <w:numPr>
          <w:ilvl w:val="0"/>
          <w:numId w:val="7"/>
        </w:numPr>
        <w:tabs>
          <w:tab w:val="left" w:pos="708"/>
        </w:tabs>
        <w:spacing w:after="120"/>
        <w:rPr>
          <w:rFonts w:ascii="Calibri Light" w:hAnsi="Calibri Light" w:cs="Arial"/>
          <w:color w:val="auto"/>
          <w:sz w:val="24"/>
          <w:lang w:val="de-DE" w:eastAsia="zh-CN"/>
        </w:rPr>
      </w:pPr>
      <w:r w:rsidRPr="007D492E">
        <w:rPr>
          <w:rFonts w:ascii="Calibri Light" w:hAnsi="Calibri Light" w:cs="Arial"/>
          <w:color w:val="auto"/>
          <w:sz w:val="24"/>
          <w:lang w:val="de-DE" w:eastAsia="zh-CN"/>
        </w:rPr>
        <w:t>Durchführungsverordnung (EG) Nr. 987/2009</w:t>
      </w:r>
    </w:p>
    <w:p w14:paraId="1D5B8802" w14:textId="77777777" w:rsidR="009A6FBE" w:rsidRPr="007D492E" w:rsidRDefault="009A6FBE" w:rsidP="009A6FBE">
      <w:pPr>
        <w:pStyle w:val="Aufzhlungszeichen4"/>
        <w:numPr>
          <w:ilvl w:val="0"/>
          <w:numId w:val="0"/>
        </w:numPr>
        <w:tabs>
          <w:tab w:val="left" w:pos="708"/>
        </w:tabs>
        <w:spacing w:after="120"/>
        <w:ind w:left="720"/>
        <w:rPr>
          <w:rFonts w:ascii="Calibri Light" w:hAnsi="Calibri Light" w:cs="Arial"/>
          <w:color w:val="auto"/>
          <w:sz w:val="24"/>
          <w:lang w:val="de-DE" w:eastAsia="zh-CN"/>
        </w:rPr>
      </w:pPr>
    </w:p>
    <w:p w14:paraId="5B7D75B0" w14:textId="77777777" w:rsidR="004A5B3F" w:rsidRDefault="009A6FBE" w:rsidP="004B1991">
      <w:pPr>
        <w:pStyle w:val="Aufzhlungszeichen4"/>
        <w:numPr>
          <w:ilvl w:val="0"/>
          <w:numId w:val="0"/>
        </w:numPr>
        <w:tabs>
          <w:tab w:val="left" w:pos="708"/>
        </w:tabs>
        <w:rPr>
          <w:rFonts w:ascii="Calibri Light" w:hAnsi="Calibri Light" w:cs="Arial"/>
          <w:color w:val="auto"/>
          <w:sz w:val="24"/>
          <w:lang w:val="de-DE" w:eastAsia="zh-CN"/>
        </w:rPr>
      </w:pPr>
      <w:r w:rsidRPr="007D492E">
        <w:rPr>
          <w:rFonts w:ascii="Calibri Light" w:hAnsi="Calibri Light" w:cs="Arial"/>
          <w:color w:val="auto"/>
          <w:sz w:val="24"/>
          <w:lang w:val="de-DE" w:eastAsia="zh-CN"/>
        </w:rPr>
        <w:t xml:space="preserve">Die </w:t>
      </w:r>
      <w:r w:rsidR="00C604D2">
        <w:rPr>
          <w:rFonts w:ascii="Calibri Light" w:hAnsi="Calibri Light" w:cs="Arial"/>
          <w:color w:val="auto"/>
          <w:sz w:val="24"/>
          <w:lang w:val="de-DE" w:eastAsia="zh-CN"/>
        </w:rPr>
        <w:t>f</w:t>
      </w:r>
      <w:r w:rsidRPr="007D492E">
        <w:rPr>
          <w:rFonts w:ascii="Calibri Light" w:hAnsi="Calibri Light" w:cs="Arial"/>
          <w:color w:val="auto"/>
          <w:sz w:val="24"/>
          <w:lang w:val="de-DE" w:eastAsia="zh-CN"/>
        </w:rPr>
        <w:t>olgende Tabelle zeigt die SEDs, welche in diesem BUC aus nationaler Sicht verwendet werden und die rechtlichen Grundlagen je SED.</w:t>
      </w:r>
      <w:r w:rsidR="00CB4BFE">
        <w:rPr>
          <w:rFonts w:ascii="Calibri Light" w:hAnsi="Calibri Light" w:cs="Arial"/>
          <w:color w:val="auto"/>
          <w:sz w:val="24"/>
          <w:lang w:val="de-DE" w:eastAsia="zh-CN"/>
        </w:rPr>
        <w:t xml:space="preserve"> </w:t>
      </w:r>
    </w:p>
    <w:p w14:paraId="7718CD48" w14:textId="77777777" w:rsidR="00CB4BFE" w:rsidRPr="004B1991" w:rsidRDefault="00CB4BFE" w:rsidP="004B1991">
      <w:pPr>
        <w:pStyle w:val="Aufzhlungszeichen4"/>
        <w:numPr>
          <w:ilvl w:val="0"/>
          <w:numId w:val="0"/>
        </w:numPr>
        <w:tabs>
          <w:tab w:val="left" w:pos="708"/>
        </w:tabs>
        <w:rPr>
          <w:rFonts w:ascii="Calibri Light" w:hAnsi="Calibri Light" w:cs="Arial"/>
          <w:color w:val="auto"/>
          <w:sz w:val="24"/>
          <w:lang w:val="de-DE" w:eastAsia="zh-CN"/>
        </w:rPr>
      </w:pPr>
    </w:p>
    <w:tbl>
      <w:tblPr>
        <w:tblW w:w="89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3"/>
        <w:gridCol w:w="3261"/>
        <w:gridCol w:w="1612"/>
        <w:gridCol w:w="1559"/>
        <w:gridCol w:w="1365"/>
      </w:tblGrid>
      <w:tr w:rsidR="004A5B3F" w:rsidRPr="00440735" w14:paraId="06811233" w14:textId="77777777" w:rsidTr="004A5B3F">
        <w:trPr>
          <w:trHeight w:val="379"/>
          <w:jc w:val="center"/>
        </w:trPr>
        <w:tc>
          <w:tcPr>
            <w:tcW w:w="1173" w:type="dxa"/>
            <w:vAlign w:val="center"/>
          </w:tcPr>
          <w:p w14:paraId="0D883606" w14:textId="77777777" w:rsidR="004A5B3F" w:rsidRPr="00A11BCE" w:rsidRDefault="004A5B3F" w:rsidP="004A5B3F">
            <w:pPr>
              <w:pStyle w:val="Aufzhlungszeichen4"/>
              <w:numPr>
                <w:ilvl w:val="0"/>
                <w:numId w:val="0"/>
              </w:numPr>
              <w:jc w:val="center"/>
              <w:rPr>
                <w:rFonts w:ascii="Calibri Light" w:hAnsi="Calibri Light" w:cs="Calibri Light"/>
                <w:b/>
                <w:color w:val="FFFFFF"/>
                <w:sz w:val="24"/>
              </w:rPr>
            </w:pPr>
            <w:r w:rsidRPr="00A11BCE">
              <w:rPr>
                <w:rFonts w:ascii="Calibri Light" w:hAnsi="Calibri Light" w:cs="Calibri Light"/>
                <w:b/>
                <w:sz w:val="24"/>
              </w:rPr>
              <w:t>SED</w:t>
            </w:r>
          </w:p>
        </w:tc>
        <w:tc>
          <w:tcPr>
            <w:tcW w:w="3261" w:type="dxa"/>
          </w:tcPr>
          <w:p w14:paraId="3D8D4930" w14:textId="77777777" w:rsidR="004A5B3F" w:rsidRPr="00A11BCE" w:rsidRDefault="004A5B3F" w:rsidP="004A5B3F">
            <w:pPr>
              <w:pStyle w:val="Aufzhlungszeichen4"/>
              <w:numPr>
                <w:ilvl w:val="0"/>
                <w:numId w:val="0"/>
              </w:numPr>
              <w:jc w:val="center"/>
              <w:rPr>
                <w:rFonts w:ascii="Calibri Light" w:hAnsi="Calibri Light" w:cs="Calibri Light"/>
                <w:b/>
                <w:color w:val="auto"/>
                <w:sz w:val="24"/>
              </w:rPr>
            </w:pPr>
            <w:r w:rsidRPr="00A11BCE">
              <w:rPr>
                <w:rFonts w:ascii="Calibri Light" w:hAnsi="Calibri Light" w:cs="Calibri Light"/>
                <w:b/>
                <w:bCs/>
                <w:sz w:val="24"/>
                <w:lang w:eastAsia="de-AT"/>
              </w:rPr>
              <w:t>Grundverordnung (883/2004)</w:t>
            </w:r>
          </w:p>
        </w:tc>
        <w:tc>
          <w:tcPr>
            <w:tcW w:w="4536" w:type="dxa"/>
            <w:gridSpan w:val="3"/>
            <w:vAlign w:val="center"/>
          </w:tcPr>
          <w:p w14:paraId="703D9B70" w14:textId="77777777" w:rsidR="004A5B3F" w:rsidRPr="00A11BCE" w:rsidRDefault="004A5B3F" w:rsidP="004A5B3F">
            <w:pPr>
              <w:spacing w:before="0" w:line="240" w:lineRule="auto"/>
              <w:jc w:val="center"/>
              <w:rPr>
                <w:rFonts w:cs="Calibri Light"/>
                <w:b/>
                <w:lang w:val="en-US" w:eastAsia="en-GB"/>
              </w:rPr>
            </w:pPr>
            <w:r w:rsidRPr="00A11BCE">
              <w:rPr>
                <w:rFonts w:cs="Calibri Light"/>
                <w:b/>
              </w:rPr>
              <w:t>Durchführungsverordnung (987/2009)</w:t>
            </w:r>
          </w:p>
        </w:tc>
      </w:tr>
      <w:tr w:rsidR="004A5B3F" w:rsidRPr="00440735" w14:paraId="0988D4AF" w14:textId="77777777" w:rsidTr="004A5B3F">
        <w:trPr>
          <w:trHeight w:val="379"/>
          <w:jc w:val="center"/>
        </w:trPr>
        <w:tc>
          <w:tcPr>
            <w:tcW w:w="1173" w:type="dxa"/>
          </w:tcPr>
          <w:p w14:paraId="20A3E168" w14:textId="77777777" w:rsidR="004A5B3F" w:rsidRPr="00A11BCE" w:rsidRDefault="004A5B3F" w:rsidP="004A5B3F">
            <w:pPr>
              <w:pStyle w:val="Aufzhlungszeichen4"/>
              <w:numPr>
                <w:ilvl w:val="0"/>
                <w:numId w:val="0"/>
              </w:numPr>
              <w:jc w:val="center"/>
              <w:rPr>
                <w:rFonts w:ascii="Calibri Light" w:hAnsi="Calibri Light" w:cs="Calibri Light"/>
                <w:b/>
                <w:sz w:val="24"/>
              </w:rPr>
            </w:pPr>
          </w:p>
        </w:tc>
        <w:tc>
          <w:tcPr>
            <w:tcW w:w="3261" w:type="dxa"/>
            <w:tcBorders>
              <w:bottom w:val="single" w:sz="4" w:space="0" w:color="auto"/>
            </w:tcBorders>
            <w:vAlign w:val="center"/>
          </w:tcPr>
          <w:p w14:paraId="4A0B1312" w14:textId="77777777" w:rsidR="004A5B3F" w:rsidRPr="00A11BCE" w:rsidRDefault="004A5B3F" w:rsidP="004A5B3F">
            <w:pPr>
              <w:pStyle w:val="Aufzhlungszeichen4"/>
              <w:numPr>
                <w:ilvl w:val="0"/>
                <w:numId w:val="0"/>
              </w:numPr>
              <w:jc w:val="center"/>
              <w:rPr>
                <w:rFonts w:ascii="Calibri Light" w:hAnsi="Calibri Light" w:cs="Calibri Light"/>
                <w:b/>
                <w:color w:val="auto"/>
                <w:sz w:val="24"/>
              </w:rPr>
            </w:pPr>
            <w:r w:rsidRPr="00A11BCE">
              <w:rPr>
                <w:rFonts w:ascii="Calibri Light" w:hAnsi="Calibri Light" w:cs="Calibri Light"/>
                <w:b/>
                <w:color w:val="auto"/>
                <w:sz w:val="24"/>
              </w:rPr>
              <w:t>21</w:t>
            </w:r>
          </w:p>
        </w:tc>
        <w:tc>
          <w:tcPr>
            <w:tcW w:w="1612" w:type="dxa"/>
            <w:tcBorders>
              <w:bottom w:val="single" w:sz="4" w:space="0" w:color="auto"/>
            </w:tcBorders>
            <w:vAlign w:val="center"/>
          </w:tcPr>
          <w:p w14:paraId="25E76D89" w14:textId="77777777" w:rsidR="004A5B3F" w:rsidRPr="00A11BCE" w:rsidRDefault="004A5B3F" w:rsidP="004A5B3F">
            <w:pPr>
              <w:pStyle w:val="Aufzhlungszeichen4"/>
              <w:numPr>
                <w:ilvl w:val="0"/>
                <w:numId w:val="0"/>
              </w:numPr>
              <w:jc w:val="center"/>
              <w:rPr>
                <w:rFonts w:ascii="Calibri Light" w:hAnsi="Calibri Light" w:cs="Calibri Light"/>
                <w:b/>
                <w:color w:val="auto"/>
                <w:sz w:val="24"/>
              </w:rPr>
            </w:pPr>
            <w:r w:rsidRPr="00A11BCE">
              <w:rPr>
                <w:rFonts w:ascii="Calibri Light" w:hAnsi="Calibri Light" w:cs="Calibri Light"/>
                <w:b/>
                <w:color w:val="auto"/>
                <w:sz w:val="24"/>
              </w:rPr>
              <w:t>2(2)</w:t>
            </w:r>
          </w:p>
        </w:tc>
        <w:tc>
          <w:tcPr>
            <w:tcW w:w="1559" w:type="dxa"/>
            <w:tcBorders>
              <w:bottom w:val="single" w:sz="4" w:space="0" w:color="auto"/>
            </w:tcBorders>
            <w:vAlign w:val="center"/>
          </w:tcPr>
          <w:p w14:paraId="3A61EC00" w14:textId="77777777" w:rsidR="004A5B3F" w:rsidRPr="00A11BCE" w:rsidRDefault="004A5B3F" w:rsidP="004A5B3F">
            <w:pPr>
              <w:pStyle w:val="Aufzhlungszeichen4"/>
              <w:numPr>
                <w:ilvl w:val="0"/>
                <w:numId w:val="0"/>
              </w:numPr>
              <w:jc w:val="center"/>
              <w:rPr>
                <w:rFonts w:ascii="Calibri Light" w:hAnsi="Calibri Light" w:cs="Calibri Light"/>
                <w:b/>
                <w:color w:val="auto"/>
                <w:sz w:val="24"/>
              </w:rPr>
            </w:pPr>
            <w:r w:rsidRPr="00A11BCE">
              <w:rPr>
                <w:rFonts w:ascii="Calibri Light" w:hAnsi="Calibri Light" w:cs="Calibri Light"/>
                <w:b/>
                <w:color w:val="auto"/>
                <w:sz w:val="24"/>
              </w:rPr>
              <w:t>27(3)</w:t>
            </w:r>
          </w:p>
        </w:tc>
        <w:tc>
          <w:tcPr>
            <w:tcW w:w="1365" w:type="dxa"/>
            <w:tcBorders>
              <w:bottom w:val="single" w:sz="4" w:space="0" w:color="auto"/>
            </w:tcBorders>
            <w:vAlign w:val="center"/>
          </w:tcPr>
          <w:p w14:paraId="59A77D90" w14:textId="77777777" w:rsidR="004A5B3F" w:rsidRPr="00A11BCE" w:rsidRDefault="004A5B3F" w:rsidP="004A5B3F">
            <w:pPr>
              <w:pStyle w:val="Aufzhlungszeichen4"/>
              <w:numPr>
                <w:ilvl w:val="0"/>
                <w:numId w:val="0"/>
              </w:numPr>
              <w:jc w:val="center"/>
              <w:rPr>
                <w:rFonts w:ascii="Calibri Light" w:hAnsi="Calibri Light" w:cs="Calibri Light"/>
                <w:b/>
                <w:color w:val="auto"/>
                <w:sz w:val="24"/>
              </w:rPr>
            </w:pPr>
            <w:r w:rsidRPr="00A11BCE">
              <w:rPr>
                <w:rFonts w:ascii="Calibri Light" w:hAnsi="Calibri Light" w:cs="Calibri Light"/>
                <w:b/>
                <w:color w:val="auto"/>
                <w:sz w:val="24"/>
              </w:rPr>
              <w:t>27(10)</w:t>
            </w:r>
          </w:p>
        </w:tc>
      </w:tr>
      <w:tr w:rsidR="004A5B3F" w:rsidRPr="00440735" w14:paraId="34DC5FD9" w14:textId="77777777" w:rsidTr="004A5B3F">
        <w:trPr>
          <w:trHeight w:val="264"/>
          <w:jc w:val="center"/>
        </w:trPr>
        <w:tc>
          <w:tcPr>
            <w:tcW w:w="1173" w:type="dxa"/>
          </w:tcPr>
          <w:p w14:paraId="6153E91B" w14:textId="77777777" w:rsidR="004A5B3F" w:rsidRPr="00A11BCE" w:rsidRDefault="004A5B3F" w:rsidP="004A5B3F">
            <w:pPr>
              <w:pStyle w:val="Aufzhlungszeichen4"/>
              <w:numPr>
                <w:ilvl w:val="0"/>
                <w:numId w:val="0"/>
              </w:numPr>
              <w:jc w:val="center"/>
              <w:rPr>
                <w:rFonts w:ascii="Calibri Light" w:hAnsi="Calibri Light" w:cs="Calibri Light"/>
                <w:sz w:val="24"/>
              </w:rPr>
            </w:pPr>
            <w:r w:rsidRPr="00A11BCE">
              <w:rPr>
                <w:rFonts w:ascii="Calibri Light" w:hAnsi="Calibri Light" w:cs="Calibri Light"/>
                <w:sz w:val="24"/>
              </w:rPr>
              <w:t>S048N</w:t>
            </w:r>
          </w:p>
        </w:tc>
        <w:tc>
          <w:tcPr>
            <w:tcW w:w="3261" w:type="dxa"/>
            <w:shd w:val="clear" w:color="auto" w:fill="FFFFFF"/>
          </w:tcPr>
          <w:p w14:paraId="6B229F1A" w14:textId="77777777" w:rsidR="004A5B3F" w:rsidRPr="00A11BCE" w:rsidRDefault="004A5B3F" w:rsidP="004A5B3F">
            <w:pPr>
              <w:pStyle w:val="Aufzhlungszeichen4"/>
              <w:numPr>
                <w:ilvl w:val="0"/>
                <w:numId w:val="0"/>
              </w:numPr>
              <w:jc w:val="center"/>
              <w:rPr>
                <w:rFonts w:ascii="Calibri Light" w:hAnsi="Calibri Light" w:cs="Calibri Light"/>
                <w:sz w:val="24"/>
              </w:rPr>
            </w:pPr>
            <w:r w:rsidRPr="00A11BCE">
              <w:rPr>
                <w:rFonts w:ascii="Calibri Light" w:hAnsi="Calibri Light" w:cs="Calibri Light"/>
                <w:b/>
                <w:color w:val="4F6228"/>
                <w:sz w:val="24"/>
              </w:rPr>
              <w:sym w:font="Wingdings" w:char="F0FC"/>
            </w:r>
          </w:p>
        </w:tc>
        <w:tc>
          <w:tcPr>
            <w:tcW w:w="1612" w:type="dxa"/>
            <w:shd w:val="clear" w:color="auto" w:fill="FFFFFF"/>
          </w:tcPr>
          <w:p w14:paraId="2A3E90AC" w14:textId="77777777" w:rsidR="004A5B3F" w:rsidRPr="00A11BCE" w:rsidRDefault="004A5B3F" w:rsidP="004A5B3F">
            <w:pPr>
              <w:pStyle w:val="Aufzhlungszeichen4"/>
              <w:numPr>
                <w:ilvl w:val="0"/>
                <w:numId w:val="0"/>
              </w:numPr>
              <w:jc w:val="center"/>
              <w:rPr>
                <w:rFonts w:ascii="Calibri Light" w:hAnsi="Calibri Light" w:cs="Calibri Light"/>
                <w:sz w:val="24"/>
              </w:rPr>
            </w:pPr>
            <w:r w:rsidRPr="00A11BCE">
              <w:rPr>
                <w:rFonts w:ascii="Calibri Light" w:hAnsi="Calibri Light" w:cs="Calibri Light"/>
                <w:b/>
                <w:color w:val="4F6228"/>
                <w:sz w:val="24"/>
              </w:rPr>
              <w:sym w:font="Wingdings" w:char="F0FC"/>
            </w:r>
          </w:p>
        </w:tc>
        <w:tc>
          <w:tcPr>
            <w:tcW w:w="1559" w:type="dxa"/>
            <w:shd w:val="clear" w:color="auto" w:fill="FFFFFF"/>
          </w:tcPr>
          <w:p w14:paraId="3D40E370" w14:textId="77777777" w:rsidR="004A5B3F" w:rsidRPr="00A11BCE" w:rsidRDefault="004A5B3F" w:rsidP="004A5B3F">
            <w:pPr>
              <w:pStyle w:val="Aufzhlungszeichen4"/>
              <w:numPr>
                <w:ilvl w:val="0"/>
                <w:numId w:val="0"/>
              </w:numPr>
              <w:jc w:val="center"/>
              <w:rPr>
                <w:rFonts w:ascii="Calibri Light" w:hAnsi="Calibri Light" w:cs="Calibri Light"/>
                <w:sz w:val="24"/>
              </w:rPr>
            </w:pPr>
            <w:r w:rsidRPr="00A11BCE">
              <w:rPr>
                <w:rFonts w:ascii="Calibri Light" w:hAnsi="Calibri Light" w:cs="Calibri Light"/>
                <w:b/>
                <w:color w:val="4F6228"/>
                <w:sz w:val="24"/>
              </w:rPr>
              <w:sym w:font="Wingdings" w:char="F0FC"/>
            </w:r>
          </w:p>
        </w:tc>
        <w:tc>
          <w:tcPr>
            <w:tcW w:w="1365" w:type="dxa"/>
            <w:shd w:val="clear" w:color="auto" w:fill="FFFFFF"/>
          </w:tcPr>
          <w:p w14:paraId="7D620811" w14:textId="77777777" w:rsidR="004A5B3F" w:rsidRPr="00A11BCE" w:rsidRDefault="004A5B3F" w:rsidP="004A5B3F">
            <w:pPr>
              <w:pStyle w:val="Aufzhlungszeichen4"/>
              <w:numPr>
                <w:ilvl w:val="0"/>
                <w:numId w:val="0"/>
              </w:numPr>
              <w:jc w:val="center"/>
              <w:rPr>
                <w:rFonts w:ascii="Calibri Light" w:hAnsi="Calibri Light" w:cs="Calibri Light"/>
                <w:b/>
                <w:color w:val="4F6228"/>
                <w:sz w:val="24"/>
              </w:rPr>
            </w:pPr>
            <w:r w:rsidRPr="00A11BCE">
              <w:rPr>
                <w:rFonts w:ascii="Calibri Light" w:hAnsi="Calibri Light" w:cs="Calibri Light"/>
                <w:b/>
                <w:color w:val="4F6228"/>
                <w:sz w:val="24"/>
              </w:rPr>
              <w:sym w:font="Wingdings" w:char="F0FC"/>
            </w:r>
          </w:p>
        </w:tc>
      </w:tr>
    </w:tbl>
    <w:p w14:paraId="0555E26D" w14:textId="77777777" w:rsidR="009A6FBE" w:rsidRPr="007D492E" w:rsidRDefault="009A6FBE" w:rsidP="009A6FBE">
      <w:pPr>
        <w:pStyle w:val="Beschriftung"/>
        <w:rPr>
          <w:lang w:eastAsia="de-AT"/>
        </w:rPr>
      </w:pPr>
      <w:bookmarkStart w:id="911" w:name="_Toc35516735"/>
      <w:r w:rsidRPr="007D492E">
        <w:t xml:space="preserve">Tabelle </w:t>
      </w:r>
      <w:r w:rsidRPr="007D492E">
        <w:fldChar w:fldCharType="begin"/>
      </w:r>
      <w:r w:rsidRPr="007D492E">
        <w:instrText xml:space="preserve"> SEQ Tabelle \* ARABIC </w:instrText>
      </w:r>
      <w:r w:rsidRPr="007D492E">
        <w:fldChar w:fldCharType="separate"/>
      </w:r>
      <w:r w:rsidR="00F22C85">
        <w:rPr>
          <w:noProof/>
        </w:rPr>
        <w:t>82</w:t>
      </w:r>
      <w:r w:rsidRPr="007D492E">
        <w:fldChar w:fldCharType="end"/>
      </w:r>
      <w:r w:rsidRPr="007D492E">
        <w:t>: Rechtliche Grundlagen je SED S_BUC_</w:t>
      </w:r>
      <w:r w:rsidR="004A5B3F">
        <w:t>14b</w:t>
      </w:r>
      <w:bookmarkEnd w:id="911"/>
    </w:p>
    <w:p w14:paraId="4ADC13DD" w14:textId="77777777" w:rsidR="009A6FBE" w:rsidRPr="00D42357" w:rsidRDefault="009A6FBE" w:rsidP="009A6FBE">
      <w:pPr>
        <w:pStyle w:val="berschrift2"/>
        <w:rPr>
          <w:lang w:eastAsia="de-AT"/>
        </w:rPr>
      </w:pPr>
      <w:bookmarkStart w:id="912" w:name="_Toc118130655"/>
      <w:r w:rsidRPr="00D42357">
        <w:rPr>
          <w:lang w:eastAsia="de-AT"/>
        </w:rPr>
        <w:lastRenderedPageBreak/>
        <w:t>Anwendungsfälle</w:t>
      </w:r>
      <w:bookmarkEnd w:id="912"/>
    </w:p>
    <w:p w14:paraId="77F2DBD3" w14:textId="77777777" w:rsidR="009A6FBE" w:rsidRPr="00D42357" w:rsidRDefault="009A6FBE" w:rsidP="009A6FBE">
      <w:pPr>
        <w:pStyle w:val="berschrift3"/>
        <w:rPr>
          <w:lang w:eastAsia="de-AT"/>
        </w:rPr>
      </w:pPr>
      <w:bookmarkStart w:id="913" w:name="_Toc118130656"/>
      <w:r w:rsidRPr="00D42357">
        <w:rPr>
          <w:lang w:eastAsia="de-AT"/>
        </w:rPr>
        <w:t>Beschreibung der Anwendungsfälle</w:t>
      </w:r>
      <w:bookmarkEnd w:id="913"/>
    </w:p>
    <w:p w14:paraId="3AE825FD" w14:textId="77777777" w:rsidR="009A6FBE" w:rsidRPr="00D42357" w:rsidRDefault="009A6FBE" w:rsidP="009A6FBE">
      <w:pPr>
        <w:pStyle w:val="berschrift4"/>
        <w:rPr>
          <w:lang w:eastAsia="de-AT"/>
        </w:rPr>
      </w:pPr>
      <w:bookmarkStart w:id="914" w:name="_Toc118130657"/>
      <w:r w:rsidRPr="00D42357">
        <w:rPr>
          <w:lang w:eastAsia="de-AT"/>
        </w:rPr>
        <w:t>Teilnehmer</w:t>
      </w:r>
      <w:bookmarkEnd w:id="914"/>
    </w:p>
    <w:p w14:paraId="770629F5" w14:textId="77777777" w:rsidR="004B1991" w:rsidRPr="00D42357" w:rsidRDefault="004B1991" w:rsidP="004B1991">
      <w:pPr>
        <w:numPr>
          <w:ilvl w:val="0"/>
          <w:numId w:val="8"/>
        </w:numPr>
        <w:rPr>
          <w:lang w:eastAsia="de-AT"/>
        </w:rPr>
      </w:pPr>
      <w:r w:rsidRPr="00D42357">
        <w:rPr>
          <w:b/>
          <w:lang w:eastAsia="de-AT"/>
        </w:rPr>
        <w:t>Starter des Geschäftsfalls</w:t>
      </w:r>
      <w:r w:rsidRPr="00D42357">
        <w:rPr>
          <w:lang w:eastAsia="de-AT"/>
        </w:rPr>
        <w:t>: Die Institution</w:t>
      </w:r>
      <w:r>
        <w:rPr>
          <w:lang w:eastAsia="de-AT"/>
        </w:rPr>
        <w:t xml:space="preserve"> </w:t>
      </w:r>
      <w:r w:rsidRPr="00D42357">
        <w:rPr>
          <w:lang w:eastAsia="de-AT"/>
        </w:rPr>
        <w:t xml:space="preserve">des </w:t>
      </w:r>
      <w:r w:rsidRPr="001C2E93">
        <w:t>Aufenthalts-/Wohnortmitgliedstaat</w:t>
      </w:r>
      <w:r>
        <w:rPr>
          <w:lang w:eastAsia="de-AT"/>
        </w:rPr>
        <w:t>s,</w:t>
      </w:r>
      <w:r w:rsidRPr="00D42357">
        <w:rPr>
          <w:lang w:eastAsia="de-AT"/>
        </w:rPr>
        <w:t xml:space="preserve"> welche</w:t>
      </w:r>
      <w:r>
        <w:rPr>
          <w:lang w:eastAsia="de-AT"/>
        </w:rPr>
        <w:t xml:space="preserve"> der zuständigen Institution Informationen über Geldleistungen bei Arbeitsunfähigkeit sendet</w:t>
      </w:r>
      <w:r w:rsidRPr="00D42357">
        <w:rPr>
          <w:lang w:eastAsia="de-AT"/>
        </w:rPr>
        <w:t xml:space="preserve">. </w:t>
      </w:r>
    </w:p>
    <w:p w14:paraId="42848E0C" w14:textId="77777777" w:rsidR="004B1991" w:rsidRPr="00D42357" w:rsidRDefault="004B1991" w:rsidP="004B1991">
      <w:pPr>
        <w:numPr>
          <w:ilvl w:val="0"/>
          <w:numId w:val="8"/>
        </w:numPr>
        <w:rPr>
          <w:lang w:eastAsia="de-AT"/>
        </w:rPr>
      </w:pPr>
      <w:r w:rsidRPr="00D42357">
        <w:rPr>
          <w:b/>
          <w:lang w:eastAsia="de-AT"/>
        </w:rPr>
        <w:t>Anderer Teilnehmer</w:t>
      </w:r>
      <w:r w:rsidRPr="00D42357">
        <w:rPr>
          <w:lang w:eastAsia="de-AT"/>
        </w:rPr>
        <w:t xml:space="preserve">: Die Institution </w:t>
      </w:r>
      <w:r>
        <w:rPr>
          <w:lang w:eastAsia="de-AT"/>
        </w:rPr>
        <w:t>im zuständigen</w:t>
      </w:r>
      <w:r w:rsidRPr="00D42357">
        <w:rPr>
          <w:lang w:eastAsia="de-AT"/>
        </w:rPr>
        <w:t xml:space="preserve"> Mitgliedstaat, welche</w:t>
      </w:r>
      <w:r>
        <w:rPr>
          <w:lang w:eastAsia="de-AT"/>
        </w:rPr>
        <w:t xml:space="preserve"> von der Institution im </w:t>
      </w:r>
      <w:r w:rsidRPr="001C2E93">
        <w:t>Aufenthalts-/Wohnortmitgliedstaat</w:t>
      </w:r>
      <w:r>
        <w:rPr>
          <w:lang w:eastAsia="de-AT"/>
        </w:rPr>
        <w:t xml:space="preserve"> Informationen über Geldleistungen bei Arbeitsunfähigkeit erhält</w:t>
      </w:r>
      <w:r w:rsidRPr="00D42357">
        <w:rPr>
          <w:lang w:eastAsia="de-AT"/>
        </w:rPr>
        <w:t>.</w:t>
      </w:r>
    </w:p>
    <w:p w14:paraId="724A2784" w14:textId="77777777" w:rsidR="009A6FBE" w:rsidRPr="00D42357" w:rsidRDefault="009A6FBE" w:rsidP="009A6FBE">
      <w:pPr>
        <w:pStyle w:val="berschrift4"/>
      </w:pPr>
      <w:bookmarkStart w:id="915" w:name="_Toc118130658"/>
      <w:r w:rsidRPr="00D42357">
        <w:t>Auslöser</w:t>
      </w:r>
      <w:bookmarkEnd w:id="915"/>
    </w:p>
    <w:p w14:paraId="21DAE5E5" w14:textId="77777777" w:rsidR="004B1991" w:rsidRPr="00D42357" w:rsidRDefault="004B1991" w:rsidP="004B1991">
      <w:r w:rsidRPr="00D42357">
        <w:t xml:space="preserve">Die Institution im </w:t>
      </w:r>
      <w:r w:rsidRPr="004B1991">
        <w:t>Aufenthalts-/Wohnortmitgliedstaat</w:t>
      </w:r>
      <w:r>
        <w:t xml:space="preserve"> beschließt, der Institution im zuständigen Mitgliedstaat Informationen bei Arbeitsunfähigkeit der betroffenen versicherten Person zu übermitteln.</w:t>
      </w:r>
    </w:p>
    <w:p w14:paraId="65B24E3E" w14:textId="77777777" w:rsidR="009A6FBE" w:rsidRPr="00CD3533" w:rsidRDefault="009A6FBE" w:rsidP="009A6FBE">
      <w:pPr>
        <w:pStyle w:val="berschrift4"/>
        <w:rPr>
          <w:lang w:eastAsia="de-AT"/>
        </w:rPr>
      </w:pPr>
      <w:bookmarkStart w:id="916" w:name="_Toc118130659"/>
      <w:r w:rsidRPr="00CD3533">
        <w:rPr>
          <w:lang w:eastAsia="de-AT"/>
        </w:rPr>
        <w:t>Vorbedingung</w:t>
      </w:r>
      <w:bookmarkEnd w:id="916"/>
    </w:p>
    <w:p w14:paraId="04708861" w14:textId="77777777" w:rsidR="004B1991" w:rsidRDefault="004B1991" w:rsidP="004B1991">
      <w:pPr>
        <w:rPr>
          <w:lang w:eastAsia="de-AT"/>
        </w:rPr>
      </w:pPr>
      <w:r w:rsidRPr="00842CAC">
        <w:rPr>
          <w:lang w:eastAsia="de-AT"/>
        </w:rPr>
        <w:t>Di</w:t>
      </w:r>
      <w:r>
        <w:rPr>
          <w:lang w:eastAsia="de-AT"/>
        </w:rPr>
        <w:t>e versicherte Person</w:t>
      </w:r>
      <w:r w:rsidRPr="00842CAC">
        <w:rPr>
          <w:lang w:eastAsia="de-AT"/>
        </w:rPr>
        <w:t xml:space="preserve"> wohnt</w:t>
      </w:r>
      <w:r>
        <w:rPr>
          <w:lang w:eastAsia="de-AT"/>
        </w:rPr>
        <w:t xml:space="preserve"> außerhalb</w:t>
      </w:r>
      <w:r w:rsidRPr="00842CAC">
        <w:rPr>
          <w:lang w:eastAsia="de-AT"/>
        </w:rPr>
        <w:t xml:space="preserve"> </w:t>
      </w:r>
      <w:r>
        <w:rPr>
          <w:lang w:eastAsia="de-AT"/>
        </w:rPr>
        <w:t xml:space="preserve">oder hält sich </w:t>
      </w:r>
      <w:r w:rsidRPr="00842CAC">
        <w:rPr>
          <w:lang w:eastAsia="de-AT"/>
        </w:rPr>
        <w:t>außerhalb des zuständigen M</w:t>
      </w:r>
      <w:r>
        <w:rPr>
          <w:lang w:eastAsia="de-AT"/>
        </w:rPr>
        <w:t>itgliedstaats auf</w:t>
      </w:r>
      <w:r w:rsidRPr="00842CAC">
        <w:rPr>
          <w:lang w:eastAsia="de-AT"/>
        </w:rPr>
        <w:t>.</w:t>
      </w:r>
    </w:p>
    <w:p w14:paraId="6C2C9B45" w14:textId="77777777" w:rsidR="004B1991" w:rsidRPr="004073C4" w:rsidRDefault="004B1991" w:rsidP="004B1991">
      <w:pPr>
        <w:rPr>
          <w:lang w:eastAsia="de-AT"/>
        </w:rPr>
      </w:pPr>
      <w:r>
        <w:rPr>
          <w:lang w:eastAsia="de-AT"/>
        </w:rPr>
        <w:t>Die versicherte Person ist/war arbeitsunfähig aufgrund einer Krankheit, Mutterschaft oder Vaterschaft.</w:t>
      </w:r>
    </w:p>
    <w:p w14:paraId="064DA274" w14:textId="77777777" w:rsidR="009A6FBE" w:rsidRPr="00CD3533" w:rsidRDefault="009A6FBE" w:rsidP="009A6FBE">
      <w:pPr>
        <w:pStyle w:val="berschrift4"/>
        <w:rPr>
          <w:lang w:eastAsia="de-AT"/>
        </w:rPr>
      </w:pPr>
      <w:bookmarkStart w:id="917" w:name="_Toc118130660"/>
      <w:r w:rsidRPr="00CD3533">
        <w:rPr>
          <w:lang w:eastAsia="de-AT"/>
        </w:rPr>
        <w:t>Nachbedingung</w:t>
      </w:r>
      <w:bookmarkEnd w:id="917"/>
      <w:r w:rsidRPr="00CD3533">
        <w:rPr>
          <w:lang w:eastAsia="de-AT"/>
        </w:rPr>
        <w:t xml:space="preserve"> </w:t>
      </w:r>
    </w:p>
    <w:p w14:paraId="6B5DDD55" w14:textId="77777777" w:rsidR="004B1991" w:rsidRPr="00CD3533" w:rsidRDefault="00C604D2" w:rsidP="004B1991">
      <w:pPr>
        <w:rPr>
          <w:lang w:eastAsia="de-AT"/>
        </w:rPr>
      </w:pPr>
      <w:r>
        <w:rPr>
          <w:lang w:eastAsia="de-AT"/>
        </w:rPr>
        <w:t xml:space="preserve"> D</w:t>
      </w:r>
      <w:r w:rsidR="00722031">
        <w:rPr>
          <w:lang w:eastAsia="de-AT"/>
        </w:rPr>
        <w:t>ie</w:t>
      </w:r>
      <w:r>
        <w:rPr>
          <w:lang w:eastAsia="de-AT"/>
        </w:rPr>
        <w:t xml:space="preserve"> </w:t>
      </w:r>
      <w:r w:rsidR="00722031">
        <w:rPr>
          <w:lang w:eastAsia="de-AT"/>
        </w:rPr>
        <w:t>Institution</w:t>
      </w:r>
      <w:r>
        <w:rPr>
          <w:lang w:eastAsia="de-AT"/>
        </w:rPr>
        <w:t xml:space="preserve"> im zuständigen Mitgliedstaat erhält Informationen über die Arbeitsunfähigkeit der versicherten Person. </w:t>
      </w:r>
    </w:p>
    <w:p w14:paraId="0B00F1A1" w14:textId="77777777" w:rsidR="009A6FBE" w:rsidRPr="00CD3533" w:rsidRDefault="009A6FBE" w:rsidP="009A6FBE">
      <w:pPr>
        <w:pStyle w:val="berschrift4"/>
        <w:rPr>
          <w:lang w:eastAsia="de-AT"/>
        </w:rPr>
      </w:pPr>
      <w:bookmarkStart w:id="918" w:name="_Toc118130661"/>
      <w:r w:rsidRPr="00CD3533">
        <w:rPr>
          <w:lang w:eastAsia="de-AT"/>
        </w:rPr>
        <w:t>Verwandte BUCs</w:t>
      </w:r>
      <w:bookmarkEnd w:id="918"/>
    </w:p>
    <w:p w14:paraId="3E4268C2" w14:textId="77777777" w:rsidR="009A6FBE" w:rsidRPr="00CD3533" w:rsidRDefault="00776B26" w:rsidP="009A6FBE">
      <w:pPr>
        <w:rPr>
          <w:lang w:eastAsia="de-AT"/>
        </w:rPr>
      </w:pPr>
      <w:r>
        <w:rPr>
          <w:lang w:eastAsia="de-AT"/>
        </w:rPr>
        <w:t>Keine</w:t>
      </w:r>
    </w:p>
    <w:p w14:paraId="14B9A7F5" w14:textId="77777777" w:rsidR="009A6FBE" w:rsidRDefault="009A6FBE" w:rsidP="009A6FBE">
      <w:pPr>
        <w:pStyle w:val="berschrift4"/>
        <w:rPr>
          <w:lang w:eastAsia="de-AT"/>
        </w:rPr>
      </w:pPr>
      <w:bookmarkStart w:id="919" w:name="_Toc118130662"/>
      <w:r w:rsidRPr="006469DB">
        <w:rPr>
          <w:lang w:eastAsia="de-AT"/>
        </w:rPr>
        <w:t>Szenarien</w:t>
      </w:r>
      <w:bookmarkEnd w:id="919"/>
    </w:p>
    <w:p w14:paraId="316D0E70" w14:textId="77777777" w:rsidR="004B1991" w:rsidRPr="006469DB" w:rsidRDefault="004B1991" w:rsidP="00A11BCE">
      <w:pPr>
        <w:numPr>
          <w:ilvl w:val="0"/>
          <w:numId w:val="82"/>
        </w:numPr>
        <w:rPr>
          <w:lang w:eastAsia="de-AT"/>
        </w:rPr>
      </w:pPr>
      <w:r w:rsidRPr="006469DB">
        <w:rPr>
          <w:lang w:eastAsia="de-AT"/>
        </w:rPr>
        <w:t xml:space="preserve">Der Starter dieses Geschäftsfalls (die </w:t>
      </w:r>
      <w:r>
        <w:rPr>
          <w:lang w:eastAsia="de-AT"/>
        </w:rPr>
        <w:t>Institution</w:t>
      </w:r>
      <w:r w:rsidR="003168EF">
        <w:rPr>
          <w:lang w:eastAsia="de-AT"/>
        </w:rPr>
        <w:t xml:space="preserve"> im </w:t>
      </w:r>
      <w:r w:rsidR="003168EF" w:rsidRPr="001C2E93">
        <w:t>Aufenthalts-/Wohnortmitgliedstaat</w:t>
      </w:r>
      <w:r w:rsidR="003168EF">
        <w:rPr>
          <w:lang w:eastAsia="de-AT"/>
        </w:rPr>
        <w:t>s</w:t>
      </w:r>
      <w:r w:rsidRPr="006469DB">
        <w:rPr>
          <w:lang w:eastAsia="de-AT"/>
        </w:rPr>
        <w:t xml:space="preserve">) identifiziert den </w:t>
      </w:r>
      <w:r w:rsidR="003168EF">
        <w:rPr>
          <w:lang w:eastAsia="de-AT"/>
        </w:rPr>
        <w:t>zuständigen Mitgliedstaat</w:t>
      </w:r>
      <w:r w:rsidRPr="006469DB">
        <w:rPr>
          <w:lang w:eastAsia="de-AT"/>
        </w:rPr>
        <w:t xml:space="preserve">, </w:t>
      </w:r>
      <w:r>
        <w:rPr>
          <w:lang w:eastAsia="de-AT"/>
        </w:rPr>
        <w:t>welche</w:t>
      </w:r>
      <w:r w:rsidR="003168EF">
        <w:rPr>
          <w:lang w:eastAsia="de-AT"/>
        </w:rPr>
        <w:t>r</w:t>
      </w:r>
      <w:r>
        <w:rPr>
          <w:lang w:eastAsia="de-AT"/>
        </w:rPr>
        <w:t xml:space="preserve"> Informationen über Geldleistungen bei Arbeitsunfähigkeit der versicherten Person erhalten soll und die entsprechende Institution</w:t>
      </w:r>
      <w:r w:rsidRPr="006469DB">
        <w:rPr>
          <w:lang w:eastAsia="de-AT"/>
        </w:rPr>
        <w:t xml:space="preserve"> in diesem Staat.</w:t>
      </w:r>
    </w:p>
    <w:p w14:paraId="3FCFAD83" w14:textId="77777777" w:rsidR="004B1991" w:rsidRPr="006469DB" w:rsidRDefault="004B1991" w:rsidP="00A11BCE">
      <w:pPr>
        <w:numPr>
          <w:ilvl w:val="0"/>
          <w:numId w:val="82"/>
        </w:numPr>
        <w:rPr>
          <w:lang w:eastAsia="de-AT"/>
        </w:rPr>
      </w:pPr>
      <w:r>
        <w:rPr>
          <w:lang w:eastAsia="de-AT"/>
        </w:rPr>
        <w:t>Der Starter stellt ein S04</w:t>
      </w:r>
      <w:r w:rsidR="003168EF">
        <w:rPr>
          <w:lang w:eastAsia="de-AT"/>
        </w:rPr>
        <w:t>8</w:t>
      </w:r>
      <w:r>
        <w:rPr>
          <w:lang w:eastAsia="de-AT"/>
        </w:rPr>
        <w:t xml:space="preserve">N aus </w:t>
      </w:r>
      <w:r w:rsidRPr="006469DB">
        <w:rPr>
          <w:lang w:eastAsia="de-AT"/>
        </w:rPr>
        <w:t>und sendet dieses an den anderen Teilnehmer.</w:t>
      </w:r>
    </w:p>
    <w:p w14:paraId="1D4057BA" w14:textId="77777777" w:rsidR="004B1991" w:rsidRPr="006469DB" w:rsidRDefault="004B1991" w:rsidP="00A11BCE">
      <w:pPr>
        <w:numPr>
          <w:ilvl w:val="0"/>
          <w:numId w:val="82"/>
        </w:numPr>
        <w:rPr>
          <w:lang w:eastAsia="de-AT"/>
        </w:rPr>
      </w:pPr>
      <w:r w:rsidRPr="006469DB">
        <w:rPr>
          <w:lang w:eastAsia="de-AT"/>
        </w:rPr>
        <w:t>Der a</w:t>
      </w:r>
      <w:r>
        <w:rPr>
          <w:lang w:eastAsia="de-AT"/>
        </w:rPr>
        <w:t>ndere Teilnehmer erhält das S04</w:t>
      </w:r>
      <w:r w:rsidR="003168EF">
        <w:rPr>
          <w:lang w:eastAsia="de-AT"/>
        </w:rPr>
        <w:t>8</w:t>
      </w:r>
      <w:r w:rsidRPr="006469DB">
        <w:rPr>
          <w:lang w:eastAsia="de-AT"/>
        </w:rPr>
        <w:t>N.</w:t>
      </w:r>
    </w:p>
    <w:p w14:paraId="48724BF1" w14:textId="77777777" w:rsidR="004B1991" w:rsidRPr="00E27875" w:rsidRDefault="004B1991" w:rsidP="004B1991">
      <w:pPr>
        <w:rPr>
          <w:b/>
          <w:u w:val="single"/>
          <w:lang w:eastAsia="de-AT"/>
        </w:rPr>
      </w:pPr>
    </w:p>
    <w:p w14:paraId="63D8406E" w14:textId="77777777" w:rsidR="004B1991" w:rsidRPr="00E27875" w:rsidRDefault="004B1991" w:rsidP="004B1991">
      <w:pPr>
        <w:rPr>
          <w:b/>
          <w:u w:val="single"/>
          <w:lang w:eastAsia="de-AT"/>
        </w:rPr>
      </w:pPr>
      <w:r w:rsidRPr="00E27875">
        <w:rPr>
          <w:b/>
          <w:u w:val="single"/>
          <w:lang w:eastAsia="de-AT"/>
        </w:rPr>
        <w:t>Alternative Abläufe unter Verwendung horizontaler Subprozesse</w:t>
      </w:r>
    </w:p>
    <w:p w14:paraId="7A2C9AAB" w14:textId="2F6E0FF1" w:rsidR="004B1991" w:rsidRPr="00E27875" w:rsidRDefault="004B1991" w:rsidP="004B1991">
      <w:pPr>
        <w:rPr>
          <w:b/>
          <w:lang w:eastAsia="de-AT"/>
        </w:rPr>
      </w:pPr>
      <w:r w:rsidRPr="00E27875">
        <w:rPr>
          <w:b/>
          <w:lang w:eastAsia="de-AT"/>
        </w:rPr>
        <w:t xml:space="preserve">Alternativer Ablauf HA: Ad-hoc Informationen anfordern </w:t>
      </w:r>
      <w:del w:id="920" w:author="Bedy Maria Luca" w:date="2025-05-21T14:08:00Z" w16du:dateUtc="2025-05-21T12:08:00Z">
        <w:r w:rsidRPr="00E27875" w:rsidDel="00AB65AA">
          <w:rPr>
            <w:b/>
            <w:lang w:eastAsia="de-AT"/>
          </w:rPr>
          <w:delText xml:space="preserve">– anderer Teilnehmer </w:delText>
        </w:r>
      </w:del>
      <w:r w:rsidRPr="00E27875">
        <w:rPr>
          <w:b/>
          <w:lang w:eastAsia="de-AT"/>
        </w:rPr>
        <w:t>(H_BUC_01_Subprocess)</w:t>
      </w:r>
    </w:p>
    <w:p w14:paraId="1C3682BE" w14:textId="06A02141" w:rsidR="004B1991" w:rsidRPr="00E27875" w:rsidRDefault="004B1991" w:rsidP="004B1991">
      <w:pPr>
        <w:ind w:left="720"/>
        <w:rPr>
          <w:lang w:eastAsia="de-AT"/>
        </w:rPr>
      </w:pPr>
      <w:r w:rsidRPr="00E27875">
        <w:rPr>
          <w:lang w:eastAsia="de-AT"/>
        </w:rPr>
        <w:t xml:space="preserve">Zu jedem beliebigen Zeitpunkt </w:t>
      </w:r>
      <w:r>
        <w:rPr>
          <w:lang w:eastAsia="de-AT"/>
        </w:rPr>
        <w:t>nach</w:t>
      </w:r>
      <w:r w:rsidRPr="00E27875">
        <w:rPr>
          <w:lang w:eastAsia="de-AT"/>
        </w:rPr>
        <w:t xml:space="preserve"> Schritt (3) kann </w:t>
      </w:r>
      <w:del w:id="921" w:author="Bedy Maria Luca" w:date="2025-05-21T14:08:00Z" w16du:dateUtc="2025-05-21T12:08:00Z">
        <w:r w:rsidRPr="00E27875" w:rsidDel="00AB65AA">
          <w:rPr>
            <w:lang w:eastAsia="de-AT"/>
          </w:rPr>
          <w:delText>der andere</w:delText>
        </w:r>
      </w:del>
      <w:ins w:id="922" w:author="Bedy Maria Luca" w:date="2025-05-21T14:08:00Z" w16du:dateUtc="2025-05-21T12:08:00Z">
        <w:r w:rsidR="00AB65AA">
          <w:rPr>
            <w:lang w:eastAsia="de-AT"/>
          </w:rPr>
          <w:t>jeder</w:t>
        </w:r>
      </w:ins>
      <w:r w:rsidRPr="00E27875">
        <w:rPr>
          <w:lang w:eastAsia="de-AT"/>
        </w:rPr>
        <w:t xml:space="preserve"> Teilnehmer Ad-hoc Informationen </w:t>
      </w:r>
      <w:del w:id="923" w:author="Bedy Maria Luca" w:date="2025-05-21T14:08:00Z" w16du:dateUtc="2025-05-21T12:08:00Z">
        <w:r w:rsidRPr="00E27875" w:rsidDel="00AB65AA">
          <w:rPr>
            <w:lang w:eastAsia="de-AT"/>
          </w:rPr>
          <w:delText xml:space="preserve">vom Starter </w:delText>
        </w:r>
      </w:del>
      <w:r w:rsidRPr="00E27875">
        <w:rPr>
          <w:lang w:eastAsia="de-AT"/>
        </w:rPr>
        <w:t>anfordern.</w:t>
      </w:r>
    </w:p>
    <w:p w14:paraId="724266CC" w14:textId="71D0A5F9" w:rsidR="004B1991" w:rsidRPr="00E27875" w:rsidRDefault="004B1991" w:rsidP="00A11BCE">
      <w:pPr>
        <w:numPr>
          <w:ilvl w:val="0"/>
          <w:numId w:val="83"/>
        </w:numPr>
        <w:rPr>
          <w:lang w:eastAsia="de-AT"/>
        </w:rPr>
      </w:pPr>
      <w:r w:rsidRPr="00E27875">
        <w:rPr>
          <w:lang w:eastAsia="de-AT"/>
        </w:rPr>
        <w:lastRenderedPageBreak/>
        <w:t xml:space="preserve">Der </w:t>
      </w:r>
      <w:del w:id="924" w:author="Bedy Maria Luca" w:date="2025-05-21T14:08:00Z" w16du:dateUtc="2025-05-21T12:08:00Z">
        <w:r w:rsidRPr="00E27875" w:rsidDel="00AB65AA">
          <w:rPr>
            <w:lang w:eastAsia="de-AT"/>
          </w:rPr>
          <w:delText xml:space="preserve">andere </w:delText>
        </w:r>
      </w:del>
      <w:r w:rsidRPr="00E27875">
        <w:rPr>
          <w:lang w:eastAsia="de-AT"/>
        </w:rPr>
        <w:t>Teilnehmer startet den H_BUC_01_Subprocess (Austausch von Ad-hoc Information).</w:t>
      </w:r>
    </w:p>
    <w:p w14:paraId="786E8DA7" w14:textId="77777777" w:rsidR="004B1991" w:rsidRPr="00E27875" w:rsidRDefault="004B1991" w:rsidP="00A11BCE">
      <w:pPr>
        <w:numPr>
          <w:ilvl w:val="0"/>
          <w:numId w:val="83"/>
        </w:numPr>
        <w:rPr>
          <w:lang w:eastAsia="de-AT"/>
        </w:rPr>
      </w:pPr>
      <w:r w:rsidRPr="00E27875">
        <w:rPr>
          <w:lang w:eastAsia="de-AT"/>
        </w:rPr>
        <w:t>Dieser alternative Ablauf endet hiermit.</w:t>
      </w:r>
    </w:p>
    <w:p w14:paraId="443D2F16" w14:textId="77777777" w:rsidR="004B1991" w:rsidRPr="00B13987" w:rsidRDefault="004B1991" w:rsidP="004B1991">
      <w:pPr>
        <w:rPr>
          <w:highlight w:val="yellow"/>
          <w:lang w:eastAsia="de-AT"/>
        </w:rPr>
      </w:pPr>
    </w:p>
    <w:p w14:paraId="7A443CB9" w14:textId="77777777" w:rsidR="004B1991" w:rsidRPr="00E27875" w:rsidRDefault="004B1991" w:rsidP="004B1991">
      <w:pPr>
        <w:rPr>
          <w:b/>
          <w:u w:val="single"/>
          <w:lang w:eastAsia="de-AT"/>
        </w:rPr>
      </w:pPr>
      <w:r w:rsidRPr="00E27875">
        <w:rPr>
          <w:b/>
          <w:u w:val="single"/>
          <w:lang w:eastAsia="de-AT"/>
        </w:rPr>
        <w:t>Alternative Abläufe unter Verwendung administrativer Subprozesse</w:t>
      </w:r>
    </w:p>
    <w:p w14:paraId="26DA8E54" w14:textId="77777777" w:rsidR="004B1991" w:rsidRPr="00E27875" w:rsidRDefault="004B1991" w:rsidP="004B1991">
      <w:pPr>
        <w:rPr>
          <w:b/>
          <w:lang w:eastAsia="de-AT"/>
        </w:rPr>
      </w:pPr>
      <w:r w:rsidRPr="00E27875">
        <w:rPr>
          <w:b/>
          <w:lang w:eastAsia="de-AT"/>
        </w:rPr>
        <w:t>Alternativer Ablauf ADA: Geschäftsfall weiterleiten</w:t>
      </w:r>
    </w:p>
    <w:p w14:paraId="2992EF94" w14:textId="77777777" w:rsidR="004B1991" w:rsidRPr="00E27875" w:rsidRDefault="004B1991" w:rsidP="004B1991">
      <w:pPr>
        <w:ind w:left="720"/>
        <w:rPr>
          <w:lang w:eastAsia="de-AT"/>
        </w:rPr>
      </w:pPr>
      <w:r w:rsidRPr="00E27875">
        <w:rPr>
          <w:lang w:eastAsia="de-AT"/>
        </w:rPr>
        <w:t xml:space="preserve">Zu jedem beliebigen Zeitpunkt </w:t>
      </w:r>
      <w:r>
        <w:rPr>
          <w:lang w:eastAsia="de-AT"/>
        </w:rPr>
        <w:t>nach</w:t>
      </w:r>
      <w:r w:rsidRPr="00E27875">
        <w:rPr>
          <w:lang w:eastAsia="de-AT"/>
        </w:rPr>
        <w:t xml:space="preserve"> Schritt (3) kann der andere Teilnehmer den Geschäftsfall an eine andere zuständige Institution (innerhalb desselben Mitgliedstaates) weiterleiten. </w:t>
      </w:r>
    </w:p>
    <w:p w14:paraId="04FDCA0D" w14:textId="77777777" w:rsidR="004B1991" w:rsidRPr="00E27875" w:rsidRDefault="004B1991" w:rsidP="00A11BCE">
      <w:pPr>
        <w:numPr>
          <w:ilvl w:val="0"/>
          <w:numId w:val="84"/>
        </w:numPr>
        <w:rPr>
          <w:lang w:eastAsia="de-AT"/>
        </w:rPr>
      </w:pPr>
      <w:r w:rsidRPr="00E27875">
        <w:rPr>
          <w:lang w:eastAsia="de-AT"/>
        </w:rPr>
        <w:t xml:space="preserve">Der </w:t>
      </w:r>
      <w:r w:rsidRPr="006C689E">
        <w:rPr>
          <w:lang w:eastAsia="de-AT"/>
        </w:rPr>
        <w:t>andere Teilnehmer</w:t>
      </w:r>
      <w:r>
        <w:rPr>
          <w:lang w:eastAsia="de-AT"/>
        </w:rPr>
        <w:t xml:space="preserve"> </w:t>
      </w:r>
      <w:r w:rsidRPr="00E27875">
        <w:rPr>
          <w:lang w:eastAsia="de-AT"/>
        </w:rPr>
        <w:t>startet den AD_BUC_05 (Geschäftsfall weiterleiten).</w:t>
      </w:r>
    </w:p>
    <w:p w14:paraId="173CFA90" w14:textId="77777777" w:rsidR="004B1991" w:rsidRPr="00E27875" w:rsidRDefault="004B1991" w:rsidP="00A11BCE">
      <w:pPr>
        <w:numPr>
          <w:ilvl w:val="0"/>
          <w:numId w:val="84"/>
        </w:numPr>
        <w:rPr>
          <w:lang w:eastAsia="de-AT"/>
        </w:rPr>
      </w:pPr>
      <w:r w:rsidRPr="00E27875">
        <w:rPr>
          <w:lang w:eastAsia="de-AT"/>
        </w:rPr>
        <w:t>Dieser alternative Ablauf endet hiermit.</w:t>
      </w:r>
    </w:p>
    <w:p w14:paraId="196535BD" w14:textId="77777777" w:rsidR="004B1991" w:rsidRPr="007E6577" w:rsidRDefault="004B1991" w:rsidP="004B1991">
      <w:pPr>
        <w:rPr>
          <w:b/>
          <w:lang w:eastAsia="de-AT"/>
        </w:rPr>
      </w:pPr>
      <w:r w:rsidRPr="007E6577">
        <w:rPr>
          <w:b/>
          <w:lang w:eastAsia="de-AT"/>
        </w:rPr>
        <w:t xml:space="preserve">Alternativer Ablauf </w:t>
      </w:r>
      <w:r>
        <w:rPr>
          <w:b/>
          <w:lang w:eastAsia="de-AT"/>
        </w:rPr>
        <w:t>ADB</w:t>
      </w:r>
      <w:r w:rsidRPr="007E6577">
        <w:rPr>
          <w:b/>
          <w:lang w:eastAsia="de-AT"/>
        </w:rPr>
        <w:t>: Erinnerung senden</w:t>
      </w:r>
      <w:r>
        <w:rPr>
          <w:b/>
          <w:lang w:eastAsia="de-AT"/>
        </w:rPr>
        <w:t xml:space="preserve"> – anderer Teilnehmer</w:t>
      </w:r>
    </w:p>
    <w:p w14:paraId="5ACB5BD1" w14:textId="77777777" w:rsidR="004B1991" w:rsidRPr="007E6577" w:rsidRDefault="004B1991" w:rsidP="004B1991">
      <w:pPr>
        <w:ind w:left="720"/>
        <w:jc w:val="left"/>
        <w:rPr>
          <w:lang w:eastAsia="de-AT"/>
        </w:rPr>
      </w:pPr>
      <w:r w:rsidRPr="007E6577">
        <w:rPr>
          <w:lang w:eastAsia="de-AT"/>
        </w:rPr>
        <w:t>Zu jedem beli</w:t>
      </w:r>
      <w:r>
        <w:rPr>
          <w:lang w:eastAsia="de-AT"/>
        </w:rPr>
        <w:t xml:space="preserve">ebigen Zeitpunkt nach „Alternativer Ablauf HA“ Schritt (I) </w:t>
      </w:r>
      <w:r w:rsidRPr="007E6577">
        <w:rPr>
          <w:lang w:eastAsia="de-AT"/>
        </w:rPr>
        <w:t>kann</w:t>
      </w:r>
      <w:r>
        <w:rPr>
          <w:lang w:eastAsia="de-AT"/>
        </w:rPr>
        <w:t xml:space="preserve"> der andere Teilnehmer </w:t>
      </w:r>
      <w:r w:rsidRPr="007E6577">
        <w:rPr>
          <w:lang w:eastAsia="de-AT"/>
        </w:rPr>
        <w:t xml:space="preserve">eine Erinnerung an </w:t>
      </w:r>
      <w:r>
        <w:rPr>
          <w:lang w:eastAsia="de-AT"/>
        </w:rPr>
        <w:t>den Starter</w:t>
      </w:r>
      <w:r w:rsidRPr="007E6577">
        <w:rPr>
          <w:lang w:eastAsia="de-AT"/>
        </w:rPr>
        <w:t xml:space="preserve"> schicken, um an eine ausständige Information zu erinnern. </w:t>
      </w:r>
    </w:p>
    <w:p w14:paraId="468E37B1" w14:textId="77777777" w:rsidR="004B1991" w:rsidRPr="007E6577" w:rsidRDefault="004B1991" w:rsidP="00A11BCE">
      <w:pPr>
        <w:numPr>
          <w:ilvl w:val="0"/>
          <w:numId w:val="85"/>
        </w:numPr>
        <w:rPr>
          <w:lang w:eastAsia="de-AT"/>
        </w:rPr>
      </w:pPr>
      <w:r>
        <w:rPr>
          <w:lang w:eastAsia="de-AT"/>
        </w:rPr>
        <w:t xml:space="preserve">Der andere </w:t>
      </w:r>
      <w:r w:rsidRPr="007E6577">
        <w:rPr>
          <w:lang w:eastAsia="de-AT"/>
        </w:rPr>
        <w:t>Teilnehmer startet den AD_BUC_07 (Erinnerung senden).</w:t>
      </w:r>
    </w:p>
    <w:p w14:paraId="58FB682D" w14:textId="77777777" w:rsidR="004B1991" w:rsidRPr="0054767A" w:rsidRDefault="004B1991" w:rsidP="00A11BCE">
      <w:pPr>
        <w:numPr>
          <w:ilvl w:val="0"/>
          <w:numId w:val="85"/>
        </w:numPr>
        <w:rPr>
          <w:lang w:eastAsia="de-AT"/>
        </w:rPr>
      </w:pPr>
      <w:r w:rsidRPr="007E6577">
        <w:rPr>
          <w:lang w:eastAsia="de-AT"/>
        </w:rPr>
        <w:t>Dieser alternative Ablauf endet hiermit.</w:t>
      </w:r>
    </w:p>
    <w:p w14:paraId="3FD86F3F" w14:textId="77777777" w:rsidR="004B1991" w:rsidRPr="000D26C4" w:rsidRDefault="004B1991" w:rsidP="004B1991">
      <w:pPr>
        <w:rPr>
          <w:b/>
        </w:rPr>
      </w:pPr>
      <w:r>
        <w:rPr>
          <w:b/>
        </w:rPr>
        <w:t>Alternativer Ablauf ADC</w:t>
      </w:r>
      <w:r w:rsidRPr="000D26C4">
        <w:rPr>
          <w:b/>
        </w:rPr>
        <w:t>: SED zurückziehen</w:t>
      </w:r>
    </w:p>
    <w:p w14:paraId="6D30A91D" w14:textId="77777777" w:rsidR="004B1991" w:rsidRPr="000D26C4" w:rsidRDefault="004B1991" w:rsidP="004B1991">
      <w:pPr>
        <w:ind w:left="720"/>
      </w:pPr>
      <w:r w:rsidRPr="000D26C4">
        <w:t>Zu jedem beliebigen Zei</w:t>
      </w:r>
      <w:r>
        <w:t xml:space="preserve">tpunkt nach Schritt (2) </w:t>
      </w:r>
      <w:r w:rsidRPr="000D26C4">
        <w:t>kann der S</w:t>
      </w:r>
      <w:r>
        <w:t>tarter das gesendete S04</w:t>
      </w:r>
      <w:r w:rsidR="004A63FF">
        <w:t>8</w:t>
      </w:r>
      <w:r w:rsidRPr="000D26C4">
        <w:t xml:space="preserve">N zurückziehen. </w:t>
      </w:r>
    </w:p>
    <w:p w14:paraId="7ED4A695" w14:textId="77777777" w:rsidR="004B1991" w:rsidRDefault="004B1991" w:rsidP="00A11BCE">
      <w:pPr>
        <w:numPr>
          <w:ilvl w:val="0"/>
          <w:numId w:val="86"/>
        </w:numPr>
      </w:pPr>
      <w:r w:rsidRPr="000D26C4">
        <w:t>Der Starter startet den AD_BUC_06 (SED zurückziehen).</w:t>
      </w:r>
    </w:p>
    <w:p w14:paraId="3F079572" w14:textId="77777777" w:rsidR="00FA7740" w:rsidRPr="00A77872" w:rsidRDefault="00FA7740" w:rsidP="00FA7740">
      <w:pPr>
        <w:numPr>
          <w:ilvl w:val="0"/>
          <w:numId w:val="86"/>
        </w:numPr>
      </w:pPr>
      <w:r>
        <w:t>Optional kann der Starter das S048N erneut senden.</w:t>
      </w:r>
    </w:p>
    <w:p w14:paraId="20FCFEDF" w14:textId="77777777" w:rsidR="004B1991" w:rsidRPr="000D26C4" w:rsidRDefault="004B1991" w:rsidP="00A11BCE">
      <w:pPr>
        <w:numPr>
          <w:ilvl w:val="0"/>
          <w:numId w:val="86"/>
        </w:numPr>
      </w:pPr>
      <w:r w:rsidRPr="000D26C4">
        <w:t>Dieser alternative Ablauf endet hiermit.</w:t>
      </w:r>
    </w:p>
    <w:p w14:paraId="24CA7D4A" w14:textId="77777777" w:rsidR="004B1991" w:rsidRPr="007E6577" w:rsidRDefault="004B1991" w:rsidP="004B1991">
      <w:pPr>
        <w:rPr>
          <w:b/>
          <w:lang w:eastAsia="de-AT"/>
        </w:rPr>
      </w:pPr>
      <w:r>
        <w:rPr>
          <w:b/>
          <w:lang w:eastAsia="de-AT"/>
        </w:rPr>
        <w:t>Alternativer Ablauf ADD</w:t>
      </w:r>
      <w:r w:rsidRPr="007E6577">
        <w:rPr>
          <w:b/>
          <w:lang w:eastAsia="de-AT"/>
        </w:rPr>
        <w:t xml:space="preserve">: </w:t>
      </w:r>
      <w:r>
        <w:rPr>
          <w:b/>
          <w:lang w:eastAsia="de-AT"/>
        </w:rPr>
        <w:t>SED ablehnen</w:t>
      </w:r>
    </w:p>
    <w:p w14:paraId="07355647" w14:textId="77777777" w:rsidR="004B1991" w:rsidRPr="007E6577" w:rsidRDefault="004B1991" w:rsidP="004B1991">
      <w:pPr>
        <w:ind w:left="720"/>
        <w:rPr>
          <w:lang w:eastAsia="de-AT"/>
        </w:rPr>
      </w:pPr>
      <w:r w:rsidRPr="007E6577">
        <w:rPr>
          <w:lang w:eastAsia="de-AT"/>
        </w:rPr>
        <w:t>Zu jedem beli</w:t>
      </w:r>
      <w:r>
        <w:rPr>
          <w:lang w:eastAsia="de-AT"/>
        </w:rPr>
        <w:t>ebigen Zeitpunkt nach Schritt (3</w:t>
      </w:r>
      <w:r w:rsidRPr="007E6577">
        <w:rPr>
          <w:lang w:eastAsia="de-AT"/>
        </w:rPr>
        <w:t>)</w:t>
      </w:r>
      <w:r>
        <w:rPr>
          <w:lang w:eastAsia="de-AT"/>
        </w:rPr>
        <w:t xml:space="preserve"> </w:t>
      </w:r>
      <w:r w:rsidRPr="007E6577">
        <w:rPr>
          <w:lang w:eastAsia="de-AT"/>
        </w:rPr>
        <w:t>kann</w:t>
      </w:r>
      <w:r>
        <w:rPr>
          <w:lang w:eastAsia="de-AT"/>
        </w:rPr>
        <w:t xml:space="preserve"> der andere Teilnehmer das erhaltene SED S04</w:t>
      </w:r>
      <w:r w:rsidR="004A63FF">
        <w:rPr>
          <w:lang w:eastAsia="de-AT"/>
        </w:rPr>
        <w:t>8</w:t>
      </w:r>
      <w:r>
        <w:rPr>
          <w:lang w:eastAsia="de-AT"/>
        </w:rPr>
        <w:t>N ablehnen.</w:t>
      </w:r>
      <w:r w:rsidRPr="007E6577">
        <w:rPr>
          <w:lang w:eastAsia="de-AT"/>
        </w:rPr>
        <w:t xml:space="preserve"> </w:t>
      </w:r>
    </w:p>
    <w:p w14:paraId="243BA5D4" w14:textId="77777777" w:rsidR="004B1991" w:rsidRPr="007E6577" w:rsidRDefault="004B1991" w:rsidP="00A11BCE">
      <w:pPr>
        <w:numPr>
          <w:ilvl w:val="0"/>
          <w:numId w:val="87"/>
        </w:numPr>
        <w:rPr>
          <w:lang w:eastAsia="de-AT"/>
        </w:rPr>
      </w:pPr>
      <w:r w:rsidRPr="007E6577">
        <w:rPr>
          <w:lang w:eastAsia="de-AT"/>
        </w:rPr>
        <w:t xml:space="preserve">Der </w:t>
      </w:r>
      <w:r>
        <w:rPr>
          <w:lang w:eastAsia="de-AT"/>
        </w:rPr>
        <w:t>andere Teilnehmer</w:t>
      </w:r>
      <w:r w:rsidRPr="007E6577">
        <w:rPr>
          <w:lang w:eastAsia="de-AT"/>
        </w:rPr>
        <w:t xml:space="preserve"> startet den AD_BUC_0</w:t>
      </w:r>
      <w:r>
        <w:rPr>
          <w:lang w:eastAsia="de-AT"/>
        </w:rPr>
        <w:t>9</w:t>
      </w:r>
      <w:r w:rsidRPr="007E6577">
        <w:rPr>
          <w:lang w:eastAsia="de-AT"/>
        </w:rPr>
        <w:t xml:space="preserve"> (</w:t>
      </w:r>
      <w:r>
        <w:rPr>
          <w:lang w:eastAsia="de-AT"/>
        </w:rPr>
        <w:t>SED ablehnen</w:t>
      </w:r>
      <w:r w:rsidRPr="007E6577">
        <w:rPr>
          <w:lang w:eastAsia="de-AT"/>
        </w:rPr>
        <w:t>).</w:t>
      </w:r>
    </w:p>
    <w:p w14:paraId="1F558D29" w14:textId="77777777" w:rsidR="004B1991" w:rsidRPr="00160300" w:rsidRDefault="004B1991" w:rsidP="00A11BCE">
      <w:pPr>
        <w:numPr>
          <w:ilvl w:val="0"/>
          <w:numId w:val="87"/>
        </w:numPr>
        <w:rPr>
          <w:lang w:eastAsia="de-AT"/>
        </w:rPr>
      </w:pPr>
      <w:r w:rsidRPr="007E6577">
        <w:rPr>
          <w:lang w:eastAsia="de-AT"/>
        </w:rPr>
        <w:t>Dieser alternative Ablauf endet hiermit.</w:t>
      </w:r>
    </w:p>
    <w:p w14:paraId="30151AE3" w14:textId="77777777" w:rsidR="004B1991" w:rsidRDefault="004B1991" w:rsidP="004B1991">
      <w:pPr>
        <w:ind w:left="720"/>
        <w:rPr>
          <w:highlight w:val="yellow"/>
          <w:lang w:eastAsia="de-AT"/>
        </w:rPr>
      </w:pPr>
    </w:p>
    <w:p w14:paraId="34B54AC3" w14:textId="77777777" w:rsidR="00EF155D" w:rsidRPr="00497594" w:rsidRDefault="00EF155D" w:rsidP="00EF155D">
      <w:pPr>
        <w:rPr>
          <w:lang w:val="de-AT"/>
        </w:rPr>
      </w:pPr>
      <w:r w:rsidRPr="00497594">
        <w:rPr>
          <w:lang w:val="de-AT"/>
        </w:rPr>
        <w:t>Der folgende administrative Subprozess wird verwendet, wenn eine fehlerhafte Nachricht erhalten wurde und kann zu jedem Zeitpunkt im Prozess (nach Erhalt eines SEDs) gestartet werden</w:t>
      </w:r>
      <w:r w:rsidR="00670D52">
        <w:rPr>
          <w:lang w:val="de-AT"/>
        </w:rPr>
        <w:t>:</w:t>
      </w:r>
    </w:p>
    <w:p w14:paraId="2A01DB94" w14:textId="77777777" w:rsidR="00EF155D" w:rsidRDefault="00EF155D" w:rsidP="00EF155D">
      <w:pPr>
        <w:rPr>
          <w:lang w:val="de-AT"/>
        </w:rPr>
      </w:pPr>
      <w:r w:rsidRPr="00497594">
        <w:rPr>
          <w:lang w:val="de-AT"/>
        </w:rPr>
        <w:t>AD_BUC_11 (Business Exception)</w:t>
      </w:r>
    </w:p>
    <w:p w14:paraId="24519435" w14:textId="77777777" w:rsidR="00603E2F" w:rsidRPr="00497594" w:rsidRDefault="00603E2F" w:rsidP="00EF155D">
      <w:pPr>
        <w:rPr>
          <w:lang w:val="de-AT"/>
        </w:rPr>
      </w:pPr>
    </w:p>
    <w:p w14:paraId="68AF8E1E" w14:textId="77777777" w:rsidR="00EF155D" w:rsidRPr="00497594" w:rsidRDefault="00EF155D" w:rsidP="00EF155D">
      <w:pPr>
        <w:rPr>
          <w:lang w:val="de-AT"/>
        </w:rPr>
      </w:pPr>
      <w:r w:rsidRPr="00497594">
        <w:rPr>
          <w:lang w:val="de-AT"/>
        </w:rPr>
        <w:t>Der folgende administrative Subprozess kann immer nach Erhalt eines Start-SEDs angestoßen werden. Dieser bewirkt eine Umleitung des Falles an eine andere Institution</w:t>
      </w:r>
      <w:r w:rsidR="00670D52">
        <w:rPr>
          <w:lang w:val="de-AT"/>
        </w:rPr>
        <w:t>:</w:t>
      </w:r>
    </w:p>
    <w:p w14:paraId="31EBFF13" w14:textId="77777777" w:rsidR="00EF155D" w:rsidRPr="00497594" w:rsidRDefault="00EF155D" w:rsidP="00EF155D">
      <w:pPr>
        <w:rPr>
          <w:lang w:val="de-AT"/>
        </w:rPr>
      </w:pPr>
      <w:r w:rsidRPr="00497594">
        <w:rPr>
          <w:lang w:val="de-AT"/>
        </w:rPr>
        <w:t xml:space="preserve">AD_BUC_12 (Teilnehmer ändern) </w:t>
      </w:r>
    </w:p>
    <w:p w14:paraId="45A53E24" w14:textId="77777777" w:rsidR="00EF155D" w:rsidRDefault="00EF155D" w:rsidP="004B1991">
      <w:pPr>
        <w:ind w:left="720"/>
        <w:rPr>
          <w:highlight w:val="yellow"/>
          <w:lang w:eastAsia="de-AT"/>
        </w:rPr>
      </w:pPr>
    </w:p>
    <w:p w14:paraId="6F4DB46E" w14:textId="77777777" w:rsidR="00603E2F" w:rsidRPr="00B13987" w:rsidRDefault="00603E2F" w:rsidP="004B1991">
      <w:pPr>
        <w:ind w:left="720"/>
        <w:rPr>
          <w:highlight w:val="yellow"/>
          <w:lang w:eastAsia="de-AT"/>
        </w:rPr>
      </w:pPr>
    </w:p>
    <w:p w14:paraId="130FD97F" w14:textId="77777777" w:rsidR="004B1991" w:rsidRPr="0054767A" w:rsidRDefault="004B1991" w:rsidP="004B1991">
      <w:pPr>
        <w:rPr>
          <w:b/>
          <w:u w:val="single"/>
        </w:rPr>
      </w:pPr>
      <w:r w:rsidRPr="0054767A">
        <w:rPr>
          <w:b/>
          <w:u w:val="single"/>
        </w:rPr>
        <w:lastRenderedPageBreak/>
        <w:t>Spezielle Einschränkungen:</w:t>
      </w:r>
    </w:p>
    <w:p w14:paraId="6217A896" w14:textId="77777777" w:rsidR="004B1991" w:rsidRPr="0054767A" w:rsidRDefault="004B1991" w:rsidP="004B1991">
      <w:pPr>
        <w:numPr>
          <w:ilvl w:val="0"/>
          <w:numId w:val="14"/>
        </w:numPr>
        <w:jc w:val="left"/>
        <w:rPr>
          <w:lang w:eastAsia="de-AT"/>
        </w:rPr>
      </w:pPr>
      <w:r w:rsidRPr="0054767A">
        <w:t xml:space="preserve">Alternative Abläufe HA, </w:t>
      </w:r>
      <w:r>
        <w:t>ADB</w:t>
      </w:r>
      <w:r w:rsidRPr="0054767A">
        <w:t xml:space="preserve"> und AD</w:t>
      </w:r>
      <w:r>
        <w:t>C</w:t>
      </w:r>
      <w:r w:rsidRPr="0054767A">
        <w:t xml:space="preserve"> können mehrmals gestartet werden</w:t>
      </w:r>
      <w:r>
        <w:t>.</w:t>
      </w:r>
    </w:p>
    <w:p w14:paraId="40AB7F53" w14:textId="77777777" w:rsidR="004B1991" w:rsidRDefault="004B1991" w:rsidP="004B1991">
      <w:pPr>
        <w:numPr>
          <w:ilvl w:val="0"/>
          <w:numId w:val="14"/>
        </w:numPr>
        <w:jc w:val="left"/>
        <w:rPr>
          <w:lang w:eastAsia="de-AT"/>
        </w:rPr>
      </w:pPr>
      <w:r w:rsidRPr="0054767A">
        <w:t>Alternativer Ablauf ADA kann nur einmal (zum Zeitpunkt des Erhalts des S0</w:t>
      </w:r>
      <w:r>
        <w:t>4</w:t>
      </w:r>
      <w:r w:rsidR="004A63FF">
        <w:t>8</w:t>
      </w:r>
      <w:r w:rsidRPr="0054767A">
        <w:t>N) gestartet werden</w:t>
      </w:r>
      <w:r>
        <w:t>.</w:t>
      </w:r>
    </w:p>
    <w:p w14:paraId="0E405E29" w14:textId="77777777" w:rsidR="004B1991" w:rsidRPr="00893903" w:rsidRDefault="004B1991" w:rsidP="004B1991">
      <w:pPr>
        <w:numPr>
          <w:ilvl w:val="0"/>
          <w:numId w:val="14"/>
        </w:numPr>
        <w:jc w:val="left"/>
        <w:rPr>
          <w:bCs/>
          <w:color w:val="000000"/>
          <w:sz w:val="26"/>
          <w:szCs w:val="26"/>
          <w:lang w:eastAsia="de-AT"/>
        </w:rPr>
      </w:pPr>
      <w:r>
        <w:t>A</w:t>
      </w:r>
      <w:r w:rsidRPr="004447FF">
        <w:t>lternative</w:t>
      </w:r>
      <w:r>
        <w:t>r</w:t>
      </w:r>
      <w:r w:rsidRPr="004447FF">
        <w:t xml:space="preserve"> Ab</w:t>
      </w:r>
      <w:r>
        <w:t>la</w:t>
      </w:r>
      <w:r w:rsidRPr="004447FF">
        <w:t>uf</w:t>
      </w:r>
      <w:r>
        <w:t>e</w:t>
      </w:r>
      <w:r w:rsidRPr="004447FF">
        <w:t xml:space="preserve"> AD</w:t>
      </w:r>
      <w:r>
        <w:t>D kann</w:t>
      </w:r>
      <w:r w:rsidRPr="004447FF">
        <w:t xml:space="preserve"> nur einmal pro Instanz des SEDs gestar</w:t>
      </w:r>
      <w:r>
        <w:t>tet werden.</w:t>
      </w:r>
    </w:p>
    <w:p w14:paraId="5668F78D" w14:textId="77777777" w:rsidR="009A6FBE" w:rsidRPr="00A11E1F" w:rsidRDefault="009A6FBE" w:rsidP="009A6FBE">
      <w:pPr>
        <w:pStyle w:val="berschrift3"/>
        <w:rPr>
          <w:lang w:eastAsia="de-AT"/>
        </w:rPr>
      </w:pPr>
      <w:bookmarkStart w:id="925" w:name="_Toc118130663"/>
      <w:r w:rsidRPr="00A11E1F">
        <w:rPr>
          <w:lang w:eastAsia="de-AT"/>
        </w:rPr>
        <w:t>Grafische Darstellung</w:t>
      </w:r>
      <w:bookmarkEnd w:id="925"/>
    </w:p>
    <w:p w14:paraId="13EDBFF5" w14:textId="77777777" w:rsidR="009A6FBE" w:rsidRPr="00A11E1F" w:rsidRDefault="009A6FBE" w:rsidP="009A6FBE">
      <w:pPr>
        <w:rPr>
          <w:lang w:eastAsia="de-AT"/>
        </w:rPr>
      </w:pPr>
      <w:r w:rsidRPr="00A11E1F">
        <w:rPr>
          <w:lang w:eastAsia="de-AT"/>
        </w:rPr>
        <w:t>Folgende Darstellungen beschreiben den Ablauf des Basisprozesses für den S_BUC_</w:t>
      </w:r>
      <w:r w:rsidR="004A63FF">
        <w:rPr>
          <w:lang w:eastAsia="de-AT"/>
        </w:rPr>
        <w:t>14b</w:t>
      </w:r>
      <w:r w:rsidRPr="00A11E1F">
        <w:rPr>
          <w:lang w:eastAsia="de-AT"/>
        </w:rPr>
        <w:t xml:space="preserve"> (ohne Verwendung administrativer und horizontaler Subprozesse). </w:t>
      </w:r>
    </w:p>
    <w:p w14:paraId="22E9C46A" w14:textId="694F3554" w:rsidR="009A6FBE" w:rsidRPr="00B13987" w:rsidRDefault="006A11C4" w:rsidP="009A6FBE">
      <w:pPr>
        <w:rPr>
          <w:highlight w:val="yellow"/>
        </w:rPr>
      </w:pPr>
      <w:r>
        <w:rPr>
          <w:noProof/>
          <w:highlight w:val="yellow"/>
        </w:rPr>
        <w:drawing>
          <wp:inline distT="0" distB="0" distL="0" distR="0" wp14:anchorId="65258C97" wp14:editId="5E8682A7">
            <wp:extent cx="5113020" cy="5128260"/>
            <wp:effectExtent l="0" t="0" r="0" b="0"/>
            <wp:docPr id="16" name="Bild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113020" cy="5128260"/>
                    </a:xfrm>
                    <a:prstGeom prst="rect">
                      <a:avLst/>
                    </a:prstGeom>
                    <a:noFill/>
                    <a:ln>
                      <a:noFill/>
                    </a:ln>
                  </pic:spPr>
                </pic:pic>
              </a:graphicData>
            </a:graphic>
          </wp:inline>
        </w:drawing>
      </w:r>
    </w:p>
    <w:p w14:paraId="7D20E900" w14:textId="77777777" w:rsidR="009A6FBE" w:rsidRPr="001762CB" w:rsidRDefault="009A6FBE" w:rsidP="009A6FBE">
      <w:pPr>
        <w:pStyle w:val="Beschriftung"/>
        <w:jc w:val="left"/>
      </w:pPr>
      <w:bookmarkStart w:id="926" w:name="_Toc35516789"/>
      <w:r w:rsidRPr="001762CB">
        <w:t xml:space="preserve">Abbildung </w:t>
      </w:r>
      <w:r w:rsidRPr="001762CB">
        <w:fldChar w:fldCharType="begin"/>
      </w:r>
      <w:r w:rsidRPr="001762CB">
        <w:instrText xml:space="preserve"> SEQ Abbildung \* ARABIC </w:instrText>
      </w:r>
      <w:r w:rsidRPr="001762CB">
        <w:fldChar w:fldCharType="separate"/>
      </w:r>
      <w:r w:rsidR="00F22C85">
        <w:rPr>
          <w:noProof/>
        </w:rPr>
        <w:t>15</w:t>
      </w:r>
      <w:r w:rsidRPr="001762CB">
        <w:fldChar w:fldCharType="end"/>
      </w:r>
      <w:r w:rsidRPr="001762CB">
        <w:t>: BPMN Diagramm S_BUC_</w:t>
      </w:r>
      <w:r w:rsidR="004A63FF">
        <w:t>14b</w:t>
      </w:r>
      <w:bookmarkEnd w:id="926"/>
    </w:p>
    <w:p w14:paraId="7297A4AD" w14:textId="77777777" w:rsidR="009A6FBE" w:rsidRPr="007E54CC" w:rsidRDefault="009A6FBE" w:rsidP="009A6FBE">
      <w:pPr>
        <w:pStyle w:val="berschrift3"/>
        <w:rPr>
          <w:lang w:eastAsia="de-AT"/>
        </w:rPr>
      </w:pPr>
      <w:bookmarkStart w:id="927" w:name="_Toc118130664"/>
      <w:r w:rsidRPr="007E54CC">
        <w:rPr>
          <w:lang w:eastAsia="de-AT"/>
        </w:rPr>
        <w:t>Verwendete SEDs</w:t>
      </w:r>
      <w:bookmarkEnd w:id="927"/>
    </w:p>
    <w:p w14:paraId="3E956E78" w14:textId="77777777" w:rsidR="009A6FBE" w:rsidRPr="007E54CC" w:rsidRDefault="009A6FBE" w:rsidP="009A6FBE">
      <w:pPr>
        <w:rPr>
          <w:lang w:eastAsia="de-AT"/>
        </w:rPr>
      </w:pPr>
      <w:r w:rsidRPr="007E54CC">
        <w:rPr>
          <w:lang w:eastAsia="de-AT"/>
        </w:rPr>
        <w:t>Folgende fachliche SEDs werden in diesem BUC verwendet. Die Angabe von EBNR und EART werden für die Übermittlung via DDS in der Paketinformation benötigt (siehe dazu EGDA-EESSI-Organisationsbeschreibung).</w:t>
      </w:r>
    </w:p>
    <w:p w14:paraId="05BBC18C" w14:textId="77777777" w:rsidR="009A6FBE" w:rsidRPr="007E54CC" w:rsidRDefault="009A6FBE" w:rsidP="009A6FBE">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1"/>
        <w:gridCol w:w="795"/>
        <w:gridCol w:w="738"/>
        <w:gridCol w:w="4453"/>
        <w:gridCol w:w="2203"/>
      </w:tblGrid>
      <w:tr w:rsidR="009A6FBE" w:rsidRPr="007E54CC" w14:paraId="7E6C01D8" w14:textId="77777777" w:rsidTr="006A1F8C">
        <w:trPr>
          <w:trHeight w:val="330"/>
        </w:trPr>
        <w:tc>
          <w:tcPr>
            <w:tcW w:w="881" w:type="dxa"/>
          </w:tcPr>
          <w:p w14:paraId="0EFCC412" w14:textId="77777777" w:rsidR="009A6FBE" w:rsidRPr="007E54CC" w:rsidRDefault="009A6FBE" w:rsidP="006A1F8C">
            <w:pPr>
              <w:rPr>
                <w:b/>
                <w:bCs/>
                <w:lang w:eastAsia="de-AT"/>
              </w:rPr>
            </w:pPr>
            <w:r w:rsidRPr="007E54CC">
              <w:rPr>
                <w:b/>
                <w:bCs/>
                <w:lang w:eastAsia="de-AT"/>
              </w:rPr>
              <w:lastRenderedPageBreak/>
              <w:t xml:space="preserve">SED </w:t>
            </w:r>
          </w:p>
        </w:tc>
        <w:tc>
          <w:tcPr>
            <w:tcW w:w="813" w:type="dxa"/>
            <w:hideMark/>
          </w:tcPr>
          <w:p w14:paraId="11FAA076" w14:textId="77777777" w:rsidR="009A6FBE" w:rsidRPr="007E54CC" w:rsidRDefault="009A6FBE" w:rsidP="006A1F8C">
            <w:pPr>
              <w:rPr>
                <w:b/>
                <w:bCs/>
                <w:lang w:eastAsia="de-AT"/>
              </w:rPr>
            </w:pPr>
            <w:r w:rsidRPr="007E54CC">
              <w:rPr>
                <w:b/>
                <w:bCs/>
                <w:lang w:eastAsia="de-AT"/>
              </w:rPr>
              <w:t>EBNR</w:t>
            </w:r>
          </w:p>
        </w:tc>
        <w:tc>
          <w:tcPr>
            <w:tcW w:w="750" w:type="dxa"/>
          </w:tcPr>
          <w:p w14:paraId="56EA9200" w14:textId="77777777" w:rsidR="009A6FBE" w:rsidRPr="007E54CC" w:rsidRDefault="009A6FBE" w:rsidP="006A1F8C">
            <w:pPr>
              <w:rPr>
                <w:b/>
                <w:bCs/>
                <w:lang w:eastAsia="de-AT"/>
              </w:rPr>
            </w:pPr>
            <w:r w:rsidRPr="007E54CC">
              <w:rPr>
                <w:b/>
                <w:bCs/>
                <w:lang w:eastAsia="de-AT"/>
              </w:rPr>
              <w:t>EART</w:t>
            </w:r>
          </w:p>
        </w:tc>
        <w:tc>
          <w:tcPr>
            <w:tcW w:w="4235" w:type="dxa"/>
            <w:hideMark/>
          </w:tcPr>
          <w:p w14:paraId="7FF0009C" w14:textId="77777777" w:rsidR="009A6FBE" w:rsidRPr="007E54CC" w:rsidRDefault="009A6FBE" w:rsidP="006A1F8C">
            <w:pPr>
              <w:rPr>
                <w:b/>
                <w:bCs/>
                <w:lang w:eastAsia="de-AT"/>
              </w:rPr>
            </w:pPr>
            <w:r w:rsidRPr="007E54CC">
              <w:rPr>
                <w:b/>
                <w:bCs/>
                <w:lang w:eastAsia="de-AT"/>
              </w:rPr>
              <w:t>Schema Namespace</w:t>
            </w:r>
          </w:p>
        </w:tc>
        <w:tc>
          <w:tcPr>
            <w:tcW w:w="2607" w:type="dxa"/>
            <w:hideMark/>
          </w:tcPr>
          <w:p w14:paraId="35544F1E" w14:textId="77777777" w:rsidR="009A6FBE" w:rsidRPr="007E54CC" w:rsidRDefault="009A6FBE" w:rsidP="006A1F8C">
            <w:pPr>
              <w:rPr>
                <w:b/>
                <w:bCs/>
                <w:lang w:eastAsia="de-AT"/>
              </w:rPr>
            </w:pPr>
            <w:r w:rsidRPr="007E54CC">
              <w:rPr>
                <w:b/>
                <w:bCs/>
                <w:lang w:eastAsia="de-AT"/>
              </w:rPr>
              <w:t>Beschreibung</w:t>
            </w:r>
          </w:p>
        </w:tc>
      </w:tr>
      <w:tr w:rsidR="009A6FBE" w:rsidRPr="007E54CC" w14:paraId="76362BD5" w14:textId="77777777" w:rsidTr="006A1F8C">
        <w:trPr>
          <w:trHeight w:val="315"/>
        </w:trPr>
        <w:tc>
          <w:tcPr>
            <w:tcW w:w="881" w:type="dxa"/>
          </w:tcPr>
          <w:p w14:paraId="108FB468" w14:textId="77777777" w:rsidR="009A6FBE" w:rsidRPr="007E54CC" w:rsidRDefault="009A6FBE" w:rsidP="006A1F8C">
            <w:r w:rsidRPr="007E54CC">
              <w:t>S0</w:t>
            </w:r>
            <w:r>
              <w:t>4</w:t>
            </w:r>
            <w:r w:rsidR="004A63FF">
              <w:t>8</w:t>
            </w:r>
            <w:r w:rsidRPr="007E54CC">
              <w:t>N</w:t>
            </w:r>
          </w:p>
        </w:tc>
        <w:tc>
          <w:tcPr>
            <w:tcW w:w="813" w:type="dxa"/>
          </w:tcPr>
          <w:p w14:paraId="7408B3D9" w14:textId="77777777" w:rsidR="009A6FBE" w:rsidRPr="007E54CC" w:rsidRDefault="004A63FF" w:rsidP="006A1F8C">
            <w:pPr>
              <w:rPr>
                <w:lang w:eastAsia="de-AT"/>
              </w:rPr>
            </w:pPr>
            <w:r>
              <w:rPr>
                <w:lang w:eastAsia="de-AT"/>
              </w:rPr>
              <w:t>18</w:t>
            </w:r>
          </w:p>
        </w:tc>
        <w:tc>
          <w:tcPr>
            <w:tcW w:w="750" w:type="dxa"/>
          </w:tcPr>
          <w:p w14:paraId="0CE88345" w14:textId="52081EFE" w:rsidR="009A6FBE" w:rsidRPr="007E54CC" w:rsidRDefault="00603E2F" w:rsidP="006A1F8C">
            <w:pPr>
              <w:rPr>
                <w:lang w:eastAsia="de-AT"/>
              </w:rPr>
            </w:pPr>
            <w:del w:id="928" w:author="Bedy Maria Luca" w:date="2026-02-19T13:21:00Z" w16du:dateUtc="2026-02-19T12:21:00Z">
              <w:r w:rsidDel="00817F0B">
                <w:rPr>
                  <w:lang w:eastAsia="de-AT"/>
                </w:rPr>
                <w:delText>02</w:delText>
              </w:r>
            </w:del>
            <w:ins w:id="929" w:author="Bedy Maria Luca" w:date="2026-02-19T13:21:00Z" w16du:dateUtc="2026-02-19T12:21:00Z">
              <w:r w:rsidR="00817F0B">
                <w:rPr>
                  <w:lang w:eastAsia="de-AT"/>
                </w:rPr>
                <w:t>03</w:t>
              </w:r>
            </w:ins>
          </w:p>
        </w:tc>
        <w:tc>
          <w:tcPr>
            <w:tcW w:w="4235" w:type="dxa"/>
          </w:tcPr>
          <w:p w14:paraId="4F00B639" w14:textId="02767BA7" w:rsidR="009A6FBE" w:rsidRPr="007E54CC" w:rsidRDefault="009A6FBE" w:rsidP="006A1F8C">
            <w:pPr>
              <w:rPr>
                <w:lang w:val="en-GB" w:eastAsia="de-AT"/>
              </w:rPr>
            </w:pPr>
            <w:proofErr w:type="gramStart"/>
            <w:r w:rsidRPr="007E54CC">
              <w:rPr>
                <w:lang w:val="en-GB" w:eastAsia="de-AT"/>
              </w:rPr>
              <w:t>egda.sozvers.at:transit</w:t>
            </w:r>
            <w:proofErr w:type="gramEnd"/>
            <w:r w:rsidRPr="007E54CC">
              <w:rPr>
                <w:lang w:val="en-GB" w:eastAsia="de-AT"/>
              </w:rPr>
              <w:t>:</w:t>
            </w:r>
            <w:del w:id="930" w:author="Bedy Maria Luca" w:date="2026-02-19T13:21:00Z" w16du:dateUtc="2026-02-19T12:21:00Z">
              <w:r w:rsidR="00EB70B2" w:rsidDel="00817F0B">
                <w:rPr>
                  <w:lang w:val="en-GB" w:eastAsia="de-AT"/>
                </w:rPr>
                <w:delText>v3</w:delText>
              </w:r>
            </w:del>
            <w:ins w:id="931" w:author="Bedy Maria Luca" w:date="2026-02-19T13:21:00Z" w16du:dateUtc="2026-02-19T12:21:00Z">
              <w:r w:rsidR="00817F0B">
                <w:rPr>
                  <w:lang w:val="en-GB" w:eastAsia="de-AT"/>
                </w:rPr>
                <w:t>v</w:t>
              </w:r>
              <w:r w:rsidR="00817F0B">
                <w:rPr>
                  <w:lang w:val="en-GB" w:eastAsia="de-AT"/>
                </w:rPr>
                <w:t>4</w:t>
              </w:r>
            </w:ins>
            <w:r w:rsidRPr="007E54CC">
              <w:rPr>
                <w:lang w:val="en-GB" w:eastAsia="de-AT"/>
              </w:rPr>
              <w:t>.0.</w:t>
            </w:r>
            <w:proofErr w:type="gramStart"/>
            <w:r w:rsidRPr="007E54CC">
              <w:rPr>
                <w:lang w:val="en-GB" w:eastAsia="de-AT"/>
              </w:rPr>
              <w:t>0:SED</w:t>
            </w:r>
            <w:proofErr w:type="gramEnd"/>
            <w:r w:rsidRPr="007E54CC">
              <w:rPr>
                <w:lang w:val="en-GB" w:eastAsia="de-AT"/>
              </w:rPr>
              <w:t>_S0</w:t>
            </w:r>
            <w:r>
              <w:rPr>
                <w:lang w:val="en-GB" w:eastAsia="de-AT"/>
              </w:rPr>
              <w:t>4</w:t>
            </w:r>
            <w:r w:rsidR="004A63FF">
              <w:rPr>
                <w:lang w:val="en-GB" w:eastAsia="de-AT"/>
              </w:rPr>
              <w:t>8</w:t>
            </w:r>
            <w:r w:rsidRPr="007E54CC">
              <w:rPr>
                <w:lang w:val="en-GB" w:eastAsia="de-AT"/>
              </w:rPr>
              <w:t>N</w:t>
            </w:r>
          </w:p>
        </w:tc>
        <w:tc>
          <w:tcPr>
            <w:tcW w:w="2607" w:type="dxa"/>
          </w:tcPr>
          <w:p w14:paraId="695B7F79" w14:textId="77777777" w:rsidR="009A6FBE" w:rsidRPr="007E54CC" w:rsidRDefault="004A63FF" w:rsidP="006A1F8C">
            <w:pPr>
              <w:keepNext/>
              <w:rPr>
                <w:lang w:val="de-AT" w:eastAsia="de-AT"/>
              </w:rPr>
            </w:pPr>
            <w:r w:rsidRPr="004A63FF">
              <w:rPr>
                <w:lang w:val="de-AT" w:eastAsia="de-AT"/>
              </w:rPr>
              <w:t>Information über das Ende der Arbeitsunfähigkeit oder sonstige wesentliche Angaben - mitgeteilt durch den Träger des Wohn- oder Aufenthaltsorts</w:t>
            </w:r>
          </w:p>
        </w:tc>
      </w:tr>
    </w:tbl>
    <w:p w14:paraId="173C7348" w14:textId="77777777" w:rsidR="009A6FBE" w:rsidRPr="007E54CC" w:rsidRDefault="009A6FBE" w:rsidP="009A6FBE">
      <w:pPr>
        <w:pStyle w:val="Beschriftung"/>
      </w:pPr>
      <w:bookmarkStart w:id="932" w:name="_Toc35516736"/>
      <w:r w:rsidRPr="007E54CC">
        <w:t xml:space="preserve">Tabelle </w:t>
      </w:r>
      <w:r w:rsidRPr="007E54CC">
        <w:fldChar w:fldCharType="begin"/>
      </w:r>
      <w:r w:rsidRPr="007E54CC">
        <w:instrText xml:space="preserve"> SEQ Tabelle \* ARABIC </w:instrText>
      </w:r>
      <w:r w:rsidRPr="007E54CC">
        <w:fldChar w:fldCharType="separate"/>
      </w:r>
      <w:r w:rsidR="00F22C85">
        <w:rPr>
          <w:noProof/>
        </w:rPr>
        <w:t>83</w:t>
      </w:r>
      <w:r w:rsidRPr="007E54CC">
        <w:fldChar w:fldCharType="end"/>
      </w:r>
      <w:r w:rsidRPr="007E54CC">
        <w:t>: SED Nummern und Versionen S_BUC_</w:t>
      </w:r>
      <w:r w:rsidR="004A63FF">
        <w:t>14b</w:t>
      </w:r>
      <w:bookmarkEnd w:id="932"/>
    </w:p>
    <w:p w14:paraId="051F5006" w14:textId="77777777" w:rsidR="009A6FBE" w:rsidRDefault="009A6FBE" w:rsidP="009A6FBE">
      <w:pPr>
        <w:pStyle w:val="berschrift4"/>
      </w:pPr>
      <w:bookmarkStart w:id="933" w:name="_Toc118130665"/>
      <w:r w:rsidRPr="00A11E1F">
        <w:t>Anfrage-Antwort Regeln</w:t>
      </w:r>
      <w:bookmarkEnd w:id="933"/>
    </w:p>
    <w:p w14:paraId="1D4DB8DE" w14:textId="77777777" w:rsidR="004A63FF" w:rsidRPr="004A63FF" w:rsidRDefault="004A63FF" w:rsidP="004A63FF">
      <w:r>
        <w:t>Keine</w:t>
      </w:r>
    </w:p>
    <w:p w14:paraId="49B9E973" w14:textId="77777777" w:rsidR="009A6FBE" w:rsidRDefault="009A6FBE" w:rsidP="009A6FBE">
      <w:pPr>
        <w:pStyle w:val="berschrift4"/>
        <w:rPr>
          <w:lang w:eastAsia="de-AT"/>
        </w:rPr>
      </w:pPr>
      <w:bookmarkStart w:id="934" w:name="_Toc118130666"/>
      <w:r w:rsidRPr="00507CF5">
        <w:rPr>
          <w:lang w:eastAsia="de-AT"/>
        </w:rPr>
        <w:t>Mögliche Transaktionszustände</w:t>
      </w:r>
      <w:bookmarkEnd w:id="934"/>
    </w:p>
    <w:p w14:paraId="7C3DC195" w14:textId="77777777" w:rsidR="00BE7D07" w:rsidRPr="00BE7D07" w:rsidRDefault="00391171" w:rsidP="00BE7D07">
      <w:pPr>
        <w:rPr>
          <w:lang w:eastAsia="de-AT"/>
        </w:rPr>
      </w:pPr>
      <w:r>
        <w:rPr>
          <w:lang w:eastAsia="de-AT"/>
        </w:rPr>
        <w:t>Für diesen Geschäftsprozess sind die folgenden Transaktionszustände erlaubt (siehe Publizierung EGDA - Datenaustausch über das EESSI-System/Technische Dateien).</w:t>
      </w:r>
      <w:r w:rsidR="00BE7D07" w:rsidRPr="00BD5FDA">
        <w:rPr>
          <w:lang w:eastAsia="de-AT"/>
        </w:rPr>
        <w:t xml:space="preserve"> Der Sender kann das SED an den Empfänger mit der jeweiligen Case Action übermitteln. Jegliche weiteren Kombinationen sind invalide und werden vom nationalen Adapter zurückgewiesen.</w:t>
      </w:r>
    </w:p>
    <w:p w14:paraId="6838650A" w14:textId="77777777" w:rsidR="009A6FBE" w:rsidRPr="00507CF5" w:rsidRDefault="009A6FBE" w:rsidP="009A6FBE">
      <w:pPr>
        <w:pStyle w:val="berschrift4"/>
        <w:rPr>
          <w:lang w:eastAsia="de-AT"/>
        </w:rPr>
      </w:pPr>
      <w:bookmarkStart w:id="935" w:name="_Toc118130667"/>
      <w:r w:rsidRPr="00507CF5">
        <w:rPr>
          <w:lang w:eastAsia="de-AT"/>
        </w:rPr>
        <w:t>Anhänge</w:t>
      </w:r>
      <w:bookmarkEnd w:id="935"/>
    </w:p>
    <w:p w14:paraId="568930D6" w14:textId="77777777" w:rsidR="009A6FBE" w:rsidRPr="00507CF5" w:rsidRDefault="009A6FBE" w:rsidP="009A6FBE">
      <w:pPr>
        <w:rPr>
          <w:lang w:eastAsia="de-AT"/>
        </w:rPr>
      </w:pPr>
      <w:r w:rsidRPr="00507CF5">
        <w:rPr>
          <w:lang w:eastAsia="de-AT"/>
        </w:rPr>
        <w:t xml:space="preserve">Für die folgenden </w:t>
      </w:r>
      <w:r>
        <w:rPr>
          <w:lang w:eastAsia="de-AT"/>
        </w:rPr>
        <w:t>Fachlichen SEDs</w:t>
      </w:r>
      <w:r w:rsidRPr="00507CF5">
        <w:rPr>
          <w:lang w:eastAsia="de-AT"/>
        </w:rPr>
        <w:t xml:space="preserve"> ist das Übermitteln von Anhängen erlaubt:</w:t>
      </w:r>
    </w:p>
    <w:p w14:paraId="68235369" w14:textId="77777777" w:rsidR="009A6FBE" w:rsidRPr="00507CF5" w:rsidRDefault="009A6FBE" w:rsidP="009A6FBE">
      <w:pPr>
        <w:rPr>
          <w:lang w:eastAsia="de-AT"/>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7371"/>
      </w:tblGrid>
      <w:tr w:rsidR="009A6FBE" w:rsidRPr="00507CF5" w14:paraId="0EBB4769" w14:textId="77777777" w:rsidTr="006A1F8C">
        <w:tc>
          <w:tcPr>
            <w:tcW w:w="1951" w:type="dxa"/>
          </w:tcPr>
          <w:p w14:paraId="2E43E2E6" w14:textId="77777777" w:rsidR="009A6FBE" w:rsidRPr="00507CF5" w:rsidRDefault="009A6FBE" w:rsidP="006A1F8C">
            <w:pPr>
              <w:rPr>
                <w:b/>
                <w:lang w:eastAsia="de-AT"/>
              </w:rPr>
            </w:pPr>
            <w:r w:rsidRPr="00507CF5">
              <w:rPr>
                <w:b/>
                <w:lang w:eastAsia="de-AT"/>
              </w:rPr>
              <w:t>SED</w:t>
            </w:r>
          </w:p>
        </w:tc>
        <w:tc>
          <w:tcPr>
            <w:tcW w:w="7371" w:type="dxa"/>
          </w:tcPr>
          <w:p w14:paraId="7D645FC7" w14:textId="77777777" w:rsidR="009A6FBE" w:rsidRPr="00507CF5" w:rsidRDefault="009A6FBE" w:rsidP="006A1F8C">
            <w:pPr>
              <w:rPr>
                <w:b/>
                <w:lang w:eastAsia="de-AT"/>
              </w:rPr>
            </w:pPr>
            <w:r w:rsidRPr="00507CF5">
              <w:rPr>
                <w:b/>
                <w:lang w:eastAsia="de-AT"/>
              </w:rPr>
              <w:t xml:space="preserve">Anhang </w:t>
            </w:r>
          </w:p>
        </w:tc>
      </w:tr>
      <w:tr w:rsidR="009A6FBE" w:rsidRPr="00507CF5" w14:paraId="6889A2D9" w14:textId="77777777" w:rsidTr="006A1F8C">
        <w:tc>
          <w:tcPr>
            <w:tcW w:w="1951" w:type="dxa"/>
          </w:tcPr>
          <w:p w14:paraId="41AF5332" w14:textId="77777777" w:rsidR="009A6FBE" w:rsidRPr="00507CF5" w:rsidRDefault="009A6FBE" w:rsidP="006A1F8C">
            <w:r>
              <w:t>S04</w:t>
            </w:r>
            <w:r w:rsidR="004A63FF">
              <w:t>8</w:t>
            </w:r>
            <w:r w:rsidRPr="00507CF5">
              <w:t>N</w:t>
            </w:r>
          </w:p>
        </w:tc>
        <w:tc>
          <w:tcPr>
            <w:tcW w:w="7371" w:type="dxa"/>
          </w:tcPr>
          <w:p w14:paraId="7E178D03" w14:textId="77777777" w:rsidR="009A6FBE" w:rsidRPr="00507CF5" w:rsidRDefault="009A6FBE" w:rsidP="006A1F8C">
            <w:pPr>
              <w:keepNext/>
              <w:rPr>
                <w:lang w:eastAsia="de-AT"/>
              </w:rPr>
            </w:pPr>
            <w:r w:rsidRPr="00507CF5">
              <w:rPr>
                <w:lang w:eastAsia="de-AT"/>
              </w:rPr>
              <w:t>Erlaubt</w:t>
            </w:r>
          </w:p>
        </w:tc>
      </w:tr>
    </w:tbl>
    <w:p w14:paraId="03395B4B" w14:textId="77777777" w:rsidR="009A6FBE" w:rsidRDefault="009A6FBE" w:rsidP="009A6FBE">
      <w:pPr>
        <w:pStyle w:val="Beschriftung"/>
      </w:pPr>
      <w:bookmarkStart w:id="936" w:name="_Toc35516737"/>
      <w:r w:rsidRPr="00507CF5">
        <w:t xml:space="preserve">Tabelle </w:t>
      </w:r>
      <w:r w:rsidRPr="00507CF5">
        <w:fldChar w:fldCharType="begin"/>
      </w:r>
      <w:r w:rsidRPr="00507CF5">
        <w:instrText xml:space="preserve"> SEQ Tabelle \* ARABIC </w:instrText>
      </w:r>
      <w:r w:rsidRPr="00507CF5">
        <w:fldChar w:fldCharType="separate"/>
      </w:r>
      <w:r w:rsidR="00F22C85">
        <w:rPr>
          <w:noProof/>
        </w:rPr>
        <w:t>84</w:t>
      </w:r>
      <w:r w:rsidRPr="00507CF5">
        <w:fldChar w:fldCharType="end"/>
      </w:r>
      <w:r w:rsidRPr="00507CF5">
        <w:t>: Anhänge je SED S_BUC_</w:t>
      </w:r>
      <w:r w:rsidR="004A63FF">
        <w:t>14b</w:t>
      </w:r>
      <w:bookmarkEnd w:id="936"/>
    </w:p>
    <w:p w14:paraId="4A6FF468" w14:textId="77777777" w:rsidR="009A6FBE" w:rsidRPr="00507CF5" w:rsidRDefault="009A6FBE" w:rsidP="009A6FBE">
      <w:pPr>
        <w:pStyle w:val="berschrift3"/>
        <w:rPr>
          <w:lang w:eastAsia="de-AT"/>
        </w:rPr>
      </w:pPr>
      <w:bookmarkStart w:id="937" w:name="_Toc118130668"/>
      <w:r w:rsidRPr="00507CF5">
        <w:rPr>
          <w:lang w:eastAsia="de-AT"/>
        </w:rPr>
        <w:t>Administrative Subprozesse</w:t>
      </w:r>
      <w:bookmarkEnd w:id="937"/>
    </w:p>
    <w:p w14:paraId="44002169" w14:textId="77777777" w:rsidR="009A6FBE" w:rsidRPr="00507CF5" w:rsidRDefault="009A6FBE" w:rsidP="009A6FBE">
      <w:pPr>
        <w:rPr>
          <w:lang w:eastAsia="de-AT"/>
        </w:rPr>
      </w:pPr>
      <w:r w:rsidRPr="00507CF5">
        <w:rPr>
          <w:lang w:eastAsia="de-AT"/>
        </w:rPr>
        <w:t>Folgende administrative Subprozesse dürfen in diesem Geschäftsprozess verwendet werden.</w:t>
      </w:r>
    </w:p>
    <w:p w14:paraId="540E8BA4" w14:textId="77777777" w:rsidR="009A6FBE" w:rsidRPr="00507CF5" w:rsidRDefault="009A6FBE" w:rsidP="009A6FBE">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7"/>
        <w:gridCol w:w="5090"/>
        <w:gridCol w:w="1493"/>
      </w:tblGrid>
      <w:tr w:rsidR="009A6FBE" w:rsidRPr="00507CF5" w14:paraId="114B406C" w14:textId="77777777" w:rsidTr="006A1F8C">
        <w:tc>
          <w:tcPr>
            <w:tcW w:w="2518" w:type="dxa"/>
          </w:tcPr>
          <w:p w14:paraId="4D0FEBE4" w14:textId="77777777" w:rsidR="009A6FBE" w:rsidRPr="00507CF5" w:rsidRDefault="009A6FBE" w:rsidP="006A1F8C">
            <w:pPr>
              <w:rPr>
                <w:b/>
              </w:rPr>
            </w:pPr>
            <w:r w:rsidRPr="00507CF5">
              <w:rPr>
                <w:b/>
              </w:rPr>
              <w:t>Sub-Prozess</w:t>
            </w:r>
          </w:p>
        </w:tc>
        <w:tc>
          <w:tcPr>
            <w:tcW w:w="5245" w:type="dxa"/>
          </w:tcPr>
          <w:p w14:paraId="76D97772" w14:textId="77777777" w:rsidR="009A6FBE" w:rsidRPr="00507CF5" w:rsidRDefault="009A6FBE" w:rsidP="006A1F8C">
            <w:pPr>
              <w:rPr>
                <w:b/>
              </w:rPr>
            </w:pPr>
            <w:r w:rsidRPr="00507CF5">
              <w:rPr>
                <w:b/>
              </w:rPr>
              <w:t>Name</w:t>
            </w:r>
          </w:p>
        </w:tc>
        <w:tc>
          <w:tcPr>
            <w:tcW w:w="1523" w:type="dxa"/>
          </w:tcPr>
          <w:p w14:paraId="0FC846A7" w14:textId="77777777" w:rsidR="009A6FBE" w:rsidRPr="00507CF5" w:rsidRDefault="009A6FBE" w:rsidP="006A1F8C">
            <w:pPr>
              <w:rPr>
                <w:b/>
              </w:rPr>
            </w:pPr>
            <w:r w:rsidRPr="00507CF5">
              <w:rPr>
                <w:b/>
              </w:rPr>
              <w:t>Verwendung</w:t>
            </w:r>
          </w:p>
        </w:tc>
      </w:tr>
      <w:tr w:rsidR="009A6FBE" w:rsidRPr="00507CF5" w14:paraId="6E878B75" w14:textId="77777777" w:rsidTr="006A1F8C">
        <w:tc>
          <w:tcPr>
            <w:tcW w:w="2518" w:type="dxa"/>
          </w:tcPr>
          <w:p w14:paraId="0EF33B37" w14:textId="77777777" w:rsidR="009A6FBE" w:rsidRPr="00507CF5" w:rsidRDefault="009A6FBE" w:rsidP="006A1F8C">
            <w:r w:rsidRPr="00507CF5">
              <w:t xml:space="preserve">AD_BUC_01 </w:t>
            </w:r>
          </w:p>
        </w:tc>
        <w:tc>
          <w:tcPr>
            <w:tcW w:w="5245" w:type="dxa"/>
          </w:tcPr>
          <w:p w14:paraId="24336780" w14:textId="77777777" w:rsidR="009A6FBE" w:rsidRPr="00507CF5" w:rsidRDefault="009A6FBE" w:rsidP="006A1F8C">
            <w:r w:rsidRPr="00507CF5">
              <w:t>Geschäftsfall schließen</w:t>
            </w:r>
          </w:p>
        </w:tc>
        <w:tc>
          <w:tcPr>
            <w:tcW w:w="1523" w:type="dxa"/>
          </w:tcPr>
          <w:p w14:paraId="63166E04" w14:textId="77777777" w:rsidR="009A6FBE" w:rsidRPr="00507CF5" w:rsidRDefault="009A6FBE" w:rsidP="006A1F8C">
            <w:r w:rsidRPr="00507CF5">
              <w:t>Nein</w:t>
            </w:r>
          </w:p>
        </w:tc>
      </w:tr>
      <w:tr w:rsidR="009A6FBE" w:rsidRPr="00507CF5" w14:paraId="5A2AE5F8" w14:textId="77777777" w:rsidTr="006A1F8C">
        <w:tc>
          <w:tcPr>
            <w:tcW w:w="2518" w:type="dxa"/>
          </w:tcPr>
          <w:p w14:paraId="60FDF8F2" w14:textId="77777777" w:rsidR="009A6FBE" w:rsidRPr="00507CF5" w:rsidRDefault="009A6FBE" w:rsidP="006A1F8C">
            <w:r w:rsidRPr="00507CF5">
              <w:t>AD_BUC_02</w:t>
            </w:r>
          </w:p>
        </w:tc>
        <w:tc>
          <w:tcPr>
            <w:tcW w:w="5245" w:type="dxa"/>
          </w:tcPr>
          <w:p w14:paraId="0A44360E" w14:textId="77777777" w:rsidR="009A6FBE" w:rsidRPr="00507CF5" w:rsidRDefault="009A6FBE" w:rsidP="006A1F8C">
            <w:r w:rsidRPr="00507CF5">
              <w:t>Geschäftsfall wiederöffnen</w:t>
            </w:r>
          </w:p>
        </w:tc>
        <w:tc>
          <w:tcPr>
            <w:tcW w:w="1523" w:type="dxa"/>
          </w:tcPr>
          <w:p w14:paraId="75DA7E44" w14:textId="77777777" w:rsidR="009A6FBE" w:rsidRPr="00507CF5" w:rsidRDefault="009A6FBE" w:rsidP="006A1F8C">
            <w:r w:rsidRPr="00507CF5">
              <w:t>Nein</w:t>
            </w:r>
          </w:p>
        </w:tc>
      </w:tr>
      <w:tr w:rsidR="009A6FBE" w:rsidRPr="00507CF5" w14:paraId="410D68EA" w14:textId="77777777" w:rsidTr="006A1F8C">
        <w:tc>
          <w:tcPr>
            <w:tcW w:w="2518" w:type="dxa"/>
          </w:tcPr>
          <w:p w14:paraId="3AC55142" w14:textId="77777777" w:rsidR="009A6FBE" w:rsidRPr="00507CF5" w:rsidRDefault="009A6FBE" w:rsidP="006A1F8C">
            <w:r w:rsidRPr="00507CF5">
              <w:t>AD_BUC_03</w:t>
            </w:r>
          </w:p>
        </w:tc>
        <w:tc>
          <w:tcPr>
            <w:tcW w:w="5245" w:type="dxa"/>
          </w:tcPr>
          <w:p w14:paraId="3ECB159C" w14:textId="77777777" w:rsidR="009A6FBE" w:rsidRPr="00507CF5" w:rsidRDefault="009A6FBE" w:rsidP="006A1F8C">
            <w:r w:rsidRPr="00507CF5">
              <w:t>Partner hinzufügen</w:t>
            </w:r>
          </w:p>
        </w:tc>
        <w:tc>
          <w:tcPr>
            <w:tcW w:w="1523" w:type="dxa"/>
          </w:tcPr>
          <w:p w14:paraId="1008EA33" w14:textId="77777777" w:rsidR="009A6FBE" w:rsidRPr="00507CF5" w:rsidRDefault="009A6FBE" w:rsidP="006A1F8C">
            <w:r w:rsidRPr="00507CF5">
              <w:t>Nein</w:t>
            </w:r>
          </w:p>
        </w:tc>
      </w:tr>
      <w:tr w:rsidR="009A6FBE" w:rsidRPr="00507CF5" w14:paraId="1B189AF2" w14:textId="77777777" w:rsidTr="004A63FF">
        <w:tc>
          <w:tcPr>
            <w:tcW w:w="2518" w:type="dxa"/>
          </w:tcPr>
          <w:p w14:paraId="3A7EB04D" w14:textId="77777777" w:rsidR="009A6FBE" w:rsidRPr="00507CF5" w:rsidRDefault="009A6FBE" w:rsidP="006A1F8C">
            <w:r w:rsidRPr="00507CF5">
              <w:t>AD_BUC_04</w:t>
            </w:r>
          </w:p>
        </w:tc>
        <w:tc>
          <w:tcPr>
            <w:tcW w:w="5245" w:type="dxa"/>
          </w:tcPr>
          <w:p w14:paraId="293E44E7" w14:textId="77777777" w:rsidR="009A6FBE" w:rsidRPr="00507CF5" w:rsidRDefault="009A6FBE" w:rsidP="006A1F8C">
            <w:r w:rsidRPr="00507CF5">
              <w:t>Partner entfernen</w:t>
            </w:r>
          </w:p>
        </w:tc>
        <w:tc>
          <w:tcPr>
            <w:tcW w:w="1523" w:type="dxa"/>
          </w:tcPr>
          <w:p w14:paraId="54E61DF8" w14:textId="77777777" w:rsidR="009A6FBE" w:rsidRPr="00507CF5" w:rsidRDefault="009A6FBE" w:rsidP="006A1F8C">
            <w:r w:rsidRPr="00507CF5">
              <w:t>Nein</w:t>
            </w:r>
          </w:p>
        </w:tc>
      </w:tr>
      <w:tr w:rsidR="009A6FBE" w:rsidRPr="00507CF5" w14:paraId="74F0D8D1" w14:textId="77777777" w:rsidTr="004A63FF">
        <w:tc>
          <w:tcPr>
            <w:tcW w:w="2518" w:type="dxa"/>
          </w:tcPr>
          <w:p w14:paraId="19FD0651" w14:textId="77777777" w:rsidR="009A6FBE" w:rsidRPr="00507CF5" w:rsidRDefault="009A6FBE" w:rsidP="006A1F8C">
            <w:r w:rsidRPr="00507CF5">
              <w:t>AD_BUC_05</w:t>
            </w:r>
          </w:p>
        </w:tc>
        <w:tc>
          <w:tcPr>
            <w:tcW w:w="5245" w:type="dxa"/>
          </w:tcPr>
          <w:p w14:paraId="1AE80115" w14:textId="77777777" w:rsidR="009A6FBE" w:rsidRPr="00507CF5" w:rsidRDefault="009A6FBE" w:rsidP="006A1F8C">
            <w:r w:rsidRPr="00507CF5">
              <w:t>Geschäftsfall weiterleiten</w:t>
            </w:r>
          </w:p>
        </w:tc>
        <w:tc>
          <w:tcPr>
            <w:tcW w:w="1523" w:type="dxa"/>
          </w:tcPr>
          <w:p w14:paraId="517E4A2F" w14:textId="77777777" w:rsidR="009A6FBE" w:rsidRPr="00507CF5" w:rsidRDefault="009A6FBE" w:rsidP="006A1F8C">
            <w:r w:rsidRPr="00507CF5">
              <w:t>Ja</w:t>
            </w:r>
          </w:p>
        </w:tc>
      </w:tr>
      <w:tr w:rsidR="009A6FBE" w:rsidRPr="00507CF5" w14:paraId="599E54D1" w14:textId="77777777" w:rsidTr="004A63FF">
        <w:tc>
          <w:tcPr>
            <w:tcW w:w="2518" w:type="dxa"/>
          </w:tcPr>
          <w:p w14:paraId="56BAD1C5" w14:textId="77777777" w:rsidR="009A6FBE" w:rsidRPr="00507CF5" w:rsidRDefault="009A6FBE" w:rsidP="006A1F8C">
            <w:r w:rsidRPr="00507CF5">
              <w:t>AD_BUC_06</w:t>
            </w:r>
          </w:p>
        </w:tc>
        <w:tc>
          <w:tcPr>
            <w:tcW w:w="5245" w:type="dxa"/>
          </w:tcPr>
          <w:p w14:paraId="580E588B" w14:textId="77777777" w:rsidR="009A6FBE" w:rsidRPr="00507CF5" w:rsidRDefault="009A6FBE" w:rsidP="006A1F8C">
            <w:r w:rsidRPr="00507CF5">
              <w:t>SED zurückziehen</w:t>
            </w:r>
          </w:p>
        </w:tc>
        <w:tc>
          <w:tcPr>
            <w:tcW w:w="1523" w:type="dxa"/>
          </w:tcPr>
          <w:p w14:paraId="3967AE81" w14:textId="77777777" w:rsidR="009A6FBE" w:rsidRPr="00507CF5" w:rsidRDefault="004A63FF" w:rsidP="006A1F8C">
            <w:r>
              <w:t>Ja</w:t>
            </w:r>
          </w:p>
        </w:tc>
      </w:tr>
      <w:tr w:rsidR="009A6FBE" w:rsidRPr="00507CF5" w14:paraId="5876976C" w14:textId="77777777" w:rsidTr="004A63FF">
        <w:tc>
          <w:tcPr>
            <w:tcW w:w="2518" w:type="dxa"/>
          </w:tcPr>
          <w:p w14:paraId="2A28BA7B" w14:textId="77777777" w:rsidR="009A6FBE" w:rsidRPr="00507CF5" w:rsidRDefault="009A6FBE" w:rsidP="006A1F8C">
            <w:r w:rsidRPr="00507CF5">
              <w:t>AD_BUC_07</w:t>
            </w:r>
          </w:p>
        </w:tc>
        <w:tc>
          <w:tcPr>
            <w:tcW w:w="5245" w:type="dxa"/>
          </w:tcPr>
          <w:p w14:paraId="7786D161" w14:textId="77777777" w:rsidR="009A6FBE" w:rsidRPr="00507CF5" w:rsidRDefault="009A6FBE" w:rsidP="006A1F8C">
            <w:r w:rsidRPr="00507CF5">
              <w:t>Erinnerung senden</w:t>
            </w:r>
          </w:p>
        </w:tc>
        <w:tc>
          <w:tcPr>
            <w:tcW w:w="1523" w:type="dxa"/>
          </w:tcPr>
          <w:p w14:paraId="0A1B6822" w14:textId="77777777" w:rsidR="009A6FBE" w:rsidRPr="00507CF5" w:rsidRDefault="009A6FBE" w:rsidP="006A1F8C">
            <w:r w:rsidRPr="00507CF5">
              <w:t>Ja</w:t>
            </w:r>
          </w:p>
        </w:tc>
      </w:tr>
      <w:tr w:rsidR="009A6FBE" w:rsidRPr="00507CF5" w14:paraId="1145AC7E" w14:textId="77777777" w:rsidTr="004A63FF">
        <w:tc>
          <w:tcPr>
            <w:tcW w:w="2518" w:type="dxa"/>
          </w:tcPr>
          <w:p w14:paraId="589BF77B" w14:textId="77777777" w:rsidR="009A6FBE" w:rsidRPr="00507CF5" w:rsidRDefault="009A6FBE" w:rsidP="006A1F8C">
            <w:r w:rsidRPr="00507CF5">
              <w:t>AD_BUC_08</w:t>
            </w:r>
          </w:p>
        </w:tc>
        <w:tc>
          <w:tcPr>
            <w:tcW w:w="5245" w:type="dxa"/>
          </w:tcPr>
          <w:p w14:paraId="7271FD13" w14:textId="77777777" w:rsidR="009A6FBE" w:rsidRPr="00507CF5" w:rsidRDefault="009A6FBE" w:rsidP="006A1F8C">
            <w:r w:rsidRPr="00507CF5">
              <w:t>Inhalt des SEDs klären</w:t>
            </w:r>
          </w:p>
        </w:tc>
        <w:tc>
          <w:tcPr>
            <w:tcW w:w="1523" w:type="dxa"/>
          </w:tcPr>
          <w:p w14:paraId="1A06C87A" w14:textId="77777777" w:rsidR="009A6FBE" w:rsidRPr="00507CF5" w:rsidRDefault="009A6FBE" w:rsidP="006A1F8C">
            <w:r w:rsidRPr="00507CF5">
              <w:t>Nein</w:t>
            </w:r>
          </w:p>
        </w:tc>
      </w:tr>
      <w:tr w:rsidR="009A6FBE" w:rsidRPr="00507CF5" w14:paraId="3F77B30C" w14:textId="77777777" w:rsidTr="004A63FF">
        <w:tc>
          <w:tcPr>
            <w:tcW w:w="2518" w:type="dxa"/>
          </w:tcPr>
          <w:p w14:paraId="38F70BC8" w14:textId="77777777" w:rsidR="009A6FBE" w:rsidRPr="00507CF5" w:rsidRDefault="009A6FBE" w:rsidP="006A1F8C">
            <w:r w:rsidRPr="00507CF5">
              <w:lastRenderedPageBreak/>
              <w:t>AD_BUC_09</w:t>
            </w:r>
          </w:p>
        </w:tc>
        <w:tc>
          <w:tcPr>
            <w:tcW w:w="5245" w:type="dxa"/>
          </w:tcPr>
          <w:p w14:paraId="788BBF5C" w14:textId="77777777" w:rsidR="009A6FBE" w:rsidRPr="00507CF5" w:rsidRDefault="009A6FBE" w:rsidP="006A1F8C">
            <w:r w:rsidRPr="00507CF5">
              <w:t>SED ablehnen</w:t>
            </w:r>
          </w:p>
        </w:tc>
        <w:tc>
          <w:tcPr>
            <w:tcW w:w="1523" w:type="dxa"/>
          </w:tcPr>
          <w:p w14:paraId="2439261C" w14:textId="77777777" w:rsidR="009A6FBE" w:rsidRPr="00507CF5" w:rsidRDefault="004A63FF" w:rsidP="006A1F8C">
            <w:r>
              <w:t>Ja</w:t>
            </w:r>
          </w:p>
        </w:tc>
      </w:tr>
      <w:tr w:rsidR="009A6FBE" w:rsidRPr="00507CF5" w14:paraId="3D11E824" w14:textId="77777777" w:rsidTr="004A63FF">
        <w:tc>
          <w:tcPr>
            <w:tcW w:w="2518" w:type="dxa"/>
          </w:tcPr>
          <w:p w14:paraId="6E1CBA02" w14:textId="77777777" w:rsidR="009A6FBE" w:rsidRPr="00507CF5" w:rsidRDefault="009A6FBE" w:rsidP="006A1F8C">
            <w:r w:rsidRPr="00507CF5">
              <w:t>AD_BUC_10</w:t>
            </w:r>
          </w:p>
        </w:tc>
        <w:tc>
          <w:tcPr>
            <w:tcW w:w="5245" w:type="dxa"/>
          </w:tcPr>
          <w:p w14:paraId="5F18D915" w14:textId="77777777" w:rsidR="009A6FBE" w:rsidRPr="00507CF5" w:rsidRDefault="009A6FBE" w:rsidP="006A1F8C">
            <w:r w:rsidRPr="00507CF5">
              <w:t>SED aktualisieren</w:t>
            </w:r>
          </w:p>
        </w:tc>
        <w:tc>
          <w:tcPr>
            <w:tcW w:w="1523" w:type="dxa"/>
          </w:tcPr>
          <w:p w14:paraId="574CEC4B" w14:textId="77777777" w:rsidR="009A6FBE" w:rsidRPr="00507CF5" w:rsidRDefault="009A6FBE" w:rsidP="006A1F8C">
            <w:r w:rsidRPr="00507CF5">
              <w:t>Nein</w:t>
            </w:r>
          </w:p>
        </w:tc>
      </w:tr>
      <w:tr w:rsidR="009A6FBE" w:rsidRPr="00507CF5" w14:paraId="6C21A416" w14:textId="77777777" w:rsidTr="004A63FF">
        <w:tc>
          <w:tcPr>
            <w:tcW w:w="2518" w:type="dxa"/>
          </w:tcPr>
          <w:p w14:paraId="73038052" w14:textId="77777777" w:rsidR="009A6FBE" w:rsidRPr="00507CF5" w:rsidRDefault="009A6FBE" w:rsidP="006A1F8C">
            <w:r w:rsidRPr="00507CF5">
              <w:t>AD_BUC_11</w:t>
            </w:r>
          </w:p>
        </w:tc>
        <w:tc>
          <w:tcPr>
            <w:tcW w:w="5245" w:type="dxa"/>
          </w:tcPr>
          <w:p w14:paraId="685EC26C" w14:textId="77777777" w:rsidR="009A6FBE" w:rsidRPr="00507CF5" w:rsidRDefault="009A6FBE" w:rsidP="006A1F8C">
            <w:r w:rsidRPr="00507CF5">
              <w:t>Business Exception</w:t>
            </w:r>
          </w:p>
        </w:tc>
        <w:tc>
          <w:tcPr>
            <w:tcW w:w="1523" w:type="dxa"/>
          </w:tcPr>
          <w:p w14:paraId="16559429" w14:textId="77777777" w:rsidR="009A6FBE" w:rsidRPr="00507CF5" w:rsidRDefault="009A6FBE" w:rsidP="006A1F8C">
            <w:r w:rsidRPr="00507CF5">
              <w:t>Ja</w:t>
            </w:r>
          </w:p>
        </w:tc>
      </w:tr>
      <w:tr w:rsidR="009A6FBE" w:rsidRPr="00507CF5" w14:paraId="2A0C4228" w14:textId="77777777" w:rsidTr="004A63FF">
        <w:tc>
          <w:tcPr>
            <w:tcW w:w="2518" w:type="dxa"/>
          </w:tcPr>
          <w:p w14:paraId="61A0CCDC" w14:textId="77777777" w:rsidR="009A6FBE" w:rsidRPr="00507CF5" w:rsidRDefault="009A6FBE" w:rsidP="006A1F8C">
            <w:r w:rsidRPr="00507CF5">
              <w:t>AD_BUC_12</w:t>
            </w:r>
          </w:p>
        </w:tc>
        <w:tc>
          <w:tcPr>
            <w:tcW w:w="5245" w:type="dxa"/>
          </w:tcPr>
          <w:p w14:paraId="70E01146" w14:textId="77777777" w:rsidR="009A6FBE" w:rsidRPr="00507CF5" w:rsidRDefault="009A6FBE" w:rsidP="006A1F8C">
            <w:r w:rsidRPr="00507CF5">
              <w:t>Teilnehmer ändern</w:t>
            </w:r>
          </w:p>
        </w:tc>
        <w:tc>
          <w:tcPr>
            <w:tcW w:w="1523" w:type="dxa"/>
          </w:tcPr>
          <w:p w14:paraId="5F03A636" w14:textId="77777777" w:rsidR="009A6FBE" w:rsidRPr="00507CF5" w:rsidRDefault="009A6FBE" w:rsidP="006A1F8C">
            <w:pPr>
              <w:keepNext/>
            </w:pPr>
            <w:r w:rsidRPr="00507CF5">
              <w:t>Ja</w:t>
            </w:r>
          </w:p>
        </w:tc>
      </w:tr>
    </w:tbl>
    <w:p w14:paraId="3352B885" w14:textId="77777777" w:rsidR="009A6FBE" w:rsidRPr="00507CF5" w:rsidRDefault="009A6FBE" w:rsidP="009A6FBE">
      <w:pPr>
        <w:pStyle w:val="Beschriftung"/>
        <w:rPr>
          <w:lang w:val="en-GB" w:eastAsia="de-AT"/>
        </w:rPr>
      </w:pPr>
      <w:bookmarkStart w:id="938" w:name="_Toc35516738"/>
      <w:r w:rsidRPr="00507CF5">
        <w:rPr>
          <w:lang w:val="en-GB"/>
        </w:rPr>
        <w:t xml:space="preserve">Tabelle </w:t>
      </w:r>
      <w:r w:rsidRPr="00507CF5">
        <w:fldChar w:fldCharType="begin"/>
      </w:r>
      <w:r w:rsidRPr="00507CF5">
        <w:rPr>
          <w:lang w:val="en-GB"/>
        </w:rPr>
        <w:instrText xml:space="preserve"> SEQ Tabelle \* ARABIC </w:instrText>
      </w:r>
      <w:r w:rsidRPr="00507CF5">
        <w:fldChar w:fldCharType="separate"/>
      </w:r>
      <w:r w:rsidR="00F22C85">
        <w:rPr>
          <w:noProof/>
          <w:lang w:val="en-GB"/>
        </w:rPr>
        <w:t>85</w:t>
      </w:r>
      <w:r w:rsidRPr="00507CF5">
        <w:fldChar w:fldCharType="end"/>
      </w:r>
      <w:r w:rsidRPr="00507CF5">
        <w:rPr>
          <w:lang w:val="en-GB"/>
        </w:rPr>
        <w:t>: Administrative Subprozesse S_BUC_</w:t>
      </w:r>
      <w:r w:rsidR="004A63FF">
        <w:rPr>
          <w:lang w:val="en-GB"/>
        </w:rPr>
        <w:t>14b</w:t>
      </w:r>
      <w:bookmarkEnd w:id="938"/>
    </w:p>
    <w:p w14:paraId="077DA4CE" w14:textId="77777777" w:rsidR="009A6FBE" w:rsidRPr="0039088A" w:rsidRDefault="009A6FBE" w:rsidP="009A6FBE">
      <w:pPr>
        <w:pStyle w:val="berschrift3"/>
        <w:rPr>
          <w:lang w:eastAsia="de-AT"/>
        </w:rPr>
      </w:pPr>
      <w:bookmarkStart w:id="939" w:name="_Toc118130669"/>
      <w:r w:rsidRPr="0039088A">
        <w:rPr>
          <w:lang w:eastAsia="de-AT"/>
        </w:rPr>
        <w:t>Horizontale Subprozesse</w:t>
      </w:r>
      <w:bookmarkEnd w:id="939"/>
    </w:p>
    <w:p w14:paraId="7A28282F" w14:textId="77777777" w:rsidR="009A6FBE" w:rsidRPr="0039088A" w:rsidRDefault="009A6FBE" w:rsidP="009A6FBE">
      <w:pPr>
        <w:rPr>
          <w:lang w:eastAsia="de-AT"/>
        </w:rPr>
      </w:pPr>
      <w:r w:rsidRPr="0039088A">
        <w:rPr>
          <w:lang w:eastAsia="de-AT"/>
        </w:rPr>
        <w:t>Folgende horizontale Subprozesse dürfen in diesem Geschäftsprozess verwendet werden.</w:t>
      </w:r>
    </w:p>
    <w:p w14:paraId="719A7980" w14:textId="77777777" w:rsidR="009A6FBE" w:rsidRPr="0039088A" w:rsidRDefault="009A6FBE" w:rsidP="009A6FBE">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0"/>
        <w:gridCol w:w="5620"/>
        <w:gridCol w:w="1490"/>
      </w:tblGrid>
      <w:tr w:rsidR="009A6FBE" w:rsidRPr="0039088A" w14:paraId="4E996FD2" w14:textId="77777777" w:rsidTr="006A1F8C">
        <w:tc>
          <w:tcPr>
            <w:tcW w:w="1951" w:type="dxa"/>
          </w:tcPr>
          <w:p w14:paraId="4E340907" w14:textId="77777777" w:rsidR="009A6FBE" w:rsidRPr="0039088A" w:rsidRDefault="009A6FBE" w:rsidP="006A1F8C">
            <w:pPr>
              <w:rPr>
                <w:b/>
              </w:rPr>
            </w:pPr>
            <w:r w:rsidRPr="0039088A">
              <w:rPr>
                <w:b/>
              </w:rPr>
              <w:t>Sub-Prozess</w:t>
            </w:r>
          </w:p>
        </w:tc>
        <w:tc>
          <w:tcPr>
            <w:tcW w:w="5812" w:type="dxa"/>
          </w:tcPr>
          <w:p w14:paraId="3D4B302E" w14:textId="77777777" w:rsidR="009A6FBE" w:rsidRPr="0039088A" w:rsidRDefault="009A6FBE" w:rsidP="006A1F8C">
            <w:pPr>
              <w:rPr>
                <w:b/>
              </w:rPr>
            </w:pPr>
            <w:r w:rsidRPr="0039088A">
              <w:rPr>
                <w:b/>
              </w:rPr>
              <w:t>Name</w:t>
            </w:r>
          </w:p>
        </w:tc>
        <w:tc>
          <w:tcPr>
            <w:tcW w:w="1523" w:type="dxa"/>
          </w:tcPr>
          <w:p w14:paraId="08841800" w14:textId="77777777" w:rsidR="009A6FBE" w:rsidRPr="0039088A" w:rsidRDefault="009A6FBE" w:rsidP="006A1F8C">
            <w:pPr>
              <w:rPr>
                <w:b/>
              </w:rPr>
            </w:pPr>
            <w:r w:rsidRPr="0039088A">
              <w:rPr>
                <w:b/>
              </w:rPr>
              <w:t>Verwendung</w:t>
            </w:r>
          </w:p>
        </w:tc>
      </w:tr>
      <w:tr w:rsidR="009A6FBE" w:rsidRPr="0039088A" w14:paraId="2286CE93" w14:textId="77777777" w:rsidTr="006A1F8C">
        <w:tc>
          <w:tcPr>
            <w:tcW w:w="1951" w:type="dxa"/>
          </w:tcPr>
          <w:p w14:paraId="6F63B17D" w14:textId="77777777" w:rsidR="009A6FBE" w:rsidRPr="0039088A" w:rsidRDefault="009A6FBE" w:rsidP="006A1F8C">
            <w:r w:rsidRPr="0039088A">
              <w:t>H_BUC_01_Subprocess</w:t>
            </w:r>
          </w:p>
        </w:tc>
        <w:tc>
          <w:tcPr>
            <w:tcW w:w="5812" w:type="dxa"/>
          </w:tcPr>
          <w:p w14:paraId="5E9CFF52" w14:textId="77777777" w:rsidR="009A6FBE" w:rsidRPr="0039088A" w:rsidRDefault="009A6FBE" w:rsidP="006A1F8C">
            <w:r w:rsidRPr="0039088A">
              <w:t>Austausch von Ad-hoc Information</w:t>
            </w:r>
          </w:p>
        </w:tc>
        <w:tc>
          <w:tcPr>
            <w:tcW w:w="1523" w:type="dxa"/>
          </w:tcPr>
          <w:p w14:paraId="47FBD0D1" w14:textId="77777777" w:rsidR="009A6FBE" w:rsidRPr="0039088A" w:rsidRDefault="009A6FBE" w:rsidP="006A1F8C">
            <w:r w:rsidRPr="0039088A">
              <w:t>Ja</w:t>
            </w:r>
          </w:p>
        </w:tc>
      </w:tr>
      <w:tr w:rsidR="009A6FBE" w:rsidRPr="0039088A" w14:paraId="40129F68" w14:textId="77777777" w:rsidTr="006A1F8C">
        <w:tc>
          <w:tcPr>
            <w:tcW w:w="1951" w:type="dxa"/>
          </w:tcPr>
          <w:p w14:paraId="28AF9F6A" w14:textId="77777777" w:rsidR="009A6FBE" w:rsidRPr="0039088A" w:rsidRDefault="009A6FBE" w:rsidP="006A1F8C">
            <w:r w:rsidRPr="0039088A">
              <w:t>H_BUC_02_Subprocess</w:t>
            </w:r>
          </w:p>
        </w:tc>
        <w:tc>
          <w:tcPr>
            <w:tcW w:w="5812" w:type="dxa"/>
          </w:tcPr>
          <w:p w14:paraId="74838051" w14:textId="77777777" w:rsidR="009A6FBE" w:rsidRPr="0039088A" w:rsidRDefault="009A6FBE" w:rsidP="006A1F8C">
            <w:r w:rsidRPr="0039088A">
              <w:t>Wohnstaat ermitteln</w:t>
            </w:r>
          </w:p>
        </w:tc>
        <w:tc>
          <w:tcPr>
            <w:tcW w:w="1523" w:type="dxa"/>
          </w:tcPr>
          <w:p w14:paraId="73DEA952" w14:textId="77777777" w:rsidR="009A6FBE" w:rsidRPr="0039088A" w:rsidRDefault="009A6FBE" w:rsidP="006A1F8C">
            <w:r w:rsidRPr="0039088A">
              <w:t>Nein</w:t>
            </w:r>
          </w:p>
        </w:tc>
      </w:tr>
      <w:tr w:rsidR="009A6FBE" w:rsidRPr="0039088A" w14:paraId="435AB184" w14:textId="77777777" w:rsidTr="006A1F8C">
        <w:tc>
          <w:tcPr>
            <w:tcW w:w="1951" w:type="dxa"/>
          </w:tcPr>
          <w:p w14:paraId="257A32EC" w14:textId="77777777" w:rsidR="009A6FBE" w:rsidRPr="0039088A" w:rsidRDefault="009A6FBE" w:rsidP="006A1F8C">
            <w:r w:rsidRPr="0039088A">
              <w:t>H_BUC_03a_Subprocess</w:t>
            </w:r>
          </w:p>
        </w:tc>
        <w:tc>
          <w:tcPr>
            <w:tcW w:w="5812" w:type="dxa"/>
          </w:tcPr>
          <w:p w14:paraId="5C004EEA" w14:textId="77777777" w:rsidR="009A6FBE" w:rsidRPr="0039088A" w:rsidRDefault="009A6FBE" w:rsidP="006A1F8C">
            <w:r w:rsidRPr="0039088A">
              <w:t>Änderung des anzuwendenden Rechts – Benachrichtigung</w:t>
            </w:r>
          </w:p>
        </w:tc>
        <w:tc>
          <w:tcPr>
            <w:tcW w:w="1523" w:type="dxa"/>
          </w:tcPr>
          <w:p w14:paraId="12E05648" w14:textId="77777777" w:rsidR="009A6FBE" w:rsidRPr="0039088A" w:rsidRDefault="009A6FBE" w:rsidP="006A1F8C">
            <w:r w:rsidRPr="0039088A">
              <w:t>Nein</w:t>
            </w:r>
          </w:p>
        </w:tc>
      </w:tr>
      <w:tr w:rsidR="009A6FBE" w:rsidRPr="0039088A" w14:paraId="15541925" w14:textId="77777777" w:rsidTr="006A1F8C">
        <w:tc>
          <w:tcPr>
            <w:tcW w:w="1951" w:type="dxa"/>
          </w:tcPr>
          <w:p w14:paraId="0958F8FC" w14:textId="77777777" w:rsidR="009A6FBE" w:rsidRPr="0039088A" w:rsidRDefault="009A6FBE" w:rsidP="006A1F8C">
            <w:r w:rsidRPr="0039088A">
              <w:t>H_BUC_03b_Subprocess</w:t>
            </w:r>
          </w:p>
        </w:tc>
        <w:tc>
          <w:tcPr>
            <w:tcW w:w="5812" w:type="dxa"/>
          </w:tcPr>
          <w:p w14:paraId="3554A1D5" w14:textId="77777777" w:rsidR="009A6FBE" w:rsidRPr="0039088A" w:rsidRDefault="009A6FBE" w:rsidP="006A1F8C">
            <w:r w:rsidRPr="0039088A">
              <w:t>Änderung des anzuwendenden Rechts – Informationsanfrage</w:t>
            </w:r>
          </w:p>
        </w:tc>
        <w:tc>
          <w:tcPr>
            <w:tcW w:w="1523" w:type="dxa"/>
          </w:tcPr>
          <w:p w14:paraId="0AD12A65" w14:textId="77777777" w:rsidR="009A6FBE" w:rsidRPr="0039088A" w:rsidRDefault="009A6FBE" w:rsidP="006A1F8C">
            <w:r w:rsidRPr="0039088A">
              <w:t>Nein</w:t>
            </w:r>
          </w:p>
        </w:tc>
      </w:tr>
      <w:tr w:rsidR="009A6FBE" w:rsidRPr="0039088A" w14:paraId="58C04699" w14:textId="77777777" w:rsidTr="006A1F8C">
        <w:tc>
          <w:tcPr>
            <w:tcW w:w="1951" w:type="dxa"/>
          </w:tcPr>
          <w:p w14:paraId="5655599C" w14:textId="77777777" w:rsidR="009A6FBE" w:rsidRPr="0039088A" w:rsidRDefault="009A6FBE" w:rsidP="006A1F8C">
            <w:r w:rsidRPr="0039088A">
              <w:t>H_BUC_04_Subprocess</w:t>
            </w:r>
          </w:p>
        </w:tc>
        <w:tc>
          <w:tcPr>
            <w:tcW w:w="5812" w:type="dxa"/>
          </w:tcPr>
          <w:p w14:paraId="235BA637" w14:textId="77777777" w:rsidR="009A6FBE" w:rsidRPr="0039088A" w:rsidRDefault="009A6FBE" w:rsidP="006A1F8C">
            <w:r w:rsidRPr="0039088A">
              <w:t>Kostenverrechnung verwaltungsmäßige Kontrolle /ärztliche Untersuchung</w:t>
            </w:r>
          </w:p>
        </w:tc>
        <w:tc>
          <w:tcPr>
            <w:tcW w:w="1523" w:type="dxa"/>
          </w:tcPr>
          <w:p w14:paraId="0E045F14" w14:textId="77777777" w:rsidR="009A6FBE" w:rsidRPr="0039088A" w:rsidRDefault="009A6FBE" w:rsidP="006A1F8C">
            <w:r w:rsidRPr="0039088A">
              <w:t>Nein</w:t>
            </w:r>
          </w:p>
        </w:tc>
      </w:tr>
      <w:tr w:rsidR="009A6FBE" w:rsidRPr="0039088A" w14:paraId="24FCEAD7" w14:textId="77777777" w:rsidTr="006A1F8C">
        <w:tc>
          <w:tcPr>
            <w:tcW w:w="1951" w:type="dxa"/>
          </w:tcPr>
          <w:p w14:paraId="63614E98" w14:textId="77777777" w:rsidR="009A6FBE" w:rsidRPr="0039088A" w:rsidRDefault="009A6FBE" w:rsidP="006A1F8C">
            <w:r w:rsidRPr="0039088A">
              <w:t>H_BUC_05_Subprocess</w:t>
            </w:r>
          </w:p>
        </w:tc>
        <w:tc>
          <w:tcPr>
            <w:tcW w:w="5812" w:type="dxa"/>
          </w:tcPr>
          <w:p w14:paraId="27111674" w14:textId="77777777" w:rsidR="009A6FBE" w:rsidRPr="0039088A" w:rsidRDefault="009A6FBE" w:rsidP="006A1F8C">
            <w:r w:rsidRPr="0039088A">
              <w:t xml:space="preserve">PIN Anfrage </w:t>
            </w:r>
          </w:p>
        </w:tc>
        <w:tc>
          <w:tcPr>
            <w:tcW w:w="1523" w:type="dxa"/>
          </w:tcPr>
          <w:p w14:paraId="559735EF" w14:textId="77777777" w:rsidR="009A6FBE" w:rsidRPr="0039088A" w:rsidRDefault="009A6FBE" w:rsidP="006A1F8C">
            <w:r w:rsidRPr="0039088A">
              <w:t>Nein</w:t>
            </w:r>
          </w:p>
        </w:tc>
      </w:tr>
      <w:tr w:rsidR="009A6FBE" w:rsidRPr="0039088A" w14:paraId="06F8D96F" w14:textId="77777777" w:rsidTr="006A1F8C">
        <w:tc>
          <w:tcPr>
            <w:tcW w:w="1951" w:type="dxa"/>
          </w:tcPr>
          <w:p w14:paraId="15CA0BDB" w14:textId="77777777" w:rsidR="009A6FBE" w:rsidRPr="0039088A" w:rsidRDefault="009A6FBE" w:rsidP="006A1F8C">
            <w:r w:rsidRPr="0039088A">
              <w:t>H_BUC_06_Subprocess</w:t>
            </w:r>
          </w:p>
        </w:tc>
        <w:tc>
          <w:tcPr>
            <w:tcW w:w="5812" w:type="dxa"/>
          </w:tcPr>
          <w:p w14:paraId="03358A8F" w14:textId="77777777" w:rsidR="009A6FBE" w:rsidRPr="0039088A" w:rsidRDefault="009A6FBE" w:rsidP="006A1F8C">
            <w:r w:rsidRPr="0039088A">
              <w:t>Weiterleitung von Forderungen/Dokumenten/Informationen</w:t>
            </w:r>
          </w:p>
        </w:tc>
        <w:tc>
          <w:tcPr>
            <w:tcW w:w="1523" w:type="dxa"/>
          </w:tcPr>
          <w:p w14:paraId="381133B1" w14:textId="77777777" w:rsidR="009A6FBE" w:rsidRPr="0039088A" w:rsidRDefault="009A6FBE" w:rsidP="006A1F8C">
            <w:r w:rsidRPr="0039088A">
              <w:t>Nein</w:t>
            </w:r>
          </w:p>
        </w:tc>
      </w:tr>
      <w:tr w:rsidR="009A6FBE" w:rsidRPr="0039088A" w14:paraId="0492B8D1" w14:textId="77777777" w:rsidTr="006A1F8C">
        <w:tc>
          <w:tcPr>
            <w:tcW w:w="1951" w:type="dxa"/>
          </w:tcPr>
          <w:p w14:paraId="13BA306C" w14:textId="77777777" w:rsidR="009A6FBE" w:rsidRPr="0039088A" w:rsidRDefault="009A6FBE" w:rsidP="006A1F8C">
            <w:r w:rsidRPr="0039088A">
              <w:t>H_BUC_07_Subprocess</w:t>
            </w:r>
          </w:p>
        </w:tc>
        <w:tc>
          <w:tcPr>
            <w:tcW w:w="5812" w:type="dxa"/>
          </w:tcPr>
          <w:p w14:paraId="68E06271" w14:textId="77777777" w:rsidR="009A6FBE" w:rsidRPr="0039088A" w:rsidRDefault="009A6FBE" w:rsidP="006A1F8C">
            <w:r w:rsidRPr="0039088A">
              <w:t>Sterbemitteilung</w:t>
            </w:r>
          </w:p>
        </w:tc>
        <w:tc>
          <w:tcPr>
            <w:tcW w:w="1523" w:type="dxa"/>
          </w:tcPr>
          <w:p w14:paraId="032D86A2" w14:textId="77777777" w:rsidR="009A6FBE" w:rsidRPr="0039088A" w:rsidRDefault="009A6FBE" w:rsidP="006A1F8C">
            <w:r w:rsidRPr="0039088A">
              <w:t>Nein</w:t>
            </w:r>
          </w:p>
        </w:tc>
      </w:tr>
      <w:tr w:rsidR="009A6FBE" w:rsidRPr="0039088A" w14:paraId="552ACBA9" w14:textId="77777777" w:rsidTr="006A1F8C">
        <w:tc>
          <w:tcPr>
            <w:tcW w:w="1951" w:type="dxa"/>
          </w:tcPr>
          <w:p w14:paraId="0BC8D3BE" w14:textId="77777777" w:rsidR="009A6FBE" w:rsidRPr="0039088A" w:rsidRDefault="009A6FBE" w:rsidP="006A1F8C">
            <w:r w:rsidRPr="0039088A">
              <w:t>H_BUC_08_Subprocess</w:t>
            </w:r>
          </w:p>
        </w:tc>
        <w:tc>
          <w:tcPr>
            <w:tcW w:w="5812" w:type="dxa"/>
          </w:tcPr>
          <w:p w14:paraId="326FD1C5" w14:textId="77777777" w:rsidR="009A6FBE" w:rsidRPr="0039088A" w:rsidRDefault="009A6FBE" w:rsidP="006A1F8C">
            <w:r w:rsidRPr="0039088A">
              <w:t>Austausch von medizinischen Informationen</w:t>
            </w:r>
          </w:p>
        </w:tc>
        <w:tc>
          <w:tcPr>
            <w:tcW w:w="1523" w:type="dxa"/>
          </w:tcPr>
          <w:p w14:paraId="06CF2E2B" w14:textId="77777777" w:rsidR="009A6FBE" w:rsidRPr="0039088A" w:rsidRDefault="009A6FBE" w:rsidP="006A1F8C">
            <w:r w:rsidRPr="0039088A">
              <w:t>Nein</w:t>
            </w:r>
          </w:p>
        </w:tc>
      </w:tr>
      <w:tr w:rsidR="009A6FBE" w:rsidRPr="0039088A" w14:paraId="58AAEF18" w14:textId="77777777" w:rsidTr="006A1F8C">
        <w:tc>
          <w:tcPr>
            <w:tcW w:w="1951" w:type="dxa"/>
          </w:tcPr>
          <w:p w14:paraId="65D3FA65" w14:textId="77777777" w:rsidR="009A6FBE" w:rsidRPr="0039088A" w:rsidRDefault="009A6FBE" w:rsidP="006A1F8C">
            <w:r w:rsidRPr="0039088A">
              <w:t>H_BUC_09_Subprocess</w:t>
            </w:r>
          </w:p>
        </w:tc>
        <w:tc>
          <w:tcPr>
            <w:tcW w:w="5812" w:type="dxa"/>
          </w:tcPr>
          <w:p w14:paraId="1039D308" w14:textId="77777777" w:rsidR="009A6FBE" w:rsidRPr="0039088A" w:rsidRDefault="009A6FBE" w:rsidP="006A1F8C">
            <w:r w:rsidRPr="0039088A">
              <w:t>Mitteilung von medizinischen Informationen</w:t>
            </w:r>
          </w:p>
        </w:tc>
        <w:tc>
          <w:tcPr>
            <w:tcW w:w="1523" w:type="dxa"/>
          </w:tcPr>
          <w:p w14:paraId="15618152" w14:textId="77777777" w:rsidR="009A6FBE" w:rsidRPr="0039088A" w:rsidRDefault="009A6FBE" w:rsidP="006A1F8C">
            <w:r w:rsidRPr="0039088A">
              <w:t>Nein</w:t>
            </w:r>
          </w:p>
        </w:tc>
      </w:tr>
      <w:tr w:rsidR="009A6FBE" w:rsidRPr="0039088A" w14:paraId="3ECBBCCB" w14:textId="77777777" w:rsidTr="006A1F8C">
        <w:tc>
          <w:tcPr>
            <w:tcW w:w="1951" w:type="dxa"/>
          </w:tcPr>
          <w:p w14:paraId="30A3506C" w14:textId="77777777" w:rsidR="009A6FBE" w:rsidRPr="0039088A" w:rsidRDefault="009A6FBE" w:rsidP="006A1F8C">
            <w:r w:rsidRPr="0039088A">
              <w:t>H_BUC_10_Subprocess</w:t>
            </w:r>
          </w:p>
        </w:tc>
        <w:tc>
          <w:tcPr>
            <w:tcW w:w="5812" w:type="dxa"/>
          </w:tcPr>
          <w:p w14:paraId="04511DDF" w14:textId="77777777" w:rsidR="009A6FBE" w:rsidRPr="0039088A" w:rsidRDefault="009A6FBE" w:rsidP="006A1F8C">
            <w:r w:rsidRPr="0039088A">
              <w:t>Anfrage zu verwaltungsmäßiger Kontrolle</w:t>
            </w:r>
          </w:p>
        </w:tc>
        <w:tc>
          <w:tcPr>
            <w:tcW w:w="1523" w:type="dxa"/>
          </w:tcPr>
          <w:p w14:paraId="36F3B74C" w14:textId="77777777" w:rsidR="009A6FBE" w:rsidRPr="0039088A" w:rsidRDefault="009A6FBE" w:rsidP="006A1F8C">
            <w:pPr>
              <w:keepNext/>
            </w:pPr>
            <w:r w:rsidRPr="0039088A">
              <w:t>Nein</w:t>
            </w:r>
          </w:p>
        </w:tc>
      </w:tr>
    </w:tbl>
    <w:p w14:paraId="29169DF3" w14:textId="77777777" w:rsidR="009A6FBE" w:rsidRDefault="009A6FBE" w:rsidP="009A6FBE">
      <w:pPr>
        <w:pStyle w:val="Beschriftung"/>
      </w:pPr>
      <w:bookmarkStart w:id="940" w:name="_Toc35516739"/>
      <w:r w:rsidRPr="0039088A">
        <w:t xml:space="preserve">Tabelle </w:t>
      </w:r>
      <w:r w:rsidRPr="0039088A">
        <w:fldChar w:fldCharType="begin"/>
      </w:r>
      <w:r w:rsidRPr="0039088A">
        <w:instrText xml:space="preserve"> SEQ Tabelle \* ARABIC </w:instrText>
      </w:r>
      <w:r w:rsidRPr="0039088A">
        <w:fldChar w:fldCharType="separate"/>
      </w:r>
      <w:r w:rsidR="00F22C85">
        <w:rPr>
          <w:noProof/>
        </w:rPr>
        <w:t>86</w:t>
      </w:r>
      <w:r w:rsidRPr="0039088A">
        <w:fldChar w:fldCharType="end"/>
      </w:r>
      <w:r w:rsidRPr="0039088A">
        <w:t>: Horizontale Subprozesse S_BUC_</w:t>
      </w:r>
      <w:r w:rsidR="004A63FF">
        <w:t>14b</w:t>
      </w:r>
      <w:bookmarkEnd w:id="940"/>
    </w:p>
    <w:p w14:paraId="63B643D3" w14:textId="77777777" w:rsidR="003B48CA" w:rsidRDefault="003B48CA" w:rsidP="0069259C">
      <w:pPr>
        <w:pStyle w:val="berschrift1"/>
      </w:pPr>
      <w:bookmarkStart w:id="941" w:name="_Ref511381446"/>
      <w:bookmarkStart w:id="942" w:name="_Toc118130670"/>
      <w:r w:rsidRPr="00EB673B">
        <w:lastRenderedPageBreak/>
        <w:t xml:space="preserve">Geschäftsprozess S_BUC_15 </w:t>
      </w:r>
      <w:r w:rsidR="00775613" w:rsidRPr="00EB673B">
        <w:t>–</w:t>
      </w:r>
      <w:r w:rsidRPr="00EB673B">
        <w:t xml:space="preserve"> </w:t>
      </w:r>
      <w:r w:rsidR="0069259C">
        <w:t>Antrag auf Geldleistunge</w:t>
      </w:r>
      <w:r w:rsidR="001D58B7">
        <w:t>n bei Pflegebedürftigkeit</w:t>
      </w:r>
      <w:bookmarkEnd w:id="941"/>
      <w:bookmarkEnd w:id="942"/>
    </w:p>
    <w:p w14:paraId="6254D99B" w14:textId="77777777" w:rsidR="003B48CA" w:rsidRPr="00FB347C" w:rsidRDefault="003B48CA" w:rsidP="003B48CA">
      <w:pPr>
        <w:pStyle w:val="berschrift2"/>
      </w:pPr>
      <w:bookmarkStart w:id="943" w:name="_Toc118130671"/>
      <w:r w:rsidRPr="00FB347C">
        <w:t>Kontext des Geschäftsprozesses</w:t>
      </w:r>
      <w:bookmarkEnd w:id="943"/>
    </w:p>
    <w:p w14:paraId="6C2CF4FC" w14:textId="77777777" w:rsidR="0069259C" w:rsidRDefault="0069259C" w:rsidP="0069259C">
      <w:r>
        <w:t>Eine versicherte Person, die in einem anderen Mitgliedstaat als dem zuständigen Mitgliedstaat wohnt oder sich dort aufhält, hat Anspruch auf Geldleistungen bei Pflegebedürftigkeit, die von dem zuständigen Träger nach den von ihm angewandten Rechtsvorschriften erbracht werden.</w:t>
      </w:r>
    </w:p>
    <w:p w14:paraId="13BF540C" w14:textId="77777777" w:rsidR="0069259C" w:rsidRDefault="0069259C" w:rsidP="0069259C">
      <w:r>
        <w:t xml:space="preserve">Erhält die betreffende Person gleichzeitig aus </w:t>
      </w:r>
      <w:r w:rsidR="00C54FD5">
        <w:t xml:space="preserve">dem </w:t>
      </w:r>
      <w:r w:rsidR="00C54FD5" w:rsidRPr="001C2E93">
        <w:t>Aufenthalts-/Wohnortmitgliedstaa</w:t>
      </w:r>
      <w:r w:rsidR="00C54FD5">
        <w:t>t</w:t>
      </w:r>
      <w:r>
        <w:t xml:space="preserve"> Pflege</w:t>
      </w:r>
      <w:r w:rsidR="001D58B7">
        <w:t>sach</w:t>
      </w:r>
      <w:r>
        <w:t xml:space="preserve">leistungen </w:t>
      </w:r>
      <w:r w:rsidR="003342D1">
        <w:t>für denselben</w:t>
      </w:r>
      <w:r>
        <w:t xml:space="preserve"> Zweck, so gilt die allgemeine Bestimmung über </w:t>
      </w:r>
      <w:r w:rsidR="008C3690">
        <w:t>das Verbot des Zusammentreffens</w:t>
      </w:r>
      <w:r>
        <w:t xml:space="preserve"> von Leistungen. In diesem besonderen Fall kann der zuständige Mitgliedstaat den </w:t>
      </w:r>
      <w:r w:rsidR="00C77D8E" w:rsidRPr="001C2E93">
        <w:t>Aufenthalts-/Wohnortmitgliedstaa</w:t>
      </w:r>
      <w:r w:rsidR="00C77D8E">
        <w:t xml:space="preserve">t </w:t>
      </w:r>
      <w:r>
        <w:t xml:space="preserve">über einen Antrag auf </w:t>
      </w:r>
      <w:r w:rsidR="00F86BB8">
        <w:t>Geldleistungen bei Pflegebedürftigkeit</w:t>
      </w:r>
      <w:r w:rsidR="003342D1">
        <w:t xml:space="preserve"> </w:t>
      </w:r>
      <w:r>
        <w:t>informieren.</w:t>
      </w:r>
    </w:p>
    <w:p w14:paraId="2E080470" w14:textId="77777777" w:rsidR="0069259C" w:rsidRDefault="0069259C" w:rsidP="0069259C">
      <w:r>
        <w:t xml:space="preserve">Der </w:t>
      </w:r>
      <w:r w:rsidR="00C77D8E" w:rsidRPr="001C2E93">
        <w:t>Aufenthalts-/Wohnortmitgliedstaa</w:t>
      </w:r>
      <w:r w:rsidR="00C77D8E">
        <w:t xml:space="preserve">t </w:t>
      </w:r>
      <w:r>
        <w:t xml:space="preserve">teilt dem zuständigen Mitgliedstaat mit, ob er für die versicherte Person </w:t>
      </w:r>
      <w:r w:rsidR="00C77D8E">
        <w:t>Pfleges</w:t>
      </w:r>
      <w:r>
        <w:t>achleistungen gewährt oder nicht, wie in Artikel 34 Absatz 2 der Grundverordnung beschrieben.</w:t>
      </w:r>
    </w:p>
    <w:p w14:paraId="049EF962" w14:textId="77777777" w:rsidR="00402CE4" w:rsidRDefault="00402CE4" w:rsidP="0069259C">
      <w:r>
        <w:t xml:space="preserve">Dieser BUC ist optional und nur relevant, wenn die </w:t>
      </w:r>
      <w:r w:rsidR="00C54FD5">
        <w:t xml:space="preserve">Rechtsvorschriften des </w:t>
      </w:r>
      <w:r w:rsidR="00C54FD5" w:rsidRPr="001C2E93">
        <w:t>Aufenthalts-/Wohnortmitgliedstaa</w:t>
      </w:r>
      <w:r w:rsidR="00C54FD5">
        <w:t xml:space="preserve">ts Pflegesachleistungen </w:t>
      </w:r>
      <w:r w:rsidR="003342D1">
        <w:t>vorsehen</w:t>
      </w:r>
      <w:r w:rsidR="00C54FD5">
        <w:t>.</w:t>
      </w:r>
    </w:p>
    <w:p w14:paraId="61D1DD05" w14:textId="77777777" w:rsidR="00402CE4" w:rsidRDefault="00402CE4" w:rsidP="0069259C">
      <w:r w:rsidRPr="00A11E1F">
        <w:t>Dieser BUC ist bilateral, das bedeutet, dass neben dem Starter nur ein weiterer Teilnehmer eines anderen Mitgliedstaates beteiligt sein kann.</w:t>
      </w:r>
    </w:p>
    <w:p w14:paraId="4B190067" w14:textId="77777777" w:rsidR="003B48CA" w:rsidRPr="008B14F4" w:rsidRDefault="003B48CA" w:rsidP="003B48CA">
      <w:pPr>
        <w:pStyle w:val="berschrift2"/>
      </w:pPr>
      <w:bookmarkStart w:id="944" w:name="_Toc118130672"/>
      <w:r w:rsidRPr="008B14F4">
        <w:t>Rechtliche Grundlagen</w:t>
      </w:r>
      <w:bookmarkEnd w:id="944"/>
    </w:p>
    <w:p w14:paraId="1931455D" w14:textId="77777777" w:rsidR="003B48CA" w:rsidRPr="008B14F4" w:rsidRDefault="003B48CA" w:rsidP="003B48CA">
      <w:pPr>
        <w:pStyle w:val="Aufzhlungszeichen4"/>
        <w:numPr>
          <w:ilvl w:val="0"/>
          <w:numId w:val="0"/>
        </w:numPr>
        <w:tabs>
          <w:tab w:val="left" w:pos="708"/>
        </w:tabs>
        <w:spacing w:after="120"/>
        <w:rPr>
          <w:rFonts w:ascii="Calibri Light" w:hAnsi="Calibri Light" w:cs="Arial"/>
          <w:color w:val="auto"/>
          <w:sz w:val="24"/>
          <w:lang w:val="de-DE" w:eastAsia="zh-CN"/>
        </w:rPr>
      </w:pPr>
      <w:r w:rsidRPr="008B14F4">
        <w:rPr>
          <w:rFonts w:ascii="Calibri Light" w:hAnsi="Calibri Light" w:cs="Arial"/>
          <w:color w:val="auto"/>
          <w:sz w:val="24"/>
          <w:lang w:val="de-DE" w:eastAsia="zh-CN"/>
        </w:rPr>
        <w:t>Die Basis für diesen BUC bilden die folgenden Verordnungen:</w:t>
      </w:r>
    </w:p>
    <w:p w14:paraId="123EC160" w14:textId="77777777" w:rsidR="003B48CA" w:rsidRPr="008B14F4" w:rsidRDefault="003B48CA" w:rsidP="003B48CA">
      <w:pPr>
        <w:pStyle w:val="Aufzhlungszeichen4"/>
        <w:numPr>
          <w:ilvl w:val="0"/>
          <w:numId w:val="7"/>
        </w:numPr>
        <w:tabs>
          <w:tab w:val="left" w:pos="708"/>
        </w:tabs>
        <w:spacing w:after="120"/>
        <w:rPr>
          <w:rFonts w:ascii="Calibri Light" w:hAnsi="Calibri Light" w:cs="Arial"/>
          <w:color w:val="auto"/>
          <w:sz w:val="24"/>
          <w:lang w:val="de-DE" w:eastAsia="zh-CN"/>
        </w:rPr>
      </w:pPr>
      <w:r w:rsidRPr="008B14F4">
        <w:rPr>
          <w:rFonts w:ascii="Calibri Light" w:hAnsi="Calibri Light" w:cs="Arial"/>
          <w:color w:val="auto"/>
          <w:sz w:val="24"/>
          <w:lang w:val="de-DE" w:eastAsia="zh-CN"/>
        </w:rPr>
        <w:t>Grundverordnung (EG) Nr. 883/2004</w:t>
      </w:r>
    </w:p>
    <w:p w14:paraId="0C8D4962" w14:textId="77777777" w:rsidR="003B48CA" w:rsidRPr="008B14F4" w:rsidRDefault="003B48CA" w:rsidP="003B48CA">
      <w:pPr>
        <w:pStyle w:val="Aufzhlungszeichen4"/>
        <w:numPr>
          <w:ilvl w:val="0"/>
          <w:numId w:val="7"/>
        </w:numPr>
        <w:tabs>
          <w:tab w:val="left" w:pos="708"/>
        </w:tabs>
        <w:spacing w:after="120"/>
        <w:rPr>
          <w:rFonts w:ascii="Calibri Light" w:hAnsi="Calibri Light" w:cs="Arial"/>
          <w:color w:val="auto"/>
          <w:sz w:val="24"/>
          <w:lang w:val="de-DE" w:eastAsia="zh-CN"/>
        </w:rPr>
      </w:pPr>
      <w:r w:rsidRPr="008B14F4">
        <w:rPr>
          <w:rFonts w:ascii="Calibri Light" w:hAnsi="Calibri Light" w:cs="Arial"/>
          <w:color w:val="auto"/>
          <w:sz w:val="24"/>
          <w:lang w:val="de-DE" w:eastAsia="zh-CN"/>
        </w:rPr>
        <w:t>Durchführungsverordnung (EG) Nr. 987/2009</w:t>
      </w:r>
    </w:p>
    <w:p w14:paraId="2344EF59" w14:textId="77777777" w:rsidR="003B48CA" w:rsidRPr="008B14F4" w:rsidRDefault="003B48CA" w:rsidP="003B48CA">
      <w:pPr>
        <w:pStyle w:val="Aufzhlungszeichen4"/>
        <w:numPr>
          <w:ilvl w:val="0"/>
          <w:numId w:val="0"/>
        </w:numPr>
        <w:tabs>
          <w:tab w:val="left" w:pos="708"/>
        </w:tabs>
        <w:spacing w:after="120"/>
        <w:ind w:left="720"/>
        <w:rPr>
          <w:rFonts w:ascii="Calibri Light" w:hAnsi="Calibri Light" w:cs="Arial"/>
          <w:color w:val="auto"/>
          <w:sz w:val="24"/>
          <w:lang w:val="de-DE" w:eastAsia="zh-CN"/>
        </w:rPr>
      </w:pPr>
    </w:p>
    <w:p w14:paraId="269EEC65" w14:textId="77777777" w:rsidR="003B48CA" w:rsidRPr="008B14F4" w:rsidRDefault="003B48CA" w:rsidP="003B48CA">
      <w:pPr>
        <w:pStyle w:val="Aufzhlungszeichen4"/>
        <w:numPr>
          <w:ilvl w:val="0"/>
          <w:numId w:val="0"/>
        </w:numPr>
        <w:tabs>
          <w:tab w:val="left" w:pos="708"/>
        </w:tabs>
        <w:rPr>
          <w:rFonts w:ascii="Calibri Light" w:hAnsi="Calibri Light" w:cs="Arial"/>
          <w:color w:val="auto"/>
          <w:sz w:val="24"/>
          <w:lang w:val="de-DE" w:eastAsia="zh-CN"/>
        </w:rPr>
      </w:pPr>
      <w:r w:rsidRPr="008B14F4">
        <w:rPr>
          <w:rFonts w:ascii="Calibri Light" w:hAnsi="Calibri Light" w:cs="Arial"/>
          <w:color w:val="auto"/>
          <w:sz w:val="24"/>
          <w:lang w:val="de-DE" w:eastAsia="zh-CN"/>
        </w:rPr>
        <w:t xml:space="preserve">Die folgende Tabelle zeigt die SEDs, welche in diesem BUC aus nationaler Sicht verwendet werden und die rechtlichen Grundlagen je SED. </w:t>
      </w:r>
    </w:p>
    <w:p w14:paraId="39DFA7F9" w14:textId="77777777" w:rsidR="003B48CA" w:rsidRPr="008B14F4" w:rsidRDefault="003B48CA" w:rsidP="003B48CA">
      <w:pPr>
        <w:pStyle w:val="Aufzhlungszeichen4"/>
        <w:numPr>
          <w:ilvl w:val="0"/>
          <w:numId w:val="0"/>
        </w:numPr>
        <w:tabs>
          <w:tab w:val="left" w:pos="708"/>
        </w:tabs>
        <w:rPr>
          <w:rFonts w:ascii="Calibri Light" w:hAnsi="Calibri Light" w:cs="Arial"/>
          <w:color w:val="auto"/>
          <w:sz w:val="24"/>
          <w:lang w:val="de-DE" w:eastAsia="zh-CN"/>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4"/>
        <w:gridCol w:w="2006"/>
        <w:gridCol w:w="2167"/>
        <w:gridCol w:w="2120"/>
        <w:gridCol w:w="1763"/>
      </w:tblGrid>
      <w:tr w:rsidR="008B14F4" w:rsidRPr="008B14F4" w14:paraId="3F5EC12E" w14:textId="77777777" w:rsidTr="008B14F4">
        <w:trPr>
          <w:trHeight w:val="379"/>
          <w:jc w:val="center"/>
        </w:trPr>
        <w:tc>
          <w:tcPr>
            <w:tcW w:w="554" w:type="pct"/>
            <w:vAlign w:val="center"/>
          </w:tcPr>
          <w:p w14:paraId="543BC7A8" w14:textId="77777777" w:rsidR="008B14F4" w:rsidRPr="008B14F4" w:rsidRDefault="008B14F4" w:rsidP="00D5261B">
            <w:pPr>
              <w:pStyle w:val="Aufzhlungszeichen4"/>
              <w:numPr>
                <w:ilvl w:val="0"/>
                <w:numId w:val="0"/>
              </w:numPr>
              <w:jc w:val="center"/>
              <w:rPr>
                <w:rFonts w:ascii="Calibri Light" w:hAnsi="Calibri Light" w:cs="Calibri Light"/>
                <w:b/>
                <w:color w:val="FFFFFF"/>
                <w:sz w:val="24"/>
              </w:rPr>
            </w:pPr>
            <w:r w:rsidRPr="008B14F4">
              <w:rPr>
                <w:rFonts w:ascii="Calibri Light" w:hAnsi="Calibri Light" w:cs="Calibri Light"/>
                <w:b/>
                <w:sz w:val="24"/>
              </w:rPr>
              <w:t>SED</w:t>
            </w:r>
          </w:p>
        </w:tc>
        <w:tc>
          <w:tcPr>
            <w:tcW w:w="2303" w:type="pct"/>
            <w:gridSpan w:val="2"/>
          </w:tcPr>
          <w:p w14:paraId="14676DD2" w14:textId="77777777" w:rsidR="008B14F4" w:rsidRPr="008B14F4" w:rsidRDefault="008B14F4" w:rsidP="00D5261B">
            <w:pPr>
              <w:spacing w:before="0" w:line="240" w:lineRule="auto"/>
              <w:jc w:val="center"/>
              <w:rPr>
                <w:rFonts w:cs="Calibri Light"/>
                <w:b/>
              </w:rPr>
            </w:pPr>
            <w:r w:rsidRPr="008B14F4">
              <w:rPr>
                <w:rFonts w:cs="Calibri Light"/>
                <w:b/>
                <w:bCs/>
                <w:lang w:eastAsia="de-AT"/>
              </w:rPr>
              <w:t>Grundverordnung (883/2004)</w:t>
            </w:r>
          </w:p>
        </w:tc>
        <w:tc>
          <w:tcPr>
            <w:tcW w:w="2143" w:type="pct"/>
            <w:gridSpan w:val="2"/>
            <w:vAlign w:val="center"/>
          </w:tcPr>
          <w:p w14:paraId="5EECD972" w14:textId="77777777" w:rsidR="008B14F4" w:rsidRPr="008B14F4" w:rsidRDefault="008B14F4" w:rsidP="00D5261B">
            <w:pPr>
              <w:spacing w:before="0" w:line="240" w:lineRule="auto"/>
              <w:jc w:val="center"/>
              <w:rPr>
                <w:rFonts w:cs="Calibri Light"/>
                <w:b/>
                <w:lang w:val="en-US" w:eastAsia="en-GB"/>
              </w:rPr>
            </w:pPr>
            <w:r w:rsidRPr="008B14F4">
              <w:rPr>
                <w:rFonts w:cs="Calibri Light"/>
                <w:b/>
              </w:rPr>
              <w:t>Durchführungsverordnung (987/2009)</w:t>
            </w:r>
          </w:p>
        </w:tc>
      </w:tr>
      <w:tr w:rsidR="008B14F4" w:rsidRPr="008B14F4" w14:paraId="66FB3C42" w14:textId="77777777" w:rsidTr="008B14F4">
        <w:trPr>
          <w:trHeight w:val="379"/>
          <w:jc w:val="center"/>
        </w:trPr>
        <w:tc>
          <w:tcPr>
            <w:tcW w:w="554" w:type="pct"/>
          </w:tcPr>
          <w:p w14:paraId="3125E897" w14:textId="77777777" w:rsidR="008B14F4" w:rsidRPr="008B14F4" w:rsidRDefault="008B14F4" w:rsidP="00D5261B">
            <w:pPr>
              <w:pStyle w:val="Aufzhlungszeichen4"/>
              <w:numPr>
                <w:ilvl w:val="0"/>
                <w:numId w:val="0"/>
              </w:numPr>
              <w:jc w:val="center"/>
              <w:rPr>
                <w:rFonts w:ascii="Calibri Light" w:hAnsi="Calibri Light" w:cs="Calibri Light"/>
                <w:b/>
                <w:sz w:val="24"/>
              </w:rPr>
            </w:pPr>
          </w:p>
        </w:tc>
        <w:tc>
          <w:tcPr>
            <w:tcW w:w="1107" w:type="pct"/>
            <w:tcBorders>
              <w:bottom w:val="single" w:sz="4" w:space="0" w:color="auto"/>
            </w:tcBorders>
            <w:vAlign w:val="center"/>
          </w:tcPr>
          <w:p w14:paraId="1658AB65" w14:textId="77777777" w:rsidR="008B14F4" w:rsidRPr="008B14F4" w:rsidRDefault="008B14F4" w:rsidP="00D5261B">
            <w:pPr>
              <w:pStyle w:val="Aufzhlungszeichen4"/>
              <w:numPr>
                <w:ilvl w:val="0"/>
                <w:numId w:val="0"/>
              </w:numPr>
              <w:jc w:val="center"/>
              <w:rPr>
                <w:rFonts w:ascii="Calibri Light" w:hAnsi="Calibri Light" w:cs="Calibri Light"/>
                <w:b/>
                <w:color w:val="auto"/>
                <w:sz w:val="24"/>
              </w:rPr>
            </w:pPr>
            <w:r w:rsidRPr="008B14F4">
              <w:rPr>
                <w:rFonts w:ascii="Calibri Light" w:hAnsi="Calibri Light" w:cs="Calibri Light"/>
                <w:b/>
                <w:color w:val="auto"/>
                <w:sz w:val="24"/>
              </w:rPr>
              <w:t>21</w:t>
            </w:r>
          </w:p>
        </w:tc>
        <w:tc>
          <w:tcPr>
            <w:tcW w:w="1196" w:type="pct"/>
            <w:tcBorders>
              <w:bottom w:val="single" w:sz="4" w:space="0" w:color="auto"/>
            </w:tcBorders>
          </w:tcPr>
          <w:p w14:paraId="62B4008E" w14:textId="77777777" w:rsidR="008B14F4" w:rsidRPr="008B14F4" w:rsidRDefault="008B14F4" w:rsidP="00D5261B">
            <w:pPr>
              <w:pStyle w:val="Aufzhlungszeichen4"/>
              <w:numPr>
                <w:ilvl w:val="0"/>
                <w:numId w:val="0"/>
              </w:numPr>
              <w:jc w:val="center"/>
              <w:rPr>
                <w:rFonts w:ascii="Calibri Light" w:hAnsi="Calibri Light" w:cs="Calibri Light"/>
                <w:b/>
                <w:color w:val="auto"/>
                <w:sz w:val="24"/>
              </w:rPr>
            </w:pPr>
            <w:r>
              <w:rPr>
                <w:rFonts w:ascii="Calibri Light" w:hAnsi="Calibri Light" w:cs="Calibri Light"/>
                <w:b/>
                <w:color w:val="auto"/>
                <w:sz w:val="24"/>
              </w:rPr>
              <w:t>34</w:t>
            </w:r>
          </w:p>
        </w:tc>
        <w:tc>
          <w:tcPr>
            <w:tcW w:w="1170" w:type="pct"/>
            <w:tcBorders>
              <w:bottom w:val="single" w:sz="4" w:space="0" w:color="auto"/>
            </w:tcBorders>
            <w:vAlign w:val="center"/>
          </w:tcPr>
          <w:p w14:paraId="2E8630A3" w14:textId="77777777" w:rsidR="008B14F4" w:rsidRPr="008B14F4" w:rsidRDefault="008B14F4" w:rsidP="00D5261B">
            <w:pPr>
              <w:pStyle w:val="Aufzhlungszeichen4"/>
              <w:numPr>
                <w:ilvl w:val="0"/>
                <w:numId w:val="0"/>
              </w:numPr>
              <w:jc w:val="center"/>
              <w:rPr>
                <w:rFonts w:ascii="Calibri Light" w:hAnsi="Calibri Light" w:cs="Calibri Light"/>
                <w:b/>
                <w:color w:val="auto"/>
                <w:sz w:val="24"/>
              </w:rPr>
            </w:pPr>
            <w:r w:rsidRPr="008B14F4">
              <w:rPr>
                <w:rFonts w:ascii="Calibri Light" w:hAnsi="Calibri Light" w:cs="Calibri Light"/>
                <w:b/>
                <w:color w:val="auto"/>
                <w:sz w:val="24"/>
              </w:rPr>
              <w:t>2</w:t>
            </w:r>
            <w:r>
              <w:rPr>
                <w:rFonts w:ascii="Calibri Light" w:hAnsi="Calibri Light" w:cs="Calibri Light"/>
                <w:b/>
                <w:color w:val="auto"/>
                <w:sz w:val="24"/>
              </w:rPr>
              <w:t>8</w:t>
            </w:r>
          </w:p>
        </w:tc>
        <w:tc>
          <w:tcPr>
            <w:tcW w:w="973" w:type="pct"/>
            <w:tcBorders>
              <w:bottom w:val="single" w:sz="4" w:space="0" w:color="auto"/>
            </w:tcBorders>
            <w:vAlign w:val="center"/>
          </w:tcPr>
          <w:p w14:paraId="6D04AA04" w14:textId="77777777" w:rsidR="008B14F4" w:rsidRPr="008B14F4" w:rsidRDefault="008B14F4" w:rsidP="00D5261B">
            <w:pPr>
              <w:pStyle w:val="Aufzhlungszeichen4"/>
              <w:numPr>
                <w:ilvl w:val="0"/>
                <w:numId w:val="0"/>
              </w:numPr>
              <w:jc w:val="center"/>
              <w:rPr>
                <w:rFonts w:ascii="Calibri Light" w:hAnsi="Calibri Light" w:cs="Calibri Light"/>
                <w:b/>
                <w:color w:val="auto"/>
                <w:sz w:val="24"/>
              </w:rPr>
            </w:pPr>
            <w:r>
              <w:rPr>
                <w:rFonts w:ascii="Calibri Light" w:hAnsi="Calibri Light" w:cs="Calibri Light"/>
                <w:b/>
                <w:color w:val="auto"/>
                <w:sz w:val="24"/>
              </w:rPr>
              <w:t>31</w:t>
            </w:r>
          </w:p>
        </w:tc>
      </w:tr>
      <w:tr w:rsidR="008B14F4" w:rsidRPr="008B14F4" w14:paraId="6E6F64D3" w14:textId="77777777" w:rsidTr="008B14F4">
        <w:trPr>
          <w:trHeight w:val="264"/>
          <w:jc w:val="center"/>
        </w:trPr>
        <w:tc>
          <w:tcPr>
            <w:tcW w:w="554" w:type="pct"/>
          </w:tcPr>
          <w:p w14:paraId="4F43A3E4" w14:textId="77777777" w:rsidR="008B14F4" w:rsidRPr="008B14F4" w:rsidRDefault="008B14F4" w:rsidP="00D5261B">
            <w:pPr>
              <w:pStyle w:val="Aufzhlungszeichen4"/>
              <w:numPr>
                <w:ilvl w:val="0"/>
                <w:numId w:val="0"/>
              </w:numPr>
              <w:jc w:val="center"/>
              <w:rPr>
                <w:rFonts w:ascii="Calibri Light" w:hAnsi="Calibri Light" w:cs="Calibri Light"/>
                <w:sz w:val="24"/>
              </w:rPr>
            </w:pPr>
            <w:r w:rsidRPr="008B14F4">
              <w:rPr>
                <w:rFonts w:ascii="Calibri Light" w:hAnsi="Calibri Light" w:cs="Calibri Light"/>
                <w:sz w:val="24"/>
              </w:rPr>
              <w:t>S0</w:t>
            </w:r>
            <w:r w:rsidR="00C77D8E">
              <w:rPr>
                <w:rFonts w:ascii="Calibri Light" w:hAnsi="Calibri Light" w:cs="Calibri Light"/>
                <w:sz w:val="24"/>
              </w:rPr>
              <w:t>56</w:t>
            </w:r>
            <w:r w:rsidRPr="008B14F4">
              <w:rPr>
                <w:rFonts w:ascii="Calibri Light" w:hAnsi="Calibri Light" w:cs="Calibri Light"/>
                <w:sz w:val="24"/>
              </w:rPr>
              <w:t>N</w:t>
            </w:r>
          </w:p>
        </w:tc>
        <w:tc>
          <w:tcPr>
            <w:tcW w:w="1107" w:type="pct"/>
            <w:shd w:val="clear" w:color="auto" w:fill="FFFFFF"/>
          </w:tcPr>
          <w:p w14:paraId="70F33B97" w14:textId="77777777" w:rsidR="008B14F4" w:rsidRPr="008B14F4" w:rsidRDefault="008B14F4" w:rsidP="00D5261B">
            <w:pPr>
              <w:pStyle w:val="Aufzhlungszeichen4"/>
              <w:numPr>
                <w:ilvl w:val="0"/>
                <w:numId w:val="0"/>
              </w:numPr>
              <w:jc w:val="center"/>
              <w:rPr>
                <w:rFonts w:ascii="Calibri Light" w:hAnsi="Calibri Light" w:cs="Calibri Light"/>
                <w:sz w:val="24"/>
              </w:rPr>
            </w:pPr>
            <w:r w:rsidRPr="008B14F4">
              <w:rPr>
                <w:rFonts w:ascii="Calibri Light" w:hAnsi="Calibri Light" w:cs="Calibri Light"/>
                <w:b/>
                <w:color w:val="4F6228"/>
                <w:sz w:val="24"/>
              </w:rPr>
              <w:sym w:font="Wingdings" w:char="F0FC"/>
            </w:r>
          </w:p>
        </w:tc>
        <w:tc>
          <w:tcPr>
            <w:tcW w:w="1196" w:type="pct"/>
            <w:shd w:val="clear" w:color="auto" w:fill="FFFFFF"/>
          </w:tcPr>
          <w:p w14:paraId="3E4200EC" w14:textId="77777777" w:rsidR="008B14F4" w:rsidRPr="008B14F4" w:rsidRDefault="008B14F4" w:rsidP="00D5261B">
            <w:pPr>
              <w:pStyle w:val="Aufzhlungszeichen4"/>
              <w:numPr>
                <w:ilvl w:val="0"/>
                <w:numId w:val="0"/>
              </w:numPr>
              <w:jc w:val="center"/>
              <w:rPr>
                <w:rFonts w:ascii="Calibri Light" w:hAnsi="Calibri Light" w:cs="Calibri Light"/>
                <w:b/>
                <w:color w:val="4F6228"/>
                <w:sz w:val="24"/>
              </w:rPr>
            </w:pPr>
            <w:r w:rsidRPr="008B14F4">
              <w:rPr>
                <w:rFonts w:ascii="Calibri Light" w:hAnsi="Calibri Light" w:cs="Calibri Light"/>
                <w:b/>
                <w:color w:val="4F6228"/>
                <w:sz w:val="24"/>
              </w:rPr>
              <w:sym w:font="Wingdings" w:char="F0FC"/>
            </w:r>
          </w:p>
        </w:tc>
        <w:tc>
          <w:tcPr>
            <w:tcW w:w="1170" w:type="pct"/>
            <w:shd w:val="clear" w:color="auto" w:fill="FFFFFF"/>
          </w:tcPr>
          <w:p w14:paraId="052A3B53" w14:textId="77777777" w:rsidR="008B14F4" w:rsidRPr="008B14F4" w:rsidRDefault="008B14F4" w:rsidP="00D5261B">
            <w:pPr>
              <w:pStyle w:val="Aufzhlungszeichen4"/>
              <w:numPr>
                <w:ilvl w:val="0"/>
                <w:numId w:val="0"/>
              </w:numPr>
              <w:jc w:val="center"/>
              <w:rPr>
                <w:rFonts w:ascii="Calibri Light" w:hAnsi="Calibri Light" w:cs="Calibri Light"/>
                <w:sz w:val="24"/>
              </w:rPr>
            </w:pPr>
            <w:r w:rsidRPr="008B14F4">
              <w:rPr>
                <w:rFonts w:ascii="Calibri Light" w:hAnsi="Calibri Light" w:cs="Calibri Light"/>
                <w:b/>
                <w:color w:val="4F6228"/>
                <w:sz w:val="24"/>
              </w:rPr>
              <w:sym w:font="Wingdings" w:char="F0FC"/>
            </w:r>
          </w:p>
        </w:tc>
        <w:tc>
          <w:tcPr>
            <w:tcW w:w="973" w:type="pct"/>
            <w:shd w:val="clear" w:color="auto" w:fill="FFFFFF"/>
          </w:tcPr>
          <w:p w14:paraId="40328D9C" w14:textId="77777777" w:rsidR="008B14F4" w:rsidRPr="008B14F4" w:rsidRDefault="008B14F4" w:rsidP="00D5261B">
            <w:pPr>
              <w:pStyle w:val="Aufzhlungszeichen4"/>
              <w:numPr>
                <w:ilvl w:val="0"/>
                <w:numId w:val="0"/>
              </w:numPr>
              <w:jc w:val="center"/>
              <w:rPr>
                <w:rFonts w:ascii="Calibri Light" w:hAnsi="Calibri Light" w:cs="Calibri Light"/>
                <w:b/>
                <w:color w:val="4F6228"/>
                <w:sz w:val="24"/>
              </w:rPr>
            </w:pPr>
            <w:r w:rsidRPr="008B14F4">
              <w:rPr>
                <w:rFonts w:ascii="Calibri Light" w:hAnsi="Calibri Light" w:cs="Calibri Light"/>
                <w:b/>
                <w:color w:val="4F6228"/>
                <w:sz w:val="24"/>
              </w:rPr>
              <w:sym w:font="Wingdings" w:char="F0FC"/>
            </w:r>
          </w:p>
        </w:tc>
      </w:tr>
      <w:tr w:rsidR="00C77D8E" w:rsidRPr="008B14F4" w14:paraId="3AFD5081" w14:textId="77777777" w:rsidTr="008B14F4">
        <w:trPr>
          <w:trHeight w:val="264"/>
          <w:jc w:val="center"/>
        </w:trPr>
        <w:tc>
          <w:tcPr>
            <w:tcW w:w="554" w:type="pct"/>
          </w:tcPr>
          <w:p w14:paraId="427BD39C" w14:textId="77777777" w:rsidR="00C77D8E" w:rsidRPr="008B14F4" w:rsidRDefault="00C77D8E" w:rsidP="00D5261B">
            <w:pPr>
              <w:pStyle w:val="Aufzhlungszeichen4"/>
              <w:numPr>
                <w:ilvl w:val="0"/>
                <w:numId w:val="0"/>
              </w:numPr>
              <w:jc w:val="center"/>
              <w:rPr>
                <w:rFonts w:ascii="Calibri Light" w:hAnsi="Calibri Light" w:cs="Calibri Light"/>
                <w:sz w:val="24"/>
              </w:rPr>
            </w:pPr>
            <w:r>
              <w:rPr>
                <w:rFonts w:ascii="Calibri Light" w:hAnsi="Calibri Light" w:cs="Calibri Light"/>
                <w:sz w:val="24"/>
              </w:rPr>
              <w:t>S057N</w:t>
            </w:r>
          </w:p>
        </w:tc>
        <w:tc>
          <w:tcPr>
            <w:tcW w:w="1107" w:type="pct"/>
            <w:shd w:val="clear" w:color="auto" w:fill="FFFFFF"/>
          </w:tcPr>
          <w:p w14:paraId="2371E350" w14:textId="77777777" w:rsidR="00C77D8E" w:rsidRPr="008B14F4" w:rsidRDefault="00C77D8E" w:rsidP="00D5261B">
            <w:pPr>
              <w:pStyle w:val="Aufzhlungszeichen4"/>
              <w:numPr>
                <w:ilvl w:val="0"/>
                <w:numId w:val="0"/>
              </w:numPr>
              <w:jc w:val="center"/>
              <w:rPr>
                <w:rFonts w:ascii="Calibri Light" w:hAnsi="Calibri Light" w:cs="Calibri Light"/>
                <w:b/>
                <w:color w:val="4F6228"/>
                <w:sz w:val="24"/>
              </w:rPr>
            </w:pPr>
            <w:r w:rsidRPr="008B14F4">
              <w:rPr>
                <w:rFonts w:ascii="Calibri Light" w:hAnsi="Calibri Light" w:cs="Calibri Light"/>
                <w:b/>
                <w:color w:val="4F6228"/>
                <w:sz w:val="24"/>
              </w:rPr>
              <w:sym w:font="Wingdings" w:char="F0FC"/>
            </w:r>
          </w:p>
        </w:tc>
        <w:tc>
          <w:tcPr>
            <w:tcW w:w="1196" w:type="pct"/>
            <w:shd w:val="clear" w:color="auto" w:fill="FFFFFF"/>
          </w:tcPr>
          <w:p w14:paraId="632A2D28" w14:textId="77777777" w:rsidR="00C77D8E" w:rsidRPr="008B14F4" w:rsidRDefault="00C77D8E" w:rsidP="00D5261B">
            <w:pPr>
              <w:pStyle w:val="Aufzhlungszeichen4"/>
              <w:numPr>
                <w:ilvl w:val="0"/>
                <w:numId w:val="0"/>
              </w:numPr>
              <w:jc w:val="center"/>
              <w:rPr>
                <w:rFonts w:ascii="Calibri Light" w:hAnsi="Calibri Light" w:cs="Calibri Light"/>
                <w:b/>
                <w:color w:val="4F6228"/>
                <w:sz w:val="24"/>
              </w:rPr>
            </w:pPr>
          </w:p>
        </w:tc>
        <w:tc>
          <w:tcPr>
            <w:tcW w:w="1170" w:type="pct"/>
            <w:shd w:val="clear" w:color="auto" w:fill="FFFFFF"/>
          </w:tcPr>
          <w:p w14:paraId="6413411A" w14:textId="77777777" w:rsidR="00C77D8E" w:rsidRPr="008B14F4" w:rsidRDefault="00C77D8E" w:rsidP="00D5261B">
            <w:pPr>
              <w:pStyle w:val="Aufzhlungszeichen4"/>
              <w:numPr>
                <w:ilvl w:val="0"/>
                <w:numId w:val="0"/>
              </w:numPr>
              <w:jc w:val="center"/>
              <w:rPr>
                <w:rFonts w:ascii="Calibri Light" w:hAnsi="Calibri Light" w:cs="Calibri Light"/>
                <w:b/>
                <w:color w:val="4F6228"/>
                <w:sz w:val="24"/>
              </w:rPr>
            </w:pPr>
            <w:r w:rsidRPr="008B14F4">
              <w:rPr>
                <w:rFonts w:ascii="Calibri Light" w:hAnsi="Calibri Light" w:cs="Calibri Light"/>
                <w:b/>
                <w:color w:val="4F6228"/>
                <w:sz w:val="24"/>
              </w:rPr>
              <w:sym w:font="Wingdings" w:char="F0FC"/>
            </w:r>
          </w:p>
        </w:tc>
        <w:tc>
          <w:tcPr>
            <w:tcW w:w="973" w:type="pct"/>
            <w:shd w:val="clear" w:color="auto" w:fill="FFFFFF"/>
          </w:tcPr>
          <w:p w14:paraId="51B58006" w14:textId="77777777" w:rsidR="00C77D8E" w:rsidRPr="008B14F4" w:rsidRDefault="00C77D8E" w:rsidP="00D5261B">
            <w:pPr>
              <w:pStyle w:val="Aufzhlungszeichen4"/>
              <w:numPr>
                <w:ilvl w:val="0"/>
                <w:numId w:val="0"/>
              </w:numPr>
              <w:jc w:val="center"/>
              <w:rPr>
                <w:rFonts w:ascii="Calibri Light" w:hAnsi="Calibri Light" w:cs="Calibri Light"/>
                <w:b/>
                <w:color w:val="4F6228"/>
                <w:sz w:val="24"/>
              </w:rPr>
            </w:pPr>
            <w:r w:rsidRPr="008B14F4">
              <w:rPr>
                <w:rFonts w:ascii="Calibri Light" w:hAnsi="Calibri Light" w:cs="Calibri Light"/>
                <w:b/>
                <w:color w:val="4F6228"/>
                <w:sz w:val="24"/>
              </w:rPr>
              <w:sym w:font="Wingdings" w:char="F0FC"/>
            </w:r>
          </w:p>
        </w:tc>
      </w:tr>
    </w:tbl>
    <w:p w14:paraId="2306350A" w14:textId="77777777" w:rsidR="003B48CA" w:rsidRPr="008B14F4" w:rsidRDefault="003B48CA" w:rsidP="003B48CA">
      <w:pPr>
        <w:pStyle w:val="Beschriftung"/>
        <w:rPr>
          <w:lang w:eastAsia="de-AT"/>
        </w:rPr>
      </w:pPr>
      <w:bookmarkStart w:id="945" w:name="_Toc35516740"/>
      <w:r w:rsidRPr="008B14F4">
        <w:t xml:space="preserve">Tabelle </w:t>
      </w:r>
      <w:r w:rsidRPr="008B14F4">
        <w:fldChar w:fldCharType="begin"/>
      </w:r>
      <w:r w:rsidRPr="008B14F4">
        <w:instrText xml:space="preserve"> SEQ Tabelle \* ARABIC </w:instrText>
      </w:r>
      <w:r w:rsidRPr="008B14F4">
        <w:fldChar w:fldCharType="separate"/>
      </w:r>
      <w:r w:rsidR="00F22C85">
        <w:rPr>
          <w:noProof/>
        </w:rPr>
        <w:t>87</w:t>
      </w:r>
      <w:r w:rsidRPr="008B14F4">
        <w:fldChar w:fldCharType="end"/>
      </w:r>
      <w:r w:rsidRPr="008B14F4">
        <w:t>: Rechtliche Grundlagen je SED S_BUC_1</w:t>
      </w:r>
      <w:r w:rsidR="008B14F4">
        <w:t>5</w:t>
      </w:r>
      <w:bookmarkEnd w:id="945"/>
    </w:p>
    <w:p w14:paraId="402D81BF" w14:textId="77777777" w:rsidR="003B48CA" w:rsidRPr="00362BD3" w:rsidRDefault="003B48CA" w:rsidP="003B48CA">
      <w:pPr>
        <w:pStyle w:val="berschrift2"/>
        <w:rPr>
          <w:lang w:eastAsia="de-AT"/>
        </w:rPr>
      </w:pPr>
      <w:bookmarkStart w:id="946" w:name="_Toc118130673"/>
      <w:r w:rsidRPr="00362BD3">
        <w:rPr>
          <w:lang w:eastAsia="de-AT"/>
        </w:rPr>
        <w:t>Anwendungsfälle</w:t>
      </w:r>
      <w:bookmarkEnd w:id="946"/>
    </w:p>
    <w:p w14:paraId="2CD7504F" w14:textId="77777777" w:rsidR="003B48CA" w:rsidRPr="00362BD3" w:rsidRDefault="003B48CA" w:rsidP="003B48CA">
      <w:pPr>
        <w:pStyle w:val="berschrift3"/>
        <w:rPr>
          <w:lang w:eastAsia="de-AT"/>
        </w:rPr>
      </w:pPr>
      <w:bookmarkStart w:id="947" w:name="_Toc118130674"/>
      <w:r w:rsidRPr="00362BD3">
        <w:rPr>
          <w:lang w:eastAsia="de-AT"/>
        </w:rPr>
        <w:t>Beschreibung der Anwendungsfälle</w:t>
      </w:r>
      <w:bookmarkEnd w:id="947"/>
    </w:p>
    <w:p w14:paraId="5B30AAF5" w14:textId="77777777" w:rsidR="003B48CA" w:rsidRPr="00362BD3" w:rsidRDefault="003B48CA" w:rsidP="003B48CA">
      <w:pPr>
        <w:pStyle w:val="berschrift4"/>
        <w:rPr>
          <w:lang w:eastAsia="de-AT"/>
        </w:rPr>
      </w:pPr>
      <w:bookmarkStart w:id="948" w:name="_Toc118130675"/>
      <w:r w:rsidRPr="00362BD3">
        <w:rPr>
          <w:lang w:eastAsia="de-AT"/>
        </w:rPr>
        <w:t>Teilnehmer</w:t>
      </w:r>
      <w:bookmarkEnd w:id="948"/>
    </w:p>
    <w:p w14:paraId="751B650C" w14:textId="77777777" w:rsidR="001653CF" w:rsidRPr="00362BD3" w:rsidRDefault="003B48CA" w:rsidP="00D5261B">
      <w:pPr>
        <w:numPr>
          <w:ilvl w:val="0"/>
          <w:numId w:val="8"/>
        </w:numPr>
        <w:rPr>
          <w:lang w:eastAsia="de-AT"/>
        </w:rPr>
      </w:pPr>
      <w:r w:rsidRPr="00362BD3">
        <w:rPr>
          <w:b/>
          <w:lang w:eastAsia="de-AT"/>
        </w:rPr>
        <w:t>Starter des Geschäftsfalls</w:t>
      </w:r>
      <w:r w:rsidRPr="00362BD3">
        <w:rPr>
          <w:lang w:eastAsia="de-AT"/>
        </w:rPr>
        <w:t xml:space="preserve">: Die Institution </w:t>
      </w:r>
      <w:r w:rsidR="001653CF" w:rsidRPr="00362BD3">
        <w:rPr>
          <w:lang w:eastAsia="de-AT"/>
        </w:rPr>
        <w:t>i</w:t>
      </w:r>
      <w:r w:rsidR="00C77D8E">
        <w:rPr>
          <w:lang w:eastAsia="de-AT"/>
        </w:rPr>
        <w:t xml:space="preserve">m </w:t>
      </w:r>
      <w:r w:rsidR="001653CF" w:rsidRPr="00362BD3">
        <w:rPr>
          <w:lang w:eastAsia="de-AT"/>
        </w:rPr>
        <w:t xml:space="preserve">zuständigen Mitgliedstaat, </w:t>
      </w:r>
      <w:r w:rsidR="00362BD3" w:rsidRPr="00362BD3">
        <w:rPr>
          <w:lang w:eastAsia="de-AT"/>
        </w:rPr>
        <w:t xml:space="preserve">welche die Institution </w:t>
      </w:r>
      <w:r w:rsidR="00362BD3">
        <w:rPr>
          <w:lang w:eastAsia="de-AT"/>
        </w:rPr>
        <w:t>des</w:t>
      </w:r>
      <w:r w:rsidR="00362BD3" w:rsidRPr="00362BD3">
        <w:rPr>
          <w:lang w:eastAsia="de-AT"/>
        </w:rPr>
        <w:t xml:space="preserve"> </w:t>
      </w:r>
      <w:r w:rsidR="00C77D8E" w:rsidRPr="001C2E93">
        <w:t>Aufenthalts-/Wohnortmitgliedstaa</w:t>
      </w:r>
      <w:r w:rsidR="00C77D8E">
        <w:t xml:space="preserve">ts </w:t>
      </w:r>
      <w:r w:rsidR="001653CF" w:rsidRPr="00362BD3">
        <w:rPr>
          <w:lang w:eastAsia="de-AT"/>
        </w:rPr>
        <w:t xml:space="preserve">über einen </w:t>
      </w:r>
      <w:r w:rsidR="00C77D8E">
        <w:t xml:space="preserve">Antrag auf </w:t>
      </w:r>
      <w:r w:rsidR="00F86BB8">
        <w:t>Geldleistungen bei Pflegebedürftigkeit</w:t>
      </w:r>
      <w:r w:rsidR="003342D1">
        <w:t xml:space="preserve"> </w:t>
      </w:r>
      <w:r w:rsidR="001653CF" w:rsidRPr="00362BD3">
        <w:rPr>
          <w:lang w:eastAsia="de-AT"/>
        </w:rPr>
        <w:t>informiert.</w:t>
      </w:r>
    </w:p>
    <w:p w14:paraId="37007AB7" w14:textId="77777777" w:rsidR="00362BD3" w:rsidRPr="00362BD3" w:rsidRDefault="003B48CA" w:rsidP="00D5261B">
      <w:pPr>
        <w:numPr>
          <w:ilvl w:val="0"/>
          <w:numId w:val="8"/>
        </w:numPr>
        <w:rPr>
          <w:lang w:eastAsia="de-AT"/>
        </w:rPr>
      </w:pPr>
      <w:r w:rsidRPr="00362BD3">
        <w:rPr>
          <w:b/>
          <w:lang w:eastAsia="de-AT"/>
        </w:rPr>
        <w:lastRenderedPageBreak/>
        <w:t>Anderer Teilnehmer</w:t>
      </w:r>
      <w:r w:rsidRPr="00362BD3">
        <w:rPr>
          <w:lang w:eastAsia="de-AT"/>
        </w:rPr>
        <w:t xml:space="preserve">: </w:t>
      </w:r>
      <w:r w:rsidR="00362BD3" w:rsidRPr="00362BD3">
        <w:rPr>
          <w:lang w:eastAsia="de-AT"/>
        </w:rPr>
        <w:t xml:space="preserve">Die Institution im </w:t>
      </w:r>
      <w:r w:rsidR="008364BD" w:rsidRPr="001C2E93">
        <w:t>Aufenthalts-/Wohnortmitgliedstaa</w:t>
      </w:r>
      <w:r w:rsidR="008364BD">
        <w:t>t</w:t>
      </w:r>
      <w:r w:rsidR="00362BD3" w:rsidRPr="00362BD3">
        <w:rPr>
          <w:lang w:eastAsia="de-AT"/>
        </w:rPr>
        <w:t xml:space="preserve">, </w:t>
      </w:r>
      <w:r w:rsidR="008364BD">
        <w:rPr>
          <w:lang w:eastAsia="de-AT"/>
        </w:rPr>
        <w:t>welche</w:t>
      </w:r>
      <w:r w:rsidR="00362BD3" w:rsidRPr="00362BD3">
        <w:rPr>
          <w:lang w:eastAsia="de-AT"/>
        </w:rPr>
        <w:t xml:space="preserve"> die Informationen über einen Antrag auf </w:t>
      </w:r>
      <w:r w:rsidR="008364BD">
        <w:rPr>
          <w:lang w:eastAsia="de-AT"/>
        </w:rPr>
        <w:t>Geldl</w:t>
      </w:r>
      <w:r w:rsidR="00362BD3" w:rsidRPr="00362BD3">
        <w:rPr>
          <w:lang w:eastAsia="de-AT"/>
        </w:rPr>
        <w:t>eistungen bei Pflegebedürftigkeit aus dem zuständigen Mitgliedstaat für die betreffende Person erhält. Der Andere Teilnehmer informiert den Starter des Geschäftsfalls</w:t>
      </w:r>
      <w:r w:rsidR="003342D1">
        <w:rPr>
          <w:lang w:eastAsia="de-AT"/>
        </w:rPr>
        <w:t>,</w:t>
      </w:r>
      <w:r w:rsidR="00362BD3" w:rsidRPr="00362BD3">
        <w:rPr>
          <w:lang w:eastAsia="de-AT"/>
        </w:rPr>
        <w:t xml:space="preserve"> </w:t>
      </w:r>
      <w:r w:rsidR="008364BD">
        <w:rPr>
          <w:lang w:eastAsia="de-AT"/>
        </w:rPr>
        <w:t xml:space="preserve">ob er </w:t>
      </w:r>
      <w:r w:rsidR="00362BD3" w:rsidRPr="00362BD3">
        <w:rPr>
          <w:lang w:eastAsia="de-AT"/>
        </w:rPr>
        <w:t xml:space="preserve">der betreffenden Person </w:t>
      </w:r>
      <w:r w:rsidR="008364BD">
        <w:rPr>
          <w:lang w:eastAsia="de-AT"/>
        </w:rPr>
        <w:t>Pfleges</w:t>
      </w:r>
      <w:r w:rsidR="00362BD3" w:rsidRPr="00362BD3">
        <w:rPr>
          <w:lang w:eastAsia="de-AT"/>
        </w:rPr>
        <w:t>achleistungen gewährt oder nicht.</w:t>
      </w:r>
    </w:p>
    <w:p w14:paraId="287093FA" w14:textId="77777777" w:rsidR="003B48CA" w:rsidRPr="00672C54" w:rsidRDefault="003B48CA" w:rsidP="003B48CA">
      <w:pPr>
        <w:pStyle w:val="berschrift4"/>
      </w:pPr>
      <w:bookmarkStart w:id="949" w:name="_Toc118130676"/>
      <w:r w:rsidRPr="00672C54">
        <w:t>Auslöser</w:t>
      </w:r>
      <w:bookmarkEnd w:id="949"/>
    </w:p>
    <w:p w14:paraId="01E99AF7" w14:textId="77777777" w:rsidR="00744FBA" w:rsidRPr="00672C54" w:rsidRDefault="00744FBA" w:rsidP="003B48CA">
      <w:r w:rsidRPr="00672C54">
        <w:t>Eine versicherte Person, die in einem Mitgliedstaat wohnt oder sich dort aufhält,</w:t>
      </w:r>
      <w:r w:rsidR="008D1917">
        <w:t xml:space="preserve"> welcher laut</w:t>
      </w:r>
      <w:r w:rsidRPr="00672C54">
        <w:t xml:space="preserve"> </w:t>
      </w:r>
      <w:r w:rsidR="008D1917">
        <w:t>dessen</w:t>
      </w:r>
      <w:r w:rsidR="00672C54" w:rsidRPr="00672C54">
        <w:t xml:space="preserve"> Rechtsvorschrift</w:t>
      </w:r>
      <w:r w:rsidR="008D1917">
        <w:t>en</w:t>
      </w:r>
      <w:r w:rsidRPr="00672C54">
        <w:t xml:space="preserve"> Pflege</w:t>
      </w:r>
      <w:r w:rsidR="008D1917">
        <w:t xml:space="preserve">sachleistungen </w:t>
      </w:r>
      <w:r w:rsidR="00340393">
        <w:t>vorsieht</w:t>
      </w:r>
      <w:r w:rsidRPr="00672C54">
        <w:t xml:space="preserve">, beantragt nach den Rechtsvorschriften des zuständigen Mitgliedstaats </w:t>
      </w:r>
      <w:r w:rsidR="008D1917">
        <w:t>Geldl</w:t>
      </w:r>
      <w:r w:rsidRPr="00672C54">
        <w:t xml:space="preserve">eistungen </w:t>
      </w:r>
      <w:r w:rsidR="008D1917">
        <w:t>bei</w:t>
      </w:r>
      <w:r w:rsidRPr="00672C54">
        <w:t xml:space="preserve"> Pflege</w:t>
      </w:r>
      <w:r w:rsidR="001D58B7">
        <w:t>bedürftigkeit</w:t>
      </w:r>
      <w:r w:rsidRPr="00672C54">
        <w:t>.</w:t>
      </w:r>
    </w:p>
    <w:p w14:paraId="79EAB198" w14:textId="77777777" w:rsidR="003B48CA" w:rsidRPr="00672C54" w:rsidRDefault="003B48CA" w:rsidP="003B48CA">
      <w:pPr>
        <w:pStyle w:val="berschrift4"/>
        <w:rPr>
          <w:lang w:eastAsia="de-AT"/>
        </w:rPr>
      </w:pPr>
      <w:bookmarkStart w:id="950" w:name="_Toc118130677"/>
      <w:r w:rsidRPr="00672C54">
        <w:rPr>
          <w:lang w:eastAsia="de-AT"/>
        </w:rPr>
        <w:t>Vorbedingung</w:t>
      </w:r>
      <w:bookmarkEnd w:id="950"/>
    </w:p>
    <w:p w14:paraId="3BAC1972" w14:textId="77777777" w:rsidR="006B4448" w:rsidRDefault="006B4448" w:rsidP="006B4448">
      <w:pPr>
        <w:rPr>
          <w:lang w:eastAsia="de-AT"/>
        </w:rPr>
      </w:pPr>
      <w:r>
        <w:rPr>
          <w:lang w:eastAsia="de-AT"/>
        </w:rPr>
        <w:t>Die versicherte Person wohnt oder hält sich außerhalb des zuständigen Mitgliedstaats auf. Die versicherte Person beantragt Geldleistung</w:t>
      </w:r>
      <w:r w:rsidR="001D58B7">
        <w:rPr>
          <w:lang w:eastAsia="de-AT"/>
        </w:rPr>
        <w:t>en</w:t>
      </w:r>
      <w:r>
        <w:rPr>
          <w:lang w:eastAsia="de-AT"/>
        </w:rPr>
        <w:t xml:space="preserve"> </w:t>
      </w:r>
      <w:r w:rsidR="001D58B7">
        <w:rPr>
          <w:lang w:eastAsia="de-AT"/>
        </w:rPr>
        <w:t>bei</w:t>
      </w:r>
      <w:r>
        <w:rPr>
          <w:lang w:eastAsia="de-AT"/>
        </w:rPr>
        <w:t xml:space="preserve"> Pflege</w:t>
      </w:r>
      <w:r w:rsidR="001D58B7">
        <w:rPr>
          <w:lang w:eastAsia="de-AT"/>
        </w:rPr>
        <w:t>bedürftigkeit</w:t>
      </w:r>
      <w:r>
        <w:rPr>
          <w:lang w:eastAsia="de-AT"/>
        </w:rPr>
        <w:t xml:space="preserve"> nach den Rechtsvorschriften des zuständigen Mitgliedstaats.</w:t>
      </w:r>
      <w:r w:rsidR="00C77D8E">
        <w:rPr>
          <w:lang w:eastAsia="de-AT"/>
        </w:rPr>
        <w:t xml:space="preserve"> </w:t>
      </w:r>
    </w:p>
    <w:p w14:paraId="5458F352" w14:textId="77777777" w:rsidR="006B4448" w:rsidRDefault="006B4448" w:rsidP="006B4448">
      <w:pPr>
        <w:rPr>
          <w:highlight w:val="yellow"/>
          <w:lang w:eastAsia="de-AT"/>
        </w:rPr>
      </w:pPr>
      <w:r>
        <w:rPr>
          <w:lang w:eastAsia="de-AT"/>
        </w:rPr>
        <w:t xml:space="preserve">In den Rechtsvorschriften des </w:t>
      </w:r>
      <w:r w:rsidR="001D58B7" w:rsidRPr="001C2E93">
        <w:t>Aufenthalts-/Wohnortmitgliedstaa</w:t>
      </w:r>
      <w:r w:rsidR="001D58B7">
        <w:t xml:space="preserve">ts </w:t>
      </w:r>
      <w:r>
        <w:rPr>
          <w:lang w:eastAsia="de-AT"/>
        </w:rPr>
        <w:t xml:space="preserve">sind </w:t>
      </w:r>
      <w:r w:rsidR="001D58B7">
        <w:rPr>
          <w:lang w:eastAsia="de-AT"/>
        </w:rPr>
        <w:t>Pfleges</w:t>
      </w:r>
      <w:r>
        <w:rPr>
          <w:lang w:eastAsia="de-AT"/>
        </w:rPr>
        <w:t>achleistungen</w:t>
      </w:r>
      <w:r w:rsidR="001D58B7">
        <w:rPr>
          <w:lang w:eastAsia="de-AT"/>
        </w:rPr>
        <w:t xml:space="preserve"> </w:t>
      </w:r>
      <w:r>
        <w:rPr>
          <w:lang w:eastAsia="de-AT"/>
        </w:rPr>
        <w:t>vorgesehen.</w:t>
      </w:r>
    </w:p>
    <w:p w14:paraId="737B6083" w14:textId="77777777" w:rsidR="003B48CA" w:rsidRPr="006B2F4B" w:rsidRDefault="003B48CA" w:rsidP="003B48CA">
      <w:pPr>
        <w:pStyle w:val="berschrift4"/>
        <w:rPr>
          <w:lang w:eastAsia="de-AT"/>
        </w:rPr>
      </w:pPr>
      <w:bookmarkStart w:id="951" w:name="_Toc118130678"/>
      <w:r w:rsidRPr="006B2F4B">
        <w:rPr>
          <w:lang w:eastAsia="de-AT"/>
        </w:rPr>
        <w:t>Nachbedingung</w:t>
      </w:r>
      <w:bookmarkEnd w:id="951"/>
      <w:r w:rsidRPr="006B2F4B">
        <w:rPr>
          <w:lang w:eastAsia="de-AT"/>
        </w:rPr>
        <w:t xml:space="preserve"> </w:t>
      </w:r>
    </w:p>
    <w:p w14:paraId="5F32659E" w14:textId="77777777" w:rsidR="006B2F4B" w:rsidRPr="006B2F4B" w:rsidRDefault="006B2F4B" w:rsidP="003906C5">
      <w:pPr>
        <w:jc w:val="left"/>
        <w:rPr>
          <w:lang w:eastAsia="de-AT"/>
        </w:rPr>
      </w:pPr>
      <w:r w:rsidRPr="006B2F4B">
        <w:rPr>
          <w:lang w:eastAsia="de-AT"/>
        </w:rPr>
        <w:t xml:space="preserve">Der zuständige Mitgliedstaat entscheidet, ob die Bestimmung zur Vermeidung </w:t>
      </w:r>
      <w:r w:rsidR="008C3690">
        <w:rPr>
          <w:lang w:eastAsia="de-AT"/>
        </w:rPr>
        <w:t>des Zusammentreffens</w:t>
      </w:r>
      <w:r w:rsidRPr="006B2F4B">
        <w:rPr>
          <w:lang w:eastAsia="de-AT"/>
        </w:rPr>
        <w:t xml:space="preserve"> von </w:t>
      </w:r>
      <w:r w:rsidR="001D58B7">
        <w:rPr>
          <w:lang w:eastAsia="de-AT"/>
        </w:rPr>
        <w:t>Pflegeleistungen</w:t>
      </w:r>
      <w:r w:rsidRPr="006B2F4B">
        <w:rPr>
          <w:lang w:eastAsia="de-AT"/>
        </w:rPr>
        <w:t xml:space="preserve"> nach Art. 34 </w:t>
      </w:r>
      <w:r w:rsidR="003906C5">
        <w:rPr>
          <w:lang w:eastAsia="de-AT"/>
        </w:rPr>
        <w:t>der</w:t>
      </w:r>
      <w:r w:rsidRPr="006B2F4B">
        <w:rPr>
          <w:lang w:eastAsia="de-AT"/>
        </w:rPr>
        <w:t xml:space="preserve"> </w:t>
      </w:r>
      <w:r w:rsidR="003906C5">
        <w:rPr>
          <w:lang w:eastAsia="de-AT"/>
        </w:rPr>
        <w:t>Grundv</w:t>
      </w:r>
      <w:r w:rsidRPr="006B2F4B">
        <w:rPr>
          <w:lang w:eastAsia="de-AT"/>
        </w:rPr>
        <w:t>erordnung (EG) Nr. 883/04</w:t>
      </w:r>
      <w:r w:rsidR="003906C5">
        <w:rPr>
          <w:lang w:eastAsia="de-AT"/>
        </w:rPr>
        <w:t xml:space="preserve"> </w:t>
      </w:r>
      <w:r w:rsidR="003906C5" w:rsidRPr="006B2F4B">
        <w:rPr>
          <w:lang w:eastAsia="de-AT"/>
        </w:rPr>
        <w:t>zutr</w:t>
      </w:r>
      <w:r w:rsidR="003906C5">
        <w:rPr>
          <w:lang w:eastAsia="de-AT"/>
        </w:rPr>
        <w:t>ifft</w:t>
      </w:r>
      <w:r w:rsidR="003906C5" w:rsidRPr="006B2F4B">
        <w:rPr>
          <w:lang w:eastAsia="de-AT"/>
        </w:rPr>
        <w:t xml:space="preserve"> oder nicht</w:t>
      </w:r>
      <w:r w:rsidRPr="006B2F4B">
        <w:rPr>
          <w:lang w:eastAsia="de-AT"/>
        </w:rPr>
        <w:t>.</w:t>
      </w:r>
    </w:p>
    <w:p w14:paraId="2B714B1F" w14:textId="77777777" w:rsidR="003B48CA" w:rsidRPr="007912E3" w:rsidRDefault="003B48CA" w:rsidP="003B48CA">
      <w:pPr>
        <w:pStyle w:val="berschrift4"/>
        <w:rPr>
          <w:lang w:eastAsia="de-AT"/>
        </w:rPr>
      </w:pPr>
      <w:bookmarkStart w:id="952" w:name="_Toc118130679"/>
      <w:r w:rsidRPr="007912E3">
        <w:rPr>
          <w:lang w:eastAsia="de-AT"/>
        </w:rPr>
        <w:t>Verwandte BUCs</w:t>
      </w:r>
      <w:bookmarkEnd w:id="952"/>
    </w:p>
    <w:p w14:paraId="345BAD3E" w14:textId="77777777" w:rsidR="003B48CA" w:rsidRPr="007912E3" w:rsidRDefault="003B48CA" w:rsidP="003B48CA">
      <w:pPr>
        <w:rPr>
          <w:lang w:eastAsia="de-AT"/>
        </w:rPr>
      </w:pPr>
      <w:r w:rsidRPr="007912E3">
        <w:rPr>
          <w:lang w:eastAsia="de-AT"/>
        </w:rPr>
        <w:t>Keine</w:t>
      </w:r>
    </w:p>
    <w:p w14:paraId="3C11FA37" w14:textId="77777777" w:rsidR="003B48CA" w:rsidRPr="00454BC1" w:rsidRDefault="003B48CA" w:rsidP="003B48CA">
      <w:pPr>
        <w:pStyle w:val="berschrift4"/>
        <w:rPr>
          <w:lang w:eastAsia="de-AT"/>
        </w:rPr>
      </w:pPr>
      <w:bookmarkStart w:id="953" w:name="_Toc118130680"/>
      <w:r w:rsidRPr="00454BC1">
        <w:rPr>
          <w:lang w:eastAsia="de-AT"/>
        </w:rPr>
        <w:t>Szenarien</w:t>
      </w:r>
      <w:bookmarkEnd w:id="953"/>
    </w:p>
    <w:p w14:paraId="18B8EFE4" w14:textId="77777777" w:rsidR="003B48CA" w:rsidRPr="00454BC1" w:rsidRDefault="003B48CA" w:rsidP="00720C1A">
      <w:pPr>
        <w:numPr>
          <w:ilvl w:val="0"/>
          <w:numId w:val="95"/>
        </w:numPr>
        <w:rPr>
          <w:lang w:eastAsia="de-AT"/>
        </w:rPr>
      </w:pPr>
      <w:r w:rsidRPr="00454BC1">
        <w:rPr>
          <w:lang w:eastAsia="de-AT"/>
        </w:rPr>
        <w:t xml:space="preserve">Der Starter dieses Geschäftsfalls </w:t>
      </w:r>
      <w:r w:rsidR="00454BC1">
        <w:rPr>
          <w:lang w:eastAsia="de-AT"/>
        </w:rPr>
        <w:t xml:space="preserve">identifiziert </w:t>
      </w:r>
      <w:r w:rsidRPr="00454BC1">
        <w:rPr>
          <w:lang w:eastAsia="de-AT"/>
        </w:rPr>
        <w:t xml:space="preserve">die Institution im </w:t>
      </w:r>
      <w:r w:rsidRPr="00454BC1">
        <w:t>Aufenthalts-/Wohnortmitgliedstaat</w:t>
      </w:r>
      <w:r w:rsidRPr="00454BC1">
        <w:rPr>
          <w:lang w:eastAsia="de-AT"/>
        </w:rPr>
        <w:t xml:space="preserve">, welcher </w:t>
      </w:r>
      <w:r w:rsidR="00454BC1">
        <w:rPr>
          <w:lang w:eastAsia="de-AT"/>
        </w:rPr>
        <w:t xml:space="preserve">über </w:t>
      </w:r>
      <w:r w:rsidR="00213A1D">
        <w:rPr>
          <w:lang w:eastAsia="de-AT"/>
        </w:rPr>
        <w:t>den</w:t>
      </w:r>
      <w:r w:rsidR="00213A1D" w:rsidRPr="00362BD3">
        <w:rPr>
          <w:lang w:eastAsia="de-AT"/>
        </w:rPr>
        <w:t xml:space="preserve"> </w:t>
      </w:r>
      <w:r w:rsidR="00213A1D">
        <w:t xml:space="preserve">Antrag auf </w:t>
      </w:r>
      <w:r w:rsidR="00A503F0">
        <w:t>Geldleistungen bei</w:t>
      </w:r>
      <w:r w:rsidR="00F86BB8">
        <w:t xml:space="preserve"> Pflegebedürftigkeit</w:t>
      </w:r>
      <w:r w:rsidR="00A503F0">
        <w:t xml:space="preserve"> </w:t>
      </w:r>
      <w:r w:rsidR="00213A1D" w:rsidRPr="00362BD3">
        <w:rPr>
          <w:lang w:eastAsia="de-AT"/>
        </w:rPr>
        <w:t>informiert</w:t>
      </w:r>
      <w:r w:rsidR="00213A1D">
        <w:rPr>
          <w:lang w:eastAsia="de-AT"/>
        </w:rPr>
        <w:t xml:space="preserve"> werden soll </w:t>
      </w:r>
      <w:r w:rsidRPr="00454BC1">
        <w:rPr>
          <w:lang w:eastAsia="de-AT"/>
        </w:rPr>
        <w:t>und die entsprechende Institution in diesem Staat.</w:t>
      </w:r>
    </w:p>
    <w:p w14:paraId="09D7C47D" w14:textId="77777777" w:rsidR="003B48CA" w:rsidRPr="00454BC1" w:rsidRDefault="003B48CA" w:rsidP="00720C1A">
      <w:pPr>
        <w:numPr>
          <w:ilvl w:val="0"/>
          <w:numId w:val="95"/>
        </w:numPr>
        <w:rPr>
          <w:lang w:eastAsia="de-AT"/>
        </w:rPr>
      </w:pPr>
      <w:r w:rsidRPr="00454BC1">
        <w:rPr>
          <w:lang w:eastAsia="de-AT"/>
        </w:rPr>
        <w:t>Der Starter stellt ein S0</w:t>
      </w:r>
      <w:r w:rsidR="00213A1D">
        <w:rPr>
          <w:lang w:eastAsia="de-AT"/>
        </w:rPr>
        <w:t>56N</w:t>
      </w:r>
      <w:r w:rsidRPr="00454BC1">
        <w:rPr>
          <w:lang w:eastAsia="de-AT"/>
        </w:rPr>
        <w:t xml:space="preserve"> aus und sendet dieses an den anderen Teilnehmer.</w:t>
      </w:r>
    </w:p>
    <w:p w14:paraId="3599ADE7" w14:textId="77777777" w:rsidR="003B48CA" w:rsidRDefault="003B48CA" w:rsidP="00720C1A">
      <w:pPr>
        <w:numPr>
          <w:ilvl w:val="0"/>
          <w:numId w:val="95"/>
        </w:numPr>
        <w:rPr>
          <w:lang w:eastAsia="de-AT"/>
        </w:rPr>
      </w:pPr>
      <w:r w:rsidRPr="00454BC1">
        <w:rPr>
          <w:lang w:eastAsia="de-AT"/>
        </w:rPr>
        <w:t>Der andere Teilnehmer erhält das S0</w:t>
      </w:r>
      <w:r w:rsidR="00213A1D">
        <w:rPr>
          <w:lang w:eastAsia="de-AT"/>
        </w:rPr>
        <w:t>56</w:t>
      </w:r>
      <w:r w:rsidRPr="00454BC1">
        <w:rPr>
          <w:lang w:eastAsia="de-AT"/>
        </w:rPr>
        <w:t>N.</w:t>
      </w:r>
    </w:p>
    <w:p w14:paraId="63B13D20" w14:textId="77777777" w:rsidR="00213A1D" w:rsidRDefault="00213A1D" w:rsidP="00720C1A">
      <w:pPr>
        <w:numPr>
          <w:ilvl w:val="0"/>
          <w:numId w:val="95"/>
        </w:numPr>
        <w:rPr>
          <w:lang w:eastAsia="de-AT"/>
        </w:rPr>
      </w:pPr>
      <w:r>
        <w:rPr>
          <w:lang w:eastAsia="de-AT"/>
        </w:rPr>
        <w:t>Der andere Teilnehmer stellt ein S057N aus und sendet dieses an den Starter.</w:t>
      </w:r>
    </w:p>
    <w:p w14:paraId="2182D609" w14:textId="77777777" w:rsidR="00213A1D" w:rsidRPr="00454BC1" w:rsidRDefault="00213A1D" w:rsidP="00720C1A">
      <w:pPr>
        <w:numPr>
          <w:ilvl w:val="0"/>
          <w:numId w:val="95"/>
        </w:numPr>
        <w:rPr>
          <w:lang w:eastAsia="de-AT"/>
        </w:rPr>
      </w:pPr>
      <w:r>
        <w:rPr>
          <w:lang w:eastAsia="de-AT"/>
        </w:rPr>
        <w:t>Der Starter erhält das S057N.</w:t>
      </w:r>
    </w:p>
    <w:p w14:paraId="3359CFD7" w14:textId="77777777" w:rsidR="003B48CA" w:rsidRPr="003B48CA" w:rsidRDefault="003B48CA" w:rsidP="003B48CA">
      <w:pPr>
        <w:rPr>
          <w:b/>
          <w:highlight w:val="yellow"/>
          <w:u w:val="single"/>
          <w:lang w:eastAsia="de-AT"/>
        </w:rPr>
      </w:pPr>
    </w:p>
    <w:p w14:paraId="17874A44" w14:textId="77777777" w:rsidR="003B48CA" w:rsidRPr="00213A1D" w:rsidRDefault="003B48CA" w:rsidP="003B48CA">
      <w:pPr>
        <w:rPr>
          <w:b/>
          <w:u w:val="single"/>
          <w:lang w:eastAsia="de-AT"/>
        </w:rPr>
      </w:pPr>
      <w:r w:rsidRPr="00213A1D">
        <w:rPr>
          <w:b/>
          <w:u w:val="single"/>
          <w:lang w:eastAsia="de-AT"/>
        </w:rPr>
        <w:t>Alternative Abläufe unter Verwendung horizontaler Subprozesse</w:t>
      </w:r>
    </w:p>
    <w:p w14:paraId="3C38E068" w14:textId="77777777" w:rsidR="003B48CA" w:rsidRPr="00213A1D" w:rsidRDefault="003B48CA" w:rsidP="003B48CA">
      <w:pPr>
        <w:rPr>
          <w:b/>
          <w:lang w:eastAsia="de-AT"/>
        </w:rPr>
      </w:pPr>
      <w:r w:rsidRPr="00213A1D">
        <w:rPr>
          <w:b/>
          <w:lang w:eastAsia="de-AT"/>
        </w:rPr>
        <w:t>Alternativer Ablauf HA: Ad-hoc Informationen anfordern – anderer Teilnehmer (H_BUC_01_Subprocess)</w:t>
      </w:r>
    </w:p>
    <w:p w14:paraId="6D05B71E" w14:textId="77777777" w:rsidR="003B48CA" w:rsidRPr="00213A1D" w:rsidRDefault="003B48CA" w:rsidP="003B48CA">
      <w:pPr>
        <w:ind w:left="720"/>
        <w:rPr>
          <w:lang w:eastAsia="de-AT"/>
        </w:rPr>
      </w:pPr>
      <w:r w:rsidRPr="00213A1D">
        <w:rPr>
          <w:lang w:eastAsia="de-AT"/>
        </w:rPr>
        <w:t>Zu jedem beliebigen Zeitpunkt nach Schritt (3) kann der andere Teilnehmer Ad-hoc Informationen vom Starter anfordern.</w:t>
      </w:r>
    </w:p>
    <w:p w14:paraId="0F4EE2BA" w14:textId="77777777" w:rsidR="003B48CA" w:rsidRPr="00213A1D" w:rsidRDefault="003B48CA" w:rsidP="00720C1A">
      <w:pPr>
        <w:numPr>
          <w:ilvl w:val="0"/>
          <w:numId w:val="96"/>
        </w:numPr>
        <w:rPr>
          <w:lang w:eastAsia="de-AT"/>
        </w:rPr>
      </w:pPr>
      <w:r w:rsidRPr="00213A1D">
        <w:rPr>
          <w:lang w:eastAsia="de-AT"/>
        </w:rPr>
        <w:t>Der andere Teilnehmer startet den H_BUC_01_Subprocess (Austausch von Ad-hoc Information).</w:t>
      </w:r>
    </w:p>
    <w:p w14:paraId="605CB18A" w14:textId="77777777" w:rsidR="003B48CA" w:rsidRPr="00213A1D" w:rsidRDefault="003B48CA" w:rsidP="00720C1A">
      <w:pPr>
        <w:numPr>
          <w:ilvl w:val="0"/>
          <w:numId w:val="96"/>
        </w:numPr>
        <w:rPr>
          <w:lang w:eastAsia="de-AT"/>
        </w:rPr>
      </w:pPr>
      <w:r w:rsidRPr="00213A1D">
        <w:rPr>
          <w:lang w:eastAsia="de-AT"/>
        </w:rPr>
        <w:lastRenderedPageBreak/>
        <w:t>Dieser alternative Ablauf endet hiermit.</w:t>
      </w:r>
    </w:p>
    <w:p w14:paraId="5F13EF45" w14:textId="77777777" w:rsidR="00213A1D" w:rsidRPr="00213A1D" w:rsidRDefault="00213A1D" w:rsidP="00213A1D">
      <w:pPr>
        <w:rPr>
          <w:b/>
          <w:lang w:eastAsia="de-AT"/>
        </w:rPr>
      </w:pPr>
      <w:r w:rsidRPr="00213A1D">
        <w:rPr>
          <w:b/>
          <w:lang w:eastAsia="de-AT"/>
        </w:rPr>
        <w:t>Alternativer Ablauf H</w:t>
      </w:r>
      <w:r>
        <w:rPr>
          <w:b/>
          <w:lang w:eastAsia="de-AT"/>
        </w:rPr>
        <w:t>B</w:t>
      </w:r>
      <w:r w:rsidRPr="00213A1D">
        <w:rPr>
          <w:b/>
          <w:lang w:eastAsia="de-AT"/>
        </w:rPr>
        <w:t xml:space="preserve">: Ad-hoc Informationen anfordern – </w:t>
      </w:r>
      <w:r>
        <w:rPr>
          <w:b/>
          <w:lang w:eastAsia="de-AT"/>
        </w:rPr>
        <w:t>Starte</w:t>
      </w:r>
      <w:r w:rsidRPr="00213A1D">
        <w:rPr>
          <w:b/>
          <w:lang w:eastAsia="de-AT"/>
        </w:rPr>
        <w:t>r (H_BUC_01_Subprocess)</w:t>
      </w:r>
    </w:p>
    <w:p w14:paraId="1ACF18BD" w14:textId="0DF4DE95" w:rsidR="00213A1D" w:rsidRPr="00213A1D" w:rsidRDefault="00213A1D" w:rsidP="00213A1D">
      <w:pPr>
        <w:ind w:left="720"/>
        <w:rPr>
          <w:lang w:eastAsia="de-AT"/>
        </w:rPr>
      </w:pPr>
      <w:r w:rsidRPr="00213A1D">
        <w:rPr>
          <w:lang w:eastAsia="de-AT"/>
        </w:rPr>
        <w:t>Zu jedem beliebigen Zeitpunkt nach Schritt (</w:t>
      </w:r>
      <w:del w:id="954" w:author="Bedy Maria Luca" w:date="2025-05-21T14:09:00Z" w16du:dateUtc="2025-05-21T12:09:00Z">
        <w:r w:rsidDel="00AB65AA">
          <w:rPr>
            <w:lang w:eastAsia="de-AT"/>
          </w:rPr>
          <w:delText>5</w:delText>
        </w:r>
      </w:del>
      <w:ins w:id="955" w:author="Bedy Maria Luca" w:date="2025-05-21T14:09:00Z" w16du:dateUtc="2025-05-21T12:09:00Z">
        <w:r w:rsidR="00AB65AA">
          <w:rPr>
            <w:lang w:eastAsia="de-AT"/>
          </w:rPr>
          <w:t>3</w:t>
        </w:r>
      </w:ins>
      <w:r w:rsidRPr="00213A1D">
        <w:rPr>
          <w:lang w:eastAsia="de-AT"/>
        </w:rPr>
        <w:t xml:space="preserve">) kann der </w:t>
      </w:r>
      <w:r w:rsidR="00480995">
        <w:rPr>
          <w:lang w:eastAsia="de-AT"/>
        </w:rPr>
        <w:t>Starter</w:t>
      </w:r>
      <w:r w:rsidRPr="00213A1D">
        <w:rPr>
          <w:lang w:eastAsia="de-AT"/>
        </w:rPr>
        <w:t xml:space="preserve"> Ad-hoc Informationen vom </w:t>
      </w:r>
      <w:r w:rsidR="00480995" w:rsidRPr="00213A1D">
        <w:rPr>
          <w:lang w:eastAsia="de-AT"/>
        </w:rPr>
        <w:t>andere</w:t>
      </w:r>
      <w:r w:rsidR="00480995">
        <w:rPr>
          <w:lang w:eastAsia="de-AT"/>
        </w:rPr>
        <w:t>n</w:t>
      </w:r>
      <w:r w:rsidR="00480995" w:rsidRPr="00213A1D">
        <w:rPr>
          <w:lang w:eastAsia="de-AT"/>
        </w:rPr>
        <w:t xml:space="preserve"> Teilnehmer </w:t>
      </w:r>
      <w:r w:rsidRPr="00213A1D">
        <w:rPr>
          <w:lang w:eastAsia="de-AT"/>
        </w:rPr>
        <w:t>anfordern.</w:t>
      </w:r>
    </w:p>
    <w:p w14:paraId="15F4C901" w14:textId="77777777" w:rsidR="00213A1D" w:rsidRPr="00213A1D" w:rsidRDefault="00213A1D" w:rsidP="00720C1A">
      <w:pPr>
        <w:numPr>
          <w:ilvl w:val="0"/>
          <w:numId w:val="97"/>
        </w:numPr>
        <w:rPr>
          <w:lang w:eastAsia="de-AT"/>
        </w:rPr>
      </w:pPr>
      <w:r w:rsidRPr="00213A1D">
        <w:rPr>
          <w:lang w:eastAsia="de-AT"/>
        </w:rPr>
        <w:t xml:space="preserve">Der </w:t>
      </w:r>
      <w:r>
        <w:rPr>
          <w:lang w:eastAsia="de-AT"/>
        </w:rPr>
        <w:t xml:space="preserve">Starter </w:t>
      </w:r>
      <w:r w:rsidRPr="00213A1D">
        <w:rPr>
          <w:lang w:eastAsia="de-AT"/>
        </w:rPr>
        <w:t>startet den H_BUC_01_Subprocess (Austausch von Ad-hoc Information).</w:t>
      </w:r>
    </w:p>
    <w:p w14:paraId="6ACFE3A2" w14:textId="77777777" w:rsidR="00213A1D" w:rsidRPr="00213A1D" w:rsidRDefault="00213A1D" w:rsidP="00720C1A">
      <w:pPr>
        <w:numPr>
          <w:ilvl w:val="0"/>
          <w:numId w:val="97"/>
        </w:numPr>
        <w:rPr>
          <w:lang w:eastAsia="de-AT"/>
        </w:rPr>
      </w:pPr>
      <w:r w:rsidRPr="00213A1D">
        <w:rPr>
          <w:lang w:eastAsia="de-AT"/>
        </w:rPr>
        <w:t>Dieser alternative Ablauf endet hiermit.</w:t>
      </w:r>
    </w:p>
    <w:p w14:paraId="445CA780" w14:textId="77777777" w:rsidR="003B48CA" w:rsidRPr="00336FDE" w:rsidRDefault="003B48CA" w:rsidP="003B48CA">
      <w:pPr>
        <w:rPr>
          <w:lang w:eastAsia="de-AT"/>
        </w:rPr>
      </w:pPr>
    </w:p>
    <w:p w14:paraId="3192B7D6" w14:textId="77777777" w:rsidR="003B48CA" w:rsidRPr="00336FDE" w:rsidRDefault="003B48CA" w:rsidP="003B48CA">
      <w:pPr>
        <w:rPr>
          <w:b/>
          <w:u w:val="single"/>
          <w:lang w:eastAsia="de-AT"/>
        </w:rPr>
      </w:pPr>
      <w:r w:rsidRPr="00336FDE">
        <w:rPr>
          <w:b/>
          <w:u w:val="single"/>
          <w:lang w:eastAsia="de-AT"/>
        </w:rPr>
        <w:t>Alternative Abläufe unter Verwendung administrativer Subprozesse</w:t>
      </w:r>
    </w:p>
    <w:p w14:paraId="64A35A84" w14:textId="77777777" w:rsidR="003B48CA" w:rsidRPr="00336FDE" w:rsidRDefault="003B48CA" w:rsidP="003B48CA">
      <w:pPr>
        <w:rPr>
          <w:b/>
          <w:lang w:eastAsia="de-AT"/>
        </w:rPr>
      </w:pPr>
      <w:r w:rsidRPr="00336FDE">
        <w:rPr>
          <w:b/>
          <w:lang w:eastAsia="de-AT"/>
        </w:rPr>
        <w:t>Alternativer Ablauf ADA: Geschäftsfall weiterleiten</w:t>
      </w:r>
    </w:p>
    <w:p w14:paraId="69D4689F" w14:textId="77777777" w:rsidR="003B48CA" w:rsidRPr="00336FDE" w:rsidRDefault="003B48CA" w:rsidP="003B48CA">
      <w:pPr>
        <w:ind w:left="720"/>
        <w:rPr>
          <w:lang w:eastAsia="de-AT"/>
        </w:rPr>
      </w:pPr>
      <w:r w:rsidRPr="00336FDE">
        <w:rPr>
          <w:lang w:eastAsia="de-AT"/>
        </w:rPr>
        <w:t xml:space="preserve">Zu jedem beliebigen Zeitpunkt </w:t>
      </w:r>
      <w:r w:rsidR="00336FDE" w:rsidRPr="00336FDE">
        <w:rPr>
          <w:lang w:eastAsia="de-AT"/>
        </w:rPr>
        <w:t>zwischen</w:t>
      </w:r>
      <w:r w:rsidRPr="00336FDE">
        <w:rPr>
          <w:lang w:eastAsia="de-AT"/>
        </w:rPr>
        <w:t xml:space="preserve"> Schritt (3)</w:t>
      </w:r>
      <w:r w:rsidR="00336FDE" w:rsidRPr="00336FDE">
        <w:rPr>
          <w:lang w:eastAsia="de-AT"/>
        </w:rPr>
        <w:t xml:space="preserve"> und Schritt (4)</w:t>
      </w:r>
      <w:r w:rsidRPr="00336FDE">
        <w:rPr>
          <w:lang w:eastAsia="de-AT"/>
        </w:rPr>
        <w:t xml:space="preserve"> kann der andere Teilnehmer den Geschäftsfall an eine andere zuständige Institution (innerhalb desselben Mitgliedstaates) weiterleiten. </w:t>
      </w:r>
    </w:p>
    <w:p w14:paraId="14BE8078" w14:textId="77777777" w:rsidR="003B48CA" w:rsidRPr="00336FDE" w:rsidRDefault="003B48CA" w:rsidP="00720C1A">
      <w:pPr>
        <w:numPr>
          <w:ilvl w:val="0"/>
          <w:numId w:val="98"/>
        </w:numPr>
        <w:rPr>
          <w:lang w:eastAsia="de-AT"/>
        </w:rPr>
      </w:pPr>
      <w:r w:rsidRPr="00336FDE">
        <w:rPr>
          <w:lang w:eastAsia="de-AT"/>
        </w:rPr>
        <w:t>Der andere Teilnehmer startet den AD_BUC_05 (Geschäftsfall weiterleiten).</w:t>
      </w:r>
    </w:p>
    <w:p w14:paraId="6B5333DD" w14:textId="77777777" w:rsidR="003B48CA" w:rsidRPr="00336FDE" w:rsidRDefault="003B48CA" w:rsidP="00720C1A">
      <w:pPr>
        <w:numPr>
          <w:ilvl w:val="0"/>
          <w:numId w:val="98"/>
        </w:numPr>
        <w:rPr>
          <w:lang w:eastAsia="de-AT"/>
        </w:rPr>
      </w:pPr>
      <w:r w:rsidRPr="00336FDE">
        <w:rPr>
          <w:lang w:eastAsia="de-AT"/>
        </w:rPr>
        <w:t>Dieser alternative Ablauf endet hiermit.</w:t>
      </w:r>
    </w:p>
    <w:p w14:paraId="71F98EEE" w14:textId="77777777" w:rsidR="003B48CA" w:rsidRPr="00336FDE" w:rsidRDefault="003B48CA" w:rsidP="003B48CA">
      <w:pPr>
        <w:rPr>
          <w:b/>
          <w:lang w:eastAsia="de-AT"/>
        </w:rPr>
      </w:pPr>
      <w:r w:rsidRPr="00336FDE">
        <w:rPr>
          <w:b/>
          <w:lang w:eastAsia="de-AT"/>
        </w:rPr>
        <w:t>Alternativer Ablauf ADB: Erinnerung senden – anderer Teilnehmer</w:t>
      </w:r>
    </w:p>
    <w:p w14:paraId="0DED452A" w14:textId="77777777" w:rsidR="003B48CA" w:rsidRPr="00336FDE" w:rsidRDefault="003B48CA" w:rsidP="003B48CA">
      <w:pPr>
        <w:ind w:left="720"/>
        <w:jc w:val="left"/>
        <w:rPr>
          <w:lang w:eastAsia="de-AT"/>
        </w:rPr>
      </w:pPr>
      <w:r w:rsidRPr="00336FDE">
        <w:rPr>
          <w:lang w:eastAsia="de-AT"/>
        </w:rPr>
        <w:t>Zu jedem beliebigen Zeitpunkt nach Schritt (</w:t>
      </w:r>
      <w:r w:rsidR="00336FDE">
        <w:rPr>
          <w:lang w:eastAsia="de-AT"/>
        </w:rPr>
        <w:t>3</w:t>
      </w:r>
      <w:r w:rsidRPr="00336FDE">
        <w:rPr>
          <w:lang w:eastAsia="de-AT"/>
        </w:rPr>
        <w:t xml:space="preserve">) kann der andere Teilnehmer eine Erinnerung an den Starter schicken, um an eine ausständige Information zu erinnern. </w:t>
      </w:r>
    </w:p>
    <w:p w14:paraId="628303BE" w14:textId="77777777" w:rsidR="003B48CA" w:rsidRPr="00336FDE" w:rsidRDefault="003B48CA" w:rsidP="00720C1A">
      <w:pPr>
        <w:numPr>
          <w:ilvl w:val="0"/>
          <w:numId w:val="99"/>
        </w:numPr>
        <w:rPr>
          <w:lang w:eastAsia="de-AT"/>
        </w:rPr>
      </w:pPr>
      <w:r w:rsidRPr="00336FDE">
        <w:rPr>
          <w:lang w:eastAsia="de-AT"/>
        </w:rPr>
        <w:t>Der andere Teilnehmer startet den AD_BUC_07 (Erinnerung senden).</w:t>
      </w:r>
    </w:p>
    <w:p w14:paraId="573385A9" w14:textId="77777777" w:rsidR="003B48CA" w:rsidRPr="00336FDE" w:rsidRDefault="003B48CA" w:rsidP="00720C1A">
      <w:pPr>
        <w:numPr>
          <w:ilvl w:val="0"/>
          <w:numId w:val="99"/>
        </w:numPr>
        <w:rPr>
          <w:lang w:eastAsia="de-AT"/>
        </w:rPr>
      </w:pPr>
      <w:r w:rsidRPr="00336FDE">
        <w:rPr>
          <w:lang w:eastAsia="de-AT"/>
        </w:rPr>
        <w:t>Dieser alternative Ablauf endet hiermit.</w:t>
      </w:r>
    </w:p>
    <w:p w14:paraId="6E9B84F9" w14:textId="77777777" w:rsidR="00336FDE" w:rsidRPr="00336FDE" w:rsidRDefault="00336FDE" w:rsidP="00336FDE">
      <w:pPr>
        <w:rPr>
          <w:b/>
          <w:lang w:eastAsia="de-AT"/>
        </w:rPr>
      </w:pPr>
      <w:r w:rsidRPr="00336FDE">
        <w:rPr>
          <w:b/>
          <w:lang w:eastAsia="de-AT"/>
        </w:rPr>
        <w:t>Alternativer Ablauf AD</w:t>
      </w:r>
      <w:r>
        <w:rPr>
          <w:b/>
          <w:lang w:eastAsia="de-AT"/>
        </w:rPr>
        <w:t>C</w:t>
      </w:r>
      <w:r w:rsidRPr="00336FDE">
        <w:rPr>
          <w:b/>
          <w:lang w:eastAsia="de-AT"/>
        </w:rPr>
        <w:t xml:space="preserve">: Erinnerung senden – </w:t>
      </w:r>
      <w:r>
        <w:rPr>
          <w:b/>
          <w:lang w:eastAsia="de-AT"/>
        </w:rPr>
        <w:t>Starter</w:t>
      </w:r>
    </w:p>
    <w:p w14:paraId="5F4949D4" w14:textId="77777777" w:rsidR="00336FDE" w:rsidRPr="00336FDE" w:rsidRDefault="00336FDE" w:rsidP="00336FDE">
      <w:pPr>
        <w:ind w:left="720"/>
        <w:jc w:val="left"/>
        <w:rPr>
          <w:lang w:eastAsia="de-AT"/>
        </w:rPr>
      </w:pPr>
      <w:r w:rsidRPr="00336FDE">
        <w:rPr>
          <w:lang w:eastAsia="de-AT"/>
        </w:rPr>
        <w:t>Zu jedem beliebigen Zeitpunkt nach Schritt (</w:t>
      </w:r>
      <w:r>
        <w:rPr>
          <w:lang w:eastAsia="de-AT"/>
        </w:rPr>
        <w:t>5</w:t>
      </w:r>
      <w:r w:rsidRPr="00336FDE">
        <w:rPr>
          <w:lang w:eastAsia="de-AT"/>
        </w:rPr>
        <w:t xml:space="preserve">) kann der </w:t>
      </w:r>
      <w:r>
        <w:rPr>
          <w:lang w:eastAsia="de-AT"/>
        </w:rPr>
        <w:t xml:space="preserve">Starter </w:t>
      </w:r>
      <w:r w:rsidRPr="00336FDE">
        <w:rPr>
          <w:lang w:eastAsia="de-AT"/>
        </w:rPr>
        <w:t>eine Erinnerung an den andere</w:t>
      </w:r>
      <w:r>
        <w:rPr>
          <w:lang w:eastAsia="de-AT"/>
        </w:rPr>
        <w:t>n</w:t>
      </w:r>
      <w:r w:rsidRPr="00336FDE">
        <w:rPr>
          <w:lang w:eastAsia="de-AT"/>
        </w:rPr>
        <w:t xml:space="preserve"> Teilnehmer schicken, um an eine ausständige Information zu erinnern. </w:t>
      </w:r>
    </w:p>
    <w:p w14:paraId="19A23025" w14:textId="77777777" w:rsidR="00336FDE" w:rsidRPr="00336FDE" w:rsidRDefault="00336FDE" w:rsidP="00871E96">
      <w:pPr>
        <w:numPr>
          <w:ilvl w:val="0"/>
          <w:numId w:val="100"/>
        </w:numPr>
        <w:rPr>
          <w:lang w:eastAsia="de-AT"/>
        </w:rPr>
      </w:pPr>
      <w:r w:rsidRPr="00336FDE">
        <w:rPr>
          <w:lang w:eastAsia="de-AT"/>
        </w:rPr>
        <w:t xml:space="preserve">Der </w:t>
      </w:r>
      <w:r>
        <w:rPr>
          <w:lang w:eastAsia="de-AT"/>
        </w:rPr>
        <w:t>Starter</w:t>
      </w:r>
      <w:r w:rsidRPr="00336FDE">
        <w:rPr>
          <w:lang w:eastAsia="de-AT"/>
        </w:rPr>
        <w:t xml:space="preserve"> startet den AD_BUC_07 (Erinnerung senden).</w:t>
      </w:r>
    </w:p>
    <w:p w14:paraId="7E1DC504" w14:textId="77777777" w:rsidR="00336FDE" w:rsidRPr="00336FDE" w:rsidRDefault="00336FDE" w:rsidP="00871E96">
      <w:pPr>
        <w:numPr>
          <w:ilvl w:val="0"/>
          <w:numId w:val="100"/>
        </w:numPr>
        <w:rPr>
          <w:lang w:eastAsia="de-AT"/>
        </w:rPr>
      </w:pPr>
      <w:r w:rsidRPr="00336FDE">
        <w:rPr>
          <w:lang w:eastAsia="de-AT"/>
        </w:rPr>
        <w:t>Dieser alternative Ablauf endet hiermit.</w:t>
      </w:r>
    </w:p>
    <w:p w14:paraId="571C38E4" w14:textId="77777777" w:rsidR="00C85818" w:rsidRPr="000D26C4" w:rsidRDefault="00C85818" w:rsidP="00C85818">
      <w:pPr>
        <w:rPr>
          <w:b/>
        </w:rPr>
      </w:pPr>
      <w:r w:rsidRPr="007E6577">
        <w:rPr>
          <w:b/>
          <w:lang w:eastAsia="de-AT"/>
        </w:rPr>
        <w:t xml:space="preserve">Alternativer Ablauf </w:t>
      </w:r>
      <w:r>
        <w:rPr>
          <w:b/>
          <w:lang w:eastAsia="de-AT"/>
        </w:rPr>
        <w:t>ADD</w:t>
      </w:r>
      <w:r w:rsidRPr="007E6577">
        <w:rPr>
          <w:b/>
          <w:lang w:eastAsia="de-AT"/>
        </w:rPr>
        <w:t xml:space="preserve">: </w:t>
      </w:r>
      <w:r w:rsidRPr="000D26C4">
        <w:rPr>
          <w:b/>
        </w:rPr>
        <w:t>SED zurückziehen</w:t>
      </w:r>
    </w:p>
    <w:p w14:paraId="70BF6834" w14:textId="77777777" w:rsidR="00C85818" w:rsidRPr="000D26C4" w:rsidRDefault="00C85818" w:rsidP="00C85818">
      <w:pPr>
        <w:ind w:left="720"/>
      </w:pPr>
      <w:r w:rsidRPr="000D26C4">
        <w:t>Zu jedem beliebigen Zei</w:t>
      </w:r>
      <w:r>
        <w:t xml:space="preserve">tpunkt nach Schritt (2) </w:t>
      </w:r>
      <w:r w:rsidRPr="000D26C4">
        <w:t>kann der S</w:t>
      </w:r>
      <w:r>
        <w:t>tarter das gesendete S0</w:t>
      </w:r>
      <w:r w:rsidR="00DB50BA">
        <w:t>56</w:t>
      </w:r>
      <w:r w:rsidRPr="000D26C4">
        <w:t xml:space="preserve">N zurückziehen. </w:t>
      </w:r>
    </w:p>
    <w:p w14:paraId="7A0D89E0" w14:textId="77777777" w:rsidR="00C85818" w:rsidRDefault="00C85818" w:rsidP="00C85818">
      <w:pPr>
        <w:numPr>
          <w:ilvl w:val="0"/>
          <w:numId w:val="149"/>
        </w:numPr>
      </w:pPr>
      <w:r w:rsidRPr="000D26C4">
        <w:t>Der Starter startet den AD_BUC_06 (SED zurückziehen).</w:t>
      </w:r>
    </w:p>
    <w:p w14:paraId="746F414B" w14:textId="77777777" w:rsidR="00C85818" w:rsidRDefault="00C85818" w:rsidP="00C85818">
      <w:pPr>
        <w:numPr>
          <w:ilvl w:val="0"/>
          <w:numId w:val="149"/>
        </w:numPr>
      </w:pPr>
      <w:r>
        <w:t>Optional kann der Starter das S0</w:t>
      </w:r>
      <w:r w:rsidR="00DB50BA">
        <w:t>56</w:t>
      </w:r>
      <w:r>
        <w:t>N erneut senden.</w:t>
      </w:r>
    </w:p>
    <w:p w14:paraId="6B28E23D" w14:textId="77777777" w:rsidR="00C85818" w:rsidRDefault="00C85818" w:rsidP="00C85818">
      <w:pPr>
        <w:numPr>
          <w:ilvl w:val="0"/>
          <w:numId w:val="149"/>
        </w:numPr>
      </w:pPr>
      <w:r w:rsidRPr="000D26C4">
        <w:t>Dieser alternative Ablauf endet hiermit.</w:t>
      </w:r>
    </w:p>
    <w:p w14:paraId="1A7C3214" w14:textId="77777777" w:rsidR="00EF155D" w:rsidRPr="00497594" w:rsidRDefault="00EF155D" w:rsidP="00EF155D">
      <w:pPr>
        <w:rPr>
          <w:lang w:val="de-AT"/>
        </w:rPr>
      </w:pPr>
      <w:r w:rsidRPr="00497594">
        <w:rPr>
          <w:lang w:val="de-AT"/>
        </w:rPr>
        <w:t>Der folgende administrative Subprozess wird verwendet, wenn eine fehlerhafte Nachricht erhalten wurde und kann zu jedem Zeitpunkt im Prozess (nach Erhalt eines SEDs) gestartet werden</w:t>
      </w:r>
      <w:r w:rsidR="00670D52">
        <w:rPr>
          <w:lang w:val="de-AT"/>
        </w:rPr>
        <w:t>:</w:t>
      </w:r>
    </w:p>
    <w:p w14:paraId="2999DCBE" w14:textId="77777777" w:rsidR="00EF155D" w:rsidRDefault="00EF155D" w:rsidP="00EF155D">
      <w:pPr>
        <w:rPr>
          <w:lang w:val="de-AT"/>
        </w:rPr>
      </w:pPr>
      <w:r w:rsidRPr="00497594">
        <w:rPr>
          <w:lang w:val="de-AT"/>
        </w:rPr>
        <w:t>AD_BUC_11 (Business Exception)</w:t>
      </w:r>
    </w:p>
    <w:p w14:paraId="0EB636B3" w14:textId="77777777" w:rsidR="00603E2F" w:rsidRPr="00497594" w:rsidRDefault="00603E2F" w:rsidP="00EF155D">
      <w:pPr>
        <w:rPr>
          <w:lang w:val="de-AT"/>
        </w:rPr>
      </w:pPr>
    </w:p>
    <w:p w14:paraId="7F5D240D" w14:textId="77777777" w:rsidR="00EF155D" w:rsidRPr="00497594" w:rsidRDefault="00EF155D" w:rsidP="00EF155D">
      <w:pPr>
        <w:rPr>
          <w:lang w:val="de-AT"/>
        </w:rPr>
      </w:pPr>
      <w:r w:rsidRPr="00497594">
        <w:rPr>
          <w:lang w:val="de-AT"/>
        </w:rPr>
        <w:t>Der folgende administrative Subprozess kann immer nach Erhalt eines Start-SEDs angestoßen werden. Dieser bewirkt eine Umleitung des Falles an eine andere Institution</w:t>
      </w:r>
      <w:r w:rsidR="00670D52">
        <w:rPr>
          <w:lang w:val="de-AT"/>
        </w:rPr>
        <w:t>:</w:t>
      </w:r>
    </w:p>
    <w:p w14:paraId="333CFB50" w14:textId="77777777" w:rsidR="00EF155D" w:rsidRPr="00497594" w:rsidRDefault="00EF155D" w:rsidP="00EF155D">
      <w:pPr>
        <w:rPr>
          <w:lang w:val="de-AT"/>
        </w:rPr>
      </w:pPr>
      <w:r w:rsidRPr="00497594">
        <w:rPr>
          <w:lang w:val="de-AT"/>
        </w:rPr>
        <w:t xml:space="preserve">AD_BUC_12 (Teilnehmer ändern) </w:t>
      </w:r>
    </w:p>
    <w:p w14:paraId="4581F7D1" w14:textId="77777777" w:rsidR="00EF155D" w:rsidRPr="003B48CA" w:rsidRDefault="00EF155D" w:rsidP="003B48CA">
      <w:pPr>
        <w:ind w:left="720"/>
        <w:rPr>
          <w:highlight w:val="yellow"/>
          <w:lang w:eastAsia="de-AT"/>
        </w:rPr>
      </w:pPr>
    </w:p>
    <w:p w14:paraId="260CD8E8" w14:textId="77777777" w:rsidR="003B48CA" w:rsidRPr="00336FDE" w:rsidRDefault="003B48CA" w:rsidP="003B48CA">
      <w:pPr>
        <w:rPr>
          <w:b/>
          <w:u w:val="single"/>
        </w:rPr>
      </w:pPr>
      <w:r w:rsidRPr="00336FDE">
        <w:rPr>
          <w:b/>
          <w:u w:val="single"/>
        </w:rPr>
        <w:t>Spezielle Einschränkungen:</w:t>
      </w:r>
    </w:p>
    <w:p w14:paraId="55E9F6CD" w14:textId="77777777" w:rsidR="003B48CA" w:rsidRPr="00336FDE" w:rsidRDefault="003B48CA" w:rsidP="003B48CA">
      <w:pPr>
        <w:numPr>
          <w:ilvl w:val="0"/>
          <w:numId w:val="14"/>
        </w:numPr>
        <w:jc w:val="left"/>
        <w:rPr>
          <w:lang w:eastAsia="de-AT"/>
        </w:rPr>
      </w:pPr>
      <w:r w:rsidRPr="00336FDE">
        <w:t xml:space="preserve">Alternative Abläufe HA, </w:t>
      </w:r>
      <w:r w:rsidR="00336FDE" w:rsidRPr="00336FDE">
        <w:t>HB</w:t>
      </w:r>
      <w:r w:rsidR="00480995">
        <w:t>,</w:t>
      </w:r>
      <w:r w:rsidR="00336FDE" w:rsidRPr="00336FDE">
        <w:t xml:space="preserve"> </w:t>
      </w:r>
      <w:r w:rsidRPr="00336FDE">
        <w:t>ADB</w:t>
      </w:r>
      <w:r w:rsidR="004B785D">
        <w:t xml:space="preserve">, </w:t>
      </w:r>
      <w:r w:rsidRPr="00336FDE">
        <w:t>ADC</w:t>
      </w:r>
      <w:r w:rsidR="004B785D">
        <w:t xml:space="preserve"> und ADD</w:t>
      </w:r>
      <w:r w:rsidRPr="00336FDE">
        <w:t xml:space="preserve"> können mehrmals gestartet werden.</w:t>
      </w:r>
    </w:p>
    <w:p w14:paraId="0BADEAFF" w14:textId="77777777" w:rsidR="003B48CA" w:rsidRPr="00336FDE" w:rsidRDefault="003B48CA" w:rsidP="003B48CA">
      <w:pPr>
        <w:numPr>
          <w:ilvl w:val="0"/>
          <w:numId w:val="14"/>
        </w:numPr>
        <w:jc w:val="left"/>
        <w:rPr>
          <w:lang w:eastAsia="de-AT"/>
        </w:rPr>
      </w:pPr>
      <w:r w:rsidRPr="00336FDE">
        <w:t>Alternativer Ablauf ADA kann nur einmal (zum Zeitpunkt des Erhalts des S0</w:t>
      </w:r>
      <w:r w:rsidR="00336FDE">
        <w:t>56</w:t>
      </w:r>
      <w:r w:rsidRPr="00336FDE">
        <w:t>N) gestartet werden.</w:t>
      </w:r>
    </w:p>
    <w:p w14:paraId="2A1CE7EB" w14:textId="77777777" w:rsidR="003B48CA" w:rsidRPr="007912E3" w:rsidRDefault="003B48CA" w:rsidP="003B48CA">
      <w:pPr>
        <w:pStyle w:val="berschrift3"/>
        <w:rPr>
          <w:lang w:eastAsia="de-AT"/>
        </w:rPr>
      </w:pPr>
      <w:bookmarkStart w:id="956" w:name="_Toc118130681"/>
      <w:r w:rsidRPr="007912E3">
        <w:rPr>
          <w:lang w:eastAsia="de-AT"/>
        </w:rPr>
        <w:t>Grafische Darstellung</w:t>
      </w:r>
      <w:bookmarkEnd w:id="956"/>
    </w:p>
    <w:p w14:paraId="31F9ED73" w14:textId="77777777" w:rsidR="003B48CA" w:rsidRDefault="003B48CA" w:rsidP="003B48CA">
      <w:pPr>
        <w:rPr>
          <w:lang w:eastAsia="de-AT"/>
        </w:rPr>
      </w:pPr>
      <w:r w:rsidRPr="007912E3">
        <w:rPr>
          <w:lang w:eastAsia="de-AT"/>
        </w:rPr>
        <w:t>Folgende Darstellungen beschreiben den Ablauf des Basisprozesses für den S_BUC_1</w:t>
      </w:r>
      <w:r w:rsidR="007912E3">
        <w:rPr>
          <w:lang w:eastAsia="de-AT"/>
        </w:rPr>
        <w:t>5</w:t>
      </w:r>
      <w:r w:rsidRPr="007912E3">
        <w:rPr>
          <w:lang w:eastAsia="de-AT"/>
        </w:rPr>
        <w:t xml:space="preserve"> (ohne Verwendung administrativer und horizontaler Subprozesse). </w:t>
      </w:r>
    </w:p>
    <w:p w14:paraId="5C172EC4" w14:textId="008CFC1B" w:rsidR="006B4448" w:rsidRPr="007912E3" w:rsidRDefault="006A11C4" w:rsidP="003B48CA">
      <w:pPr>
        <w:rPr>
          <w:lang w:eastAsia="de-AT"/>
        </w:rPr>
      </w:pPr>
      <w:r>
        <w:rPr>
          <w:noProof/>
        </w:rPr>
        <w:drawing>
          <wp:inline distT="0" distB="0" distL="0" distR="0" wp14:anchorId="6C8F61DB" wp14:editId="114E367C">
            <wp:extent cx="5760720" cy="5585460"/>
            <wp:effectExtent l="0" t="0" r="0" b="0"/>
            <wp:docPr id="17" name="Bild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60720" cy="5585460"/>
                    </a:xfrm>
                    <a:prstGeom prst="rect">
                      <a:avLst/>
                    </a:prstGeom>
                    <a:noFill/>
                    <a:ln>
                      <a:noFill/>
                    </a:ln>
                  </pic:spPr>
                </pic:pic>
              </a:graphicData>
            </a:graphic>
          </wp:inline>
        </w:drawing>
      </w:r>
    </w:p>
    <w:p w14:paraId="0069F4D1" w14:textId="77777777" w:rsidR="003B48CA" w:rsidRPr="00594C1E" w:rsidRDefault="003B48CA" w:rsidP="0055753B">
      <w:bookmarkStart w:id="957" w:name="_Toc35516790"/>
      <w:r w:rsidRPr="00594C1E">
        <w:t xml:space="preserve">Abbildung </w:t>
      </w:r>
      <w:r w:rsidRPr="00594C1E">
        <w:fldChar w:fldCharType="begin"/>
      </w:r>
      <w:r w:rsidRPr="00594C1E">
        <w:instrText xml:space="preserve"> SEQ Abbildung \* ARABIC </w:instrText>
      </w:r>
      <w:r w:rsidRPr="00594C1E">
        <w:fldChar w:fldCharType="separate"/>
      </w:r>
      <w:r w:rsidR="00F22C85">
        <w:rPr>
          <w:noProof/>
        </w:rPr>
        <w:t>16</w:t>
      </w:r>
      <w:r w:rsidRPr="00594C1E">
        <w:fldChar w:fldCharType="end"/>
      </w:r>
      <w:r w:rsidRPr="00594C1E">
        <w:t>: BPMN Diagramm S_BUC_1</w:t>
      </w:r>
      <w:r w:rsidR="00EB3A81" w:rsidRPr="00594C1E">
        <w:t>5</w:t>
      </w:r>
      <w:bookmarkEnd w:id="957"/>
    </w:p>
    <w:p w14:paraId="7BE1A0B5" w14:textId="77777777" w:rsidR="003B48CA" w:rsidRPr="00594C1E" w:rsidRDefault="003B48CA" w:rsidP="003B48CA">
      <w:pPr>
        <w:pStyle w:val="berschrift3"/>
        <w:rPr>
          <w:lang w:eastAsia="de-AT"/>
        </w:rPr>
      </w:pPr>
      <w:bookmarkStart w:id="958" w:name="_Toc118130682"/>
      <w:r w:rsidRPr="00594C1E">
        <w:rPr>
          <w:lang w:eastAsia="de-AT"/>
        </w:rPr>
        <w:lastRenderedPageBreak/>
        <w:t>Verwendete SEDs</w:t>
      </w:r>
      <w:bookmarkEnd w:id="958"/>
    </w:p>
    <w:p w14:paraId="19DF3519" w14:textId="77777777" w:rsidR="003B48CA" w:rsidRPr="00594C1E" w:rsidRDefault="003B48CA" w:rsidP="003B48CA">
      <w:pPr>
        <w:rPr>
          <w:lang w:eastAsia="de-AT"/>
        </w:rPr>
      </w:pPr>
      <w:r w:rsidRPr="00594C1E">
        <w:rPr>
          <w:lang w:eastAsia="de-AT"/>
        </w:rPr>
        <w:t>Folgende fachliche SEDs werden in diesem BUC verwendet. Die Angabe von EBNR und EART werden für die Übermittlung via DDS in der Paketinformation benötigt (siehe dazu EGDA-EESSI-Organisationsbeschreibung).</w:t>
      </w:r>
    </w:p>
    <w:p w14:paraId="2304ACD1" w14:textId="77777777" w:rsidR="003B48CA" w:rsidRPr="00594C1E" w:rsidRDefault="003B48CA" w:rsidP="003B48CA">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2"/>
        <w:gridCol w:w="797"/>
        <w:gridCol w:w="739"/>
        <w:gridCol w:w="4453"/>
        <w:gridCol w:w="2199"/>
      </w:tblGrid>
      <w:tr w:rsidR="003B48CA" w:rsidRPr="00594C1E" w14:paraId="612C334F" w14:textId="77777777" w:rsidTr="00D5261B">
        <w:trPr>
          <w:trHeight w:val="330"/>
        </w:trPr>
        <w:tc>
          <w:tcPr>
            <w:tcW w:w="881" w:type="dxa"/>
          </w:tcPr>
          <w:p w14:paraId="05669244" w14:textId="77777777" w:rsidR="003B48CA" w:rsidRPr="00594C1E" w:rsidRDefault="003B48CA" w:rsidP="00D5261B">
            <w:pPr>
              <w:rPr>
                <w:b/>
                <w:bCs/>
                <w:lang w:eastAsia="de-AT"/>
              </w:rPr>
            </w:pPr>
            <w:r w:rsidRPr="00594C1E">
              <w:rPr>
                <w:b/>
                <w:bCs/>
                <w:lang w:eastAsia="de-AT"/>
              </w:rPr>
              <w:t xml:space="preserve">SED </w:t>
            </w:r>
          </w:p>
        </w:tc>
        <w:tc>
          <w:tcPr>
            <w:tcW w:w="813" w:type="dxa"/>
            <w:hideMark/>
          </w:tcPr>
          <w:p w14:paraId="4B05E0FE" w14:textId="77777777" w:rsidR="003B48CA" w:rsidRPr="00594C1E" w:rsidRDefault="003B48CA" w:rsidP="00D5261B">
            <w:pPr>
              <w:rPr>
                <w:b/>
                <w:bCs/>
                <w:lang w:eastAsia="de-AT"/>
              </w:rPr>
            </w:pPr>
            <w:r w:rsidRPr="00594C1E">
              <w:rPr>
                <w:b/>
                <w:bCs/>
                <w:lang w:eastAsia="de-AT"/>
              </w:rPr>
              <w:t>EBNR</w:t>
            </w:r>
          </w:p>
        </w:tc>
        <w:tc>
          <w:tcPr>
            <w:tcW w:w="750" w:type="dxa"/>
          </w:tcPr>
          <w:p w14:paraId="3B954325" w14:textId="77777777" w:rsidR="003B48CA" w:rsidRPr="00594C1E" w:rsidRDefault="003B48CA" w:rsidP="00D5261B">
            <w:pPr>
              <w:rPr>
                <w:b/>
                <w:bCs/>
                <w:lang w:eastAsia="de-AT"/>
              </w:rPr>
            </w:pPr>
            <w:r w:rsidRPr="00594C1E">
              <w:rPr>
                <w:b/>
                <w:bCs/>
                <w:lang w:eastAsia="de-AT"/>
              </w:rPr>
              <w:t>EART</w:t>
            </w:r>
          </w:p>
        </w:tc>
        <w:tc>
          <w:tcPr>
            <w:tcW w:w="4235" w:type="dxa"/>
            <w:hideMark/>
          </w:tcPr>
          <w:p w14:paraId="683DB83B" w14:textId="77777777" w:rsidR="003B48CA" w:rsidRPr="00594C1E" w:rsidRDefault="003B48CA" w:rsidP="00D5261B">
            <w:pPr>
              <w:rPr>
                <w:b/>
                <w:bCs/>
                <w:lang w:eastAsia="de-AT"/>
              </w:rPr>
            </w:pPr>
            <w:r w:rsidRPr="00594C1E">
              <w:rPr>
                <w:b/>
                <w:bCs/>
                <w:lang w:eastAsia="de-AT"/>
              </w:rPr>
              <w:t>Schema Namespace</w:t>
            </w:r>
          </w:p>
        </w:tc>
        <w:tc>
          <w:tcPr>
            <w:tcW w:w="2607" w:type="dxa"/>
            <w:hideMark/>
          </w:tcPr>
          <w:p w14:paraId="22D1AED0" w14:textId="77777777" w:rsidR="003B48CA" w:rsidRPr="00594C1E" w:rsidRDefault="003B48CA" w:rsidP="00D5261B">
            <w:pPr>
              <w:rPr>
                <w:b/>
                <w:bCs/>
                <w:lang w:eastAsia="de-AT"/>
              </w:rPr>
            </w:pPr>
            <w:r w:rsidRPr="00594C1E">
              <w:rPr>
                <w:b/>
                <w:bCs/>
                <w:lang w:eastAsia="de-AT"/>
              </w:rPr>
              <w:t>Beschreibung</w:t>
            </w:r>
          </w:p>
        </w:tc>
      </w:tr>
      <w:tr w:rsidR="003B48CA" w:rsidRPr="00594C1E" w14:paraId="2076C4D4" w14:textId="77777777" w:rsidTr="00D5261B">
        <w:trPr>
          <w:trHeight w:val="315"/>
        </w:trPr>
        <w:tc>
          <w:tcPr>
            <w:tcW w:w="881" w:type="dxa"/>
          </w:tcPr>
          <w:p w14:paraId="77B93E0E" w14:textId="77777777" w:rsidR="003B48CA" w:rsidRPr="00594C1E" w:rsidRDefault="003B48CA" w:rsidP="00D5261B">
            <w:r w:rsidRPr="00594C1E">
              <w:t>S0</w:t>
            </w:r>
            <w:r w:rsidR="00594C1E" w:rsidRPr="00594C1E">
              <w:t>56</w:t>
            </w:r>
            <w:r w:rsidRPr="00594C1E">
              <w:t>N</w:t>
            </w:r>
          </w:p>
        </w:tc>
        <w:tc>
          <w:tcPr>
            <w:tcW w:w="813" w:type="dxa"/>
          </w:tcPr>
          <w:p w14:paraId="188E8F8E" w14:textId="77777777" w:rsidR="003B48CA" w:rsidRPr="00594C1E" w:rsidRDefault="005B2B21" w:rsidP="00D5261B">
            <w:pPr>
              <w:rPr>
                <w:lang w:eastAsia="de-AT"/>
              </w:rPr>
            </w:pPr>
            <w:r>
              <w:rPr>
                <w:lang w:eastAsia="de-AT"/>
              </w:rPr>
              <w:t>21</w:t>
            </w:r>
          </w:p>
        </w:tc>
        <w:tc>
          <w:tcPr>
            <w:tcW w:w="750" w:type="dxa"/>
          </w:tcPr>
          <w:p w14:paraId="302606CA" w14:textId="53F3B0A2" w:rsidR="003B48CA" w:rsidRPr="00594C1E" w:rsidRDefault="00603E2F" w:rsidP="00D5261B">
            <w:pPr>
              <w:rPr>
                <w:lang w:eastAsia="de-AT"/>
              </w:rPr>
            </w:pPr>
            <w:del w:id="959" w:author="Bedy Maria Luca" w:date="2026-02-19T13:21:00Z" w16du:dateUtc="2026-02-19T12:21:00Z">
              <w:r w:rsidDel="00817F0B">
                <w:rPr>
                  <w:lang w:eastAsia="de-AT"/>
                </w:rPr>
                <w:delText>02</w:delText>
              </w:r>
            </w:del>
            <w:ins w:id="960" w:author="Bedy Maria Luca" w:date="2026-02-19T13:21:00Z" w16du:dateUtc="2026-02-19T12:21:00Z">
              <w:r w:rsidR="00817F0B">
                <w:rPr>
                  <w:lang w:eastAsia="de-AT"/>
                </w:rPr>
                <w:t>03</w:t>
              </w:r>
            </w:ins>
          </w:p>
        </w:tc>
        <w:tc>
          <w:tcPr>
            <w:tcW w:w="4235" w:type="dxa"/>
          </w:tcPr>
          <w:p w14:paraId="3DDF42CF" w14:textId="6EF2825E" w:rsidR="003B48CA" w:rsidRPr="00594C1E" w:rsidRDefault="003B48CA" w:rsidP="00D5261B">
            <w:pPr>
              <w:rPr>
                <w:lang w:val="en-GB" w:eastAsia="de-AT"/>
              </w:rPr>
            </w:pPr>
            <w:proofErr w:type="gramStart"/>
            <w:r w:rsidRPr="00594C1E">
              <w:rPr>
                <w:lang w:val="en-GB" w:eastAsia="de-AT"/>
              </w:rPr>
              <w:t>egda.sozvers.at:transit</w:t>
            </w:r>
            <w:proofErr w:type="gramEnd"/>
            <w:r w:rsidRPr="00594C1E">
              <w:rPr>
                <w:lang w:val="en-GB" w:eastAsia="de-AT"/>
              </w:rPr>
              <w:t>:</w:t>
            </w:r>
            <w:del w:id="961" w:author="Bedy Maria Luca" w:date="2026-02-19T13:21:00Z" w16du:dateUtc="2026-02-19T12:21:00Z">
              <w:r w:rsidR="00EB70B2" w:rsidDel="00817F0B">
                <w:rPr>
                  <w:lang w:val="en-GB" w:eastAsia="de-AT"/>
                </w:rPr>
                <w:delText>v3</w:delText>
              </w:r>
            </w:del>
            <w:ins w:id="962" w:author="Bedy Maria Luca" w:date="2026-02-19T13:21:00Z" w16du:dateUtc="2026-02-19T12:21:00Z">
              <w:r w:rsidR="00817F0B">
                <w:rPr>
                  <w:lang w:val="en-GB" w:eastAsia="de-AT"/>
                </w:rPr>
                <w:t>v</w:t>
              </w:r>
              <w:r w:rsidR="00817F0B">
                <w:rPr>
                  <w:lang w:val="en-GB" w:eastAsia="de-AT"/>
                </w:rPr>
                <w:t>4</w:t>
              </w:r>
            </w:ins>
            <w:r w:rsidRPr="00594C1E">
              <w:rPr>
                <w:lang w:val="en-GB" w:eastAsia="de-AT"/>
              </w:rPr>
              <w:t>.0.</w:t>
            </w:r>
            <w:proofErr w:type="gramStart"/>
            <w:r w:rsidRPr="00594C1E">
              <w:rPr>
                <w:lang w:val="en-GB" w:eastAsia="de-AT"/>
              </w:rPr>
              <w:t>0:SED</w:t>
            </w:r>
            <w:proofErr w:type="gramEnd"/>
            <w:r w:rsidRPr="00594C1E">
              <w:rPr>
                <w:lang w:val="en-GB" w:eastAsia="de-AT"/>
              </w:rPr>
              <w:t>_S0</w:t>
            </w:r>
            <w:r w:rsidR="00594C1E" w:rsidRPr="00594C1E">
              <w:rPr>
                <w:lang w:val="en-GB" w:eastAsia="de-AT"/>
              </w:rPr>
              <w:t>56</w:t>
            </w:r>
            <w:r w:rsidRPr="00594C1E">
              <w:rPr>
                <w:lang w:val="en-GB" w:eastAsia="de-AT"/>
              </w:rPr>
              <w:t>N</w:t>
            </w:r>
          </w:p>
        </w:tc>
        <w:tc>
          <w:tcPr>
            <w:tcW w:w="2607" w:type="dxa"/>
          </w:tcPr>
          <w:p w14:paraId="3912C75B" w14:textId="77777777" w:rsidR="003B48CA" w:rsidRPr="005B2B21" w:rsidRDefault="005B2B21" w:rsidP="005B2B21">
            <w:r w:rsidRPr="005B2B21">
              <w:t>Mitteilung über einen Antrag auf Geldleistungen – Pflege</w:t>
            </w:r>
          </w:p>
        </w:tc>
      </w:tr>
      <w:tr w:rsidR="00594C1E" w:rsidRPr="005B2B21" w14:paraId="34491144" w14:textId="77777777" w:rsidTr="00D5261B">
        <w:trPr>
          <w:trHeight w:val="315"/>
        </w:trPr>
        <w:tc>
          <w:tcPr>
            <w:tcW w:w="881" w:type="dxa"/>
          </w:tcPr>
          <w:p w14:paraId="0769B988" w14:textId="77777777" w:rsidR="00594C1E" w:rsidRPr="00594C1E" w:rsidRDefault="00594C1E" w:rsidP="00D5261B">
            <w:r w:rsidRPr="00594C1E">
              <w:t>S057N</w:t>
            </w:r>
          </w:p>
        </w:tc>
        <w:tc>
          <w:tcPr>
            <w:tcW w:w="813" w:type="dxa"/>
          </w:tcPr>
          <w:p w14:paraId="7DFF58F0" w14:textId="77777777" w:rsidR="00594C1E" w:rsidRPr="00594C1E" w:rsidRDefault="005B2B21" w:rsidP="00D5261B">
            <w:pPr>
              <w:rPr>
                <w:lang w:eastAsia="de-AT"/>
              </w:rPr>
            </w:pPr>
            <w:r>
              <w:rPr>
                <w:lang w:eastAsia="de-AT"/>
              </w:rPr>
              <w:t>22</w:t>
            </w:r>
          </w:p>
        </w:tc>
        <w:tc>
          <w:tcPr>
            <w:tcW w:w="750" w:type="dxa"/>
          </w:tcPr>
          <w:p w14:paraId="4803FAC7" w14:textId="63584C8D" w:rsidR="00594C1E" w:rsidRPr="00594C1E" w:rsidRDefault="00603E2F" w:rsidP="00D5261B">
            <w:pPr>
              <w:rPr>
                <w:lang w:eastAsia="de-AT"/>
              </w:rPr>
            </w:pPr>
            <w:del w:id="963" w:author="Bedy Maria Luca" w:date="2026-02-19T13:21:00Z" w16du:dateUtc="2026-02-19T12:21:00Z">
              <w:r w:rsidDel="00817F0B">
                <w:rPr>
                  <w:lang w:eastAsia="de-AT"/>
                </w:rPr>
                <w:delText>02</w:delText>
              </w:r>
            </w:del>
            <w:ins w:id="964" w:author="Bedy Maria Luca" w:date="2026-02-19T13:21:00Z" w16du:dateUtc="2026-02-19T12:21:00Z">
              <w:r w:rsidR="00817F0B">
                <w:rPr>
                  <w:lang w:eastAsia="de-AT"/>
                </w:rPr>
                <w:t>03</w:t>
              </w:r>
            </w:ins>
          </w:p>
        </w:tc>
        <w:tc>
          <w:tcPr>
            <w:tcW w:w="4235" w:type="dxa"/>
          </w:tcPr>
          <w:p w14:paraId="5BB88D6A" w14:textId="52AB8B54" w:rsidR="00594C1E" w:rsidRPr="00594C1E" w:rsidRDefault="00594C1E" w:rsidP="00D5261B">
            <w:pPr>
              <w:rPr>
                <w:lang w:val="en-GB" w:eastAsia="de-AT"/>
              </w:rPr>
            </w:pPr>
            <w:proofErr w:type="gramStart"/>
            <w:r w:rsidRPr="00594C1E">
              <w:rPr>
                <w:lang w:val="en-GB" w:eastAsia="de-AT"/>
              </w:rPr>
              <w:t>egda.sozvers.at:transit</w:t>
            </w:r>
            <w:proofErr w:type="gramEnd"/>
            <w:r w:rsidRPr="00594C1E">
              <w:rPr>
                <w:lang w:val="en-GB" w:eastAsia="de-AT"/>
              </w:rPr>
              <w:t>:</w:t>
            </w:r>
            <w:del w:id="965" w:author="Bedy Maria Luca" w:date="2026-02-19T13:21:00Z" w16du:dateUtc="2026-02-19T12:21:00Z">
              <w:r w:rsidR="00EB70B2" w:rsidDel="00817F0B">
                <w:rPr>
                  <w:lang w:val="en-GB" w:eastAsia="de-AT"/>
                </w:rPr>
                <w:delText>v3</w:delText>
              </w:r>
            </w:del>
            <w:ins w:id="966" w:author="Bedy Maria Luca" w:date="2026-02-19T13:21:00Z" w16du:dateUtc="2026-02-19T12:21:00Z">
              <w:r w:rsidR="00817F0B">
                <w:rPr>
                  <w:lang w:val="en-GB" w:eastAsia="de-AT"/>
                </w:rPr>
                <w:t>v</w:t>
              </w:r>
              <w:r w:rsidR="00817F0B">
                <w:rPr>
                  <w:lang w:val="en-GB" w:eastAsia="de-AT"/>
                </w:rPr>
                <w:t>4</w:t>
              </w:r>
            </w:ins>
            <w:r w:rsidRPr="00594C1E">
              <w:rPr>
                <w:lang w:val="en-GB" w:eastAsia="de-AT"/>
              </w:rPr>
              <w:t>.0.</w:t>
            </w:r>
            <w:proofErr w:type="gramStart"/>
            <w:r w:rsidRPr="00594C1E">
              <w:rPr>
                <w:lang w:val="en-GB" w:eastAsia="de-AT"/>
              </w:rPr>
              <w:t>0:SED</w:t>
            </w:r>
            <w:proofErr w:type="gramEnd"/>
            <w:r w:rsidRPr="00594C1E">
              <w:rPr>
                <w:lang w:val="en-GB" w:eastAsia="de-AT"/>
              </w:rPr>
              <w:t>_S057N</w:t>
            </w:r>
          </w:p>
        </w:tc>
        <w:tc>
          <w:tcPr>
            <w:tcW w:w="2607" w:type="dxa"/>
          </w:tcPr>
          <w:p w14:paraId="521615A4" w14:textId="77777777" w:rsidR="00594C1E" w:rsidRPr="005B2B21" w:rsidRDefault="005B2B21" w:rsidP="005B2B21">
            <w:r w:rsidRPr="005B2B21">
              <w:t>Antwort auf Mitteilung über einen Antrag auf Geldleistungen – Pflege</w:t>
            </w:r>
          </w:p>
        </w:tc>
      </w:tr>
    </w:tbl>
    <w:p w14:paraId="72282BA0" w14:textId="77777777" w:rsidR="003B48CA" w:rsidRPr="00594C1E" w:rsidRDefault="003B48CA" w:rsidP="003B48CA">
      <w:pPr>
        <w:pStyle w:val="Beschriftung"/>
      </w:pPr>
      <w:bookmarkStart w:id="967" w:name="_Toc35516741"/>
      <w:r w:rsidRPr="00594C1E">
        <w:t xml:space="preserve">Tabelle </w:t>
      </w:r>
      <w:r w:rsidRPr="00594C1E">
        <w:fldChar w:fldCharType="begin"/>
      </w:r>
      <w:r w:rsidRPr="00594C1E">
        <w:instrText xml:space="preserve"> SEQ Tabelle \* ARABIC </w:instrText>
      </w:r>
      <w:r w:rsidRPr="00594C1E">
        <w:fldChar w:fldCharType="separate"/>
      </w:r>
      <w:r w:rsidR="00F22C85">
        <w:rPr>
          <w:noProof/>
        </w:rPr>
        <w:t>88</w:t>
      </w:r>
      <w:r w:rsidRPr="00594C1E">
        <w:fldChar w:fldCharType="end"/>
      </w:r>
      <w:r w:rsidRPr="00594C1E">
        <w:t>: SED Nummern und Versionen S_BUC_1</w:t>
      </w:r>
      <w:r w:rsidR="00594C1E" w:rsidRPr="00594C1E">
        <w:t>5</w:t>
      </w:r>
      <w:bookmarkEnd w:id="967"/>
    </w:p>
    <w:p w14:paraId="0A1E95BC" w14:textId="77777777" w:rsidR="003B48CA" w:rsidRPr="00594C1E" w:rsidRDefault="003B48CA" w:rsidP="003B48CA">
      <w:pPr>
        <w:pStyle w:val="berschrift4"/>
      </w:pPr>
      <w:bookmarkStart w:id="968" w:name="_Toc118130683"/>
      <w:r w:rsidRPr="00594C1E">
        <w:t>Anfrage-Antwort Regeln</w:t>
      </w:r>
      <w:bookmarkEnd w:id="968"/>
    </w:p>
    <w:p w14:paraId="52630378" w14:textId="77777777" w:rsidR="00454BC1" w:rsidRPr="007E6577" w:rsidRDefault="00454BC1" w:rsidP="00454BC1">
      <w:r w:rsidRPr="007E6577">
        <w:t>Folgende SEDs bilden eine logis</w:t>
      </w:r>
      <w:r w:rsidR="00644D38">
        <w:t>che Abfolge als Anfrage-Antwort-</w:t>
      </w:r>
      <w:r w:rsidRPr="007E6577">
        <w:t xml:space="preserve">Paar ab. </w:t>
      </w:r>
    </w:p>
    <w:p w14:paraId="3B88F8F2" w14:textId="77777777" w:rsidR="00454BC1" w:rsidRPr="007E6577" w:rsidRDefault="00454BC1" w:rsidP="00454BC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6"/>
        <w:gridCol w:w="3969"/>
      </w:tblGrid>
      <w:tr w:rsidR="00454BC1" w:rsidRPr="007E6577" w14:paraId="32D5E3A2" w14:textId="77777777" w:rsidTr="0007687F">
        <w:trPr>
          <w:trHeight w:val="300"/>
        </w:trPr>
        <w:tc>
          <w:tcPr>
            <w:tcW w:w="3936" w:type="dxa"/>
            <w:noWrap/>
            <w:hideMark/>
          </w:tcPr>
          <w:p w14:paraId="10C33A67" w14:textId="77777777" w:rsidR="00454BC1" w:rsidRPr="007E6577" w:rsidRDefault="00454BC1" w:rsidP="0007687F">
            <w:pPr>
              <w:rPr>
                <w:b/>
                <w:bCs/>
                <w:lang w:eastAsia="de-AT"/>
              </w:rPr>
            </w:pPr>
            <w:r w:rsidRPr="007E6577">
              <w:rPr>
                <w:b/>
                <w:bCs/>
                <w:lang w:eastAsia="de-AT"/>
              </w:rPr>
              <w:t xml:space="preserve">Anfrage SED </w:t>
            </w:r>
          </w:p>
        </w:tc>
        <w:tc>
          <w:tcPr>
            <w:tcW w:w="3969" w:type="dxa"/>
            <w:noWrap/>
            <w:hideMark/>
          </w:tcPr>
          <w:p w14:paraId="2CA436C5" w14:textId="77777777" w:rsidR="00454BC1" w:rsidRPr="007E6577" w:rsidRDefault="00454BC1" w:rsidP="0007687F">
            <w:pPr>
              <w:rPr>
                <w:b/>
                <w:bCs/>
                <w:lang w:eastAsia="de-AT"/>
              </w:rPr>
            </w:pPr>
            <w:r w:rsidRPr="007E6577">
              <w:rPr>
                <w:b/>
                <w:bCs/>
                <w:lang w:eastAsia="de-AT"/>
              </w:rPr>
              <w:t>Antwort SED</w:t>
            </w:r>
          </w:p>
        </w:tc>
      </w:tr>
      <w:tr w:rsidR="00454BC1" w:rsidRPr="007E6577" w14:paraId="5080A8E1" w14:textId="77777777" w:rsidTr="0007687F">
        <w:trPr>
          <w:trHeight w:val="300"/>
        </w:trPr>
        <w:tc>
          <w:tcPr>
            <w:tcW w:w="3936" w:type="dxa"/>
            <w:noWrap/>
          </w:tcPr>
          <w:p w14:paraId="528A7CF1" w14:textId="77777777" w:rsidR="00454BC1" w:rsidRPr="007E6577" w:rsidRDefault="00454BC1" w:rsidP="0007687F">
            <w:pPr>
              <w:rPr>
                <w:bCs/>
                <w:lang w:eastAsia="de-AT"/>
              </w:rPr>
            </w:pPr>
            <w:r>
              <w:rPr>
                <w:bCs/>
                <w:lang w:eastAsia="de-AT"/>
              </w:rPr>
              <w:t>S056N</w:t>
            </w:r>
          </w:p>
        </w:tc>
        <w:tc>
          <w:tcPr>
            <w:tcW w:w="3969" w:type="dxa"/>
            <w:noWrap/>
          </w:tcPr>
          <w:p w14:paraId="25E80125" w14:textId="77777777" w:rsidR="00454BC1" w:rsidRPr="007E6577" w:rsidRDefault="00454BC1" w:rsidP="0007687F">
            <w:pPr>
              <w:rPr>
                <w:bCs/>
                <w:lang w:eastAsia="de-AT"/>
              </w:rPr>
            </w:pPr>
            <w:r>
              <w:rPr>
                <w:bCs/>
                <w:lang w:eastAsia="de-AT"/>
              </w:rPr>
              <w:t>S057N</w:t>
            </w:r>
          </w:p>
        </w:tc>
      </w:tr>
    </w:tbl>
    <w:p w14:paraId="72DBA1AB" w14:textId="77777777" w:rsidR="00454BC1" w:rsidRPr="00594C1E" w:rsidRDefault="00454BC1" w:rsidP="003B48CA">
      <w:bookmarkStart w:id="969" w:name="_Toc35516742"/>
      <w:r w:rsidRPr="007E6577">
        <w:t xml:space="preserve">Tabelle </w:t>
      </w:r>
      <w:r>
        <w:fldChar w:fldCharType="begin"/>
      </w:r>
      <w:r>
        <w:instrText xml:space="preserve"> SEQ Tabelle \* ARABIC </w:instrText>
      </w:r>
      <w:r>
        <w:fldChar w:fldCharType="separate"/>
      </w:r>
      <w:r w:rsidR="00F22C85">
        <w:rPr>
          <w:noProof/>
        </w:rPr>
        <w:t>89</w:t>
      </w:r>
      <w:r>
        <w:fldChar w:fldCharType="end"/>
      </w:r>
      <w:r>
        <w:t>: Anfrage-Antwort Paare S</w:t>
      </w:r>
      <w:r w:rsidRPr="007E6577">
        <w:t>_BUC_</w:t>
      </w:r>
      <w:r>
        <w:t>15</w:t>
      </w:r>
      <w:bookmarkEnd w:id="969"/>
    </w:p>
    <w:p w14:paraId="6ED60678" w14:textId="77777777" w:rsidR="003B48CA" w:rsidRDefault="003B48CA" w:rsidP="003B48CA">
      <w:pPr>
        <w:pStyle w:val="berschrift4"/>
        <w:rPr>
          <w:lang w:eastAsia="de-AT"/>
        </w:rPr>
      </w:pPr>
      <w:bookmarkStart w:id="970" w:name="_Toc118130684"/>
      <w:r w:rsidRPr="00C16FE3">
        <w:rPr>
          <w:lang w:eastAsia="de-AT"/>
        </w:rPr>
        <w:t>Mögliche Transaktionszustände</w:t>
      </w:r>
      <w:bookmarkEnd w:id="970"/>
    </w:p>
    <w:p w14:paraId="23C3126C" w14:textId="77777777" w:rsidR="00BE7D07" w:rsidRPr="00BE7D07" w:rsidRDefault="00391171" w:rsidP="00BE7D07">
      <w:pPr>
        <w:rPr>
          <w:lang w:eastAsia="de-AT"/>
        </w:rPr>
      </w:pPr>
      <w:r>
        <w:rPr>
          <w:lang w:eastAsia="de-AT"/>
        </w:rPr>
        <w:t>Für diesen Geschäftsprozess sind die folgenden Transaktionszustände erlaubt (siehe Publizierung EGDA - Datenaustausch über das EESSI-System/Technische Dateien).</w:t>
      </w:r>
      <w:r w:rsidR="00BE7D07" w:rsidRPr="00BD5FDA">
        <w:rPr>
          <w:lang w:eastAsia="de-AT"/>
        </w:rPr>
        <w:t xml:space="preserve"> Der Sender kann das SED an den Empfänger mit der jeweiligen Case Action übermitteln. Jegliche weiteren Kombinationen sind invalide und werden vom nationalen Adapter zurückgewiesen.</w:t>
      </w:r>
    </w:p>
    <w:p w14:paraId="0DA67136" w14:textId="77777777" w:rsidR="003B48CA" w:rsidRPr="00D41681" w:rsidRDefault="003B48CA" w:rsidP="003B48CA">
      <w:pPr>
        <w:pStyle w:val="berschrift4"/>
        <w:rPr>
          <w:lang w:eastAsia="de-AT"/>
        </w:rPr>
      </w:pPr>
      <w:bookmarkStart w:id="971" w:name="_Toc118130685"/>
      <w:r w:rsidRPr="00D41681">
        <w:rPr>
          <w:lang w:eastAsia="de-AT"/>
        </w:rPr>
        <w:t>Anhänge</w:t>
      </w:r>
      <w:bookmarkEnd w:id="971"/>
    </w:p>
    <w:p w14:paraId="4551CC08" w14:textId="77777777" w:rsidR="003B48CA" w:rsidRPr="00D41681" w:rsidRDefault="003B48CA" w:rsidP="003B48CA">
      <w:pPr>
        <w:rPr>
          <w:lang w:eastAsia="de-AT"/>
        </w:rPr>
      </w:pPr>
      <w:r w:rsidRPr="00D41681">
        <w:rPr>
          <w:lang w:eastAsia="de-AT"/>
        </w:rPr>
        <w:t>Für die folgenden Fachlichen SEDs ist das Übermitteln von Anhängen erlaubt:</w:t>
      </w:r>
    </w:p>
    <w:p w14:paraId="6E0D1736" w14:textId="77777777" w:rsidR="003B48CA" w:rsidRPr="00D41681" w:rsidRDefault="003B48CA" w:rsidP="003B48CA">
      <w:pPr>
        <w:rPr>
          <w:lang w:eastAsia="de-AT"/>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7371"/>
      </w:tblGrid>
      <w:tr w:rsidR="003B48CA" w:rsidRPr="00D41681" w14:paraId="49EFEFE2" w14:textId="77777777" w:rsidTr="00D5261B">
        <w:tc>
          <w:tcPr>
            <w:tcW w:w="1951" w:type="dxa"/>
          </w:tcPr>
          <w:p w14:paraId="07405753" w14:textId="77777777" w:rsidR="003B48CA" w:rsidRPr="00D41681" w:rsidRDefault="003B48CA" w:rsidP="00D5261B">
            <w:pPr>
              <w:rPr>
                <w:b/>
                <w:lang w:eastAsia="de-AT"/>
              </w:rPr>
            </w:pPr>
            <w:r w:rsidRPr="00D41681">
              <w:rPr>
                <w:b/>
                <w:lang w:eastAsia="de-AT"/>
              </w:rPr>
              <w:t>SED</w:t>
            </w:r>
          </w:p>
        </w:tc>
        <w:tc>
          <w:tcPr>
            <w:tcW w:w="7371" w:type="dxa"/>
          </w:tcPr>
          <w:p w14:paraId="4A62C36C" w14:textId="77777777" w:rsidR="003B48CA" w:rsidRPr="00D41681" w:rsidRDefault="003B48CA" w:rsidP="00D5261B">
            <w:pPr>
              <w:rPr>
                <w:b/>
                <w:lang w:eastAsia="de-AT"/>
              </w:rPr>
            </w:pPr>
            <w:r w:rsidRPr="00D41681">
              <w:rPr>
                <w:b/>
                <w:lang w:eastAsia="de-AT"/>
              </w:rPr>
              <w:t xml:space="preserve">Anhang </w:t>
            </w:r>
          </w:p>
        </w:tc>
      </w:tr>
      <w:tr w:rsidR="003B48CA" w:rsidRPr="00D41681" w14:paraId="7A7A8EC0" w14:textId="77777777" w:rsidTr="00D5261B">
        <w:tc>
          <w:tcPr>
            <w:tcW w:w="1951" w:type="dxa"/>
          </w:tcPr>
          <w:p w14:paraId="14D28F4A" w14:textId="77777777" w:rsidR="003B48CA" w:rsidRPr="00D41681" w:rsidRDefault="003B48CA" w:rsidP="00D5261B">
            <w:r w:rsidRPr="00D41681">
              <w:t>S0</w:t>
            </w:r>
            <w:r w:rsidR="00D41681" w:rsidRPr="00D41681">
              <w:t>56</w:t>
            </w:r>
            <w:r w:rsidRPr="00D41681">
              <w:t>N</w:t>
            </w:r>
          </w:p>
        </w:tc>
        <w:tc>
          <w:tcPr>
            <w:tcW w:w="7371" w:type="dxa"/>
          </w:tcPr>
          <w:p w14:paraId="6CCFC9B8" w14:textId="77777777" w:rsidR="003B48CA" w:rsidRPr="00D41681" w:rsidRDefault="003B48CA" w:rsidP="00D5261B">
            <w:pPr>
              <w:keepNext/>
              <w:rPr>
                <w:lang w:eastAsia="de-AT"/>
              </w:rPr>
            </w:pPr>
            <w:r w:rsidRPr="00D41681">
              <w:rPr>
                <w:lang w:eastAsia="de-AT"/>
              </w:rPr>
              <w:t>Erlaubt</w:t>
            </w:r>
          </w:p>
        </w:tc>
      </w:tr>
      <w:tr w:rsidR="00D41681" w:rsidRPr="00D41681" w14:paraId="38920474" w14:textId="77777777" w:rsidTr="00D5261B">
        <w:tc>
          <w:tcPr>
            <w:tcW w:w="1951" w:type="dxa"/>
          </w:tcPr>
          <w:p w14:paraId="4AC36624" w14:textId="77777777" w:rsidR="00D41681" w:rsidRPr="00D41681" w:rsidRDefault="00D41681" w:rsidP="00D5261B">
            <w:r w:rsidRPr="00D41681">
              <w:t>S057N</w:t>
            </w:r>
          </w:p>
        </w:tc>
        <w:tc>
          <w:tcPr>
            <w:tcW w:w="7371" w:type="dxa"/>
          </w:tcPr>
          <w:p w14:paraId="45325FCD" w14:textId="77777777" w:rsidR="00D41681" w:rsidRPr="00D41681" w:rsidRDefault="00D41681" w:rsidP="00D5261B">
            <w:pPr>
              <w:keepNext/>
              <w:rPr>
                <w:lang w:eastAsia="de-AT"/>
              </w:rPr>
            </w:pPr>
            <w:r w:rsidRPr="00D41681">
              <w:rPr>
                <w:lang w:eastAsia="de-AT"/>
              </w:rPr>
              <w:t>Erlaubt</w:t>
            </w:r>
          </w:p>
        </w:tc>
      </w:tr>
    </w:tbl>
    <w:p w14:paraId="54C1ACD5" w14:textId="77777777" w:rsidR="003B48CA" w:rsidRPr="00D41681" w:rsidRDefault="003B48CA" w:rsidP="003B48CA">
      <w:pPr>
        <w:pStyle w:val="Beschriftung"/>
      </w:pPr>
      <w:bookmarkStart w:id="972" w:name="_Toc35516743"/>
      <w:r w:rsidRPr="00D41681">
        <w:t xml:space="preserve">Tabelle </w:t>
      </w:r>
      <w:r w:rsidRPr="00D41681">
        <w:fldChar w:fldCharType="begin"/>
      </w:r>
      <w:r w:rsidRPr="00D41681">
        <w:instrText xml:space="preserve"> SEQ Tabelle \* ARABIC </w:instrText>
      </w:r>
      <w:r w:rsidRPr="00D41681">
        <w:fldChar w:fldCharType="separate"/>
      </w:r>
      <w:r w:rsidR="00F22C85">
        <w:rPr>
          <w:noProof/>
        </w:rPr>
        <w:t>90</w:t>
      </w:r>
      <w:r w:rsidRPr="00D41681">
        <w:fldChar w:fldCharType="end"/>
      </w:r>
      <w:r w:rsidRPr="00D41681">
        <w:t>: Anhänge je SED S_BUC_1</w:t>
      </w:r>
      <w:r w:rsidR="00454BC1">
        <w:t>5</w:t>
      </w:r>
      <w:bookmarkEnd w:id="972"/>
    </w:p>
    <w:p w14:paraId="2510474A" w14:textId="77777777" w:rsidR="003B48CA" w:rsidRPr="00D41681" w:rsidRDefault="003B48CA" w:rsidP="003B48CA">
      <w:pPr>
        <w:pStyle w:val="berschrift3"/>
        <w:rPr>
          <w:lang w:eastAsia="de-AT"/>
        </w:rPr>
      </w:pPr>
      <w:bookmarkStart w:id="973" w:name="_Toc118130686"/>
      <w:r w:rsidRPr="00D41681">
        <w:rPr>
          <w:lang w:eastAsia="de-AT"/>
        </w:rPr>
        <w:t>Administrative Subprozesse</w:t>
      </w:r>
      <w:bookmarkEnd w:id="973"/>
    </w:p>
    <w:p w14:paraId="7C8BA889" w14:textId="77777777" w:rsidR="003B48CA" w:rsidRPr="00D41681" w:rsidRDefault="003B48CA" w:rsidP="003B48CA">
      <w:pPr>
        <w:rPr>
          <w:lang w:eastAsia="de-AT"/>
        </w:rPr>
      </w:pPr>
      <w:r w:rsidRPr="00D41681">
        <w:rPr>
          <w:lang w:eastAsia="de-AT"/>
        </w:rPr>
        <w:t>Folgende administrative Subprozesse dürfen in diesem Geschäftsprozess verwendet werden.</w:t>
      </w:r>
    </w:p>
    <w:p w14:paraId="14CD9AFD" w14:textId="77777777" w:rsidR="003B48CA" w:rsidRPr="00D41681" w:rsidRDefault="003B48CA" w:rsidP="003B48CA">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7"/>
        <w:gridCol w:w="5090"/>
        <w:gridCol w:w="1493"/>
      </w:tblGrid>
      <w:tr w:rsidR="003B48CA" w:rsidRPr="00D41681" w14:paraId="79A853A1" w14:textId="77777777" w:rsidTr="00D5261B">
        <w:tc>
          <w:tcPr>
            <w:tcW w:w="2518" w:type="dxa"/>
          </w:tcPr>
          <w:p w14:paraId="2EBFA245" w14:textId="77777777" w:rsidR="003B48CA" w:rsidRPr="00D41681" w:rsidRDefault="003B48CA" w:rsidP="00D5261B">
            <w:pPr>
              <w:rPr>
                <w:b/>
              </w:rPr>
            </w:pPr>
            <w:r w:rsidRPr="00D41681">
              <w:rPr>
                <w:b/>
              </w:rPr>
              <w:t>Sub-Prozess</w:t>
            </w:r>
          </w:p>
        </w:tc>
        <w:tc>
          <w:tcPr>
            <w:tcW w:w="5245" w:type="dxa"/>
          </w:tcPr>
          <w:p w14:paraId="08C0FA0D" w14:textId="77777777" w:rsidR="003B48CA" w:rsidRPr="00D41681" w:rsidRDefault="003B48CA" w:rsidP="00D5261B">
            <w:pPr>
              <w:rPr>
                <w:b/>
              </w:rPr>
            </w:pPr>
            <w:r w:rsidRPr="00D41681">
              <w:rPr>
                <w:b/>
              </w:rPr>
              <w:t>Name</w:t>
            </w:r>
          </w:p>
        </w:tc>
        <w:tc>
          <w:tcPr>
            <w:tcW w:w="1523" w:type="dxa"/>
          </w:tcPr>
          <w:p w14:paraId="6E45750D" w14:textId="77777777" w:rsidR="003B48CA" w:rsidRPr="00D41681" w:rsidRDefault="003B48CA" w:rsidP="00D5261B">
            <w:pPr>
              <w:rPr>
                <w:b/>
              </w:rPr>
            </w:pPr>
            <w:r w:rsidRPr="00D41681">
              <w:rPr>
                <w:b/>
              </w:rPr>
              <w:t>Verwendung</w:t>
            </w:r>
          </w:p>
        </w:tc>
      </w:tr>
      <w:tr w:rsidR="003B48CA" w:rsidRPr="00D41681" w14:paraId="2B1B200B" w14:textId="77777777" w:rsidTr="00D5261B">
        <w:tc>
          <w:tcPr>
            <w:tcW w:w="2518" w:type="dxa"/>
          </w:tcPr>
          <w:p w14:paraId="499D3482" w14:textId="77777777" w:rsidR="003B48CA" w:rsidRPr="00D41681" w:rsidRDefault="003B48CA" w:rsidP="00D5261B">
            <w:r w:rsidRPr="00D41681">
              <w:lastRenderedPageBreak/>
              <w:t xml:space="preserve">AD_BUC_01 </w:t>
            </w:r>
          </w:p>
        </w:tc>
        <w:tc>
          <w:tcPr>
            <w:tcW w:w="5245" w:type="dxa"/>
          </w:tcPr>
          <w:p w14:paraId="2EF44428" w14:textId="77777777" w:rsidR="003B48CA" w:rsidRPr="00D41681" w:rsidRDefault="003B48CA" w:rsidP="00D5261B">
            <w:r w:rsidRPr="00D41681">
              <w:t>Geschäftsfall schließen</w:t>
            </w:r>
          </w:p>
        </w:tc>
        <w:tc>
          <w:tcPr>
            <w:tcW w:w="1523" w:type="dxa"/>
          </w:tcPr>
          <w:p w14:paraId="6BE77FB4" w14:textId="77777777" w:rsidR="003B48CA" w:rsidRPr="00D41681" w:rsidRDefault="003B48CA" w:rsidP="00D5261B">
            <w:r w:rsidRPr="00D41681">
              <w:t>Nein</w:t>
            </w:r>
          </w:p>
        </w:tc>
      </w:tr>
      <w:tr w:rsidR="003B48CA" w:rsidRPr="00D41681" w14:paraId="0D2AD1F9" w14:textId="77777777" w:rsidTr="00D5261B">
        <w:tc>
          <w:tcPr>
            <w:tcW w:w="2518" w:type="dxa"/>
          </w:tcPr>
          <w:p w14:paraId="4AA8FF04" w14:textId="77777777" w:rsidR="003B48CA" w:rsidRPr="00D41681" w:rsidRDefault="003B48CA" w:rsidP="00D5261B">
            <w:r w:rsidRPr="00D41681">
              <w:t>AD_BUC_02</w:t>
            </w:r>
          </w:p>
        </w:tc>
        <w:tc>
          <w:tcPr>
            <w:tcW w:w="5245" w:type="dxa"/>
          </w:tcPr>
          <w:p w14:paraId="504C1F0F" w14:textId="77777777" w:rsidR="003B48CA" w:rsidRPr="00D41681" w:rsidRDefault="003B48CA" w:rsidP="00D5261B">
            <w:r w:rsidRPr="00D41681">
              <w:t>Geschäftsfall wiederöffnen</w:t>
            </w:r>
          </w:p>
        </w:tc>
        <w:tc>
          <w:tcPr>
            <w:tcW w:w="1523" w:type="dxa"/>
          </w:tcPr>
          <w:p w14:paraId="13505DCA" w14:textId="77777777" w:rsidR="003B48CA" w:rsidRPr="00D41681" w:rsidRDefault="003B48CA" w:rsidP="00D5261B">
            <w:r w:rsidRPr="00D41681">
              <w:t>Nein</w:t>
            </w:r>
          </w:p>
        </w:tc>
      </w:tr>
      <w:tr w:rsidR="003B48CA" w:rsidRPr="00D41681" w14:paraId="6ED0F7A4" w14:textId="77777777" w:rsidTr="00D5261B">
        <w:tc>
          <w:tcPr>
            <w:tcW w:w="2518" w:type="dxa"/>
          </w:tcPr>
          <w:p w14:paraId="3EC5EACA" w14:textId="77777777" w:rsidR="003B48CA" w:rsidRPr="00D41681" w:rsidRDefault="003B48CA" w:rsidP="00D5261B">
            <w:r w:rsidRPr="00D41681">
              <w:t>AD_BUC_03</w:t>
            </w:r>
          </w:p>
        </w:tc>
        <w:tc>
          <w:tcPr>
            <w:tcW w:w="5245" w:type="dxa"/>
          </w:tcPr>
          <w:p w14:paraId="49CD1D1A" w14:textId="77777777" w:rsidR="003B48CA" w:rsidRPr="00D41681" w:rsidRDefault="003B48CA" w:rsidP="00D5261B">
            <w:r w:rsidRPr="00D41681">
              <w:t>Partner hinzufügen</w:t>
            </w:r>
          </w:p>
        </w:tc>
        <w:tc>
          <w:tcPr>
            <w:tcW w:w="1523" w:type="dxa"/>
          </w:tcPr>
          <w:p w14:paraId="5CE2407E" w14:textId="77777777" w:rsidR="003B48CA" w:rsidRPr="00D41681" w:rsidRDefault="003B48CA" w:rsidP="00D5261B">
            <w:r w:rsidRPr="00D41681">
              <w:t>Nein</w:t>
            </w:r>
          </w:p>
        </w:tc>
      </w:tr>
      <w:tr w:rsidR="003B48CA" w:rsidRPr="00D41681" w14:paraId="3747B835" w14:textId="77777777" w:rsidTr="00D5261B">
        <w:tc>
          <w:tcPr>
            <w:tcW w:w="2518" w:type="dxa"/>
          </w:tcPr>
          <w:p w14:paraId="61B92E8F" w14:textId="77777777" w:rsidR="003B48CA" w:rsidRPr="00D41681" w:rsidRDefault="003B48CA" w:rsidP="00D5261B">
            <w:r w:rsidRPr="00D41681">
              <w:t>AD_BUC_04</w:t>
            </w:r>
          </w:p>
        </w:tc>
        <w:tc>
          <w:tcPr>
            <w:tcW w:w="5245" w:type="dxa"/>
          </w:tcPr>
          <w:p w14:paraId="183C1804" w14:textId="77777777" w:rsidR="003B48CA" w:rsidRPr="00D41681" w:rsidRDefault="003B48CA" w:rsidP="00D5261B">
            <w:r w:rsidRPr="00D41681">
              <w:t>Partner entfernen</w:t>
            </w:r>
          </w:p>
        </w:tc>
        <w:tc>
          <w:tcPr>
            <w:tcW w:w="1523" w:type="dxa"/>
          </w:tcPr>
          <w:p w14:paraId="547212CA" w14:textId="77777777" w:rsidR="003B48CA" w:rsidRPr="00D41681" w:rsidRDefault="003B48CA" w:rsidP="00D5261B">
            <w:r w:rsidRPr="00D41681">
              <w:t>Nein</w:t>
            </w:r>
          </w:p>
        </w:tc>
      </w:tr>
      <w:tr w:rsidR="003B48CA" w:rsidRPr="00D41681" w14:paraId="6033A708" w14:textId="77777777" w:rsidTr="00D5261B">
        <w:tc>
          <w:tcPr>
            <w:tcW w:w="2518" w:type="dxa"/>
          </w:tcPr>
          <w:p w14:paraId="5572A783" w14:textId="77777777" w:rsidR="003B48CA" w:rsidRPr="00D41681" w:rsidRDefault="003B48CA" w:rsidP="00D5261B">
            <w:r w:rsidRPr="00D41681">
              <w:t>AD_BUC_05</w:t>
            </w:r>
          </w:p>
        </w:tc>
        <w:tc>
          <w:tcPr>
            <w:tcW w:w="5245" w:type="dxa"/>
          </w:tcPr>
          <w:p w14:paraId="2A9139C3" w14:textId="77777777" w:rsidR="003B48CA" w:rsidRPr="00D41681" w:rsidRDefault="003B48CA" w:rsidP="00D5261B">
            <w:r w:rsidRPr="00D41681">
              <w:t>Geschäftsfall weiterleiten</w:t>
            </w:r>
          </w:p>
        </w:tc>
        <w:tc>
          <w:tcPr>
            <w:tcW w:w="1523" w:type="dxa"/>
          </w:tcPr>
          <w:p w14:paraId="2061BA45" w14:textId="77777777" w:rsidR="003B48CA" w:rsidRPr="00D41681" w:rsidRDefault="003B48CA" w:rsidP="00D5261B">
            <w:r w:rsidRPr="00D41681">
              <w:t>Ja</w:t>
            </w:r>
          </w:p>
        </w:tc>
      </w:tr>
      <w:tr w:rsidR="003B48CA" w:rsidRPr="00D41681" w14:paraId="6D48D0D6" w14:textId="77777777" w:rsidTr="00D5261B">
        <w:tc>
          <w:tcPr>
            <w:tcW w:w="2518" w:type="dxa"/>
          </w:tcPr>
          <w:p w14:paraId="389BC010" w14:textId="77777777" w:rsidR="003B48CA" w:rsidRPr="00D41681" w:rsidRDefault="003B48CA" w:rsidP="00D5261B">
            <w:r w:rsidRPr="00D41681">
              <w:t>AD_BUC_06</w:t>
            </w:r>
          </w:p>
        </w:tc>
        <w:tc>
          <w:tcPr>
            <w:tcW w:w="5245" w:type="dxa"/>
          </w:tcPr>
          <w:p w14:paraId="4A23FDB4" w14:textId="77777777" w:rsidR="003B48CA" w:rsidRPr="00D41681" w:rsidRDefault="003B48CA" w:rsidP="00D5261B">
            <w:r w:rsidRPr="00D41681">
              <w:t>SED zurückziehen</w:t>
            </w:r>
          </w:p>
        </w:tc>
        <w:tc>
          <w:tcPr>
            <w:tcW w:w="1523" w:type="dxa"/>
          </w:tcPr>
          <w:p w14:paraId="61C8BEB3" w14:textId="77777777" w:rsidR="003B48CA" w:rsidRPr="00D41681" w:rsidRDefault="00DB50BA" w:rsidP="00D5261B">
            <w:r>
              <w:t>Ja</w:t>
            </w:r>
          </w:p>
        </w:tc>
      </w:tr>
      <w:tr w:rsidR="003B48CA" w:rsidRPr="00D41681" w14:paraId="6B42FF51" w14:textId="77777777" w:rsidTr="00D5261B">
        <w:tc>
          <w:tcPr>
            <w:tcW w:w="2518" w:type="dxa"/>
          </w:tcPr>
          <w:p w14:paraId="1D808C98" w14:textId="77777777" w:rsidR="003B48CA" w:rsidRPr="00D41681" w:rsidRDefault="003B48CA" w:rsidP="00D5261B">
            <w:r w:rsidRPr="00D41681">
              <w:t>AD_BUC_07</w:t>
            </w:r>
          </w:p>
        </w:tc>
        <w:tc>
          <w:tcPr>
            <w:tcW w:w="5245" w:type="dxa"/>
          </w:tcPr>
          <w:p w14:paraId="679E5797" w14:textId="77777777" w:rsidR="003B48CA" w:rsidRPr="00D41681" w:rsidRDefault="003B48CA" w:rsidP="00D5261B">
            <w:r w:rsidRPr="00D41681">
              <w:t>Erinnerung senden</w:t>
            </w:r>
          </w:p>
        </w:tc>
        <w:tc>
          <w:tcPr>
            <w:tcW w:w="1523" w:type="dxa"/>
          </w:tcPr>
          <w:p w14:paraId="40933AC9" w14:textId="77777777" w:rsidR="003B48CA" w:rsidRPr="00D41681" w:rsidRDefault="003B48CA" w:rsidP="00D5261B">
            <w:r w:rsidRPr="00D41681">
              <w:t>Ja</w:t>
            </w:r>
          </w:p>
        </w:tc>
      </w:tr>
      <w:tr w:rsidR="003B48CA" w:rsidRPr="00D41681" w14:paraId="182D217C" w14:textId="77777777" w:rsidTr="00D5261B">
        <w:tc>
          <w:tcPr>
            <w:tcW w:w="2518" w:type="dxa"/>
          </w:tcPr>
          <w:p w14:paraId="0449BF84" w14:textId="77777777" w:rsidR="003B48CA" w:rsidRPr="00D41681" w:rsidRDefault="003B48CA" w:rsidP="00D5261B">
            <w:r w:rsidRPr="00D41681">
              <w:t>AD_BUC_08</w:t>
            </w:r>
          </w:p>
        </w:tc>
        <w:tc>
          <w:tcPr>
            <w:tcW w:w="5245" w:type="dxa"/>
          </w:tcPr>
          <w:p w14:paraId="1C44CC73" w14:textId="77777777" w:rsidR="003B48CA" w:rsidRPr="00D41681" w:rsidRDefault="003B48CA" w:rsidP="00D5261B">
            <w:r w:rsidRPr="00D41681">
              <w:t>Inhalt des SEDs klären</w:t>
            </w:r>
          </w:p>
        </w:tc>
        <w:tc>
          <w:tcPr>
            <w:tcW w:w="1523" w:type="dxa"/>
          </w:tcPr>
          <w:p w14:paraId="166412AD" w14:textId="77777777" w:rsidR="003B48CA" w:rsidRPr="00D41681" w:rsidRDefault="003B48CA" w:rsidP="00D5261B">
            <w:r w:rsidRPr="00D41681">
              <w:t>Nein</w:t>
            </w:r>
          </w:p>
        </w:tc>
      </w:tr>
      <w:tr w:rsidR="003B48CA" w:rsidRPr="00D41681" w14:paraId="36F7FBEB" w14:textId="77777777" w:rsidTr="00D5261B">
        <w:tc>
          <w:tcPr>
            <w:tcW w:w="2518" w:type="dxa"/>
          </w:tcPr>
          <w:p w14:paraId="166A5316" w14:textId="77777777" w:rsidR="003B48CA" w:rsidRPr="00D41681" w:rsidRDefault="003B48CA" w:rsidP="00D5261B">
            <w:r w:rsidRPr="00D41681">
              <w:t>AD_BUC_09</w:t>
            </w:r>
          </w:p>
        </w:tc>
        <w:tc>
          <w:tcPr>
            <w:tcW w:w="5245" w:type="dxa"/>
          </w:tcPr>
          <w:p w14:paraId="08023FF3" w14:textId="77777777" w:rsidR="003B48CA" w:rsidRPr="00D41681" w:rsidRDefault="003B48CA" w:rsidP="00D5261B">
            <w:r w:rsidRPr="00D41681">
              <w:t>SED ablehnen</w:t>
            </w:r>
          </w:p>
        </w:tc>
        <w:tc>
          <w:tcPr>
            <w:tcW w:w="1523" w:type="dxa"/>
          </w:tcPr>
          <w:p w14:paraId="595BEF4B" w14:textId="77777777" w:rsidR="003B48CA" w:rsidRPr="00D41681" w:rsidRDefault="00D41681" w:rsidP="00D5261B">
            <w:r w:rsidRPr="00D41681">
              <w:t>Nein</w:t>
            </w:r>
          </w:p>
        </w:tc>
      </w:tr>
      <w:tr w:rsidR="003B48CA" w:rsidRPr="00D41681" w14:paraId="47317E7B" w14:textId="77777777" w:rsidTr="00D5261B">
        <w:tc>
          <w:tcPr>
            <w:tcW w:w="2518" w:type="dxa"/>
          </w:tcPr>
          <w:p w14:paraId="628840E2" w14:textId="77777777" w:rsidR="003B48CA" w:rsidRPr="00D41681" w:rsidRDefault="003B48CA" w:rsidP="00D5261B">
            <w:r w:rsidRPr="00D41681">
              <w:t>AD_BUC_10</w:t>
            </w:r>
          </w:p>
        </w:tc>
        <w:tc>
          <w:tcPr>
            <w:tcW w:w="5245" w:type="dxa"/>
          </w:tcPr>
          <w:p w14:paraId="202E0821" w14:textId="77777777" w:rsidR="003B48CA" w:rsidRPr="00D41681" w:rsidRDefault="003B48CA" w:rsidP="00D5261B">
            <w:r w:rsidRPr="00D41681">
              <w:t>SED aktualisieren</w:t>
            </w:r>
          </w:p>
        </w:tc>
        <w:tc>
          <w:tcPr>
            <w:tcW w:w="1523" w:type="dxa"/>
          </w:tcPr>
          <w:p w14:paraId="20FA8E4A" w14:textId="77777777" w:rsidR="003B48CA" w:rsidRPr="00D41681" w:rsidRDefault="003B48CA" w:rsidP="00D5261B">
            <w:r w:rsidRPr="00D41681">
              <w:t>Nein</w:t>
            </w:r>
          </w:p>
        </w:tc>
      </w:tr>
      <w:tr w:rsidR="003B48CA" w:rsidRPr="00D41681" w14:paraId="5F7B3024" w14:textId="77777777" w:rsidTr="00D5261B">
        <w:tc>
          <w:tcPr>
            <w:tcW w:w="2518" w:type="dxa"/>
          </w:tcPr>
          <w:p w14:paraId="50CE071B" w14:textId="77777777" w:rsidR="003B48CA" w:rsidRPr="00D41681" w:rsidRDefault="003B48CA" w:rsidP="00D5261B">
            <w:r w:rsidRPr="00D41681">
              <w:t>AD_BUC_11</w:t>
            </w:r>
          </w:p>
        </w:tc>
        <w:tc>
          <w:tcPr>
            <w:tcW w:w="5245" w:type="dxa"/>
          </w:tcPr>
          <w:p w14:paraId="0AF36929" w14:textId="77777777" w:rsidR="003B48CA" w:rsidRPr="00D41681" w:rsidRDefault="003B48CA" w:rsidP="00D5261B">
            <w:r w:rsidRPr="00D41681">
              <w:t>Business Exception</w:t>
            </w:r>
          </w:p>
        </w:tc>
        <w:tc>
          <w:tcPr>
            <w:tcW w:w="1523" w:type="dxa"/>
          </w:tcPr>
          <w:p w14:paraId="3715EEE9" w14:textId="77777777" w:rsidR="003B48CA" w:rsidRPr="00D41681" w:rsidRDefault="003B48CA" w:rsidP="00D5261B">
            <w:r w:rsidRPr="00D41681">
              <w:t>Ja</w:t>
            </w:r>
          </w:p>
        </w:tc>
      </w:tr>
      <w:tr w:rsidR="003B48CA" w:rsidRPr="00D41681" w14:paraId="4342D903" w14:textId="77777777" w:rsidTr="00D5261B">
        <w:tc>
          <w:tcPr>
            <w:tcW w:w="2518" w:type="dxa"/>
          </w:tcPr>
          <w:p w14:paraId="13F2CA92" w14:textId="77777777" w:rsidR="003B48CA" w:rsidRPr="00D41681" w:rsidRDefault="003B48CA" w:rsidP="00D5261B">
            <w:r w:rsidRPr="00D41681">
              <w:t>AD_BUC_12</w:t>
            </w:r>
          </w:p>
        </w:tc>
        <w:tc>
          <w:tcPr>
            <w:tcW w:w="5245" w:type="dxa"/>
          </w:tcPr>
          <w:p w14:paraId="6451EF52" w14:textId="77777777" w:rsidR="003B48CA" w:rsidRPr="00D41681" w:rsidRDefault="003B48CA" w:rsidP="00D5261B">
            <w:r w:rsidRPr="00D41681">
              <w:t>Teilnehmer ändern</w:t>
            </w:r>
          </w:p>
        </w:tc>
        <w:tc>
          <w:tcPr>
            <w:tcW w:w="1523" w:type="dxa"/>
          </w:tcPr>
          <w:p w14:paraId="3657040B" w14:textId="77777777" w:rsidR="003B48CA" w:rsidRPr="00D41681" w:rsidRDefault="003B48CA" w:rsidP="00D5261B">
            <w:pPr>
              <w:keepNext/>
            </w:pPr>
            <w:r w:rsidRPr="00D41681">
              <w:t>Ja</w:t>
            </w:r>
          </w:p>
        </w:tc>
      </w:tr>
    </w:tbl>
    <w:p w14:paraId="768C18B6" w14:textId="77777777" w:rsidR="003B48CA" w:rsidRPr="00D41681" w:rsidRDefault="003B48CA" w:rsidP="003B48CA">
      <w:pPr>
        <w:pStyle w:val="Beschriftung"/>
        <w:rPr>
          <w:lang w:val="en-GB" w:eastAsia="de-AT"/>
        </w:rPr>
      </w:pPr>
      <w:bookmarkStart w:id="974" w:name="_Toc35516744"/>
      <w:r w:rsidRPr="00D41681">
        <w:rPr>
          <w:lang w:val="en-GB"/>
        </w:rPr>
        <w:t xml:space="preserve">Tabelle </w:t>
      </w:r>
      <w:r w:rsidRPr="00D41681">
        <w:fldChar w:fldCharType="begin"/>
      </w:r>
      <w:r w:rsidRPr="00D41681">
        <w:rPr>
          <w:lang w:val="en-GB"/>
        </w:rPr>
        <w:instrText xml:space="preserve"> SEQ Tabelle \* ARABIC </w:instrText>
      </w:r>
      <w:r w:rsidRPr="00D41681">
        <w:fldChar w:fldCharType="separate"/>
      </w:r>
      <w:r w:rsidR="00F22C85">
        <w:rPr>
          <w:noProof/>
          <w:lang w:val="en-GB"/>
        </w:rPr>
        <w:t>91</w:t>
      </w:r>
      <w:r w:rsidRPr="00D41681">
        <w:fldChar w:fldCharType="end"/>
      </w:r>
      <w:r w:rsidRPr="00D41681">
        <w:rPr>
          <w:lang w:val="en-GB"/>
        </w:rPr>
        <w:t>: Administrative Subprozesse S_BUC_1</w:t>
      </w:r>
      <w:r w:rsidR="00D41681" w:rsidRPr="00D41681">
        <w:rPr>
          <w:lang w:val="en-GB"/>
        </w:rPr>
        <w:t>5</w:t>
      </w:r>
      <w:bookmarkEnd w:id="974"/>
    </w:p>
    <w:p w14:paraId="779CE909" w14:textId="77777777" w:rsidR="003B48CA" w:rsidRPr="00D41681" w:rsidRDefault="003B48CA" w:rsidP="003B48CA">
      <w:pPr>
        <w:pStyle w:val="berschrift3"/>
        <w:rPr>
          <w:lang w:eastAsia="de-AT"/>
        </w:rPr>
      </w:pPr>
      <w:bookmarkStart w:id="975" w:name="_Toc118130687"/>
      <w:r w:rsidRPr="00D41681">
        <w:rPr>
          <w:lang w:eastAsia="de-AT"/>
        </w:rPr>
        <w:t>Horizontale Subprozesse</w:t>
      </w:r>
      <w:bookmarkEnd w:id="975"/>
    </w:p>
    <w:p w14:paraId="59A50643" w14:textId="77777777" w:rsidR="003B48CA" w:rsidRPr="00D41681" w:rsidRDefault="003B48CA" w:rsidP="003B48CA">
      <w:pPr>
        <w:rPr>
          <w:lang w:eastAsia="de-AT"/>
        </w:rPr>
      </w:pPr>
      <w:r w:rsidRPr="00D41681">
        <w:rPr>
          <w:lang w:eastAsia="de-AT"/>
        </w:rPr>
        <w:t>Folgende horizontale Subprozesse dürfen in diesem Geschäftsprozess verwendet werden.</w:t>
      </w:r>
    </w:p>
    <w:p w14:paraId="2AEE2C41" w14:textId="77777777" w:rsidR="003B48CA" w:rsidRPr="00D41681" w:rsidRDefault="003B48CA" w:rsidP="003B48CA">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0"/>
        <w:gridCol w:w="5620"/>
        <w:gridCol w:w="1490"/>
      </w:tblGrid>
      <w:tr w:rsidR="003B48CA" w:rsidRPr="00D41681" w14:paraId="25666CAA" w14:textId="77777777" w:rsidTr="00D5261B">
        <w:tc>
          <w:tcPr>
            <w:tcW w:w="1951" w:type="dxa"/>
          </w:tcPr>
          <w:p w14:paraId="0E249361" w14:textId="77777777" w:rsidR="003B48CA" w:rsidRPr="00D41681" w:rsidRDefault="003B48CA" w:rsidP="00D5261B">
            <w:pPr>
              <w:rPr>
                <w:b/>
              </w:rPr>
            </w:pPr>
            <w:r w:rsidRPr="00D41681">
              <w:rPr>
                <w:b/>
              </w:rPr>
              <w:t>Sub-Prozess</w:t>
            </w:r>
          </w:p>
        </w:tc>
        <w:tc>
          <w:tcPr>
            <w:tcW w:w="5812" w:type="dxa"/>
          </w:tcPr>
          <w:p w14:paraId="2C36BAF1" w14:textId="77777777" w:rsidR="003B48CA" w:rsidRPr="00D41681" w:rsidRDefault="003B48CA" w:rsidP="00D5261B">
            <w:pPr>
              <w:rPr>
                <w:b/>
              </w:rPr>
            </w:pPr>
            <w:r w:rsidRPr="00D41681">
              <w:rPr>
                <w:b/>
              </w:rPr>
              <w:t>Name</w:t>
            </w:r>
          </w:p>
        </w:tc>
        <w:tc>
          <w:tcPr>
            <w:tcW w:w="1523" w:type="dxa"/>
          </w:tcPr>
          <w:p w14:paraId="4AAE8D10" w14:textId="77777777" w:rsidR="003B48CA" w:rsidRPr="00D41681" w:rsidRDefault="003B48CA" w:rsidP="00D5261B">
            <w:pPr>
              <w:rPr>
                <w:b/>
              </w:rPr>
            </w:pPr>
            <w:r w:rsidRPr="00D41681">
              <w:rPr>
                <w:b/>
              </w:rPr>
              <w:t>Verwendung</w:t>
            </w:r>
          </w:p>
        </w:tc>
      </w:tr>
      <w:tr w:rsidR="003B48CA" w:rsidRPr="00D41681" w14:paraId="4F6164FF" w14:textId="77777777" w:rsidTr="00D5261B">
        <w:tc>
          <w:tcPr>
            <w:tcW w:w="1951" w:type="dxa"/>
          </w:tcPr>
          <w:p w14:paraId="65638508" w14:textId="77777777" w:rsidR="003B48CA" w:rsidRPr="00D41681" w:rsidRDefault="003B48CA" w:rsidP="00D5261B">
            <w:r w:rsidRPr="00D41681">
              <w:t>H_BUC_01_Subprocess</w:t>
            </w:r>
          </w:p>
        </w:tc>
        <w:tc>
          <w:tcPr>
            <w:tcW w:w="5812" w:type="dxa"/>
          </w:tcPr>
          <w:p w14:paraId="35F3647D" w14:textId="77777777" w:rsidR="003B48CA" w:rsidRPr="00D41681" w:rsidRDefault="003B48CA" w:rsidP="00D5261B">
            <w:r w:rsidRPr="00D41681">
              <w:t>Austausch von Ad-hoc Information</w:t>
            </w:r>
          </w:p>
        </w:tc>
        <w:tc>
          <w:tcPr>
            <w:tcW w:w="1523" w:type="dxa"/>
          </w:tcPr>
          <w:p w14:paraId="5562EE6B" w14:textId="77777777" w:rsidR="003B48CA" w:rsidRPr="00D41681" w:rsidRDefault="003B48CA" w:rsidP="00D5261B">
            <w:r w:rsidRPr="00D41681">
              <w:t>Ja</w:t>
            </w:r>
          </w:p>
        </w:tc>
      </w:tr>
      <w:tr w:rsidR="003B48CA" w:rsidRPr="00D41681" w14:paraId="5A48EDCC" w14:textId="77777777" w:rsidTr="00D5261B">
        <w:tc>
          <w:tcPr>
            <w:tcW w:w="1951" w:type="dxa"/>
          </w:tcPr>
          <w:p w14:paraId="666C7A94" w14:textId="77777777" w:rsidR="003B48CA" w:rsidRPr="00D41681" w:rsidRDefault="003B48CA" w:rsidP="00D5261B">
            <w:r w:rsidRPr="00D41681">
              <w:t>H_BUC_02_Subprocess</w:t>
            </w:r>
          </w:p>
        </w:tc>
        <w:tc>
          <w:tcPr>
            <w:tcW w:w="5812" w:type="dxa"/>
          </w:tcPr>
          <w:p w14:paraId="6AA767D7" w14:textId="77777777" w:rsidR="003B48CA" w:rsidRPr="00D41681" w:rsidRDefault="003B48CA" w:rsidP="00D5261B">
            <w:r w:rsidRPr="00D41681">
              <w:t>Wohnstaat ermitteln</w:t>
            </w:r>
          </w:p>
        </w:tc>
        <w:tc>
          <w:tcPr>
            <w:tcW w:w="1523" w:type="dxa"/>
          </w:tcPr>
          <w:p w14:paraId="33478869" w14:textId="77777777" w:rsidR="003B48CA" w:rsidRPr="00D41681" w:rsidRDefault="003B48CA" w:rsidP="00D5261B">
            <w:r w:rsidRPr="00D41681">
              <w:t>Nein</w:t>
            </w:r>
          </w:p>
        </w:tc>
      </w:tr>
      <w:tr w:rsidR="003B48CA" w:rsidRPr="00D41681" w14:paraId="79E655BA" w14:textId="77777777" w:rsidTr="00D5261B">
        <w:tc>
          <w:tcPr>
            <w:tcW w:w="1951" w:type="dxa"/>
          </w:tcPr>
          <w:p w14:paraId="3AD79A27" w14:textId="77777777" w:rsidR="003B48CA" w:rsidRPr="00D41681" w:rsidRDefault="003B48CA" w:rsidP="00D5261B">
            <w:r w:rsidRPr="00D41681">
              <w:t>H_BUC_03a_Subprocess</w:t>
            </w:r>
          </w:p>
        </w:tc>
        <w:tc>
          <w:tcPr>
            <w:tcW w:w="5812" w:type="dxa"/>
          </w:tcPr>
          <w:p w14:paraId="7C41AB59" w14:textId="77777777" w:rsidR="003B48CA" w:rsidRPr="00D41681" w:rsidRDefault="003B48CA" w:rsidP="00D5261B">
            <w:r w:rsidRPr="00D41681">
              <w:t>Änderung des anzuwendenden Rechts – Benachrichtigung</w:t>
            </w:r>
          </w:p>
        </w:tc>
        <w:tc>
          <w:tcPr>
            <w:tcW w:w="1523" w:type="dxa"/>
          </w:tcPr>
          <w:p w14:paraId="7E5765B9" w14:textId="77777777" w:rsidR="003B48CA" w:rsidRPr="00D41681" w:rsidRDefault="003B48CA" w:rsidP="00D5261B">
            <w:r w:rsidRPr="00D41681">
              <w:t>Nein</w:t>
            </w:r>
          </w:p>
        </w:tc>
      </w:tr>
      <w:tr w:rsidR="003B48CA" w:rsidRPr="00D41681" w14:paraId="000BF5AD" w14:textId="77777777" w:rsidTr="00D5261B">
        <w:tc>
          <w:tcPr>
            <w:tcW w:w="1951" w:type="dxa"/>
          </w:tcPr>
          <w:p w14:paraId="1473B397" w14:textId="77777777" w:rsidR="003B48CA" w:rsidRPr="00D41681" w:rsidRDefault="003B48CA" w:rsidP="00D5261B">
            <w:r w:rsidRPr="00D41681">
              <w:t>H_BUC_03b_Subprocess</w:t>
            </w:r>
          </w:p>
        </w:tc>
        <w:tc>
          <w:tcPr>
            <w:tcW w:w="5812" w:type="dxa"/>
          </w:tcPr>
          <w:p w14:paraId="35BD5470" w14:textId="77777777" w:rsidR="003B48CA" w:rsidRPr="00D41681" w:rsidRDefault="003B48CA" w:rsidP="00D5261B">
            <w:r w:rsidRPr="00D41681">
              <w:t>Änderung des anzuwendenden Rechts – Informationsanfrage</w:t>
            </w:r>
          </w:p>
        </w:tc>
        <w:tc>
          <w:tcPr>
            <w:tcW w:w="1523" w:type="dxa"/>
          </w:tcPr>
          <w:p w14:paraId="3B5D2973" w14:textId="77777777" w:rsidR="003B48CA" w:rsidRPr="00D41681" w:rsidRDefault="003B48CA" w:rsidP="00D5261B">
            <w:r w:rsidRPr="00D41681">
              <w:t>Nein</w:t>
            </w:r>
          </w:p>
        </w:tc>
      </w:tr>
      <w:tr w:rsidR="003B48CA" w:rsidRPr="00D41681" w14:paraId="3B451DCD" w14:textId="77777777" w:rsidTr="00D5261B">
        <w:tc>
          <w:tcPr>
            <w:tcW w:w="1951" w:type="dxa"/>
          </w:tcPr>
          <w:p w14:paraId="65DC999B" w14:textId="77777777" w:rsidR="003B48CA" w:rsidRPr="00D41681" w:rsidRDefault="003B48CA" w:rsidP="00D5261B">
            <w:r w:rsidRPr="00D41681">
              <w:t>H_BUC_04_Subprocess</w:t>
            </w:r>
          </w:p>
        </w:tc>
        <w:tc>
          <w:tcPr>
            <w:tcW w:w="5812" w:type="dxa"/>
          </w:tcPr>
          <w:p w14:paraId="5AFDAC25" w14:textId="77777777" w:rsidR="003B48CA" w:rsidRPr="00D41681" w:rsidRDefault="003B48CA" w:rsidP="00D5261B">
            <w:r w:rsidRPr="00D41681">
              <w:t>Kostenverrechnung verwaltungsmäßige Kontrolle /ärztliche Untersuchung</w:t>
            </w:r>
          </w:p>
        </w:tc>
        <w:tc>
          <w:tcPr>
            <w:tcW w:w="1523" w:type="dxa"/>
          </w:tcPr>
          <w:p w14:paraId="50C1F0F1" w14:textId="77777777" w:rsidR="003B48CA" w:rsidRPr="00D41681" w:rsidRDefault="003B48CA" w:rsidP="00D5261B">
            <w:r w:rsidRPr="00D41681">
              <w:t>Nein</w:t>
            </w:r>
          </w:p>
        </w:tc>
      </w:tr>
      <w:tr w:rsidR="003B48CA" w:rsidRPr="00D41681" w14:paraId="04B7041C" w14:textId="77777777" w:rsidTr="00D5261B">
        <w:tc>
          <w:tcPr>
            <w:tcW w:w="1951" w:type="dxa"/>
          </w:tcPr>
          <w:p w14:paraId="6595098D" w14:textId="77777777" w:rsidR="003B48CA" w:rsidRPr="00D41681" w:rsidRDefault="003B48CA" w:rsidP="00D5261B">
            <w:r w:rsidRPr="00D41681">
              <w:t>H_BUC_05_Subprocess</w:t>
            </w:r>
          </w:p>
        </w:tc>
        <w:tc>
          <w:tcPr>
            <w:tcW w:w="5812" w:type="dxa"/>
          </w:tcPr>
          <w:p w14:paraId="219C5C63" w14:textId="77777777" w:rsidR="003B48CA" w:rsidRPr="00D41681" w:rsidRDefault="003B48CA" w:rsidP="00D5261B">
            <w:r w:rsidRPr="00D41681">
              <w:t xml:space="preserve">PIN Anfrage </w:t>
            </w:r>
          </w:p>
        </w:tc>
        <w:tc>
          <w:tcPr>
            <w:tcW w:w="1523" w:type="dxa"/>
          </w:tcPr>
          <w:p w14:paraId="0691069A" w14:textId="77777777" w:rsidR="003B48CA" w:rsidRPr="00D41681" w:rsidRDefault="003B48CA" w:rsidP="00D5261B">
            <w:r w:rsidRPr="00D41681">
              <w:t>Nein</w:t>
            </w:r>
          </w:p>
        </w:tc>
      </w:tr>
      <w:tr w:rsidR="003B48CA" w:rsidRPr="00D41681" w14:paraId="2D18E411" w14:textId="77777777" w:rsidTr="00D5261B">
        <w:tc>
          <w:tcPr>
            <w:tcW w:w="1951" w:type="dxa"/>
          </w:tcPr>
          <w:p w14:paraId="7C25688E" w14:textId="77777777" w:rsidR="003B48CA" w:rsidRPr="00D41681" w:rsidRDefault="003B48CA" w:rsidP="00D5261B">
            <w:r w:rsidRPr="00D41681">
              <w:t>H_BUC_06_Subprocess</w:t>
            </w:r>
          </w:p>
        </w:tc>
        <w:tc>
          <w:tcPr>
            <w:tcW w:w="5812" w:type="dxa"/>
          </w:tcPr>
          <w:p w14:paraId="42290D3E" w14:textId="77777777" w:rsidR="003B48CA" w:rsidRPr="00D41681" w:rsidRDefault="003B48CA" w:rsidP="00D5261B">
            <w:r w:rsidRPr="00D41681">
              <w:t>Weiterleitung von Forderungen/Dokumenten/Informationen</w:t>
            </w:r>
          </w:p>
        </w:tc>
        <w:tc>
          <w:tcPr>
            <w:tcW w:w="1523" w:type="dxa"/>
          </w:tcPr>
          <w:p w14:paraId="3BEDCE87" w14:textId="77777777" w:rsidR="003B48CA" w:rsidRPr="00D41681" w:rsidRDefault="003B48CA" w:rsidP="00D5261B">
            <w:r w:rsidRPr="00D41681">
              <w:t>Nein</w:t>
            </w:r>
          </w:p>
        </w:tc>
      </w:tr>
      <w:tr w:rsidR="003B48CA" w:rsidRPr="00D41681" w14:paraId="1A4070A1" w14:textId="77777777" w:rsidTr="00D5261B">
        <w:tc>
          <w:tcPr>
            <w:tcW w:w="1951" w:type="dxa"/>
          </w:tcPr>
          <w:p w14:paraId="2EF21D8B" w14:textId="77777777" w:rsidR="003B48CA" w:rsidRPr="00D41681" w:rsidRDefault="003B48CA" w:rsidP="00D5261B">
            <w:r w:rsidRPr="00D41681">
              <w:t>H_BUC_07_Subprocess</w:t>
            </w:r>
          </w:p>
        </w:tc>
        <w:tc>
          <w:tcPr>
            <w:tcW w:w="5812" w:type="dxa"/>
          </w:tcPr>
          <w:p w14:paraId="19642E45" w14:textId="77777777" w:rsidR="003B48CA" w:rsidRPr="00D41681" w:rsidRDefault="003B48CA" w:rsidP="00D5261B">
            <w:r w:rsidRPr="00D41681">
              <w:t>Sterbemitteilung</w:t>
            </w:r>
          </w:p>
        </w:tc>
        <w:tc>
          <w:tcPr>
            <w:tcW w:w="1523" w:type="dxa"/>
          </w:tcPr>
          <w:p w14:paraId="334FDF90" w14:textId="77777777" w:rsidR="003B48CA" w:rsidRPr="00D41681" w:rsidRDefault="003B48CA" w:rsidP="00D5261B">
            <w:r w:rsidRPr="00D41681">
              <w:t>Nein</w:t>
            </w:r>
          </w:p>
        </w:tc>
      </w:tr>
      <w:tr w:rsidR="003B48CA" w:rsidRPr="00D41681" w14:paraId="2E717CF5" w14:textId="77777777" w:rsidTr="00D5261B">
        <w:tc>
          <w:tcPr>
            <w:tcW w:w="1951" w:type="dxa"/>
          </w:tcPr>
          <w:p w14:paraId="352D97BF" w14:textId="77777777" w:rsidR="003B48CA" w:rsidRPr="00D41681" w:rsidRDefault="003B48CA" w:rsidP="00D5261B">
            <w:r w:rsidRPr="00D41681">
              <w:t>H_BUC_08_Subprocess</w:t>
            </w:r>
          </w:p>
        </w:tc>
        <w:tc>
          <w:tcPr>
            <w:tcW w:w="5812" w:type="dxa"/>
          </w:tcPr>
          <w:p w14:paraId="31234A43" w14:textId="77777777" w:rsidR="003B48CA" w:rsidRPr="00D41681" w:rsidRDefault="003B48CA" w:rsidP="00D5261B">
            <w:r w:rsidRPr="00D41681">
              <w:t>Austausch von medizinischen Informationen</w:t>
            </w:r>
          </w:p>
        </w:tc>
        <w:tc>
          <w:tcPr>
            <w:tcW w:w="1523" w:type="dxa"/>
          </w:tcPr>
          <w:p w14:paraId="31E4B7F2" w14:textId="77777777" w:rsidR="003B48CA" w:rsidRPr="00D41681" w:rsidRDefault="003B48CA" w:rsidP="00D5261B">
            <w:r w:rsidRPr="00D41681">
              <w:t>Nein</w:t>
            </w:r>
          </w:p>
        </w:tc>
      </w:tr>
      <w:tr w:rsidR="003B48CA" w:rsidRPr="00D41681" w14:paraId="350F8D5E" w14:textId="77777777" w:rsidTr="00D5261B">
        <w:tc>
          <w:tcPr>
            <w:tcW w:w="1951" w:type="dxa"/>
          </w:tcPr>
          <w:p w14:paraId="52D385C4" w14:textId="77777777" w:rsidR="003B48CA" w:rsidRPr="00D41681" w:rsidRDefault="003B48CA" w:rsidP="00D5261B">
            <w:r w:rsidRPr="00D41681">
              <w:t>H_BUC_09_Subprocess</w:t>
            </w:r>
          </w:p>
        </w:tc>
        <w:tc>
          <w:tcPr>
            <w:tcW w:w="5812" w:type="dxa"/>
          </w:tcPr>
          <w:p w14:paraId="17BF83FA" w14:textId="77777777" w:rsidR="003B48CA" w:rsidRPr="00D41681" w:rsidRDefault="003B48CA" w:rsidP="00D5261B">
            <w:r w:rsidRPr="00D41681">
              <w:t>Mitteilung von medizinischen Informationen</w:t>
            </w:r>
          </w:p>
        </w:tc>
        <w:tc>
          <w:tcPr>
            <w:tcW w:w="1523" w:type="dxa"/>
          </w:tcPr>
          <w:p w14:paraId="2936C425" w14:textId="77777777" w:rsidR="003B48CA" w:rsidRPr="00D41681" w:rsidRDefault="003B48CA" w:rsidP="00D5261B">
            <w:r w:rsidRPr="00D41681">
              <w:t>Nein</w:t>
            </w:r>
          </w:p>
        </w:tc>
      </w:tr>
      <w:tr w:rsidR="003B48CA" w:rsidRPr="00D41681" w14:paraId="27D6A6D0" w14:textId="77777777" w:rsidTr="00D5261B">
        <w:tc>
          <w:tcPr>
            <w:tcW w:w="1951" w:type="dxa"/>
          </w:tcPr>
          <w:p w14:paraId="30AF2564" w14:textId="77777777" w:rsidR="003B48CA" w:rsidRPr="00D41681" w:rsidRDefault="003B48CA" w:rsidP="00D5261B">
            <w:r w:rsidRPr="00D41681">
              <w:lastRenderedPageBreak/>
              <w:t>H_BUC_10_Subprocess</w:t>
            </w:r>
          </w:p>
        </w:tc>
        <w:tc>
          <w:tcPr>
            <w:tcW w:w="5812" w:type="dxa"/>
          </w:tcPr>
          <w:p w14:paraId="4A3A49CA" w14:textId="77777777" w:rsidR="003B48CA" w:rsidRPr="00D41681" w:rsidRDefault="003B48CA" w:rsidP="00D5261B">
            <w:r w:rsidRPr="00D41681">
              <w:t>Anfrage zu verwaltungsmäßiger Kontrolle</w:t>
            </w:r>
          </w:p>
        </w:tc>
        <w:tc>
          <w:tcPr>
            <w:tcW w:w="1523" w:type="dxa"/>
          </w:tcPr>
          <w:p w14:paraId="392DA9C4" w14:textId="77777777" w:rsidR="003B48CA" w:rsidRPr="00D41681" w:rsidRDefault="003B48CA" w:rsidP="00D5261B">
            <w:pPr>
              <w:keepNext/>
            </w:pPr>
            <w:r w:rsidRPr="00D41681">
              <w:t>Nein</w:t>
            </w:r>
          </w:p>
        </w:tc>
      </w:tr>
    </w:tbl>
    <w:p w14:paraId="70CA2E89" w14:textId="77777777" w:rsidR="003B48CA" w:rsidRPr="00D41681" w:rsidRDefault="003B48CA" w:rsidP="003B48CA">
      <w:pPr>
        <w:pStyle w:val="Beschriftung"/>
      </w:pPr>
      <w:bookmarkStart w:id="976" w:name="_Toc35516745"/>
      <w:r w:rsidRPr="00D41681">
        <w:t xml:space="preserve">Tabelle </w:t>
      </w:r>
      <w:r w:rsidRPr="00D41681">
        <w:fldChar w:fldCharType="begin"/>
      </w:r>
      <w:r w:rsidRPr="00D41681">
        <w:instrText xml:space="preserve"> SEQ Tabelle \* ARABIC </w:instrText>
      </w:r>
      <w:r w:rsidRPr="00D41681">
        <w:fldChar w:fldCharType="separate"/>
      </w:r>
      <w:r w:rsidR="00F22C85">
        <w:rPr>
          <w:noProof/>
        </w:rPr>
        <w:t>92</w:t>
      </w:r>
      <w:r w:rsidRPr="00D41681">
        <w:fldChar w:fldCharType="end"/>
      </w:r>
      <w:r w:rsidRPr="00D41681">
        <w:t>: Horizontale Subprozesse S_BUC_1</w:t>
      </w:r>
      <w:r w:rsidR="00D41681" w:rsidRPr="00D41681">
        <w:t>5</w:t>
      </w:r>
      <w:bookmarkEnd w:id="976"/>
    </w:p>
    <w:p w14:paraId="176827B9" w14:textId="77777777" w:rsidR="003B48CA" w:rsidRPr="00450E8C" w:rsidRDefault="003B48CA" w:rsidP="003B48CA">
      <w:pPr>
        <w:pStyle w:val="berschrift1"/>
      </w:pPr>
      <w:bookmarkStart w:id="977" w:name="_Ref511381447"/>
      <w:bookmarkStart w:id="978" w:name="_Toc118130688"/>
      <w:r w:rsidRPr="00450E8C">
        <w:lastRenderedPageBreak/>
        <w:t xml:space="preserve">Geschäftsprozess S_BUC_17 </w:t>
      </w:r>
      <w:r w:rsidR="006B50A6" w:rsidRPr="00450E8C">
        <w:t>–</w:t>
      </w:r>
      <w:r w:rsidRPr="00450E8C">
        <w:t xml:space="preserve"> </w:t>
      </w:r>
      <w:r w:rsidR="00F524B3">
        <w:t>Inform</w:t>
      </w:r>
      <w:r w:rsidR="006B50A6" w:rsidRPr="00450E8C">
        <w:t xml:space="preserve">ation </w:t>
      </w:r>
      <w:r w:rsidR="00F524B3">
        <w:t>über</w:t>
      </w:r>
      <w:r w:rsidR="006B50A6" w:rsidRPr="00450E8C">
        <w:t xml:space="preserve"> Zahlung</w:t>
      </w:r>
      <w:r w:rsidR="00F524B3">
        <w:t xml:space="preserve"> von Geldleistungen bei Pflegebedürftigkeit</w:t>
      </w:r>
      <w:bookmarkEnd w:id="977"/>
      <w:bookmarkEnd w:id="978"/>
    </w:p>
    <w:p w14:paraId="11C891B1" w14:textId="77777777" w:rsidR="003B48CA" w:rsidRPr="00450E8C" w:rsidRDefault="003B48CA" w:rsidP="003B48CA">
      <w:pPr>
        <w:pStyle w:val="berschrift2"/>
      </w:pPr>
      <w:bookmarkStart w:id="979" w:name="_Toc118130689"/>
      <w:r w:rsidRPr="00450E8C">
        <w:t>Kontext des Geschäftsprozesses</w:t>
      </w:r>
      <w:bookmarkEnd w:id="979"/>
    </w:p>
    <w:p w14:paraId="5689F097" w14:textId="77777777" w:rsidR="00235091" w:rsidRDefault="00235091" w:rsidP="00235091">
      <w:r>
        <w:t>Eine versicherte Person, die in einem anderen Mitgliedstaat als dem zuständigen Mitgliedstaat wohnt oder sich dort aufhält, hat Anspruch auf Geldleistungen bei Pflegebedürftigkeit, die von dem zuständigen Träger nach den von ihm angewandten Rechtsvorschriften erbracht werden.</w:t>
      </w:r>
    </w:p>
    <w:p w14:paraId="04DFC107" w14:textId="77777777" w:rsidR="00450E8C" w:rsidRDefault="00235091" w:rsidP="00235091">
      <w:r>
        <w:t xml:space="preserve">Erhält die betreffende Person gleichzeitig aus dem </w:t>
      </w:r>
      <w:r w:rsidRPr="001C2E93">
        <w:t>Aufenthalts-/Wohnortmitgliedstaa</w:t>
      </w:r>
      <w:r>
        <w:t xml:space="preserve">t Pflegesachleistungen </w:t>
      </w:r>
      <w:r w:rsidR="00403091">
        <w:t>für denselben</w:t>
      </w:r>
      <w:r>
        <w:t xml:space="preserve"> Zweck, so gilt die allgemeine Bestimmung über </w:t>
      </w:r>
      <w:r w:rsidR="008C3690">
        <w:t>das Verbot des Zusammentreffens</w:t>
      </w:r>
      <w:r>
        <w:t xml:space="preserve"> von Leistungen. </w:t>
      </w:r>
      <w:r w:rsidR="00450E8C">
        <w:t xml:space="preserve">In diesem besonderen Fall </w:t>
      </w:r>
      <w:r w:rsidR="00403091">
        <w:t xml:space="preserve">ist </w:t>
      </w:r>
      <w:r w:rsidR="00450E8C">
        <w:t xml:space="preserve">die </w:t>
      </w:r>
      <w:r w:rsidR="00403091">
        <w:t xml:space="preserve">Bestimmung </w:t>
      </w:r>
      <w:r w:rsidR="00450E8C">
        <w:t xml:space="preserve">über die </w:t>
      </w:r>
      <w:r>
        <w:t>Reduktion</w:t>
      </w:r>
      <w:r w:rsidR="00450E8C">
        <w:t xml:space="preserve"> der Geldleistungen um den Betrag der Sachleistungen </w:t>
      </w:r>
      <w:r w:rsidR="00403091">
        <w:t>anzuwenden</w:t>
      </w:r>
      <w:r w:rsidR="00450E8C">
        <w:t xml:space="preserve">, </w:t>
      </w:r>
      <w:r>
        <w:t>welche</w:t>
      </w:r>
      <w:r w:rsidR="00450E8C">
        <w:t xml:space="preserve"> von der </w:t>
      </w:r>
      <w:r>
        <w:t>Institution</w:t>
      </w:r>
      <w:r w:rsidR="00450E8C">
        <w:t xml:space="preserve"> des </w:t>
      </w:r>
      <w:r w:rsidRPr="001C2E93">
        <w:t>Aufenthalts-/Wohnortmitgliedstaa</w:t>
      </w:r>
      <w:r>
        <w:t xml:space="preserve">ts </w:t>
      </w:r>
      <w:r w:rsidR="00450E8C">
        <w:t>gewährt werden.</w:t>
      </w:r>
    </w:p>
    <w:p w14:paraId="16FCD9CD" w14:textId="77777777" w:rsidR="00ED7462" w:rsidRPr="00ED7462" w:rsidRDefault="00ED7462" w:rsidP="00235091">
      <w:r>
        <w:t>Es kann vorkommen, dass die Pflegesachleistungen von einer anderen Institution gewährt werden als jener, die die Anspruchsbescheinigung (z.B. S072, PD S1) ausgestellt hat. Im Fall von Unklarheiten muss die Nachricht an die Institution gesendet werden, welche die Anspruchsbescheinigung (SED S072) erhalten (oder auch schon bestätigt) hat.</w:t>
      </w:r>
    </w:p>
    <w:p w14:paraId="7D3C400C" w14:textId="77777777" w:rsidR="00450E8C" w:rsidRDefault="00235091" w:rsidP="00450E8C">
      <w:r>
        <w:t>Dies</w:t>
      </w:r>
      <w:r w:rsidR="00450E8C">
        <w:t xml:space="preserve"> ist nicht anwendbar, wenn der </w:t>
      </w:r>
      <w:r w:rsidRPr="001C2E93">
        <w:t>Aufenthalts-/Wohnortmitgliedstaa</w:t>
      </w:r>
      <w:r>
        <w:t xml:space="preserve">t </w:t>
      </w:r>
      <w:r w:rsidR="00450E8C">
        <w:t>keine Pflege</w:t>
      </w:r>
      <w:r>
        <w:t>sach</w:t>
      </w:r>
      <w:r w:rsidR="00450E8C">
        <w:t>leistungen in der Liste gemäß Artikel 34 Absatz 2 der Grundverordnung angegeben hat.</w:t>
      </w:r>
    </w:p>
    <w:p w14:paraId="0B71FD81" w14:textId="77777777" w:rsidR="00450E8C" w:rsidRDefault="00450E8C" w:rsidP="00450E8C">
      <w:r>
        <w:t xml:space="preserve">Es ist unerheblich, ob diese Sachleistungen zu einer Verringerung der Geldleistungen nach den Rechtsvorschriften des </w:t>
      </w:r>
      <w:r w:rsidR="00235091" w:rsidRPr="001C2E93">
        <w:t>Aufenthalts-/Wohnortmitgliedstaa</w:t>
      </w:r>
      <w:r w:rsidR="00235091">
        <w:t xml:space="preserve">ts </w:t>
      </w:r>
      <w:r>
        <w:t>geführt hätten.</w:t>
      </w:r>
    </w:p>
    <w:p w14:paraId="2F16FC21" w14:textId="77777777" w:rsidR="00235091" w:rsidRDefault="00235091" w:rsidP="00235091">
      <w:r w:rsidRPr="00A11E1F">
        <w:t>Dieser BUC ist bilateral, das bedeutet, dass neben dem Starter nur ein weiterer Teilnehmer eines anderen Mitgliedstaates beteiligt sein kann.</w:t>
      </w:r>
    </w:p>
    <w:p w14:paraId="1FD355A8" w14:textId="77777777" w:rsidR="003B48CA" w:rsidRPr="006B50A6" w:rsidRDefault="003B48CA" w:rsidP="003B48CA">
      <w:pPr>
        <w:pStyle w:val="berschrift2"/>
      </w:pPr>
      <w:bookmarkStart w:id="980" w:name="_Toc118130690"/>
      <w:r w:rsidRPr="006B50A6">
        <w:t>Rechtliche Grundlagen</w:t>
      </w:r>
      <w:bookmarkEnd w:id="980"/>
    </w:p>
    <w:p w14:paraId="0989D571" w14:textId="77777777" w:rsidR="003B48CA" w:rsidRPr="006B50A6" w:rsidRDefault="003B48CA" w:rsidP="003B48CA">
      <w:pPr>
        <w:pStyle w:val="Aufzhlungszeichen4"/>
        <w:numPr>
          <w:ilvl w:val="0"/>
          <w:numId w:val="0"/>
        </w:numPr>
        <w:tabs>
          <w:tab w:val="left" w:pos="708"/>
        </w:tabs>
        <w:spacing w:after="120"/>
        <w:rPr>
          <w:rFonts w:ascii="Calibri Light" w:hAnsi="Calibri Light" w:cs="Arial"/>
          <w:color w:val="auto"/>
          <w:sz w:val="24"/>
          <w:lang w:val="de-DE" w:eastAsia="zh-CN"/>
        </w:rPr>
      </w:pPr>
      <w:r w:rsidRPr="006B50A6">
        <w:rPr>
          <w:rFonts w:ascii="Calibri Light" w:hAnsi="Calibri Light" w:cs="Arial"/>
          <w:color w:val="auto"/>
          <w:sz w:val="24"/>
          <w:lang w:val="de-DE" w:eastAsia="zh-CN"/>
        </w:rPr>
        <w:t>Die Basis für diesen BUC bilden die folgenden Verordnungen:</w:t>
      </w:r>
    </w:p>
    <w:p w14:paraId="07CE0780" w14:textId="77777777" w:rsidR="003B48CA" w:rsidRPr="006B50A6" w:rsidRDefault="003B48CA" w:rsidP="003B48CA">
      <w:pPr>
        <w:pStyle w:val="Aufzhlungszeichen4"/>
        <w:numPr>
          <w:ilvl w:val="0"/>
          <w:numId w:val="7"/>
        </w:numPr>
        <w:tabs>
          <w:tab w:val="left" w:pos="708"/>
        </w:tabs>
        <w:spacing w:after="120"/>
        <w:rPr>
          <w:rFonts w:ascii="Calibri Light" w:hAnsi="Calibri Light" w:cs="Arial"/>
          <w:color w:val="auto"/>
          <w:sz w:val="24"/>
          <w:lang w:val="de-DE" w:eastAsia="zh-CN"/>
        </w:rPr>
      </w:pPr>
      <w:r w:rsidRPr="006B50A6">
        <w:rPr>
          <w:rFonts w:ascii="Calibri Light" w:hAnsi="Calibri Light" w:cs="Arial"/>
          <w:color w:val="auto"/>
          <w:sz w:val="24"/>
          <w:lang w:val="de-DE" w:eastAsia="zh-CN"/>
        </w:rPr>
        <w:t>Grundverordnung (EG) Nr. 883/2004</w:t>
      </w:r>
    </w:p>
    <w:p w14:paraId="06027CDD" w14:textId="77777777" w:rsidR="003B48CA" w:rsidRPr="006B50A6" w:rsidRDefault="003B48CA" w:rsidP="003B48CA">
      <w:pPr>
        <w:pStyle w:val="Aufzhlungszeichen4"/>
        <w:numPr>
          <w:ilvl w:val="0"/>
          <w:numId w:val="7"/>
        </w:numPr>
        <w:tabs>
          <w:tab w:val="left" w:pos="708"/>
        </w:tabs>
        <w:spacing w:after="120"/>
        <w:rPr>
          <w:rFonts w:ascii="Calibri Light" w:hAnsi="Calibri Light" w:cs="Arial"/>
          <w:color w:val="auto"/>
          <w:sz w:val="24"/>
          <w:lang w:val="de-DE" w:eastAsia="zh-CN"/>
        </w:rPr>
      </w:pPr>
      <w:r w:rsidRPr="006B50A6">
        <w:rPr>
          <w:rFonts w:ascii="Calibri Light" w:hAnsi="Calibri Light" w:cs="Arial"/>
          <w:color w:val="auto"/>
          <w:sz w:val="24"/>
          <w:lang w:val="de-DE" w:eastAsia="zh-CN"/>
        </w:rPr>
        <w:t>Durchführungsverordnung (EG) Nr. 987/2009</w:t>
      </w:r>
    </w:p>
    <w:p w14:paraId="287CE914" w14:textId="77777777" w:rsidR="003B48CA" w:rsidRPr="006B50A6" w:rsidRDefault="003B48CA" w:rsidP="003B48CA">
      <w:pPr>
        <w:pStyle w:val="Aufzhlungszeichen4"/>
        <w:numPr>
          <w:ilvl w:val="0"/>
          <w:numId w:val="0"/>
        </w:numPr>
        <w:tabs>
          <w:tab w:val="left" w:pos="708"/>
        </w:tabs>
        <w:spacing w:after="120"/>
        <w:ind w:left="720"/>
        <w:rPr>
          <w:rFonts w:ascii="Calibri Light" w:hAnsi="Calibri Light" w:cs="Arial"/>
          <w:color w:val="auto"/>
          <w:sz w:val="24"/>
          <w:lang w:val="de-DE" w:eastAsia="zh-CN"/>
        </w:rPr>
      </w:pPr>
    </w:p>
    <w:p w14:paraId="5B065FFB" w14:textId="77777777" w:rsidR="003B48CA" w:rsidRPr="006B50A6" w:rsidRDefault="003B48CA" w:rsidP="003B48CA">
      <w:pPr>
        <w:pStyle w:val="Aufzhlungszeichen4"/>
        <w:numPr>
          <w:ilvl w:val="0"/>
          <w:numId w:val="0"/>
        </w:numPr>
        <w:tabs>
          <w:tab w:val="left" w:pos="708"/>
        </w:tabs>
        <w:rPr>
          <w:rFonts w:ascii="Calibri Light" w:hAnsi="Calibri Light" w:cs="Arial"/>
          <w:color w:val="auto"/>
          <w:sz w:val="24"/>
          <w:lang w:val="de-DE" w:eastAsia="zh-CN"/>
        </w:rPr>
      </w:pPr>
      <w:r w:rsidRPr="006B50A6">
        <w:rPr>
          <w:rFonts w:ascii="Calibri Light" w:hAnsi="Calibri Light" w:cs="Arial"/>
          <w:color w:val="auto"/>
          <w:sz w:val="24"/>
          <w:lang w:val="de-DE" w:eastAsia="zh-CN"/>
        </w:rPr>
        <w:t xml:space="preserve">Die folgende Tabelle zeigt die SEDs, welche in diesem BUC aus nationaler Sicht verwendet werden und die rechtlichen Grundlagen je SED. </w:t>
      </w:r>
    </w:p>
    <w:p w14:paraId="1E9D1779" w14:textId="77777777" w:rsidR="003B48CA" w:rsidRPr="006B50A6" w:rsidRDefault="003B48CA" w:rsidP="003B48CA">
      <w:pPr>
        <w:pStyle w:val="Aufzhlungszeichen4"/>
        <w:numPr>
          <w:ilvl w:val="0"/>
          <w:numId w:val="0"/>
        </w:numPr>
        <w:tabs>
          <w:tab w:val="left" w:pos="708"/>
        </w:tabs>
        <w:rPr>
          <w:rFonts w:ascii="Calibri Light" w:hAnsi="Calibri Light" w:cs="Arial"/>
          <w:color w:val="auto"/>
          <w:sz w:val="24"/>
          <w:lang w:val="de-DE" w:eastAsia="zh-CN"/>
        </w:rPr>
      </w:pPr>
    </w:p>
    <w:tbl>
      <w:tblPr>
        <w:tblW w:w="89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3"/>
        <w:gridCol w:w="3261"/>
        <w:gridCol w:w="2320"/>
        <w:gridCol w:w="2216"/>
      </w:tblGrid>
      <w:tr w:rsidR="003B48CA" w:rsidRPr="006B50A6" w14:paraId="47BF779D" w14:textId="77777777" w:rsidTr="00D5261B">
        <w:trPr>
          <w:trHeight w:val="379"/>
          <w:jc w:val="center"/>
        </w:trPr>
        <w:tc>
          <w:tcPr>
            <w:tcW w:w="1173" w:type="dxa"/>
            <w:vAlign w:val="center"/>
          </w:tcPr>
          <w:p w14:paraId="0B9A3708" w14:textId="77777777" w:rsidR="003B48CA" w:rsidRPr="006B50A6" w:rsidRDefault="003B48CA" w:rsidP="00D5261B">
            <w:pPr>
              <w:pStyle w:val="Aufzhlungszeichen4"/>
              <w:numPr>
                <w:ilvl w:val="0"/>
                <w:numId w:val="0"/>
              </w:numPr>
              <w:jc w:val="center"/>
              <w:rPr>
                <w:rFonts w:ascii="Calibri Light" w:hAnsi="Calibri Light" w:cs="Calibri Light"/>
                <w:b/>
                <w:color w:val="FFFFFF"/>
                <w:sz w:val="24"/>
              </w:rPr>
            </w:pPr>
            <w:r w:rsidRPr="006B50A6">
              <w:rPr>
                <w:rFonts w:ascii="Calibri Light" w:hAnsi="Calibri Light" w:cs="Calibri Light"/>
                <w:b/>
                <w:sz w:val="24"/>
              </w:rPr>
              <w:t>SED</w:t>
            </w:r>
          </w:p>
        </w:tc>
        <w:tc>
          <w:tcPr>
            <w:tcW w:w="3261" w:type="dxa"/>
          </w:tcPr>
          <w:p w14:paraId="363DD89E" w14:textId="77777777" w:rsidR="003B48CA" w:rsidRPr="006B50A6" w:rsidRDefault="003B48CA" w:rsidP="00D5261B">
            <w:pPr>
              <w:pStyle w:val="Aufzhlungszeichen4"/>
              <w:numPr>
                <w:ilvl w:val="0"/>
                <w:numId w:val="0"/>
              </w:numPr>
              <w:jc w:val="center"/>
              <w:rPr>
                <w:rFonts w:ascii="Calibri Light" w:hAnsi="Calibri Light" w:cs="Calibri Light"/>
                <w:b/>
                <w:color w:val="auto"/>
                <w:sz w:val="24"/>
              </w:rPr>
            </w:pPr>
            <w:r w:rsidRPr="006B50A6">
              <w:rPr>
                <w:rFonts w:ascii="Calibri Light" w:hAnsi="Calibri Light" w:cs="Calibri Light"/>
                <w:b/>
                <w:bCs/>
                <w:sz w:val="24"/>
                <w:lang w:eastAsia="de-AT"/>
              </w:rPr>
              <w:t>Grundverordnung (883/2004)</w:t>
            </w:r>
          </w:p>
        </w:tc>
        <w:tc>
          <w:tcPr>
            <w:tcW w:w="4536" w:type="dxa"/>
            <w:gridSpan w:val="2"/>
            <w:vAlign w:val="center"/>
          </w:tcPr>
          <w:p w14:paraId="7DABED67" w14:textId="77777777" w:rsidR="003B48CA" w:rsidRPr="006B50A6" w:rsidRDefault="003B48CA" w:rsidP="00D5261B">
            <w:pPr>
              <w:spacing w:before="0" w:line="240" w:lineRule="auto"/>
              <w:jc w:val="center"/>
              <w:rPr>
                <w:rFonts w:cs="Calibri Light"/>
                <w:b/>
                <w:lang w:val="en-US" w:eastAsia="en-GB"/>
              </w:rPr>
            </w:pPr>
            <w:r w:rsidRPr="006B50A6">
              <w:rPr>
                <w:rFonts w:cs="Calibri Light"/>
                <w:b/>
              </w:rPr>
              <w:t>Durchführungsverordnung (987/2009)</w:t>
            </w:r>
          </w:p>
        </w:tc>
      </w:tr>
      <w:tr w:rsidR="00D567D1" w:rsidRPr="006B50A6" w14:paraId="7A66E071" w14:textId="77777777" w:rsidTr="00D567D1">
        <w:trPr>
          <w:trHeight w:val="379"/>
          <w:jc w:val="center"/>
        </w:trPr>
        <w:tc>
          <w:tcPr>
            <w:tcW w:w="1173" w:type="dxa"/>
          </w:tcPr>
          <w:p w14:paraId="175C8ACB" w14:textId="77777777" w:rsidR="00D567D1" w:rsidRPr="006B50A6" w:rsidRDefault="00D567D1" w:rsidP="00D5261B">
            <w:pPr>
              <w:pStyle w:val="Aufzhlungszeichen4"/>
              <w:numPr>
                <w:ilvl w:val="0"/>
                <w:numId w:val="0"/>
              </w:numPr>
              <w:jc w:val="center"/>
              <w:rPr>
                <w:rFonts w:ascii="Calibri Light" w:hAnsi="Calibri Light" w:cs="Calibri Light"/>
                <w:b/>
                <w:sz w:val="24"/>
              </w:rPr>
            </w:pPr>
          </w:p>
        </w:tc>
        <w:tc>
          <w:tcPr>
            <w:tcW w:w="3261" w:type="dxa"/>
            <w:tcBorders>
              <w:bottom w:val="single" w:sz="4" w:space="0" w:color="auto"/>
            </w:tcBorders>
            <w:vAlign w:val="center"/>
          </w:tcPr>
          <w:p w14:paraId="54454F88" w14:textId="77777777" w:rsidR="00D567D1" w:rsidRPr="006B50A6" w:rsidRDefault="00D567D1" w:rsidP="00D5261B">
            <w:pPr>
              <w:pStyle w:val="Aufzhlungszeichen4"/>
              <w:numPr>
                <w:ilvl w:val="0"/>
                <w:numId w:val="0"/>
              </w:numPr>
              <w:jc w:val="center"/>
              <w:rPr>
                <w:rFonts w:ascii="Calibri Light" w:hAnsi="Calibri Light" w:cs="Calibri Light"/>
                <w:b/>
                <w:color w:val="auto"/>
                <w:sz w:val="24"/>
              </w:rPr>
            </w:pPr>
            <w:r>
              <w:rPr>
                <w:rFonts w:ascii="Calibri Light" w:hAnsi="Calibri Light" w:cs="Calibri Light"/>
                <w:b/>
                <w:color w:val="auto"/>
                <w:sz w:val="24"/>
              </w:rPr>
              <w:t>34</w:t>
            </w:r>
          </w:p>
        </w:tc>
        <w:tc>
          <w:tcPr>
            <w:tcW w:w="2320" w:type="dxa"/>
            <w:tcBorders>
              <w:bottom w:val="single" w:sz="4" w:space="0" w:color="auto"/>
            </w:tcBorders>
            <w:vAlign w:val="center"/>
          </w:tcPr>
          <w:p w14:paraId="020900AF" w14:textId="77777777" w:rsidR="00D567D1" w:rsidRPr="006B50A6" w:rsidRDefault="00E214D6" w:rsidP="00D5261B">
            <w:pPr>
              <w:pStyle w:val="Aufzhlungszeichen4"/>
              <w:numPr>
                <w:ilvl w:val="0"/>
                <w:numId w:val="0"/>
              </w:numPr>
              <w:jc w:val="center"/>
              <w:rPr>
                <w:rFonts w:ascii="Calibri Light" w:hAnsi="Calibri Light" w:cs="Calibri Light"/>
                <w:b/>
                <w:color w:val="auto"/>
                <w:sz w:val="24"/>
              </w:rPr>
            </w:pPr>
            <w:r>
              <w:rPr>
                <w:rFonts w:ascii="Calibri Light" w:hAnsi="Calibri Light" w:cs="Calibri Light"/>
                <w:b/>
                <w:color w:val="auto"/>
                <w:sz w:val="24"/>
              </w:rPr>
              <w:t>31</w:t>
            </w:r>
            <w:r w:rsidR="00D567D1" w:rsidRPr="006B50A6">
              <w:rPr>
                <w:rFonts w:ascii="Calibri Light" w:hAnsi="Calibri Light" w:cs="Calibri Light"/>
                <w:b/>
                <w:color w:val="auto"/>
                <w:sz w:val="24"/>
              </w:rPr>
              <w:t>(2)</w:t>
            </w:r>
          </w:p>
        </w:tc>
        <w:tc>
          <w:tcPr>
            <w:tcW w:w="2216" w:type="dxa"/>
            <w:tcBorders>
              <w:bottom w:val="single" w:sz="4" w:space="0" w:color="auto"/>
            </w:tcBorders>
            <w:vAlign w:val="center"/>
          </w:tcPr>
          <w:p w14:paraId="2E6BD8BF" w14:textId="77777777" w:rsidR="00D567D1" w:rsidRPr="006B50A6" w:rsidRDefault="00E214D6" w:rsidP="00D5261B">
            <w:pPr>
              <w:pStyle w:val="Aufzhlungszeichen4"/>
              <w:numPr>
                <w:ilvl w:val="0"/>
                <w:numId w:val="0"/>
              </w:numPr>
              <w:jc w:val="center"/>
              <w:rPr>
                <w:rFonts w:ascii="Calibri Light" w:hAnsi="Calibri Light" w:cs="Calibri Light"/>
                <w:b/>
                <w:color w:val="auto"/>
                <w:sz w:val="24"/>
              </w:rPr>
            </w:pPr>
            <w:r>
              <w:rPr>
                <w:rFonts w:ascii="Calibri Light" w:hAnsi="Calibri Light" w:cs="Calibri Light"/>
                <w:b/>
                <w:color w:val="auto"/>
                <w:sz w:val="24"/>
              </w:rPr>
              <w:t>31</w:t>
            </w:r>
            <w:r w:rsidR="00D567D1" w:rsidRPr="006B50A6">
              <w:rPr>
                <w:rFonts w:ascii="Calibri Light" w:hAnsi="Calibri Light" w:cs="Calibri Light"/>
                <w:b/>
                <w:color w:val="auto"/>
                <w:sz w:val="24"/>
              </w:rPr>
              <w:t>(3)</w:t>
            </w:r>
          </w:p>
        </w:tc>
      </w:tr>
      <w:tr w:rsidR="00D567D1" w:rsidRPr="006B50A6" w14:paraId="13EFEB25" w14:textId="77777777" w:rsidTr="00D567D1">
        <w:trPr>
          <w:trHeight w:val="264"/>
          <w:jc w:val="center"/>
        </w:trPr>
        <w:tc>
          <w:tcPr>
            <w:tcW w:w="1173" w:type="dxa"/>
          </w:tcPr>
          <w:p w14:paraId="57BD43B7" w14:textId="77777777" w:rsidR="00D567D1" w:rsidRPr="006B50A6" w:rsidRDefault="00D567D1" w:rsidP="00D5261B">
            <w:pPr>
              <w:pStyle w:val="Aufzhlungszeichen4"/>
              <w:numPr>
                <w:ilvl w:val="0"/>
                <w:numId w:val="0"/>
              </w:numPr>
              <w:jc w:val="center"/>
              <w:rPr>
                <w:rFonts w:ascii="Calibri Light" w:hAnsi="Calibri Light" w:cs="Calibri Light"/>
                <w:sz w:val="24"/>
              </w:rPr>
            </w:pPr>
            <w:r w:rsidRPr="006B50A6">
              <w:rPr>
                <w:rFonts w:ascii="Calibri Light" w:hAnsi="Calibri Light" w:cs="Calibri Light"/>
                <w:sz w:val="24"/>
              </w:rPr>
              <w:t>S0</w:t>
            </w:r>
            <w:r>
              <w:rPr>
                <w:rFonts w:ascii="Calibri Light" w:hAnsi="Calibri Light" w:cs="Calibri Light"/>
                <w:sz w:val="24"/>
              </w:rPr>
              <w:t>01</w:t>
            </w:r>
            <w:r w:rsidRPr="006B50A6">
              <w:rPr>
                <w:rFonts w:ascii="Calibri Light" w:hAnsi="Calibri Light" w:cs="Calibri Light"/>
                <w:sz w:val="24"/>
              </w:rPr>
              <w:t>N</w:t>
            </w:r>
          </w:p>
        </w:tc>
        <w:tc>
          <w:tcPr>
            <w:tcW w:w="3261" w:type="dxa"/>
            <w:shd w:val="clear" w:color="auto" w:fill="FFFFFF"/>
          </w:tcPr>
          <w:p w14:paraId="12DB9648" w14:textId="77777777" w:rsidR="00D567D1" w:rsidRPr="006B50A6" w:rsidRDefault="00D567D1" w:rsidP="00D5261B">
            <w:pPr>
              <w:pStyle w:val="Aufzhlungszeichen4"/>
              <w:numPr>
                <w:ilvl w:val="0"/>
                <w:numId w:val="0"/>
              </w:numPr>
              <w:jc w:val="center"/>
              <w:rPr>
                <w:rFonts w:ascii="Calibri Light" w:hAnsi="Calibri Light" w:cs="Calibri Light"/>
                <w:sz w:val="24"/>
              </w:rPr>
            </w:pPr>
            <w:r w:rsidRPr="006B50A6">
              <w:rPr>
                <w:rFonts w:ascii="Calibri Light" w:hAnsi="Calibri Light" w:cs="Calibri Light"/>
                <w:b/>
                <w:color w:val="4F6228"/>
                <w:sz w:val="24"/>
              </w:rPr>
              <w:sym w:font="Wingdings" w:char="F0FC"/>
            </w:r>
          </w:p>
        </w:tc>
        <w:tc>
          <w:tcPr>
            <w:tcW w:w="2320" w:type="dxa"/>
            <w:shd w:val="clear" w:color="auto" w:fill="FFFFFF"/>
          </w:tcPr>
          <w:p w14:paraId="0D20F09F" w14:textId="77777777" w:rsidR="00D567D1" w:rsidRPr="006B50A6" w:rsidRDefault="00D567D1" w:rsidP="00D5261B">
            <w:pPr>
              <w:pStyle w:val="Aufzhlungszeichen4"/>
              <w:numPr>
                <w:ilvl w:val="0"/>
                <w:numId w:val="0"/>
              </w:numPr>
              <w:jc w:val="center"/>
              <w:rPr>
                <w:rFonts w:ascii="Calibri Light" w:hAnsi="Calibri Light" w:cs="Calibri Light"/>
                <w:sz w:val="24"/>
              </w:rPr>
            </w:pPr>
            <w:r w:rsidRPr="006B50A6">
              <w:rPr>
                <w:rFonts w:ascii="Calibri Light" w:hAnsi="Calibri Light" w:cs="Calibri Light"/>
                <w:b/>
                <w:color w:val="4F6228"/>
                <w:sz w:val="24"/>
              </w:rPr>
              <w:sym w:font="Wingdings" w:char="F0FC"/>
            </w:r>
          </w:p>
        </w:tc>
        <w:tc>
          <w:tcPr>
            <w:tcW w:w="2216" w:type="dxa"/>
            <w:shd w:val="clear" w:color="auto" w:fill="FFFFFF"/>
          </w:tcPr>
          <w:p w14:paraId="43BBBA89" w14:textId="77777777" w:rsidR="00D567D1" w:rsidRPr="006B50A6" w:rsidRDefault="00D567D1" w:rsidP="00D5261B">
            <w:pPr>
              <w:pStyle w:val="Aufzhlungszeichen4"/>
              <w:numPr>
                <w:ilvl w:val="0"/>
                <w:numId w:val="0"/>
              </w:numPr>
              <w:jc w:val="center"/>
              <w:rPr>
                <w:rFonts w:ascii="Calibri Light" w:hAnsi="Calibri Light" w:cs="Calibri Light"/>
                <w:b/>
                <w:color w:val="4F6228"/>
                <w:sz w:val="24"/>
              </w:rPr>
            </w:pPr>
          </w:p>
        </w:tc>
      </w:tr>
      <w:tr w:rsidR="00D567D1" w:rsidRPr="006B50A6" w14:paraId="444B8400" w14:textId="77777777" w:rsidTr="00D567D1">
        <w:trPr>
          <w:trHeight w:val="264"/>
          <w:jc w:val="center"/>
        </w:trPr>
        <w:tc>
          <w:tcPr>
            <w:tcW w:w="1173" w:type="dxa"/>
          </w:tcPr>
          <w:p w14:paraId="761CA7F4" w14:textId="77777777" w:rsidR="00D567D1" w:rsidRPr="006B50A6" w:rsidRDefault="00D567D1" w:rsidP="00D5261B">
            <w:pPr>
              <w:pStyle w:val="Aufzhlungszeichen4"/>
              <w:numPr>
                <w:ilvl w:val="0"/>
                <w:numId w:val="0"/>
              </w:numPr>
              <w:jc w:val="center"/>
              <w:rPr>
                <w:rFonts w:ascii="Calibri Light" w:hAnsi="Calibri Light" w:cs="Calibri Light"/>
                <w:sz w:val="24"/>
              </w:rPr>
            </w:pPr>
            <w:r>
              <w:rPr>
                <w:rFonts w:ascii="Calibri Light" w:hAnsi="Calibri Light" w:cs="Calibri Light"/>
                <w:sz w:val="24"/>
              </w:rPr>
              <w:t>S003N</w:t>
            </w:r>
          </w:p>
        </w:tc>
        <w:tc>
          <w:tcPr>
            <w:tcW w:w="3261" w:type="dxa"/>
            <w:shd w:val="clear" w:color="auto" w:fill="FFFFFF"/>
          </w:tcPr>
          <w:p w14:paraId="446440B7" w14:textId="77777777" w:rsidR="00D567D1" w:rsidRPr="006B50A6" w:rsidRDefault="00D567D1" w:rsidP="00D5261B">
            <w:pPr>
              <w:pStyle w:val="Aufzhlungszeichen4"/>
              <w:numPr>
                <w:ilvl w:val="0"/>
                <w:numId w:val="0"/>
              </w:numPr>
              <w:jc w:val="center"/>
              <w:rPr>
                <w:rFonts w:ascii="Calibri Light" w:hAnsi="Calibri Light" w:cs="Calibri Light"/>
                <w:b/>
                <w:color w:val="4F6228"/>
                <w:sz w:val="24"/>
              </w:rPr>
            </w:pPr>
            <w:r w:rsidRPr="006B50A6">
              <w:rPr>
                <w:rFonts w:ascii="Calibri Light" w:hAnsi="Calibri Light" w:cs="Calibri Light"/>
                <w:b/>
                <w:color w:val="4F6228"/>
                <w:sz w:val="24"/>
              </w:rPr>
              <w:sym w:font="Wingdings" w:char="F0FC"/>
            </w:r>
          </w:p>
        </w:tc>
        <w:tc>
          <w:tcPr>
            <w:tcW w:w="2320" w:type="dxa"/>
            <w:shd w:val="clear" w:color="auto" w:fill="FFFFFF"/>
          </w:tcPr>
          <w:p w14:paraId="551376BC" w14:textId="77777777" w:rsidR="00D567D1" w:rsidRPr="006B50A6" w:rsidRDefault="00D567D1" w:rsidP="00D5261B">
            <w:pPr>
              <w:pStyle w:val="Aufzhlungszeichen4"/>
              <w:numPr>
                <w:ilvl w:val="0"/>
                <w:numId w:val="0"/>
              </w:numPr>
              <w:jc w:val="center"/>
              <w:rPr>
                <w:rFonts w:ascii="Calibri Light" w:hAnsi="Calibri Light" w:cs="Calibri Light"/>
                <w:b/>
                <w:color w:val="4F6228"/>
                <w:sz w:val="24"/>
              </w:rPr>
            </w:pPr>
          </w:p>
        </w:tc>
        <w:tc>
          <w:tcPr>
            <w:tcW w:w="2216" w:type="dxa"/>
            <w:shd w:val="clear" w:color="auto" w:fill="FFFFFF"/>
          </w:tcPr>
          <w:p w14:paraId="66BEE45C" w14:textId="77777777" w:rsidR="00D567D1" w:rsidRPr="006B50A6" w:rsidRDefault="00D567D1" w:rsidP="00D5261B">
            <w:pPr>
              <w:pStyle w:val="Aufzhlungszeichen4"/>
              <w:numPr>
                <w:ilvl w:val="0"/>
                <w:numId w:val="0"/>
              </w:numPr>
              <w:jc w:val="center"/>
              <w:rPr>
                <w:rFonts w:ascii="Calibri Light" w:hAnsi="Calibri Light" w:cs="Calibri Light"/>
                <w:b/>
                <w:color w:val="4F6228"/>
                <w:sz w:val="24"/>
              </w:rPr>
            </w:pPr>
            <w:r w:rsidRPr="006B50A6">
              <w:rPr>
                <w:rFonts w:ascii="Calibri Light" w:hAnsi="Calibri Light" w:cs="Calibri Light"/>
                <w:b/>
                <w:color w:val="4F6228"/>
                <w:sz w:val="24"/>
              </w:rPr>
              <w:sym w:font="Wingdings" w:char="F0FC"/>
            </w:r>
          </w:p>
        </w:tc>
      </w:tr>
    </w:tbl>
    <w:p w14:paraId="2013C107" w14:textId="77777777" w:rsidR="003B48CA" w:rsidRPr="00D41D08" w:rsidRDefault="003B48CA" w:rsidP="003B48CA">
      <w:pPr>
        <w:pStyle w:val="Beschriftung"/>
        <w:rPr>
          <w:lang w:eastAsia="de-AT"/>
        </w:rPr>
      </w:pPr>
      <w:bookmarkStart w:id="981" w:name="_Toc35516746"/>
      <w:r w:rsidRPr="00D41D08">
        <w:t xml:space="preserve">Tabelle </w:t>
      </w:r>
      <w:r w:rsidRPr="00D41D08">
        <w:fldChar w:fldCharType="begin"/>
      </w:r>
      <w:r w:rsidRPr="00D41D08">
        <w:instrText xml:space="preserve"> SEQ Tabelle \* ARABIC </w:instrText>
      </w:r>
      <w:r w:rsidRPr="00D41D08">
        <w:fldChar w:fldCharType="separate"/>
      </w:r>
      <w:r w:rsidR="00F22C85">
        <w:rPr>
          <w:noProof/>
        </w:rPr>
        <w:t>93</w:t>
      </w:r>
      <w:r w:rsidRPr="00D41D08">
        <w:fldChar w:fldCharType="end"/>
      </w:r>
      <w:r w:rsidRPr="00D41D08">
        <w:t>: Rechtliche Grundlagen je SED S_BUC_1</w:t>
      </w:r>
      <w:r w:rsidR="006B50A6" w:rsidRPr="00D41D08">
        <w:t>7</w:t>
      </w:r>
      <w:bookmarkEnd w:id="981"/>
    </w:p>
    <w:p w14:paraId="30E0F8E5" w14:textId="77777777" w:rsidR="003B48CA" w:rsidRPr="00D41D08" w:rsidRDefault="003B48CA" w:rsidP="003B48CA">
      <w:pPr>
        <w:pStyle w:val="berschrift2"/>
        <w:rPr>
          <w:lang w:eastAsia="de-AT"/>
        </w:rPr>
      </w:pPr>
      <w:bookmarkStart w:id="982" w:name="_Toc118130691"/>
      <w:r w:rsidRPr="00D41D08">
        <w:rPr>
          <w:lang w:eastAsia="de-AT"/>
        </w:rPr>
        <w:lastRenderedPageBreak/>
        <w:t>Anwendungsfälle</w:t>
      </w:r>
      <w:bookmarkEnd w:id="982"/>
    </w:p>
    <w:p w14:paraId="41B92A61" w14:textId="77777777" w:rsidR="003B48CA" w:rsidRPr="00D41D08" w:rsidRDefault="003B48CA" w:rsidP="003B48CA">
      <w:pPr>
        <w:pStyle w:val="berschrift3"/>
        <w:rPr>
          <w:lang w:eastAsia="de-AT"/>
        </w:rPr>
      </w:pPr>
      <w:bookmarkStart w:id="983" w:name="_Toc118130692"/>
      <w:r w:rsidRPr="00D41D08">
        <w:rPr>
          <w:lang w:eastAsia="de-AT"/>
        </w:rPr>
        <w:t>Beschreibung der Anwendungsfälle</w:t>
      </w:r>
      <w:bookmarkEnd w:id="983"/>
    </w:p>
    <w:p w14:paraId="779BA620" w14:textId="77777777" w:rsidR="003B48CA" w:rsidRPr="00D41D08" w:rsidRDefault="003B48CA" w:rsidP="003B48CA">
      <w:pPr>
        <w:pStyle w:val="berschrift4"/>
        <w:rPr>
          <w:lang w:eastAsia="de-AT"/>
        </w:rPr>
      </w:pPr>
      <w:bookmarkStart w:id="984" w:name="_Toc118130693"/>
      <w:r w:rsidRPr="00D41D08">
        <w:rPr>
          <w:lang w:eastAsia="de-AT"/>
        </w:rPr>
        <w:t>Teilnehmer</w:t>
      </w:r>
      <w:bookmarkEnd w:id="984"/>
    </w:p>
    <w:p w14:paraId="29410021" w14:textId="77777777" w:rsidR="00655AAC" w:rsidRPr="00D41D08" w:rsidRDefault="003B48CA" w:rsidP="0039694D">
      <w:pPr>
        <w:numPr>
          <w:ilvl w:val="0"/>
          <w:numId w:val="8"/>
        </w:numPr>
        <w:rPr>
          <w:lang w:eastAsia="de-AT"/>
        </w:rPr>
      </w:pPr>
      <w:r w:rsidRPr="00D41D08">
        <w:rPr>
          <w:b/>
          <w:lang w:eastAsia="de-AT"/>
        </w:rPr>
        <w:t>Starter des Geschäftsfalls</w:t>
      </w:r>
      <w:r w:rsidRPr="00D41D08">
        <w:rPr>
          <w:lang w:eastAsia="de-AT"/>
        </w:rPr>
        <w:t xml:space="preserve">: Die Institution des </w:t>
      </w:r>
      <w:r w:rsidR="00ED7462">
        <w:rPr>
          <w:lang w:eastAsia="de-AT"/>
        </w:rPr>
        <w:t>zuständigen M</w:t>
      </w:r>
      <w:r w:rsidRPr="00D41D08">
        <w:t>itgliedstaat</w:t>
      </w:r>
      <w:r w:rsidRPr="00D41D08">
        <w:rPr>
          <w:lang w:eastAsia="de-AT"/>
        </w:rPr>
        <w:t xml:space="preserve">s, welche </w:t>
      </w:r>
      <w:r w:rsidR="00D41D08" w:rsidRPr="00D41D08">
        <w:rPr>
          <w:lang w:eastAsia="de-AT"/>
        </w:rPr>
        <w:t>d</w:t>
      </w:r>
      <w:r w:rsidR="00ED7462">
        <w:rPr>
          <w:lang w:eastAsia="de-AT"/>
        </w:rPr>
        <w:t xml:space="preserve">ie Institution im </w:t>
      </w:r>
      <w:r w:rsidR="00ED7462" w:rsidRPr="00D41D08">
        <w:t>Aufenthalts-/Wohnortmitgliedstaat</w:t>
      </w:r>
      <w:r w:rsidR="00ED7462" w:rsidRPr="00D41D08">
        <w:rPr>
          <w:lang w:eastAsia="de-AT"/>
        </w:rPr>
        <w:t>s</w:t>
      </w:r>
      <w:r w:rsidR="00D41D08" w:rsidRPr="00D41D08">
        <w:rPr>
          <w:lang w:eastAsia="de-AT"/>
        </w:rPr>
        <w:t xml:space="preserve"> </w:t>
      </w:r>
      <w:r w:rsidR="00ED7462">
        <w:rPr>
          <w:lang w:eastAsia="de-AT"/>
        </w:rPr>
        <w:t xml:space="preserve">über den </w:t>
      </w:r>
      <w:r w:rsidR="00655AAC" w:rsidRPr="00D41D08">
        <w:rPr>
          <w:lang w:eastAsia="de-AT"/>
        </w:rPr>
        <w:t>Anspruch auf</w:t>
      </w:r>
      <w:r w:rsidR="00ED7462">
        <w:rPr>
          <w:lang w:eastAsia="de-AT"/>
        </w:rPr>
        <w:t xml:space="preserve"> Geldleistungen bei Pflegebedürftigkeit für die b</w:t>
      </w:r>
      <w:r w:rsidR="00655AAC" w:rsidRPr="00D41D08">
        <w:rPr>
          <w:lang w:eastAsia="de-AT"/>
        </w:rPr>
        <w:t xml:space="preserve">etreffende Person </w:t>
      </w:r>
      <w:r w:rsidR="00ED7462">
        <w:rPr>
          <w:lang w:eastAsia="de-AT"/>
        </w:rPr>
        <w:t>informiert</w:t>
      </w:r>
      <w:r w:rsidR="00655AAC" w:rsidRPr="00D41D08">
        <w:rPr>
          <w:lang w:eastAsia="de-AT"/>
        </w:rPr>
        <w:t>.</w:t>
      </w:r>
    </w:p>
    <w:p w14:paraId="3DAEB80C" w14:textId="77777777" w:rsidR="00C86640" w:rsidRPr="00C86640" w:rsidRDefault="003B48CA" w:rsidP="007864EA">
      <w:pPr>
        <w:numPr>
          <w:ilvl w:val="0"/>
          <w:numId w:val="8"/>
        </w:numPr>
        <w:rPr>
          <w:lang w:eastAsia="de-AT"/>
        </w:rPr>
      </w:pPr>
      <w:r w:rsidRPr="00C86640">
        <w:rPr>
          <w:b/>
          <w:lang w:eastAsia="de-AT"/>
        </w:rPr>
        <w:t>Anderer Teilnehmer</w:t>
      </w:r>
      <w:r w:rsidRPr="00C86640">
        <w:rPr>
          <w:lang w:eastAsia="de-AT"/>
        </w:rPr>
        <w:t xml:space="preserve">: Die Institution </w:t>
      </w:r>
      <w:r w:rsidR="00E214D6">
        <w:rPr>
          <w:lang w:eastAsia="de-AT"/>
        </w:rPr>
        <w:t xml:space="preserve">im </w:t>
      </w:r>
      <w:r w:rsidR="00E214D6" w:rsidRPr="00D41D08">
        <w:t>Aufenthalts-/Wohnortmitgliedstaat</w:t>
      </w:r>
      <w:r w:rsidR="00E214D6" w:rsidRPr="00D41D08">
        <w:rPr>
          <w:lang w:eastAsia="de-AT"/>
        </w:rPr>
        <w:t>s</w:t>
      </w:r>
      <w:r w:rsidRPr="00C86640">
        <w:rPr>
          <w:lang w:eastAsia="de-AT"/>
        </w:rPr>
        <w:t xml:space="preserve">, </w:t>
      </w:r>
      <w:r w:rsidR="00C86640" w:rsidRPr="00C86640">
        <w:rPr>
          <w:lang w:eastAsia="de-AT"/>
        </w:rPr>
        <w:t xml:space="preserve">welche die Informationen über die Geldleistungen bei </w:t>
      </w:r>
      <w:r w:rsidR="00ED7462">
        <w:rPr>
          <w:lang w:eastAsia="de-AT"/>
        </w:rPr>
        <w:t>Pflegebedürftigkeit</w:t>
      </w:r>
      <w:r w:rsidR="00C86640" w:rsidRPr="00C86640">
        <w:rPr>
          <w:lang w:eastAsia="de-AT"/>
        </w:rPr>
        <w:t xml:space="preserve"> vom zuständigen Mitgliedstaat erhält. </w:t>
      </w:r>
    </w:p>
    <w:p w14:paraId="72D777D4" w14:textId="77777777" w:rsidR="00C86640" w:rsidRPr="00A95962" w:rsidRDefault="00ED7462" w:rsidP="00C86640">
      <w:pPr>
        <w:ind w:left="720"/>
        <w:rPr>
          <w:lang w:eastAsia="de-AT"/>
        </w:rPr>
      </w:pPr>
      <w:r w:rsidRPr="00362BD3">
        <w:rPr>
          <w:lang w:eastAsia="de-AT"/>
        </w:rPr>
        <w:t>Der Andere Teilnehmer informiert den Starter des Geschäftsfalls</w:t>
      </w:r>
      <w:r w:rsidR="00F86BB8">
        <w:rPr>
          <w:lang w:eastAsia="de-AT"/>
        </w:rPr>
        <w:t>,</w:t>
      </w:r>
      <w:r w:rsidRPr="00362BD3">
        <w:rPr>
          <w:lang w:eastAsia="de-AT"/>
        </w:rPr>
        <w:t xml:space="preserve"> </w:t>
      </w:r>
      <w:r>
        <w:rPr>
          <w:lang w:eastAsia="de-AT"/>
        </w:rPr>
        <w:t xml:space="preserve">ob er </w:t>
      </w:r>
      <w:r w:rsidRPr="00362BD3">
        <w:rPr>
          <w:lang w:eastAsia="de-AT"/>
        </w:rPr>
        <w:t xml:space="preserve">der betreffenden Person </w:t>
      </w:r>
      <w:r>
        <w:rPr>
          <w:lang w:eastAsia="de-AT"/>
        </w:rPr>
        <w:t>Pfleges</w:t>
      </w:r>
      <w:r w:rsidRPr="00362BD3">
        <w:rPr>
          <w:lang w:eastAsia="de-AT"/>
        </w:rPr>
        <w:t>achleistungen gewährt oder nic</w:t>
      </w:r>
      <w:r>
        <w:rPr>
          <w:lang w:eastAsia="de-AT"/>
        </w:rPr>
        <w:t>h</w:t>
      </w:r>
      <w:r w:rsidR="00C86640" w:rsidRPr="00A95962">
        <w:rPr>
          <w:lang w:eastAsia="de-AT"/>
        </w:rPr>
        <w:t>t.</w:t>
      </w:r>
    </w:p>
    <w:p w14:paraId="4F1CE731" w14:textId="77777777" w:rsidR="003B48CA" w:rsidRPr="00A95962" w:rsidRDefault="003B48CA" w:rsidP="003B48CA">
      <w:pPr>
        <w:pStyle w:val="berschrift4"/>
      </w:pPr>
      <w:bookmarkStart w:id="985" w:name="_Toc118130694"/>
      <w:r w:rsidRPr="00A95962">
        <w:t>Auslöser</w:t>
      </w:r>
      <w:bookmarkEnd w:id="985"/>
    </w:p>
    <w:p w14:paraId="22DE214A" w14:textId="77777777" w:rsidR="00ED7462" w:rsidRPr="00A95962" w:rsidRDefault="00ED7462" w:rsidP="003B48CA">
      <w:r>
        <w:t>E</w:t>
      </w:r>
      <w:r w:rsidRPr="00672C54">
        <w:t>ine versicherte Person, die in einem Mitgliedstaat wohnt oder sich dort aufhält,</w:t>
      </w:r>
      <w:r>
        <w:t xml:space="preserve"> </w:t>
      </w:r>
      <w:r w:rsidR="00F86BB8">
        <w:t>nach</w:t>
      </w:r>
      <w:r w:rsidRPr="00672C54">
        <w:t xml:space="preserve"> </w:t>
      </w:r>
      <w:r>
        <w:t>dessen</w:t>
      </w:r>
      <w:r w:rsidRPr="00672C54">
        <w:t xml:space="preserve"> Rechtsvorschrift</w:t>
      </w:r>
      <w:r>
        <w:t>en</w:t>
      </w:r>
      <w:r w:rsidRPr="00672C54">
        <w:t xml:space="preserve"> Pflege</w:t>
      </w:r>
      <w:r>
        <w:t xml:space="preserve">sachleistungen </w:t>
      </w:r>
      <w:r w:rsidR="00F86BB8">
        <w:t>vorgesehen sind</w:t>
      </w:r>
      <w:r w:rsidRPr="00672C54">
        <w:t xml:space="preserve">, </w:t>
      </w:r>
      <w:r w:rsidR="00184040" w:rsidRPr="00A95962">
        <w:t xml:space="preserve">hat nach den Rechtsvorschriften des zuständigen Mitgliedstaats Anspruch auf </w:t>
      </w:r>
      <w:r>
        <w:t>Geldl</w:t>
      </w:r>
      <w:r w:rsidRPr="00672C54">
        <w:t xml:space="preserve">eistungen </w:t>
      </w:r>
      <w:r>
        <w:t>bei</w:t>
      </w:r>
      <w:r w:rsidRPr="00672C54">
        <w:t xml:space="preserve"> Pflege</w:t>
      </w:r>
      <w:r>
        <w:t>bedürftigkeit</w:t>
      </w:r>
      <w:r w:rsidRPr="00672C54">
        <w:t>.</w:t>
      </w:r>
    </w:p>
    <w:p w14:paraId="3EAFC93B" w14:textId="77777777" w:rsidR="003B48CA" w:rsidRPr="00A95962" w:rsidRDefault="003B48CA" w:rsidP="003B48CA">
      <w:pPr>
        <w:pStyle w:val="berschrift4"/>
        <w:rPr>
          <w:lang w:eastAsia="de-AT"/>
        </w:rPr>
      </w:pPr>
      <w:bookmarkStart w:id="986" w:name="_Toc118130695"/>
      <w:r w:rsidRPr="00A95962">
        <w:rPr>
          <w:lang w:eastAsia="de-AT"/>
        </w:rPr>
        <w:t>Vorbedingung</w:t>
      </w:r>
      <w:bookmarkEnd w:id="986"/>
    </w:p>
    <w:p w14:paraId="78C7C2DC" w14:textId="77777777" w:rsidR="00184040" w:rsidRDefault="00184040" w:rsidP="00184040">
      <w:pPr>
        <w:rPr>
          <w:lang w:eastAsia="de-AT"/>
        </w:rPr>
      </w:pPr>
      <w:r>
        <w:rPr>
          <w:lang w:eastAsia="de-AT"/>
        </w:rPr>
        <w:t xml:space="preserve">Die versicherte Person wohnt oder hält sich außerhalb des zuständigen Mitgliedstaats auf. </w:t>
      </w:r>
    </w:p>
    <w:p w14:paraId="228B5760" w14:textId="77777777" w:rsidR="00184040" w:rsidRDefault="00184040" w:rsidP="00184040">
      <w:pPr>
        <w:rPr>
          <w:lang w:eastAsia="de-AT"/>
        </w:rPr>
      </w:pPr>
      <w:r w:rsidRPr="00A95962">
        <w:rPr>
          <w:lang w:eastAsia="de-AT"/>
        </w:rPr>
        <w:t xml:space="preserve">Die versicherte Person hat Anspruch auf </w:t>
      </w:r>
      <w:r>
        <w:rPr>
          <w:lang w:eastAsia="de-AT"/>
        </w:rPr>
        <w:t xml:space="preserve">Geldleistungen bei Pflegebedürftigkeit </w:t>
      </w:r>
      <w:r w:rsidRPr="00A95962">
        <w:rPr>
          <w:lang w:eastAsia="de-AT"/>
        </w:rPr>
        <w:t>nach den Rechtsvorschriften des zuständigen Mitgliedstaats</w:t>
      </w:r>
      <w:r>
        <w:rPr>
          <w:lang w:eastAsia="de-AT"/>
        </w:rPr>
        <w:t>.</w:t>
      </w:r>
    </w:p>
    <w:p w14:paraId="56A3D59D" w14:textId="77777777" w:rsidR="00184040" w:rsidRPr="00184040" w:rsidRDefault="00184040" w:rsidP="006079AA">
      <w:pPr>
        <w:rPr>
          <w:highlight w:val="yellow"/>
          <w:lang w:eastAsia="de-AT"/>
        </w:rPr>
      </w:pPr>
      <w:r>
        <w:rPr>
          <w:lang w:eastAsia="de-AT"/>
        </w:rPr>
        <w:t xml:space="preserve">In den Rechtsvorschriften des </w:t>
      </w:r>
      <w:r w:rsidRPr="001C2E93">
        <w:t>Aufenthalts-/Wohnortmitgliedstaa</w:t>
      </w:r>
      <w:r>
        <w:t xml:space="preserve">ts </w:t>
      </w:r>
      <w:r>
        <w:rPr>
          <w:lang w:eastAsia="de-AT"/>
        </w:rPr>
        <w:t>sind Pflegesachleistungen vorgesehen.</w:t>
      </w:r>
    </w:p>
    <w:p w14:paraId="6646DCC5" w14:textId="77777777" w:rsidR="003B48CA" w:rsidRPr="00A95962" w:rsidRDefault="003B48CA" w:rsidP="003B48CA">
      <w:pPr>
        <w:pStyle w:val="berschrift4"/>
        <w:rPr>
          <w:lang w:eastAsia="de-AT"/>
        </w:rPr>
      </w:pPr>
      <w:bookmarkStart w:id="987" w:name="_Toc118130696"/>
      <w:r w:rsidRPr="00A95962">
        <w:rPr>
          <w:lang w:eastAsia="de-AT"/>
        </w:rPr>
        <w:t>Nachbedingung</w:t>
      </w:r>
      <w:bookmarkEnd w:id="987"/>
      <w:r w:rsidRPr="00A95962">
        <w:rPr>
          <w:lang w:eastAsia="de-AT"/>
        </w:rPr>
        <w:t xml:space="preserve"> </w:t>
      </w:r>
    </w:p>
    <w:p w14:paraId="4790719E" w14:textId="77777777" w:rsidR="00184040" w:rsidRDefault="00184040" w:rsidP="00184040">
      <w:pPr>
        <w:jc w:val="left"/>
        <w:rPr>
          <w:lang w:eastAsia="de-AT"/>
        </w:rPr>
      </w:pPr>
      <w:r w:rsidRPr="006B2F4B">
        <w:rPr>
          <w:lang w:eastAsia="de-AT"/>
        </w:rPr>
        <w:t xml:space="preserve">Der zuständige Mitgliedstaat entscheidet, ob die Bestimmung zur Vermeidung </w:t>
      </w:r>
      <w:r w:rsidR="008C3690">
        <w:rPr>
          <w:lang w:eastAsia="de-AT"/>
        </w:rPr>
        <w:t xml:space="preserve">des Zusammentreffens </w:t>
      </w:r>
      <w:r w:rsidRPr="006B2F4B">
        <w:rPr>
          <w:lang w:eastAsia="de-AT"/>
        </w:rPr>
        <w:t xml:space="preserve">von </w:t>
      </w:r>
      <w:r>
        <w:rPr>
          <w:lang w:eastAsia="de-AT"/>
        </w:rPr>
        <w:t>Pflegeleistungen</w:t>
      </w:r>
      <w:r w:rsidRPr="006B2F4B">
        <w:rPr>
          <w:lang w:eastAsia="de-AT"/>
        </w:rPr>
        <w:t xml:space="preserve"> nach Art. 34 </w:t>
      </w:r>
      <w:r>
        <w:rPr>
          <w:lang w:eastAsia="de-AT"/>
        </w:rPr>
        <w:t>der</w:t>
      </w:r>
      <w:r w:rsidRPr="006B2F4B">
        <w:rPr>
          <w:lang w:eastAsia="de-AT"/>
        </w:rPr>
        <w:t xml:space="preserve"> </w:t>
      </w:r>
      <w:r>
        <w:rPr>
          <w:lang w:eastAsia="de-AT"/>
        </w:rPr>
        <w:t>Grundv</w:t>
      </w:r>
      <w:r w:rsidRPr="006B2F4B">
        <w:rPr>
          <w:lang w:eastAsia="de-AT"/>
        </w:rPr>
        <w:t>erordnung (EG) Nr. 883/04</w:t>
      </w:r>
      <w:r>
        <w:rPr>
          <w:lang w:eastAsia="de-AT"/>
        </w:rPr>
        <w:t xml:space="preserve"> </w:t>
      </w:r>
      <w:r w:rsidRPr="006B2F4B">
        <w:rPr>
          <w:lang w:eastAsia="de-AT"/>
        </w:rPr>
        <w:t>zutr</w:t>
      </w:r>
      <w:r>
        <w:rPr>
          <w:lang w:eastAsia="de-AT"/>
        </w:rPr>
        <w:t>ifft</w:t>
      </w:r>
      <w:r w:rsidRPr="006B2F4B">
        <w:rPr>
          <w:lang w:eastAsia="de-AT"/>
        </w:rPr>
        <w:t xml:space="preserve"> oder nicht.</w:t>
      </w:r>
    </w:p>
    <w:p w14:paraId="0B63A480" w14:textId="77777777" w:rsidR="003B48CA" w:rsidRPr="00A95962" w:rsidRDefault="003B48CA" w:rsidP="003B48CA">
      <w:pPr>
        <w:pStyle w:val="berschrift4"/>
        <w:rPr>
          <w:lang w:eastAsia="de-AT"/>
        </w:rPr>
      </w:pPr>
      <w:bookmarkStart w:id="988" w:name="_Toc118130697"/>
      <w:r w:rsidRPr="00A95962">
        <w:rPr>
          <w:lang w:eastAsia="de-AT"/>
        </w:rPr>
        <w:t>Verwandte BUCs</w:t>
      </w:r>
      <w:bookmarkEnd w:id="988"/>
    </w:p>
    <w:p w14:paraId="08AA7DC6" w14:textId="77777777" w:rsidR="003B48CA" w:rsidRPr="00A95962" w:rsidRDefault="00184040" w:rsidP="003B48CA">
      <w:pPr>
        <w:rPr>
          <w:lang w:eastAsia="de-AT"/>
        </w:rPr>
      </w:pPr>
      <w:r>
        <w:rPr>
          <w:lang w:eastAsia="de-AT"/>
        </w:rPr>
        <w:t>Keine</w:t>
      </w:r>
    </w:p>
    <w:p w14:paraId="0FA7BC0C" w14:textId="77777777" w:rsidR="003B48CA" w:rsidRPr="00701F74" w:rsidRDefault="003B48CA" w:rsidP="003B48CA">
      <w:pPr>
        <w:pStyle w:val="berschrift4"/>
        <w:rPr>
          <w:lang w:eastAsia="de-AT"/>
        </w:rPr>
      </w:pPr>
      <w:bookmarkStart w:id="989" w:name="_Toc118130698"/>
      <w:r w:rsidRPr="00701F74">
        <w:rPr>
          <w:lang w:eastAsia="de-AT"/>
        </w:rPr>
        <w:t>Szenarien</w:t>
      </w:r>
      <w:bookmarkEnd w:id="989"/>
    </w:p>
    <w:p w14:paraId="30E5C4CB" w14:textId="77777777" w:rsidR="003B48CA" w:rsidRPr="00701F74" w:rsidRDefault="003B48CA" w:rsidP="00871E96">
      <w:pPr>
        <w:numPr>
          <w:ilvl w:val="0"/>
          <w:numId w:val="101"/>
        </w:numPr>
        <w:rPr>
          <w:lang w:eastAsia="de-AT"/>
        </w:rPr>
      </w:pPr>
      <w:r w:rsidRPr="00701F74">
        <w:rPr>
          <w:lang w:eastAsia="de-AT"/>
        </w:rPr>
        <w:t xml:space="preserve">Der Starter dieses Geschäftsfalls (die Institution im </w:t>
      </w:r>
      <w:r w:rsidR="00701F74" w:rsidRPr="00701F74">
        <w:rPr>
          <w:lang w:eastAsia="de-AT"/>
        </w:rPr>
        <w:t>zuständigen</w:t>
      </w:r>
      <w:r w:rsidR="00701F74">
        <w:rPr>
          <w:lang w:eastAsia="de-AT"/>
        </w:rPr>
        <w:t xml:space="preserve"> </w:t>
      </w:r>
      <w:r w:rsidR="00701F74" w:rsidRPr="00701F74">
        <w:rPr>
          <w:lang w:eastAsia="de-AT"/>
        </w:rPr>
        <w:t>Mitgliedstaat</w:t>
      </w:r>
      <w:r w:rsidRPr="00701F74">
        <w:rPr>
          <w:lang w:eastAsia="de-AT"/>
        </w:rPr>
        <w:t xml:space="preserve">) identifiziert den </w:t>
      </w:r>
      <w:r w:rsidR="00701F74" w:rsidRPr="00701F74">
        <w:t>Aufenthalts-/Wohnortmitgliedstaat</w:t>
      </w:r>
      <w:r w:rsidRPr="00701F74">
        <w:rPr>
          <w:lang w:eastAsia="de-AT"/>
        </w:rPr>
        <w:t xml:space="preserve">, welcher Informationen über </w:t>
      </w:r>
      <w:r w:rsidR="00701F74">
        <w:rPr>
          <w:lang w:eastAsia="de-AT"/>
        </w:rPr>
        <w:t xml:space="preserve">die Zahlung von </w:t>
      </w:r>
      <w:r w:rsidRPr="00701F74">
        <w:rPr>
          <w:lang w:eastAsia="de-AT"/>
        </w:rPr>
        <w:t xml:space="preserve">Geldleistungen bei </w:t>
      </w:r>
      <w:r w:rsidR="00701F74">
        <w:rPr>
          <w:lang w:eastAsia="de-AT"/>
        </w:rPr>
        <w:t xml:space="preserve">Pflegebedürftigkeit </w:t>
      </w:r>
      <w:r w:rsidRPr="00701F74">
        <w:rPr>
          <w:lang w:eastAsia="de-AT"/>
        </w:rPr>
        <w:t>der versicherten Person erhalten soll und die entsprechende Institution in diesem Staat.</w:t>
      </w:r>
    </w:p>
    <w:p w14:paraId="79BB6E91" w14:textId="77777777" w:rsidR="003B48CA" w:rsidRPr="00701F74" w:rsidRDefault="003B48CA" w:rsidP="00871E96">
      <w:pPr>
        <w:numPr>
          <w:ilvl w:val="0"/>
          <w:numId w:val="101"/>
        </w:numPr>
        <w:rPr>
          <w:lang w:eastAsia="de-AT"/>
        </w:rPr>
      </w:pPr>
      <w:r w:rsidRPr="00701F74">
        <w:rPr>
          <w:lang w:eastAsia="de-AT"/>
        </w:rPr>
        <w:t>Der Starter stellt ein S0</w:t>
      </w:r>
      <w:r w:rsidR="00701F74">
        <w:rPr>
          <w:lang w:eastAsia="de-AT"/>
        </w:rPr>
        <w:t>01</w:t>
      </w:r>
      <w:r w:rsidRPr="00701F74">
        <w:rPr>
          <w:lang w:eastAsia="de-AT"/>
        </w:rPr>
        <w:t>N aus und sendet dieses an den anderen Teilnehmer.</w:t>
      </w:r>
      <w:r w:rsidR="008657D7">
        <w:rPr>
          <w:lang w:eastAsia="de-AT"/>
        </w:rPr>
        <w:t xml:space="preserve"> Rechnungen vom Pflegepersonal oder die Mitteilung an die betroffene Person können als Beilage angefügt werden.</w:t>
      </w:r>
    </w:p>
    <w:p w14:paraId="268DB42D" w14:textId="77777777" w:rsidR="003B48CA" w:rsidRDefault="003B48CA" w:rsidP="00871E96">
      <w:pPr>
        <w:numPr>
          <w:ilvl w:val="0"/>
          <w:numId w:val="101"/>
        </w:numPr>
        <w:rPr>
          <w:lang w:eastAsia="de-AT"/>
        </w:rPr>
      </w:pPr>
      <w:r w:rsidRPr="00701F74">
        <w:rPr>
          <w:lang w:eastAsia="de-AT"/>
        </w:rPr>
        <w:t>Der andere Teilnehmer erhält das S0</w:t>
      </w:r>
      <w:r w:rsidR="00701F74">
        <w:rPr>
          <w:lang w:eastAsia="de-AT"/>
        </w:rPr>
        <w:t>01</w:t>
      </w:r>
      <w:r w:rsidRPr="00701F74">
        <w:rPr>
          <w:lang w:eastAsia="de-AT"/>
        </w:rPr>
        <w:t>N.</w:t>
      </w:r>
    </w:p>
    <w:p w14:paraId="2545F3CC" w14:textId="77777777" w:rsidR="00701F74" w:rsidRDefault="00701F74" w:rsidP="00871E96">
      <w:pPr>
        <w:numPr>
          <w:ilvl w:val="0"/>
          <w:numId w:val="101"/>
        </w:numPr>
        <w:rPr>
          <w:lang w:eastAsia="de-AT"/>
        </w:rPr>
      </w:pPr>
      <w:r>
        <w:rPr>
          <w:lang w:eastAsia="de-AT"/>
        </w:rPr>
        <w:lastRenderedPageBreak/>
        <w:t xml:space="preserve">Der andere Teilnehmer </w:t>
      </w:r>
      <w:r w:rsidRPr="00701F74">
        <w:rPr>
          <w:lang w:eastAsia="de-AT"/>
        </w:rPr>
        <w:t>stellt ein S0</w:t>
      </w:r>
      <w:r>
        <w:rPr>
          <w:lang w:eastAsia="de-AT"/>
        </w:rPr>
        <w:t>03</w:t>
      </w:r>
      <w:r w:rsidRPr="00701F74">
        <w:rPr>
          <w:lang w:eastAsia="de-AT"/>
        </w:rPr>
        <w:t xml:space="preserve">N aus und sendet dieses an den </w:t>
      </w:r>
      <w:r>
        <w:rPr>
          <w:lang w:eastAsia="de-AT"/>
        </w:rPr>
        <w:t>Starter.</w:t>
      </w:r>
    </w:p>
    <w:p w14:paraId="07A69D99" w14:textId="77777777" w:rsidR="008657D7" w:rsidRDefault="008657D7" w:rsidP="00871E96">
      <w:pPr>
        <w:numPr>
          <w:ilvl w:val="0"/>
          <w:numId w:val="101"/>
        </w:numPr>
        <w:rPr>
          <w:lang w:eastAsia="de-AT"/>
        </w:rPr>
      </w:pPr>
      <w:r>
        <w:rPr>
          <w:lang w:eastAsia="de-AT"/>
        </w:rPr>
        <w:t>Der Starter erhält das S003N.</w:t>
      </w:r>
    </w:p>
    <w:p w14:paraId="1DF8AACF" w14:textId="77777777" w:rsidR="00A24474" w:rsidRDefault="00A24474" w:rsidP="00A24474">
      <w:pPr>
        <w:rPr>
          <w:lang w:eastAsia="de-AT"/>
        </w:rPr>
      </w:pPr>
    </w:p>
    <w:p w14:paraId="67BD91D3" w14:textId="77777777" w:rsidR="00A24474" w:rsidRPr="00701F74" w:rsidRDefault="00A24474" w:rsidP="00A24474">
      <w:pPr>
        <w:rPr>
          <w:lang w:eastAsia="de-AT"/>
        </w:rPr>
      </w:pPr>
      <w:r>
        <w:rPr>
          <w:lang w:eastAsia="de-AT"/>
        </w:rPr>
        <w:t>Anmerkung: Es obliegt de</w:t>
      </w:r>
      <w:r w:rsidR="00152549">
        <w:rPr>
          <w:lang w:eastAsia="de-AT"/>
        </w:rPr>
        <w:t>r</w:t>
      </w:r>
      <w:r>
        <w:rPr>
          <w:lang w:eastAsia="de-AT"/>
        </w:rPr>
        <w:t xml:space="preserve"> zuständigen </w:t>
      </w:r>
      <w:r w:rsidR="00152549">
        <w:rPr>
          <w:lang w:eastAsia="de-AT"/>
        </w:rPr>
        <w:t>Institution</w:t>
      </w:r>
      <w:r w:rsidR="00F86BB8">
        <w:rPr>
          <w:lang w:eastAsia="de-AT"/>
        </w:rPr>
        <w:t>,</w:t>
      </w:r>
      <w:r>
        <w:rPr>
          <w:lang w:eastAsia="de-AT"/>
        </w:rPr>
        <w:t xml:space="preserve"> welche Sachleistungen für die Reduktion der Geldleistungen berücksichtigt werden. </w:t>
      </w:r>
    </w:p>
    <w:p w14:paraId="6E90488E" w14:textId="77777777" w:rsidR="003B48CA" w:rsidRPr="003B48CA" w:rsidRDefault="003B48CA" w:rsidP="003B48CA">
      <w:pPr>
        <w:rPr>
          <w:b/>
          <w:highlight w:val="yellow"/>
          <w:u w:val="single"/>
          <w:lang w:eastAsia="de-AT"/>
        </w:rPr>
      </w:pPr>
    </w:p>
    <w:p w14:paraId="303C67EC" w14:textId="77777777" w:rsidR="00E8633D" w:rsidRPr="00213A1D" w:rsidRDefault="00E8633D" w:rsidP="00E8633D">
      <w:pPr>
        <w:rPr>
          <w:b/>
          <w:u w:val="single"/>
          <w:lang w:eastAsia="de-AT"/>
        </w:rPr>
      </w:pPr>
      <w:r w:rsidRPr="00213A1D">
        <w:rPr>
          <w:b/>
          <w:u w:val="single"/>
          <w:lang w:eastAsia="de-AT"/>
        </w:rPr>
        <w:t>Alternative Abläufe unter Verwendung horizontaler Subprozesse</w:t>
      </w:r>
    </w:p>
    <w:p w14:paraId="186B97C9" w14:textId="77777777" w:rsidR="00E8633D" w:rsidRPr="00213A1D" w:rsidRDefault="00E8633D" w:rsidP="00E8633D">
      <w:pPr>
        <w:rPr>
          <w:b/>
          <w:lang w:eastAsia="de-AT"/>
        </w:rPr>
      </w:pPr>
      <w:r w:rsidRPr="00213A1D">
        <w:rPr>
          <w:b/>
          <w:lang w:eastAsia="de-AT"/>
        </w:rPr>
        <w:t>Alternativer Ablauf HA: Ad-hoc Informationen anfordern – anderer Teilnehmer (H_BUC_01_Subprocess)</w:t>
      </w:r>
    </w:p>
    <w:p w14:paraId="72AAC5B2" w14:textId="77777777" w:rsidR="00E8633D" w:rsidRPr="00213A1D" w:rsidRDefault="00E8633D" w:rsidP="00E8633D">
      <w:pPr>
        <w:ind w:left="720"/>
        <w:rPr>
          <w:lang w:eastAsia="de-AT"/>
        </w:rPr>
      </w:pPr>
      <w:r w:rsidRPr="00213A1D">
        <w:rPr>
          <w:lang w:eastAsia="de-AT"/>
        </w:rPr>
        <w:t>Zu jedem beliebigen Zeitpunkt nach Schritt (3) kann der andere Teilnehmer Ad-hoc Informationen vom Starter anfordern.</w:t>
      </w:r>
    </w:p>
    <w:p w14:paraId="1C6F290A" w14:textId="77777777" w:rsidR="00E8633D" w:rsidRPr="00213A1D" w:rsidRDefault="00E8633D" w:rsidP="00871E96">
      <w:pPr>
        <w:numPr>
          <w:ilvl w:val="0"/>
          <w:numId w:val="102"/>
        </w:numPr>
        <w:rPr>
          <w:lang w:eastAsia="de-AT"/>
        </w:rPr>
      </w:pPr>
      <w:r w:rsidRPr="00213A1D">
        <w:rPr>
          <w:lang w:eastAsia="de-AT"/>
        </w:rPr>
        <w:t>Der andere Teilnehmer startet den H_BUC_01_Subprocess (Austausch von Ad-hoc Information).</w:t>
      </w:r>
    </w:p>
    <w:p w14:paraId="6F862358" w14:textId="77777777" w:rsidR="00E8633D" w:rsidRPr="00213A1D" w:rsidRDefault="00E8633D" w:rsidP="00871E96">
      <w:pPr>
        <w:numPr>
          <w:ilvl w:val="0"/>
          <w:numId w:val="102"/>
        </w:numPr>
        <w:rPr>
          <w:lang w:eastAsia="de-AT"/>
        </w:rPr>
      </w:pPr>
      <w:r w:rsidRPr="00213A1D">
        <w:rPr>
          <w:lang w:eastAsia="de-AT"/>
        </w:rPr>
        <w:t>Dieser alternative Ablauf endet hiermit.</w:t>
      </w:r>
    </w:p>
    <w:p w14:paraId="0806E873" w14:textId="77777777" w:rsidR="00E8633D" w:rsidRPr="00213A1D" w:rsidRDefault="00E8633D" w:rsidP="00E8633D">
      <w:pPr>
        <w:rPr>
          <w:b/>
          <w:lang w:eastAsia="de-AT"/>
        </w:rPr>
      </w:pPr>
      <w:r w:rsidRPr="00213A1D">
        <w:rPr>
          <w:b/>
          <w:lang w:eastAsia="de-AT"/>
        </w:rPr>
        <w:t>Alternativer Ablauf H</w:t>
      </w:r>
      <w:r>
        <w:rPr>
          <w:b/>
          <w:lang w:eastAsia="de-AT"/>
        </w:rPr>
        <w:t>B</w:t>
      </w:r>
      <w:r w:rsidRPr="00213A1D">
        <w:rPr>
          <w:b/>
          <w:lang w:eastAsia="de-AT"/>
        </w:rPr>
        <w:t xml:space="preserve">: Ad-hoc Informationen anfordern – </w:t>
      </w:r>
      <w:r>
        <w:rPr>
          <w:b/>
          <w:lang w:eastAsia="de-AT"/>
        </w:rPr>
        <w:t>Starte</w:t>
      </w:r>
      <w:r w:rsidRPr="00213A1D">
        <w:rPr>
          <w:b/>
          <w:lang w:eastAsia="de-AT"/>
        </w:rPr>
        <w:t>r (H_BUC_01_Subprocess)</w:t>
      </w:r>
    </w:p>
    <w:p w14:paraId="0C103276" w14:textId="15822595" w:rsidR="00E8633D" w:rsidRPr="00213A1D" w:rsidRDefault="00E8633D" w:rsidP="00E8633D">
      <w:pPr>
        <w:ind w:left="720"/>
        <w:rPr>
          <w:lang w:eastAsia="de-AT"/>
        </w:rPr>
      </w:pPr>
      <w:r w:rsidRPr="00213A1D">
        <w:rPr>
          <w:lang w:eastAsia="de-AT"/>
        </w:rPr>
        <w:t>Zu jedem beliebigen Zeitpunkt nach Schritt (</w:t>
      </w:r>
      <w:del w:id="990" w:author="Bedy Maria Luca" w:date="2025-05-21T14:09:00Z" w16du:dateUtc="2025-05-21T12:09:00Z">
        <w:r w:rsidDel="00AB65AA">
          <w:rPr>
            <w:lang w:eastAsia="de-AT"/>
          </w:rPr>
          <w:delText>5</w:delText>
        </w:r>
      </w:del>
      <w:ins w:id="991" w:author="Bedy Maria Luca" w:date="2025-05-21T14:09:00Z" w16du:dateUtc="2025-05-21T12:09:00Z">
        <w:r w:rsidR="00AB65AA">
          <w:rPr>
            <w:lang w:eastAsia="de-AT"/>
          </w:rPr>
          <w:t>3</w:t>
        </w:r>
      </w:ins>
      <w:r w:rsidRPr="00213A1D">
        <w:rPr>
          <w:lang w:eastAsia="de-AT"/>
        </w:rPr>
        <w:t xml:space="preserve">) kann der </w:t>
      </w:r>
      <w:r w:rsidR="00480995">
        <w:rPr>
          <w:lang w:eastAsia="de-AT"/>
        </w:rPr>
        <w:t>Starter</w:t>
      </w:r>
      <w:r w:rsidRPr="00213A1D">
        <w:rPr>
          <w:lang w:eastAsia="de-AT"/>
        </w:rPr>
        <w:t xml:space="preserve"> Ad-hoc Informationen vom </w:t>
      </w:r>
      <w:r w:rsidR="00480995" w:rsidRPr="00213A1D">
        <w:rPr>
          <w:lang w:eastAsia="de-AT"/>
        </w:rPr>
        <w:t>andere</w:t>
      </w:r>
      <w:r w:rsidR="00480995">
        <w:rPr>
          <w:lang w:eastAsia="de-AT"/>
        </w:rPr>
        <w:t>n</w:t>
      </w:r>
      <w:r w:rsidR="00480995" w:rsidRPr="00213A1D">
        <w:rPr>
          <w:lang w:eastAsia="de-AT"/>
        </w:rPr>
        <w:t xml:space="preserve"> Teilnehmer </w:t>
      </w:r>
      <w:r w:rsidRPr="00213A1D">
        <w:rPr>
          <w:lang w:eastAsia="de-AT"/>
        </w:rPr>
        <w:t>anfordern.</w:t>
      </w:r>
    </w:p>
    <w:p w14:paraId="646C928F" w14:textId="77777777" w:rsidR="00E8633D" w:rsidRPr="00213A1D" w:rsidRDefault="00E8633D" w:rsidP="00871E96">
      <w:pPr>
        <w:numPr>
          <w:ilvl w:val="0"/>
          <w:numId w:val="103"/>
        </w:numPr>
        <w:rPr>
          <w:lang w:eastAsia="de-AT"/>
        </w:rPr>
      </w:pPr>
      <w:r w:rsidRPr="00213A1D">
        <w:rPr>
          <w:lang w:eastAsia="de-AT"/>
        </w:rPr>
        <w:t xml:space="preserve">Der </w:t>
      </w:r>
      <w:r>
        <w:rPr>
          <w:lang w:eastAsia="de-AT"/>
        </w:rPr>
        <w:t xml:space="preserve">Starter </w:t>
      </w:r>
      <w:r w:rsidRPr="00213A1D">
        <w:rPr>
          <w:lang w:eastAsia="de-AT"/>
        </w:rPr>
        <w:t>startet den H_BUC_01_Subprocess (Austausch von Ad-hoc Information).</w:t>
      </w:r>
    </w:p>
    <w:p w14:paraId="343F72E8" w14:textId="77777777" w:rsidR="00E8633D" w:rsidRPr="00213A1D" w:rsidRDefault="00E8633D" w:rsidP="00871E96">
      <w:pPr>
        <w:numPr>
          <w:ilvl w:val="0"/>
          <w:numId w:val="103"/>
        </w:numPr>
        <w:rPr>
          <w:lang w:eastAsia="de-AT"/>
        </w:rPr>
      </w:pPr>
      <w:r w:rsidRPr="00213A1D">
        <w:rPr>
          <w:lang w:eastAsia="de-AT"/>
        </w:rPr>
        <w:t>Dieser alternative Ablauf endet hiermit.</w:t>
      </w:r>
    </w:p>
    <w:p w14:paraId="01280AE6" w14:textId="77777777" w:rsidR="00E8633D" w:rsidRPr="00336FDE" w:rsidRDefault="00E8633D" w:rsidP="00E8633D">
      <w:pPr>
        <w:rPr>
          <w:lang w:eastAsia="de-AT"/>
        </w:rPr>
      </w:pPr>
    </w:p>
    <w:p w14:paraId="7836BA25" w14:textId="77777777" w:rsidR="00E8633D" w:rsidRPr="00336FDE" w:rsidRDefault="00E8633D" w:rsidP="00E8633D">
      <w:pPr>
        <w:rPr>
          <w:b/>
          <w:u w:val="single"/>
          <w:lang w:eastAsia="de-AT"/>
        </w:rPr>
      </w:pPr>
      <w:r w:rsidRPr="00336FDE">
        <w:rPr>
          <w:b/>
          <w:u w:val="single"/>
          <w:lang w:eastAsia="de-AT"/>
        </w:rPr>
        <w:t>Alternative Abläufe unter Verwendung administrativer Subprozesse</w:t>
      </w:r>
    </w:p>
    <w:p w14:paraId="66901E2B" w14:textId="77777777" w:rsidR="00E8633D" w:rsidRPr="00336FDE" w:rsidRDefault="00E8633D" w:rsidP="00E8633D">
      <w:pPr>
        <w:rPr>
          <w:b/>
          <w:lang w:eastAsia="de-AT"/>
        </w:rPr>
      </w:pPr>
      <w:r w:rsidRPr="00336FDE">
        <w:rPr>
          <w:b/>
          <w:lang w:eastAsia="de-AT"/>
        </w:rPr>
        <w:t>Alternativer Ablauf ADA: Geschäftsfall weiterleiten</w:t>
      </w:r>
    </w:p>
    <w:p w14:paraId="41E23F3F" w14:textId="77777777" w:rsidR="00E8633D" w:rsidRPr="00336FDE" w:rsidRDefault="00E8633D" w:rsidP="00E8633D">
      <w:pPr>
        <w:ind w:left="720"/>
        <w:rPr>
          <w:lang w:eastAsia="de-AT"/>
        </w:rPr>
      </w:pPr>
      <w:r w:rsidRPr="00336FDE">
        <w:rPr>
          <w:lang w:eastAsia="de-AT"/>
        </w:rPr>
        <w:t xml:space="preserve">Zu jedem beliebigen Zeitpunkt zwischen Schritt (3) und Schritt (4) kann der andere Teilnehmer den Geschäftsfall an eine andere zuständige Institution (innerhalb desselben Mitgliedstaates) weiterleiten. </w:t>
      </w:r>
    </w:p>
    <w:p w14:paraId="1FA135BF" w14:textId="77777777" w:rsidR="00E8633D" w:rsidRPr="00336FDE" w:rsidRDefault="00E8633D" w:rsidP="00871E96">
      <w:pPr>
        <w:numPr>
          <w:ilvl w:val="0"/>
          <w:numId w:val="104"/>
        </w:numPr>
        <w:rPr>
          <w:lang w:eastAsia="de-AT"/>
        </w:rPr>
      </w:pPr>
      <w:r w:rsidRPr="00336FDE">
        <w:rPr>
          <w:lang w:eastAsia="de-AT"/>
        </w:rPr>
        <w:t>Der andere Teilnehmer startet den AD_BUC_05 (Geschäftsfall weiterleiten).</w:t>
      </w:r>
    </w:p>
    <w:p w14:paraId="06979C68" w14:textId="77777777" w:rsidR="00E8633D" w:rsidRPr="00336FDE" w:rsidRDefault="00E8633D" w:rsidP="00871E96">
      <w:pPr>
        <w:numPr>
          <w:ilvl w:val="0"/>
          <w:numId w:val="104"/>
        </w:numPr>
        <w:rPr>
          <w:lang w:eastAsia="de-AT"/>
        </w:rPr>
      </w:pPr>
      <w:r w:rsidRPr="00336FDE">
        <w:rPr>
          <w:lang w:eastAsia="de-AT"/>
        </w:rPr>
        <w:t>Dieser alternative Ablauf endet hiermit.</w:t>
      </w:r>
    </w:p>
    <w:p w14:paraId="01580838" w14:textId="77777777" w:rsidR="00E8633D" w:rsidRPr="00336FDE" w:rsidRDefault="00E8633D" w:rsidP="00E8633D">
      <w:pPr>
        <w:rPr>
          <w:b/>
          <w:lang w:eastAsia="de-AT"/>
        </w:rPr>
      </w:pPr>
      <w:r w:rsidRPr="00336FDE">
        <w:rPr>
          <w:b/>
          <w:lang w:eastAsia="de-AT"/>
        </w:rPr>
        <w:t>Alternativer Ablauf ADB: Erinnerung senden – anderer Teilnehmer</w:t>
      </w:r>
    </w:p>
    <w:p w14:paraId="293FF5EE" w14:textId="77777777" w:rsidR="00E8633D" w:rsidRPr="00336FDE" w:rsidRDefault="00E8633D" w:rsidP="00E8633D">
      <w:pPr>
        <w:ind w:left="720"/>
        <w:jc w:val="left"/>
        <w:rPr>
          <w:lang w:eastAsia="de-AT"/>
        </w:rPr>
      </w:pPr>
      <w:r w:rsidRPr="00336FDE">
        <w:rPr>
          <w:lang w:eastAsia="de-AT"/>
        </w:rPr>
        <w:t>Zu jedem beliebigen Zeitpunkt nach Schritt (</w:t>
      </w:r>
      <w:r>
        <w:rPr>
          <w:lang w:eastAsia="de-AT"/>
        </w:rPr>
        <w:t>3</w:t>
      </w:r>
      <w:r w:rsidRPr="00336FDE">
        <w:rPr>
          <w:lang w:eastAsia="de-AT"/>
        </w:rPr>
        <w:t xml:space="preserve">) kann der andere Teilnehmer eine Erinnerung an den Starter schicken, um an eine ausständige Information zu erinnern. </w:t>
      </w:r>
    </w:p>
    <w:p w14:paraId="15CA7E09" w14:textId="77777777" w:rsidR="00E8633D" w:rsidRPr="00336FDE" w:rsidRDefault="00E8633D" w:rsidP="00871E96">
      <w:pPr>
        <w:numPr>
          <w:ilvl w:val="0"/>
          <w:numId w:val="105"/>
        </w:numPr>
        <w:rPr>
          <w:lang w:eastAsia="de-AT"/>
        </w:rPr>
      </w:pPr>
      <w:r w:rsidRPr="00336FDE">
        <w:rPr>
          <w:lang w:eastAsia="de-AT"/>
        </w:rPr>
        <w:t>Der andere Teilnehmer startet den AD_BUC_07 (Erinnerung senden).</w:t>
      </w:r>
    </w:p>
    <w:p w14:paraId="1451E4B2" w14:textId="77777777" w:rsidR="00E8633D" w:rsidRPr="00336FDE" w:rsidRDefault="00E8633D" w:rsidP="00871E96">
      <w:pPr>
        <w:numPr>
          <w:ilvl w:val="0"/>
          <w:numId w:val="105"/>
        </w:numPr>
        <w:rPr>
          <w:lang w:eastAsia="de-AT"/>
        </w:rPr>
      </w:pPr>
      <w:r w:rsidRPr="00336FDE">
        <w:rPr>
          <w:lang w:eastAsia="de-AT"/>
        </w:rPr>
        <w:t>Dieser alternative Ablauf endet hiermit.</w:t>
      </w:r>
    </w:p>
    <w:p w14:paraId="24BF2C16" w14:textId="77777777" w:rsidR="00E8633D" w:rsidRPr="00336FDE" w:rsidRDefault="00E8633D" w:rsidP="00E8633D">
      <w:pPr>
        <w:rPr>
          <w:b/>
          <w:lang w:eastAsia="de-AT"/>
        </w:rPr>
      </w:pPr>
      <w:r w:rsidRPr="00336FDE">
        <w:rPr>
          <w:b/>
          <w:lang w:eastAsia="de-AT"/>
        </w:rPr>
        <w:t>Alternativer Ablauf AD</w:t>
      </w:r>
      <w:r>
        <w:rPr>
          <w:b/>
          <w:lang w:eastAsia="de-AT"/>
        </w:rPr>
        <w:t>C</w:t>
      </w:r>
      <w:r w:rsidRPr="00336FDE">
        <w:rPr>
          <w:b/>
          <w:lang w:eastAsia="de-AT"/>
        </w:rPr>
        <w:t xml:space="preserve">: Erinnerung senden – </w:t>
      </w:r>
      <w:r>
        <w:rPr>
          <w:b/>
          <w:lang w:eastAsia="de-AT"/>
        </w:rPr>
        <w:t>Starter</w:t>
      </w:r>
    </w:p>
    <w:p w14:paraId="550B18A7" w14:textId="77777777" w:rsidR="00E8633D" w:rsidRPr="00336FDE" w:rsidRDefault="00E8633D" w:rsidP="00E8633D">
      <w:pPr>
        <w:ind w:left="720"/>
        <w:jc w:val="left"/>
        <w:rPr>
          <w:lang w:eastAsia="de-AT"/>
        </w:rPr>
      </w:pPr>
      <w:r w:rsidRPr="00336FDE">
        <w:rPr>
          <w:lang w:eastAsia="de-AT"/>
        </w:rPr>
        <w:t>Zu jedem beliebigen Zeitpunkt nach Schritt (</w:t>
      </w:r>
      <w:r>
        <w:rPr>
          <w:lang w:eastAsia="de-AT"/>
        </w:rPr>
        <w:t>5</w:t>
      </w:r>
      <w:r w:rsidRPr="00336FDE">
        <w:rPr>
          <w:lang w:eastAsia="de-AT"/>
        </w:rPr>
        <w:t xml:space="preserve">) kann der </w:t>
      </w:r>
      <w:r>
        <w:rPr>
          <w:lang w:eastAsia="de-AT"/>
        </w:rPr>
        <w:t xml:space="preserve">Starter </w:t>
      </w:r>
      <w:r w:rsidRPr="00336FDE">
        <w:rPr>
          <w:lang w:eastAsia="de-AT"/>
        </w:rPr>
        <w:t>eine Erinnerung an den andere</w:t>
      </w:r>
      <w:r>
        <w:rPr>
          <w:lang w:eastAsia="de-AT"/>
        </w:rPr>
        <w:t>n</w:t>
      </w:r>
      <w:r w:rsidRPr="00336FDE">
        <w:rPr>
          <w:lang w:eastAsia="de-AT"/>
        </w:rPr>
        <w:t xml:space="preserve"> Teilnehmer schicken, um an eine ausständige Information zu erinnern. </w:t>
      </w:r>
    </w:p>
    <w:p w14:paraId="25BD99E5" w14:textId="77777777" w:rsidR="00E8633D" w:rsidRPr="00336FDE" w:rsidRDefault="00E8633D" w:rsidP="00871E96">
      <w:pPr>
        <w:numPr>
          <w:ilvl w:val="0"/>
          <w:numId w:val="106"/>
        </w:numPr>
        <w:rPr>
          <w:lang w:eastAsia="de-AT"/>
        </w:rPr>
      </w:pPr>
      <w:r w:rsidRPr="00336FDE">
        <w:rPr>
          <w:lang w:eastAsia="de-AT"/>
        </w:rPr>
        <w:t xml:space="preserve">Der </w:t>
      </w:r>
      <w:r>
        <w:rPr>
          <w:lang w:eastAsia="de-AT"/>
        </w:rPr>
        <w:t>Starter</w:t>
      </w:r>
      <w:r w:rsidRPr="00336FDE">
        <w:rPr>
          <w:lang w:eastAsia="de-AT"/>
        </w:rPr>
        <w:t xml:space="preserve"> startet den AD_BUC_07 (Erinnerung senden).</w:t>
      </w:r>
    </w:p>
    <w:p w14:paraId="75C5B277" w14:textId="77777777" w:rsidR="00E8633D" w:rsidRPr="00336FDE" w:rsidRDefault="00E8633D" w:rsidP="00871E96">
      <w:pPr>
        <w:numPr>
          <w:ilvl w:val="0"/>
          <w:numId w:val="106"/>
        </w:numPr>
        <w:rPr>
          <w:lang w:eastAsia="de-AT"/>
        </w:rPr>
      </w:pPr>
      <w:r w:rsidRPr="00336FDE">
        <w:rPr>
          <w:lang w:eastAsia="de-AT"/>
        </w:rPr>
        <w:t>Dieser alternative Ablauf endet hiermit.</w:t>
      </w:r>
    </w:p>
    <w:p w14:paraId="3C5C7BFD" w14:textId="77777777" w:rsidR="00E8633D" w:rsidRDefault="00E8633D" w:rsidP="00E8633D">
      <w:pPr>
        <w:ind w:left="720"/>
        <w:rPr>
          <w:highlight w:val="yellow"/>
          <w:lang w:eastAsia="de-AT"/>
        </w:rPr>
      </w:pPr>
    </w:p>
    <w:p w14:paraId="430D5D05" w14:textId="77777777" w:rsidR="00EF155D" w:rsidRPr="00497594" w:rsidRDefault="00EF155D" w:rsidP="00EF155D">
      <w:pPr>
        <w:rPr>
          <w:lang w:val="de-AT"/>
        </w:rPr>
      </w:pPr>
      <w:r w:rsidRPr="00497594">
        <w:rPr>
          <w:lang w:val="de-AT"/>
        </w:rPr>
        <w:lastRenderedPageBreak/>
        <w:t>Der folgende administrative Subprozess wird verwendet, wenn eine fehlerhafte Nachricht erhalten wurde und kann zu jedem Zeitpunkt im Prozess (nach Erhalt eines SEDs) gestartet werden</w:t>
      </w:r>
      <w:r w:rsidR="00670D52">
        <w:rPr>
          <w:lang w:val="de-AT"/>
        </w:rPr>
        <w:t>:</w:t>
      </w:r>
    </w:p>
    <w:p w14:paraId="72B666EC" w14:textId="77777777" w:rsidR="00EF155D" w:rsidRDefault="00EF155D" w:rsidP="00EF155D">
      <w:pPr>
        <w:rPr>
          <w:lang w:val="de-AT"/>
        </w:rPr>
      </w:pPr>
      <w:r w:rsidRPr="00497594">
        <w:rPr>
          <w:lang w:val="de-AT"/>
        </w:rPr>
        <w:t>AD_BUC_11 (Business Exception)</w:t>
      </w:r>
    </w:p>
    <w:p w14:paraId="5A977155" w14:textId="77777777" w:rsidR="00603E2F" w:rsidRPr="00497594" w:rsidRDefault="00603E2F" w:rsidP="00EF155D">
      <w:pPr>
        <w:rPr>
          <w:lang w:val="de-AT"/>
        </w:rPr>
      </w:pPr>
    </w:p>
    <w:p w14:paraId="7EE39E9F" w14:textId="77777777" w:rsidR="00EF155D" w:rsidRPr="00497594" w:rsidRDefault="00EF155D" w:rsidP="00EF155D">
      <w:pPr>
        <w:rPr>
          <w:lang w:val="de-AT"/>
        </w:rPr>
      </w:pPr>
      <w:r w:rsidRPr="00497594">
        <w:rPr>
          <w:lang w:val="de-AT"/>
        </w:rPr>
        <w:t>Der folgende administrative Subprozess kann immer nach Erhalt eines Start-SEDs angestoßen werden. Dieser bewirkt eine Umleitung des Falles an eine andere Institution</w:t>
      </w:r>
      <w:r w:rsidR="00670D52">
        <w:rPr>
          <w:lang w:val="de-AT"/>
        </w:rPr>
        <w:t>:</w:t>
      </w:r>
    </w:p>
    <w:p w14:paraId="7D49244E" w14:textId="77777777" w:rsidR="00EF155D" w:rsidRPr="00497594" w:rsidRDefault="00EF155D" w:rsidP="00EF155D">
      <w:pPr>
        <w:rPr>
          <w:lang w:val="de-AT"/>
        </w:rPr>
      </w:pPr>
      <w:r w:rsidRPr="00497594">
        <w:rPr>
          <w:lang w:val="de-AT"/>
        </w:rPr>
        <w:t xml:space="preserve">AD_BUC_12 (Teilnehmer ändern) </w:t>
      </w:r>
    </w:p>
    <w:p w14:paraId="7A02CFED" w14:textId="77777777" w:rsidR="00EF155D" w:rsidRPr="003B48CA" w:rsidRDefault="00EF155D" w:rsidP="00E8633D">
      <w:pPr>
        <w:ind w:left="720"/>
        <w:rPr>
          <w:highlight w:val="yellow"/>
          <w:lang w:eastAsia="de-AT"/>
        </w:rPr>
      </w:pPr>
    </w:p>
    <w:p w14:paraId="58EFA039" w14:textId="77777777" w:rsidR="00E8633D" w:rsidRPr="00336FDE" w:rsidRDefault="00E8633D" w:rsidP="00E8633D">
      <w:pPr>
        <w:rPr>
          <w:b/>
          <w:u w:val="single"/>
        </w:rPr>
      </w:pPr>
      <w:r w:rsidRPr="00336FDE">
        <w:rPr>
          <w:b/>
          <w:u w:val="single"/>
        </w:rPr>
        <w:t>Spezielle Einschränkungen:</w:t>
      </w:r>
    </w:p>
    <w:p w14:paraId="7BE27E8C" w14:textId="77777777" w:rsidR="00E8633D" w:rsidRPr="00336FDE" w:rsidRDefault="00E8633D" w:rsidP="00E8633D">
      <w:pPr>
        <w:numPr>
          <w:ilvl w:val="0"/>
          <w:numId w:val="14"/>
        </w:numPr>
        <w:jc w:val="left"/>
        <w:rPr>
          <w:lang w:eastAsia="de-AT"/>
        </w:rPr>
      </w:pPr>
      <w:r w:rsidRPr="00336FDE">
        <w:t>Alternative Abläufe HA, HB</w:t>
      </w:r>
      <w:r w:rsidR="00480995">
        <w:t>,</w:t>
      </w:r>
      <w:r w:rsidRPr="00336FDE">
        <w:t xml:space="preserve"> ADB und ADC können mehrmals gestartet werden.</w:t>
      </w:r>
    </w:p>
    <w:p w14:paraId="3B1DCAE1" w14:textId="77777777" w:rsidR="00E8633D" w:rsidRPr="00336FDE" w:rsidRDefault="00E8633D" w:rsidP="00E8633D">
      <w:pPr>
        <w:numPr>
          <w:ilvl w:val="0"/>
          <w:numId w:val="14"/>
        </w:numPr>
        <w:jc w:val="left"/>
        <w:rPr>
          <w:lang w:eastAsia="de-AT"/>
        </w:rPr>
      </w:pPr>
      <w:r w:rsidRPr="00336FDE">
        <w:t>Alternativer Ablauf ADA kann nur einmal (zum Zeitpunkt des Erhalts des S0</w:t>
      </w:r>
      <w:r w:rsidR="00480995">
        <w:t>01</w:t>
      </w:r>
      <w:r w:rsidRPr="00336FDE">
        <w:t>N) gestartet werden.</w:t>
      </w:r>
    </w:p>
    <w:p w14:paraId="00FCE3B2" w14:textId="77777777" w:rsidR="003B48CA" w:rsidRPr="00014871" w:rsidRDefault="003B48CA" w:rsidP="003B48CA">
      <w:pPr>
        <w:pStyle w:val="berschrift3"/>
        <w:rPr>
          <w:lang w:eastAsia="de-AT"/>
        </w:rPr>
      </w:pPr>
      <w:bookmarkStart w:id="992" w:name="_Toc118130699"/>
      <w:r w:rsidRPr="00014871">
        <w:rPr>
          <w:lang w:eastAsia="de-AT"/>
        </w:rPr>
        <w:t>Grafische Darstellung</w:t>
      </w:r>
      <w:bookmarkEnd w:id="992"/>
    </w:p>
    <w:p w14:paraId="00B7E1DC" w14:textId="77777777" w:rsidR="003B48CA" w:rsidRPr="00014871" w:rsidRDefault="003B48CA" w:rsidP="003B48CA">
      <w:pPr>
        <w:rPr>
          <w:lang w:eastAsia="de-AT"/>
        </w:rPr>
      </w:pPr>
      <w:r w:rsidRPr="00014871">
        <w:rPr>
          <w:lang w:eastAsia="de-AT"/>
        </w:rPr>
        <w:t>Folgende Darstellungen beschreiben den Ablauf des Basisprozesses für den S_BUC_1</w:t>
      </w:r>
      <w:r w:rsidR="00480995">
        <w:rPr>
          <w:lang w:eastAsia="de-AT"/>
        </w:rPr>
        <w:t>7</w:t>
      </w:r>
      <w:r w:rsidRPr="00014871">
        <w:rPr>
          <w:lang w:eastAsia="de-AT"/>
        </w:rPr>
        <w:t xml:space="preserve"> (ohne Verwendung administrativer und horizontaler Subprozesse). </w:t>
      </w:r>
    </w:p>
    <w:p w14:paraId="29605F42" w14:textId="2AF335CA" w:rsidR="003B48CA" w:rsidRPr="00014871" w:rsidRDefault="006A11C4" w:rsidP="003B48CA">
      <w:r>
        <w:rPr>
          <w:noProof/>
        </w:rPr>
        <w:lastRenderedPageBreak/>
        <w:drawing>
          <wp:inline distT="0" distB="0" distL="0" distR="0" wp14:anchorId="53AA0911" wp14:editId="55EAC778">
            <wp:extent cx="5760720" cy="5052060"/>
            <wp:effectExtent l="0" t="0" r="0" b="0"/>
            <wp:docPr id="18" name="Bild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60720" cy="5052060"/>
                    </a:xfrm>
                    <a:prstGeom prst="rect">
                      <a:avLst/>
                    </a:prstGeom>
                    <a:noFill/>
                    <a:ln>
                      <a:noFill/>
                    </a:ln>
                  </pic:spPr>
                </pic:pic>
              </a:graphicData>
            </a:graphic>
          </wp:inline>
        </w:drawing>
      </w:r>
    </w:p>
    <w:p w14:paraId="71333E00" w14:textId="77777777" w:rsidR="003B48CA" w:rsidRPr="00014871" w:rsidRDefault="003B48CA" w:rsidP="003B48CA">
      <w:pPr>
        <w:pStyle w:val="Beschriftung"/>
        <w:jc w:val="left"/>
      </w:pPr>
      <w:bookmarkStart w:id="993" w:name="_Toc35516791"/>
      <w:r w:rsidRPr="00014871">
        <w:t xml:space="preserve">Abbildung </w:t>
      </w:r>
      <w:r w:rsidRPr="00014871">
        <w:fldChar w:fldCharType="begin"/>
      </w:r>
      <w:r w:rsidRPr="00014871">
        <w:instrText xml:space="preserve"> SEQ Abbildung \* ARABIC </w:instrText>
      </w:r>
      <w:r w:rsidRPr="00014871">
        <w:fldChar w:fldCharType="separate"/>
      </w:r>
      <w:r w:rsidR="00F22C85">
        <w:rPr>
          <w:noProof/>
        </w:rPr>
        <w:t>17</w:t>
      </w:r>
      <w:r w:rsidRPr="00014871">
        <w:fldChar w:fldCharType="end"/>
      </w:r>
      <w:r w:rsidRPr="00014871">
        <w:t>: BPMN Diagramm S_BUC_1</w:t>
      </w:r>
      <w:r w:rsidR="00014871">
        <w:t>7</w:t>
      </w:r>
      <w:bookmarkEnd w:id="993"/>
    </w:p>
    <w:p w14:paraId="55DE8171" w14:textId="77777777" w:rsidR="003B48CA" w:rsidRPr="009C35B0" w:rsidRDefault="003B48CA" w:rsidP="003B48CA">
      <w:pPr>
        <w:pStyle w:val="berschrift3"/>
        <w:rPr>
          <w:lang w:eastAsia="de-AT"/>
        </w:rPr>
      </w:pPr>
      <w:bookmarkStart w:id="994" w:name="_Toc118130700"/>
      <w:r w:rsidRPr="009C35B0">
        <w:rPr>
          <w:lang w:eastAsia="de-AT"/>
        </w:rPr>
        <w:t>Verwendete SEDs</w:t>
      </w:r>
      <w:bookmarkEnd w:id="994"/>
    </w:p>
    <w:p w14:paraId="5418C2D0" w14:textId="77777777" w:rsidR="003B48CA" w:rsidRPr="009C35B0" w:rsidRDefault="003B48CA" w:rsidP="003B48CA">
      <w:pPr>
        <w:rPr>
          <w:lang w:eastAsia="de-AT"/>
        </w:rPr>
      </w:pPr>
      <w:r w:rsidRPr="009C35B0">
        <w:rPr>
          <w:lang w:eastAsia="de-AT"/>
        </w:rPr>
        <w:t>Folgende fachliche SEDs werden in diesem BUC verwendet. Die Angabe von EBNR und EART werden für die Übermittlung via DDS in der Paketinformation benötigt (siehe dazu EGDA-EESSI-Organisationsbeschreibung).</w:t>
      </w:r>
    </w:p>
    <w:p w14:paraId="54F67B94" w14:textId="77777777" w:rsidR="003B48CA" w:rsidRPr="009C35B0" w:rsidRDefault="003B48CA" w:rsidP="003B48CA">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2"/>
        <w:gridCol w:w="797"/>
        <w:gridCol w:w="739"/>
        <w:gridCol w:w="4453"/>
        <w:gridCol w:w="2199"/>
      </w:tblGrid>
      <w:tr w:rsidR="003B48CA" w:rsidRPr="009C35B0" w14:paraId="7EC9E16C" w14:textId="77777777" w:rsidTr="00D5261B">
        <w:trPr>
          <w:trHeight w:val="330"/>
        </w:trPr>
        <w:tc>
          <w:tcPr>
            <w:tcW w:w="881" w:type="dxa"/>
          </w:tcPr>
          <w:p w14:paraId="0EEFCAB0" w14:textId="77777777" w:rsidR="003B48CA" w:rsidRPr="009C35B0" w:rsidRDefault="003B48CA" w:rsidP="00D5261B">
            <w:pPr>
              <w:rPr>
                <w:b/>
                <w:bCs/>
                <w:lang w:eastAsia="de-AT"/>
              </w:rPr>
            </w:pPr>
            <w:r w:rsidRPr="009C35B0">
              <w:rPr>
                <w:b/>
                <w:bCs/>
                <w:lang w:eastAsia="de-AT"/>
              </w:rPr>
              <w:t xml:space="preserve">SED </w:t>
            </w:r>
          </w:p>
        </w:tc>
        <w:tc>
          <w:tcPr>
            <w:tcW w:w="813" w:type="dxa"/>
            <w:hideMark/>
          </w:tcPr>
          <w:p w14:paraId="203F8753" w14:textId="77777777" w:rsidR="003B48CA" w:rsidRPr="009C35B0" w:rsidRDefault="003B48CA" w:rsidP="00D5261B">
            <w:pPr>
              <w:rPr>
                <w:b/>
                <w:bCs/>
                <w:lang w:eastAsia="de-AT"/>
              </w:rPr>
            </w:pPr>
            <w:r w:rsidRPr="009C35B0">
              <w:rPr>
                <w:b/>
                <w:bCs/>
                <w:lang w:eastAsia="de-AT"/>
              </w:rPr>
              <w:t>EBNR</w:t>
            </w:r>
          </w:p>
        </w:tc>
        <w:tc>
          <w:tcPr>
            <w:tcW w:w="750" w:type="dxa"/>
          </w:tcPr>
          <w:p w14:paraId="40373645" w14:textId="77777777" w:rsidR="003B48CA" w:rsidRPr="009C35B0" w:rsidRDefault="003B48CA" w:rsidP="00D5261B">
            <w:pPr>
              <w:rPr>
                <w:b/>
                <w:bCs/>
                <w:lang w:eastAsia="de-AT"/>
              </w:rPr>
            </w:pPr>
            <w:r w:rsidRPr="009C35B0">
              <w:rPr>
                <w:b/>
                <w:bCs/>
                <w:lang w:eastAsia="de-AT"/>
              </w:rPr>
              <w:t>EART</w:t>
            </w:r>
          </w:p>
        </w:tc>
        <w:tc>
          <w:tcPr>
            <w:tcW w:w="4235" w:type="dxa"/>
            <w:hideMark/>
          </w:tcPr>
          <w:p w14:paraId="2129DAF9" w14:textId="77777777" w:rsidR="003B48CA" w:rsidRPr="009C35B0" w:rsidRDefault="003B48CA" w:rsidP="00D5261B">
            <w:pPr>
              <w:rPr>
                <w:b/>
                <w:bCs/>
                <w:lang w:eastAsia="de-AT"/>
              </w:rPr>
            </w:pPr>
            <w:r w:rsidRPr="009C35B0">
              <w:rPr>
                <w:b/>
                <w:bCs/>
                <w:lang w:eastAsia="de-AT"/>
              </w:rPr>
              <w:t>Schema Namespace</w:t>
            </w:r>
          </w:p>
        </w:tc>
        <w:tc>
          <w:tcPr>
            <w:tcW w:w="2607" w:type="dxa"/>
            <w:hideMark/>
          </w:tcPr>
          <w:p w14:paraId="5DC23721" w14:textId="77777777" w:rsidR="003B48CA" w:rsidRPr="009C35B0" w:rsidRDefault="003B48CA" w:rsidP="00D5261B">
            <w:pPr>
              <w:rPr>
                <w:b/>
                <w:bCs/>
                <w:lang w:eastAsia="de-AT"/>
              </w:rPr>
            </w:pPr>
            <w:r w:rsidRPr="009C35B0">
              <w:rPr>
                <w:b/>
                <w:bCs/>
                <w:lang w:eastAsia="de-AT"/>
              </w:rPr>
              <w:t>Beschreibung</w:t>
            </w:r>
          </w:p>
        </w:tc>
      </w:tr>
      <w:tr w:rsidR="003B48CA" w:rsidRPr="009C35B0" w14:paraId="6F9F0126" w14:textId="77777777" w:rsidTr="00D5261B">
        <w:trPr>
          <w:trHeight w:val="315"/>
        </w:trPr>
        <w:tc>
          <w:tcPr>
            <w:tcW w:w="881" w:type="dxa"/>
          </w:tcPr>
          <w:p w14:paraId="21D9F6C7" w14:textId="77777777" w:rsidR="003B48CA" w:rsidRPr="009C35B0" w:rsidRDefault="003B48CA" w:rsidP="00D5261B">
            <w:r w:rsidRPr="009C35B0">
              <w:t>S0</w:t>
            </w:r>
            <w:r w:rsidR="009C35B0" w:rsidRPr="009C35B0">
              <w:t>01</w:t>
            </w:r>
            <w:r w:rsidRPr="009C35B0">
              <w:t>N</w:t>
            </w:r>
          </w:p>
        </w:tc>
        <w:tc>
          <w:tcPr>
            <w:tcW w:w="813" w:type="dxa"/>
          </w:tcPr>
          <w:p w14:paraId="41DD0496" w14:textId="77777777" w:rsidR="003B48CA" w:rsidRPr="009C35B0" w:rsidRDefault="009C35B0" w:rsidP="00D5261B">
            <w:pPr>
              <w:rPr>
                <w:lang w:eastAsia="de-AT"/>
              </w:rPr>
            </w:pPr>
            <w:r w:rsidRPr="009C35B0">
              <w:rPr>
                <w:lang w:eastAsia="de-AT"/>
              </w:rPr>
              <w:t>23</w:t>
            </w:r>
          </w:p>
        </w:tc>
        <w:tc>
          <w:tcPr>
            <w:tcW w:w="750" w:type="dxa"/>
          </w:tcPr>
          <w:p w14:paraId="5705D598" w14:textId="63976723" w:rsidR="003B48CA" w:rsidRPr="009C35B0" w:rsidRDefault="00603E2F" w:rsidP="00D5261B">
            <w:pPr>
              <w:rPr>
                <w:lang w:eastAsia="de-AT"/>
              </w:rPr>
            </w:pPr>
            <w:del w:id="995" w:author="Bedy Maria Luca" w:date="2026-02-19T13:21:00Z" w16du:dateUtc="2026-02-19T12:21:00Z">
              <w:r w:rsidDel="00817F0B">
                <w:rPr>
                  <w:lang w:eastAsia="de-AT"/>
                </w:rPr>
                <w:delText>02</w:delText>
              </w:r>
            </w:del>
            <w:ins w:id="996" w:author="Bedy Maria Luca" w:date="2026-02-19T13:21:00Z" w16du:dateUtc="2026-02-19T12:21:00Z">
              <w:r w:rsidR="00817F0B">
                <w:rPr>
                  <w:lang w:eastAsia="de-AT"/>
                </w:rPr>
                <w:t>03</w:t>
              </w:r>
            </w:ins>
          </w:p>
        </w:tc>
        <w:tc>
          <w:tcPr>
            <w:tcW w:w="4235" w:type="dxa"/>
          </w:tcPr>
          <w:p w14:paraId="15DFFFAA" w14:textId="4CF40ABE" w:rsidR="003B48CA" w:rsidRPr="009C35B0" w:rsidRDefault="003B48CA" w:rsidP="00D5261B">
            <w:pPr>
              <w:rPr>
                <w:lang w:val="en-GB" w:eastAsia="de-AT"/>
              </w:rPr>
            </w:pPr>
            <w:proofErr w:type="gramStart"/>
            <w:r w:rsidRPr="009C35B0">
              <w:rPr>
                <w:lang w:val="en-GB" w:eastAsia="de-AT"/>
              </w:rPr>
              <w:t>egda.sozvers.at:transit</w:t>
            </w:r>
            <w:proofErr w:type="gramEnd"/>
            <w:r w:rsidRPr="009C35B0">
              <w:rPr>
                <w:lang w:val="en-GB" w:eastAsia="de-AT"/>
              </w:rPr>
              <w:t>:</w:t>
            </w:r>
            <w:del w:id="997" w:author="Bedy Maria Luca" w:date="2026-02-19T13:22:00Z" w16du:dateUtc="2026-02-19T12:22:00Z">
              <w:r w:rsidR="00EB70B2" w:rsidDel="00817F0B">
                <w:rPr>
                  <w:lang w:val="en-GB" w:eastAsia="de-AT"/>
                </w:rPr>
                <w:delText>v3</w:delText>
              </w:r>
            </w:del>
            <w:ins w:id="998" w:author="Bedy Maria Luca" w:date="2026-02-19T13:22:00Z" w16du:dateUtc="2026-02-19T12:22:00Z">
              <w:r w:rsidR="00817F0B">
                <w:rPr>
                  <w:lang w:val="en-GB" w:eastAsia="de-AT"/>
                </w:rPr>
                <w:t>v</w:t>
              </w:r>
              <w:r w:rsidR="00817F0B">
                <w:rPr>
                  <w:lang w:val="en-GB" w:eastAsia="de-AT"/>
                </w:rPr>
                <w:t>4</w:t>
              </w:r>
            </w:ins>
            <w:r w:rsidRPr="009C35B0">
              <w:rPr>
                <w:lang w:val="en-GB" w:eastAsia="de-AT"/>
              </w:rPr>
              <w:t>.0.</w:t>
            </w:r>
            <w:proofErr w:type="gramStart"/>
            <w:r w:rsidRPr="009C35B0">
              <w:rPr>
                <w:lang w:val="en-GB" w:eastAsia="de-AT"/>
              </w:rPr>
              <w:t>0:SED</w:t>
            </w:r>
            <w:proofErr w:type="gramEnd"/>
            <w:r w:rsidRPr="009C35B0">
              <w:rPr>
                <w:lang w:val="en-GB" w:eastAsia="de-AT"/>
              </w:rPr>
              <w:t>_S0</w:t>
            </w:r>
            <w:r w:rsidR="009C35B0" w:rsidRPr="009C35B0">
              <w:rPr>
                <w:lang w:val="en-GB" w:eastAsia="de-AT"/>
              </w:rPr>
              <w:t>01</w:t>
            </w:r>
            <w:r w:rsidRPr="009C35B0">
              <w:rPr>
                <w:lang w:val="en-GB" w:eastAsia="de-AT"/>
              </w:rPr>
              <w:t>N</w:t>
            </w:r>
          </w:p>
        </w:tc>
        <w:tc>
          <w:tcPr>
            <w:tcW w:w="2607" w:type="dxa"/>
          </w:tcPr>
          <w:p w14:paraId="4D5FCF42" w14:textId="77777777" w:rsidR="003B48CA" w:rsidRPr="009C35B0" w:rsidRDefault="009C35B0" w:rsidP="009C35B0">
            <w:r w:rsidRPr="009C35B0">
              <w:t>Information über Zahlung von Geldleistungen - Pflege</w:t>
            </w:r>
          </w:p>
        </w:tc>
      </w:tr>
      <w:tr w:rsidR="009C35B0" w:rsidRPr="009C35B0" w14:paraId="0ACFD243" w14:textId="77777777" w:rsidTr="00D5261B">
        <w:trPr>
          <w:trHeight w:val="315"/>
        </w:trPr>
        <w:tc>
          <w:tcPr>
            <w:tcW w:w="881" w:type="dxa"/>
          </w:tcPr>
          <w:p w14:paraId="41FBF768" w14:textId="77777777" w:rsidR="009C35B0" w:rsidRPr="009C35B0" w:rsidRDefault="009C35B0" w:rsidP="009C35B0">
            <w:r w:rsidRPr="009C35B0">
              <w:t>S003N</w:t>
            </w:r>
          </w:p>
        </w:tc>
        <w:tc>
          <w:tcPr>
            <w:tcW w:w="813" w:type="dxa"/>
          </w:tcPr>
          <w:p w14:paraId="7A4F1A22" w14:textId="77777777" w:rsidR="009C35B0" w:rsidRPr="009C35B0" w:rsidRDefault="009C35B0" w:rsidP="009C35B0">
            <w:pPr>
              <w:rPr>
                <w:lang w:eastAsia="de-AT"/>
              </w:rPr>
            </w:pPr>
            <w:r w:rsidRPr="009C35B0">
              <w:rPr>
                <w:lang w:eastAsia="de-AT"/>
              </w:rPr>
              <w:t>24</w:t>
            </w:r>
          </w:p>
        </w:tc>
        <w:tc>
          <w:tcPr>
            <w:tcW w:w="750" w:type="dxa"/>
          </w:tcPr>
          <w:p w14:paraId="47AA83E3" w14:textId="037AB6E8" w:rsidR="009C35B0" w:rsidRPr="009C35B0" w:rsidRDefault="00603E2F" w:rsidP="009C35B0">
            <w:pPr>
              <w:rPr>
                <w:lang w:eastAsia="de-AT"/>
              </w:rPr>
            </w:pPr>
            <w:del w:id="999" w:author="Bedy Maria Luca" w:date="2026-02-19T13:22:00Z" w16du:dateUtc="2026-02-19T12:22:00Z">
              <w:r w:rsidDel="00817F0B">
                <w:rPr>
                  <w:lang w:eastAsia="de-AT"/>
                </w:rPr>
                <w:delText>02</w:delText>
              </w:r>
            </w:del>
            <w:ins w:id="1000" w:author="Bedy Maria Luca" w:date="2026-02-19T13:22:00Z" w16du:dateUtc="2026-02-19T12:22:00Z">
              <w:r w:rsidR="00817F0B">
                <w:rPr>
                  <w:lang w:eastAsia="de-AT"/>
                </w:rPr>
                <w:t>03</w:t>
              </w:r>
            </w:ins>
          </w:p>
        </w:tc>
        <w:tc>
          <w:tcPr>
            <w:tcW w:w="4235" w:type="dxa"/>
          </w:tcPr>
          <w:p w14:paraId="739266EA" w14:textId="7D0566DA" w:rsidR="009C35B0" w:rsidRPr="009C35B0" w:rsidRDefault="009C35B0" w:rsidP="009C35B0">
            <w:pPr>
              <w:rPr>
                <w:lang w:val="en-GB" w:eastAsia="de-AT"/>
              </w:rPr>
            </w:pPr>
            <w:proofErr w:type="gramStart"/>
            <w:r w:rsidRPr="009C35B0">
              <w:rPr>
                <w:lang w:val="en-GB" w:eastAsia="de-AT"/>
              </w:rPr>
              <w:t>egda.sozvers.at:transit</w:t>
            </w:r>
            <w:proofErr w:type="gramEnd"/>
            <w:r w:rsidRPr="009C35B0">
              <w:rPr>
                <w:lang w:val="en-GB" w:eastAsia="de-AT"/>
              </w:rPr>
              <w:t>:</w:t>
            </w:r>
            <w:del w:id="1001" w:author="Bedy Maria Luca" w:date="2026-02-19T13:22:00Z" w16du:dateUtc="2026-02-19T12:22:00Z">
              <w:r w:rsidR="00EB70B2" w:rsidDel="00817F0B">
                <w:rPr>
                  <w:lang w:val="en-GB" w:eastAsia="de-AT"/>
                </w:rPr>
                <w:delText>v3</w:delText>
              </w:r>
            </w:del>
            <w:ins w:id="1002" w:author="Bedy Maria Luca" w:date="2026-02-19T13:22:00Z" w16du:dateUtc="2026-02-19T12:22:00Z">
              <w:r w:rsidR="00817F0B">
                <w:rPr>
                  <w:lang w:val="en-GB" w:eastAsia="de-AT"/>
                </w:rPr>
                <w:t>v</w:t>
              </w:r>
              <w:r w:rsidR="00817F0B">
                <w:rPr>
                  <w:lang w:val="en-GB" w:eastAsia="de-AT"/>
                </w:rPr>
                <w:t>4</w:t>
              </w:r>
            </w:ins>
            <w:r w:rsidRPr="009C35B0">
              <w:rPr>
                <w:lang w:val="en-GB" w:eastAsia="de-AT"/>
              </w:rPr>
              <w:t>.0.</w:t>
            </w:r>
            <w:proofErr w:type="gramStart"/>
            <w:r w:rsidRPr="009C35B0">
              <w:rPr>
                <w:lang w:val="en-GB" w:eastAsia="de-AT"/>
              </w:rPr>
              <w:t>0:SED</w:t>
            </w:r>
            <w:proofErr w:type="gramEnd"/>
            <w:r w:rsidRPr="009C35B0">
              <w:rPr>
                <w:lang w:val="en-GB" w:eastAsia="de-AT"/>
              </w:rPr>
              <w:t>_S003N</w:t>
            </w:r>
          </w:p>
        </w:tc>
        <w:tc>
          <w:tcPr>
            <w:tcW w:w="2607" w:type="dxa"/>
          </w:tcPr>
          <w:p w14:paraId="52831BD6" w14:textId="77777777" w:rsidR="009C35B0" w:rsidRPr="009C35B0" w:rsidRDefault="009C35B0" w:rsidP="009C35B0">
            <w:r w:rsidRPr="009C35B0">
              <w:t>Anspruch auf Sachleistungen - Pflege</w:t>
            </w:r>
          </w:p>
        </w:tc>
      </w:tr>
    </w:tbl>
    <w:p w14:paraId="61C20EEF" w14:textId="77777777" w:rsidR="003B48CA" w:rsidRPr="009C35B0" w:rsidRDefault="003B48CA" w:rsidP="003B48CA">
      <w:pPr>
        <w:pStyle w:val="Beschriftung"/>
      </w:pPr>
      <w:bookmarkStart w:id="1003" w:name="_Toc35516747"/>
      <w:r w:rsidRPr="009C35B0">
        <w:t xml:space="preserve">Tabelle </w:t>
      </w:r>
      <w:r w:rsidRPr="009C35B0">
        <w:fldChar w:fldCharType="begin"/>
      </w:r>
      <w:r w:rsidRPr="009C35B0">
        <w:instrText xml:space="preserve"> SEQ Tabelle \* ARABIC </w:instrText>
      </w:r>
      <w:r w:rsidRPr="009C35B0">
        <w:fldChar w:fldCharType="separate"/>
      </w:r>
      <w:r w:rsidR="00F22C85">
        <w:rPr>
          <w:noProof/>
        </w:rPr>
        <w:t>94</w:t>
      </w:r>
      <w:r w:rsidRPr="009C35B0">
        <w:fldChar w:fldCharType="end"/>
      </w:r>
      <w:r w:rsidRPr="009C35B0">
        <w:t>: SED Nummern und Versionen S_BUC_1</w:t>
      </w:r>
      <w:r w:rsidR="009C35B0">
        <w:t>7</w:t>
      </w:r>
      <w:bookmarkEnd w:id="1003"/>
    </w:p>
    <w:p w14:paraId="6CC3C24F" w14:textId="77777777" w:rsidR="003B48CA" w:rsidRPr="00573004" w:rsidRDefault="003B48CA" w:rsidP="003B48CA">
      <w:pPr>
        <w:pStyle w:val="berschrift4"/>
      </w:pPr>
      <w:bookmarkStart w:id="1004" w:name="_Toc118130701"/>
      <w:r w:rsidRPr="00573004">
        <w:t>Anfrage-Antwort Regeln</w:t>
      </w:r>
      <w:bookmarkEnd w:id="1004"/>
    </w:p>
    <w:p w14:paraId="2D024896" w14:textId="77777777" w:rsidR="00184040" w:rsidRPr="007E6577" w:rsidRDefault="00184040" w:rsidP="00184040">
      <w:r w:rsidRPr="007E6577">
        <w:t xml:space="preserve">Folgende SEDs bilden eine logische Abfolge als Anfrage-Antwort Paar ab. </w:t>
      </w:r>
    </w:p>
    <w:p w14:paraId="4BA76DF2" w14:textId="77777777" w:rsidR="00184040" w:rsidRPr="007E6577" w:rsidRDefault="00184040" w:rsidP="0018404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6"/>
        <w:gridCol w:w="3969"/>
      </w:tblGrid>
      <w:tr w:rsidR="00184040" w:rsidRPr="007E6577" w14:paraId="2667EA68" w14:textId="77777777" w:rsidTr="00720C1A">
        <w:trPr>
          <w:trHeight w:val="300"/>
        </w:trPr>
        <w:tc>
          <w:tcPr>
            <w:tcW w:w="3936" w:type="dxa"/>
            <w:noWrap/>
            <w:hideMark/>
          </w:tcPr>
          <w:p w14:paraId="7131B361" w14:textId="77777777" w:rsidR="00184040" w:rsidRPr="007E6577" w:rsidRDefault="00184040" w:rsidP="00720C1A">
            <w:pPr>
              <w:rPr>
                <w:b/>
                <w:bCs/>
                <w:lang w:eastAsia="de-AT"/>
              </w:rPr>
            </w:pPr>
            <w:r w:rsidRPr="007E6577">
              <w:rPr>
                <w:b/>
                <w:bCs/>
                <w:lang w:eastAsia="de-AT"/>
              </w:rPr>
              <w:t xml:space="preserve">Anfrage SED </w:t>
            </w:r>
          </w:p>
        </w:tc>
        <w:tc>
          <w:tcPr>
            <w:tcW w:w="3969" w:type="dxa"/>
            <w:noWrap/>
            <w:hideMark/>
          </w:tcPr>
          <w:p w14:paraId="1ABB819B" w14:textId="77777777" w:rsidR="00184040" w:rsidRPr="007E6577" w:rsidRDefault="00184040" w:rsidP="00720C1A">
            <w:pPr>
              <w:rPr>
                <w:b/>
                <w:bCs/>
                <w:lang w:eastAsia="de-AT"/>
              </w:rPr>
            </w:pPr>
            <w:r w:rsidRPr="007E6577">
              <w:rPr>
                <w:b/>
                <w:bCs/>
                <w:lang w:eastAsia="de-AT"/>
              </w:rPr>
              <w:t>Antwort SED</w:t>
            </w:r>
          </w:p>
        </w:tc>
      </w:tr>
      <w:tr w:rsidR="00184040" w:rsidRPr="007E6577" w14:paraId="2C186F2B" w14:textId="77777777" w:rsidTr="00720C1A">
        <w:trPr>
          <w:trHeight w:val="300"/>
        </w:trPr>
        <w:tc>
          <w:tcPr>
            <w:tcW w:w="3936" w:type="dxa"/>
            <w:noWrap/>
          </w:tcPr>
          <w:p w14:paraId="7B985C1D" w14:textId="77777777" w:rsidR="00184040" w:rsidRPr="007E6577" w:rsidRDefault="00184040" w:rsidP="00720C1A">
            <w:pPr>
              <w:rPr>
                <w:bCs/>
                <w:lang w:eastAsia="de-AT"/>
              </w:rPr>
            </w:pPr>
            <w:r>
              <w:rPr>
                <w:bCs/>
                <w:lang w:eastAsia="de-AT"/>
              </w:rPr>
              <w:t>S001N</w:t>
            </w:r>
          </w:p>
        </w:tc>
        <w:tc>
          <w:tcPr>
            <w:tcW w:w="3969" w:type="dxa"/>
            <w:noWrap/>
          </w:tcPr>
          <w:p w14:paraId="1F12B78D" w14:textId="77777777" w:rsidR="00184040" w:rsidRPr="007E6577" w:rsidRDefault="00184040" w:rsidP="00720C1A">
            <w:pPr>
              <w:rPr>
                <w:bCs/>
                <w:lang w:eastAsia="de-AT"/>
              </w:rPr>
            </w:pPr>
            <w:r>
              <w:rPr>
                <w:bCs/>
                <w:lang w:eastAsia="de-AT"/>
              </w:rPr>
              <w:t>S003N</w:t>
            </w:r>
          </w:p>
        </w:tc>
      </w:tr>
    </w:tbl>
    <w:p w14:paraId="406DA162" w14:textId="77777777" w:rsidR="00184040" w:rsidRPr="00573004" w:rsidRDefault="00184040" w:rsidP="003B48CA">
      <w:bookmarkStart w:id="1005" w:name="_Toc35516748"/>
      <w:r w:rsidRPr="007E6577">
        <w:t xml:space="preserve">Tabelle </w:t>
      </w:r>
      <w:r>
        <w:fldChar w:fldCharType="begin"/>
      </w:r>
      <w:r>
        <w:instrText xml:space="preserve"> SEQ Tabelle \* ARABIC </w:instrText>
      </w:r>
      <w:r>
        <w:fldChar w:fldCharType="separate"/>
      </w:r>
      <w:r w:rsidR="00F22C85">
        <w:rPr>
          <w:noProof/>
        </w:rPr>
        <w:t>95</w:t>
      </w:r>
      <w:r>
        <w:fldChar w:fldCharType="end"/>
      </w:r>
      <w:r>
        <w:t>: Anfrage-Antwort Paare S</w:t>
      </w:r>
      <w:r w:rsidRPr="007E6577">
        <w:t>_BUC_</w:t>
      </w:r>
      <w:r>
        <w:t>17</w:t>
      </w:r>
      <w:bookmarkEnd w:id="1005"/>
    </w:p>
    <w:p w14:paraId="48D5017F" w14:textId="77777777" w:rsidR="003B48CA" w:rsidRDefault="003B48CA" w:rsidP="003B48CA">
      <w:pPr>
        <w:pStyle w:val="berschrift4"/>
        <w:rPr>
          <w:lang w:eastAsia="de-AT"/>
        </w:rPr>
      </w:pPr>
      <w:bookmarkStart w:id="1006" w:name="_Toc118130702"/>
      <w:r w:rsidRPr="00573004">
        <w:rPr>
          <w:lang w:eastAsia="de-AT"/>
        </w:rPr>
        <w:t>Mögliche Transaktionszustände</w:t>
      </w:r>
      <w:bookmarkEnd w:id="1006"/>
    </w:p>
    <w:p w14:paraId="2EA73742" w14:textId="77777777" w:rsidR="00BE7D07" w:rsidRPr="00BE7D07" w:rsidRDefault="00391171" w:rsidP="00BE7D07">
      <w:pPr>
        <w:rPr>
          <w:lang w:eastAsia="de-AT"/>
        </w:rPr>
      </w:pPr>
      <w:r>
        <w:rPr>
          <w:lang w:eastAsia="de-AT"/>
        </w:rPr>
        <w:t>Für diesen Geschäftsprozess sind die folgenden Transaktionszustände erlaubt (siehe Publizierung EGDA - Datenaustausch über das EESSI-System/Technische Dateien).</w:t>
      </w:r>
      <w:r w:rsidR="00BE7D07" w:rsidRPr="00BD5FDA">
        <w:rPr>
          <w:lang w:eastAsia="de-AT"/>
        </w:rPr>
        <w:t xml:space="preserve"> Der Sender kann das SED an den Empfänger mit der jeweiligen Case Action übermitteln. Jegliche weiteren Kombinationen sind invalide und werden vom nationalen Adapter zurückgewiesen.</w:t>
      </w:r>
    </w:p>
    <w:p w14:paraId="5FFFBBD0" w14:textId="77777777" w:rsidR="003B48CA" w:rsidRPr="00573004" w:rsidRDefault="003B48CA" w:rsidP="003B48CA">
      <w:pPr>
        <w:pStyle w:val="berschrift4"/>
        <w:rPr>
          <w:lang w:eastAsia="de-AT"/>
        </w:rPr>
      </w:pPr>
      <w:bookmarkStart w:id="1007" w:name="_Toc118130703"/>
      <w:r w:rsidRPr="00573004">
        <w:rPr>
          <w:lang w:eastAsia="de-AT"/>
        </w:rPr>
        <w:t>Anhänge</w:t>
      </w:r>
      <w:bookmarkEnd w:id="1007"/>
    </w:p>
    <w:p w14:paraId="70D4F66C" w14:textId="77777777" w:rsidR="003B48CA" w:rsidRPr="00573004" w:rsidRDefault="003B48CA" w:rsidP="003B48CA">
      <w:pPr>
        <w:rPr>
          <w:lang w:eastAsia="de-AT"/>
        </w:rPr>
      </w:pPr>
      <w:r w:rsidRPr="00573004">
        <w:rPr>
          <w:lang w:eastAsia="de-AT"/>
        </w:rPr>
        <w:t>Für die folgenden Fachlichen SEDs ist das Übermitteln von Anhängen erlaubt:</w:t>
      </w:r>
    </w:p>
    <w:p w14:paraId="34FE8199" w14:textId="77777777" w:rsidR="003B48CA" w:rsidRPr="00573004" w:rsidRDefault="003B48CA" w:rsidP="003B48CA">
      <w:pPr>
        <w:rPr>
          <w:lang w:eastAsia="de-AT"/>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7371"/>
      </w:tblGrid>
      <w:tr w:rsidR="003B48CA" w:rsidRPr="00573004" w14:paraId="762268A3" w14:textId="77777777" w:rsidTr="00D5261B">
        <w:tc>
          <w:tcPr>
            <w:tcW w:w="1951" w:type="dxa"/>
          </w:tcPr>
          <w:p w14:paraId="22BEA7DF" w14:textId="77777777" w:rsidR="003B48CA" w:rsidRPr="00573004" w:rsidRDefault="003B48CA" w:rsidP="00D5261B">
            <w:pPr>
              <w:rPr>
                <w:b/>
                <w:lang w:eastAsia="de-AT"/>
              </w:rPr>
            </w:pPr>
            <w:r w:rsidRPr="00573004">
              <w:rPr>
                <w:b/>
                <w:lang w:eastAsia="de-AT"/>
              </w:rPr>
              <w:t>SED</w:t>
            </w:r>
          </w:p>
        </w:tc>
        <w:tc>
          <w:tcPr>
            <w:tcW w:w="7371" w:type="dxa"/>
          </w:tcPr>
          <w:p w14:paraId="073ACEF6" w14:textId="77777777" w:rsidR="003B48CA" w:rsidRPr="00573004" w:rsidRDefault="003B48CA" w:rsidP="00D5261B">
            <w:pPr>
              <w:rPr>
                <w:b/>
                <w:lang w:eastAsia="de-AT"/>
              </w:rPr>
            </w:pPr>
            <w:r w:rsidRPr="00573004">
              <w:rPr>
                <w:b/>
                <w:lang w:eastAsia="de-AT"/>
              </w:rPr>
              <w:t xml:space="preserve">Anhang </w:t>
            </w:r>
          </w:p>
        </w:tc>
      </w:tr>
      <w:tr w:rsidR="003B48CA" w:rsidRPr="00573004" w14:paraId="3867426D" w14:textId="77777777" w:rsidTr="00D5261B">
        <w:tc>
          <w:tcPr>
            <w:tcW w:w="1951" w:type="dxa"/>
          </w:tcPr>
          <w:p w14:paraId="21153B0A" w14:textId="77777777" w:rsidR="003B48CA" w:rsidRPr="00573004" w:rsidRDefault="003B48CA" w:rsidP="00D5261B">
            <w:r w:rsidRPr="00573004">
              <w:t>S0</w:t>
            </w:r>
            <w:r w:rsidR="00573004">
              <w:t>01</w:t>
            </w:r>
            <w:r w:rsidRPr="00573004">
              <w:t>N</w:t>
            </w:r>
          </w:p>
        </w:tc>
        <w:tc>
          <w:tcPr>
            <w:tcW w:w="7371" w:type="dxa"/>
          </w:tcPr>
          <w:p w14:paraId="4686B1FE" w14:textId="77777777" w:rsidR="003B48CA" w:rsidRPr="00573004" w:rsidRDefault="003B48CA" w:rsidP="00D5261B">
            <w:pPr>
              <w:keepNext/>
              <w:rPr>
                <w:lang w:eastAsia="de-AT"/>
              </w:rPr>
            </w:pPr>
            <w:r w:rsidRPr="00573004">
              <w:rPr>
                <w:lang w:eastAsia="de-AT"/>
              </w:rPr>
              <w:t>Erlaubt</w:t>
            </w:r>
          </w:p>
        </w:tc>
      </w:tr>
      <w:tr w:rsidR="00573004" w:rsidRPr="00573004" w14:paraId="4E2A45C9" w14:textId="77777777" w:rsidTr="00D5261B">
        <w:tc>
          <w:tcPr>
            <w:tcW w:w="1951" w:type="dxa"/>
          </w:tcPr>
          <w:p w14:paraId="6C6C31AD" w14:textId="77777777" w:rsidR="00573004" w:rsidRPr="00573004" w:rsidRDefault="00573004" w:rsidP="00D5261B">
            <w:r>
              <w:t>S003N</w:t>
            </w:r>
          </w:p>
        </w:tc>
        <w:tc>
          <w:tcPr>
            <w:tcW w:w="7371" w:type="dxa"/>
          </w:tcPr>
          <w:p w14:paraId="0DBAB123" w14:textId="77777777" w:rsidR="00573004" w:rsidRPr="00573004" w:rsidRDefault="00573004" w:rsidP="00D5261B">
            <w:pPr>
              <w:keepNext/>
              <w:rPr>
                <w:lang w:eastAsia="de-AT"/>
              </w:rPr>
            </w:pPr>
            <w:r>
              <w:rPr>
                <w:lang w:eastAsia="de-AT"/>
              </w:rPr>
              <w:t>Erlaubt</w:t>
            </w:r>
          </w:p>
        </w:tc>
      </w:tr>
    </w:tbl>
    <w:p w14:paraId="46C40118" w14:textId="77777777" w:rsidR="003B48CA" w:rsidRPr="00573004" w:rsidRDefault="003B48CA" w:rsidP="003B48CA">
      <w:pPr>
        <w:pStyle w:val="Beschriftung"/>
      </w:pPr>
      <w:bookmarkStart w:id="1008" w:name="_Toc35516749"/>
      <w:r w:rsidRPr="00573004">
        <w:t xml:space="preserve">Tabelle </w:t>
      </w:r>
      <w:r w:rsidRPr="00573004">
        <w:fldChar w:fldCharType="begin"/>
      </w:r>
      <w:r w:rsidRPr="00573004">
        <w:instrText xml:space="preserve"> SEQ Tabelle \* ARABIC </w:instrText>
      </w:r>
      <w:r w:rsidRPr="00573004">
        <w:fldChar w:fldCharType="separate"/>
      </w:r>
      <w:r w:rsidR="00F22C85">
        <w:rPr>
          <w:noProof/>
        </w:rPr>
        <w:t>96</w:t>
      </w:r>
      <w:r w:rsidRPr="00573004">
        <w:fldChar w:fldCharType="end"/>
      </w:r>
      <w:r w:rsidRPr="00573004">
        <w:t>: Anhänge je SED S_BUC_1</w:t>
      </w:r>
      <w:r w:rsidR="00573004">
        <w:t>7</w:t>
      </w:r>
      <w:bookmarkEnd w:id="1008"/>
    </w:p>
    <w:p w14:paraId="686ABDB9" w14:textId="77777777" w:rsidR="003B48CA" w:rsidRPr="00573004" w:rsidRDefault="003B48CA" w:rsidP="003B48CA">
      <w:pPr>
        <w:pStyle w:val="berschrift3"/>
        <w:rPr>
          <w:lang w:eastAsia="de-AT"/>
        </w:rPr>
      </w:pPr>
      <w:bookmarkStart w:id="1009" w:name="_Toc118130704"/>
      <w:r w:rsidRPr="00573004">
        <w:rPr>
          <w:lang w:eastAsia="de-AT"/>
        </w:rPr>
        <w:t>Administrative Subprozesse</w:t>
      </w:r>
      <w:bookmarkEnd w:id="1009"/>
    </w:p>
    <w:p w14:paraId="61FD5166" w14:textId="77777777" w:rsidR="003B48CA" w:rsidRPr="00CE0014" w:rsidRDefault="003B48CA" w:rsidP="003B48CA">
      <w:pPr>
        <w:rPr>
          <w:lang w:eastAsia="de-AT"/>
        </w:rPr>
      </w:pPr>
      <w:r w:rsidRPr="00CE0014">
        <w:rPr>
          <w:lang w:eastAsia="de-AT"/>
        </w:rPr>
        <w:t>Folgende administrative Subprozesse dürfen in diesem Geschäftsprozess verwendet werden.</w:t>
      </w:r>
    </w:p>
    <w:p w14:paraId="4E28A52C" w14:textId="77777777" w:rsidR="003B48CA" w:rsidRPr="00CE0014" w:rsidRDefault="003B48CA" w:rsidP="003B48CA">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7"/>
        <w:gridCol w:w="5090"/>
        <w:gridCol w:w="1493"/>
      </w:tblGrid>
      <w:tr w:rsidR="003B48CA" w:rsidRPr="00CE0014" w14:paraId="02E5D874" w14:textId="77777777" w:rsidTr="00D5261B">
        <w:tc>
          <w:tcPr>
            <w:tcW w:w="2518" w:type="dxa"/>
          </w:tcPr>
          <w:p w14:paraId="08557123" w14:textId="77777777" w:rsidR="003B48CA" w:rsidRPr="00CE0014" w:rsidRDefault="003B48CA" w:rsidP="00D5261B">
            <w:pPr>
              <w:rPr>
                <w:b/>
              </w:rPr>
            </w:pPr>
            <w:r w:rsidRPr="00CE0014">
              <w:rPr>
                <w:b/>
              </w:rPr>
              <w:t>Sub-Prozess</w:t>
            </w:r>
          </w:p>
        </w:tc>
        <w:tc>
          <w:tcPr>
            <w:tcW w:w="5245" w:type="dxa"/>
          </w:tcPr>
          <w:p w14:paraId="50E2119F" w14:textId="77777777" w:rsidR="003B48CA" w:rsidRPr="00CE0014" w:rsidRDefault="003B48CA" w:rsidP="00D5261B">
            <w:pPr>
              <w:rPr>
                <w:b/>
              </w:rPr>
            </w:pPr>
            <w:r w:rsidRPr="00CE0014">
              <w:rPr>
                <w:b/>
              </w:rPr>
              <w:t>Name</w:t>
            </w:r>
          </w:p>
        </w:tc>
        <w:tc>
          <w:tcPr>
            <w:tcW w:w="1523" w:type="dxa"/>
          </w:tcPr>
          <w:p w14:paraId="0BCAECA9" w14:textId="77777777" w:rsidR="003B48CA" w:rsidRPr="00CE0014" w:rsidRDefault="003B48CA" w:rsidP="00D5261B">
            <w:pPr>
              <w:rPr>
                <w:b/>
              </w:rPr>
            </w:pPr>
            <w:r w:rsidRPr="00CE0014">
              <w:rPr>
                <w:b/>
              </w:rPr>
              <w:t>Verwendung</w:t>
            </w:r>
          </w:p>
        </w:tc>
      </w:tr>
      <w:tr w:rsidR="003B48CA" w:rsidRPr="00CE0014" w14:paraId="1B14E254" w14:textId="77777777" w:rsidTr="00D5261B">
        <w:tc>
          <w:tcPr>
            <w:tcW w:w="2518" w:type="dxa"/>
          </w:tcPr>
          <w:p w14:paraId="46AD9170" w14:textId="77777777" w:rsidR="003B48CA" w:rsidRPr="00CE0014" w:rsidRDefault="003B48CA" w:rsidP="00D5261B">
            <w:r w:rsidRPr="00CE0014">
              <w:t xml:space="preserve">AD_BUC_01 </w:t>
            </w:r>
          </w:p>
        </w:tc>
        <w:tc>
          <w:tcPr>
            <w:tcW w:w="5245" w:type="dxa"/>
          </w:tcPr>
          <w:p w14:paraId="0BB1517B" w14:textId="77777777" w:rsidR="003B48CA" w:rsidRPr="00CE0014" w:rsidRDefault="003B48CA" w:rsidP="00D5261B">
            <w:r w:rsidRPr="00CE0014">
              <w:t>Geschäftsfall schließen</w:t>
            </w:r>
          </w:p>
        </w:tc>
        <w:tc>
          <w:tcPr>
            <w:tcW w:w="1523" w:type="dxa"/>
          </w:tcPr>
          <w:p w14:paraId="2C8F935B" w14:textId="77777777" w:rsidR="003B48CA" w:rsidRPr="00CE0014" w:rsidRDefault="003B48CA" w:rsidP="00D5261B">
            <w:r w:rsidRPr="00CE0014">
              <w:t>Nein</w:t>
            </w:r>
          </w:p>
        </w:tc>
      </w:tr>
      <w:tr w:rsidR="003B48CA" w:rsidRPr="00CE0014" w14:paraId="18A23CBA" w14:textId="77777777" w:rsidTr="00D5261B">
        <w:tc>
          <w:tcPr>
            <w:tcW w:w="2518" w:type="dxa"/>
          </w:tcPr>
          <w:p w14:paraId="0B3B62F2" w14:textId="77777777" w:rsidR="003B48CA" w:rsidRPr="00CE0014" w:rsidRDefault="003B48CA" w:rsidP="00D5261B">
            <w:r w:rsidRPr="00CE0014">
              <w:t>AD_BUC_02</w:t>
            </w:r>
          </w:p>
        </w:tc>
        <w:tc>
          <w:tcPr>
            <w:tcW w:w="5245" w:type="dxa"/>
          </w:tcPr>
          <w:p w14:paraId="004F9AC3" w14:textId="77777777" w:rsidR="003B48CA" w:rsidRPr="00CE0014" w:rsidRDefault="003B48CA" w:rsidP="00D5261B">
            <w:r w:rsidRPr="00CE0014">
              <w:t>Geschäftsfall wiederöffnen</w:t>
            </w:r>
          </w:p>
        </w:tc>
        <w:tc>
          <w:tcPr>
            <w:tcW w:w="1523" w:type="dxa"/>
          </w:tcPr>
          <w:p w14:paraId="08F0CAD7" w14:textId="77777777" w:rsidR="003B48CA" w:rsidRPr="00CE0014" w:rsidRDefault="003B48CA" w:rsidP="00D5261B">
            <w:r w:rsidRPr="00CE0014">
              <w:t>Nein</w:t>
            </w:r>
          </w:p>
        </w:tc>
      </w:tr>
      <w:tr w:rsidR="003B48CA" w:rsidRPr="00CE0014" w14:paraId="626AB86C" w14:textId="77777777" w:rsidTr="00D5261B">
        <w:tc>
          <w:tcPr>
            <w:tcW w:w="2518" w:type="dxa"/>
          </w:tcPr>
          <w:p w14:paraId="23006A47" w14:textId="77777777" w:rsidR="003B48CA" w:rsidRPr="00CE0014" w:rsidRDefault="003B48CA" w:rsidP="00D5261B">
            <w:r w:rsidRPr="00CE0014">
              <w:t>AD_BUC_03</w:t>
            </w:r>
          </w:p>
        </w:tc>
        <w:tc>
          <w:tcPr>
            <w:tcW w:w="5245" w:type="dxa"/>
          </w:tcPr>
          <w:p w14:paraId="61F9F1A8" w14:textId="77777777" w:rsidR="003B48CA" w:rsidRPr="00CE0014" w:rsidRDefault="003B48CA" w:rsidP="00D5261B">
            <w:r w:rsidRPr="00CE0014">
              <w:t>Partner hinzufügen</w:t>
            </w:r>
          </w:p>
        </w:tc>
        <w:tc>
          <w:tcPr>
            <w:tcW w:w="1523" w:type="dxa"/>
          </w:tcPr>
          <w:p w14:paraId="4CB8A3A4" w14:textId="77777777" w:rsidR="003B48CA" w:rsidRPr="00CE0014" w:rsidRDefault="003B48CA" w:rsidP="00D5261B">
            <w:r w:rsidRPr="00CE0014">
              <w:t>Nein</w:t>
            </w:r>
          </w:p>
        </w:tc>
      </w:tr>
      <w:tr w:rsidR="003B48CA" w:rsidRPr="00CE0014" w14:paraId="162C3694" w14:textId="77777777" w:rsidTr="00D5261B">
        <w:tc>
          <w:tcPr>
            <w:tcW w:w="2518" w:type="dxa"/>
          </w:tcPr>
          <w:p w14:paraId="3331EC04" w14:textId="77777777" w:rsidR="003B48CA" w:rsidRPr="00CE0014" w:rsidRDefault="003B48CA" w:rsidP="00D5261B">
            <w:r w:rsidRPr="00CE0014">
              <w:t>AD_BUC_04</w:t>
            </w:r>
          </w:p>
        </w:tc>
        <w:tc>
          <w:tcPr>
            <w:tcW w:w="5245" w:type="dxa"/>
          </w:tcPr>
          <w:p w14:paraId="1D3814B2" w14:textId="77777777" w:rsidR="003B48CA" w:rsidRPr="00CE0014" w:rsidRDefault="003B48CA" w:rsidP="00D5261B">
            <w:r w:rsidRPr="00CE0014">
              <w:t>Partner entfernen</w:t>
            </w:r>
          </w:p>
        </w:tc>
        <w:tc>
          <w:tcPr>
            <w:tcW w:w="1523" w:type="dxa"/>
          </w:tcPr>
          <w:p w14:paraId="0B7EAFD5" w14:textId="77777777" w:rsidR="003B48CA" w:rsidRPr="00CE0014" w:rsidRDefault="003B48CA" w:rsidP="00D5261B">
            <w:r w:rsidRPr="00CE0014">
              <w:t>Nein</w:t>
            </w:r>
          </w:p>
        </w:tc>
      </w:tr>
      <w:tr w:rsidR="003B48CA" w:rsidRPr="00CE0014" w14:paraId="54ED1FD0" w14:textId="77777777" w:rsidTr="00D5261B">
        <w:tc>
          <w:tcPr>
            <w:tcW w:w="2518" w:type="dxa"/>
          </w:tcPr>
          <w:p w14:paraId="39368815" w14:textId="77777777" w:rsidR="003B48CA" w:rsidRPr="00CE0014" w:rsidRDefault="003B48CA" w:rsidP="00D5261B">
            <w:r w:rsidRPr="00CE0014">
              <w:t>AD_BUC_05</w:t>
            </w:r>
          </w:p>
        </w:tc>
        <w:tc>
          <w:tcPr>
            <w:tcW w:w="5245" w:type="dxa"/>
          </w:tcPr>
          <w:p w14:paraId="7C0F6FEE" w14:textId="77777777" w:rsidR="003B48CA" w:rsidRPr="00CE0014" w:rsidRDefault="003B48CA" w:rsidP="00D5261B">
            <w:r w:rsidRPr="00CE0014">
              <w:t>Geschäftsfall weiterleiten</w:t>
            </w:r>
          </w:p>
        </w:tc>
        <w:tc>
          <w:tcPr>
            <w:tcW w:w="1523" w:type="dxa"/>
          </w:tcPr>
          <w:p w14:paraId="774609A6" w14:textId="77777777" w:rsidR="003B48CA" w:rsidRPr="00CE0014" w:rsidRDefault="003B48CA" w:rsidP="00D5261B">
            <w:r w:rsidRPr="00CE0014">
              <w:t>Ja</w:t>
            </w:r>
          </w:p>
        </w:tc>
      </w:tr>
      <w:tr w:rsidR="003B48CA" w:rsidRPr="00CE0014" w14:paraId="0CD39BFE" w14:textId="77777777" w:rsidTr="00D5261B">
        <w:tc>
          <w:tcPr>
            <w:tcW w:w="2518" w:type="dxa"/>
          </w:tcPr>
          <w:p w14:paraId="27EA47CE" w14:textId="77777777" w:rsidR="003B48CA" w:rsidRPr="00CE0014" w:rsidRDefault="003B48CA" w:rsidP="00D5261B">
            <w:r w:rsidRPr="00CE0014">
              <w:t>AD_BUC_06</w:t>
            </w:r>
          </w:p>
        </w:tc>
        <w:tc>
          <w:tcPr>
            <w:tcW w:w="5245" w:type="dxa"/>
          </w:tcPr>
          <w:p w14:paraId="61D16A1F" w14:textId="77777777" w:rsidR="003B48CA" w:rsidRPr="00CE0014" w:rsidRDefault="003B48CA" w:rsidP="00D5261B">
            <w:r w:rsidRPr="00CE0014">
              <w:t>SED zurückziehen</w:t>
            </w:r>
          </w:p>
        </w:tc>
        <w:tc>
          <w:tcPr>
            <w:tcW w:w="1523" w:type="dxa"/>
          </w:tcPr>
          <w:p w14:paraId="39E1219F" w14:textId="77777777" w:rsidR="003B48CA" w:rsidRPr="00CE0014" w:rsidRDefault="00CE0014" w:rsidP="00D5261B">
            <w:r w:rsidRPr="00CE0014">
              <w:t>Nein</w:t>
            </w:r>
          </w:p>
        </w:tc>
      </w:tr>
      <w:tr w:rsidR="003B48CA" w:rsidRPr="00CE0014" w14:paraId="46827F8C" w14:textId="77777777" w:rsidTr="00D5261B">
        <w:tc>
          <w:tcPr>
            <w:tcW w:w="2518" w:type="dxa"/>
          </w:tcPr>
          <w:p w14:paraId="2D1420D6" w14:textId="77777777" w:rsidR="003B48CA" w:rsidRPr="00CE0014" w:rsidRDefault="003B48CA" w:rsidP="00D5261B">
            <w:r w:rsidRPr="00CE0014">
              <w:t>AD_BUC_07</w:t>
            </w:r>
          </w:p>
        </w:tc>
        <w:tc>
          <w:tcPr>
            <w:tcW w:w="5245" w:type="dxa"/>
          </w:tcPr>
          <w:p w14:paraId="783C891B" w14:textId="77777777" w:rsidR="003B48CA" w:rsidRPr="00CE0014" w:rsidRDefault="003B48CA" w:rsidP="00D5261B">
            <w:r w:rsidRPr="00CE0014">
              <w:t>Erinnerung senden</w:t>
            </w:r>
          </w:p>
        </w:tc>
        <w:tc>
          <w:tcPr>
            <w:tcW w:w="1523" w:type="dxa"/>
          </w:tcPr>
          <w:p w14:paraId="4564C912" w14:textId="77777777" w:rsidR="003B48CA" w:rsidRPr="00CE0014" w:rsidRDefault="003B48CA" w:rsidP="00D5261B">
            <w:r w:rsidRPr="00CE0014">
              <w:t>Ja</w:t>
            </w:r>
          </w:p>
        </w:tc>
      </w:tr>
      <w:tr w:rsidR="003B48CA" w:rsidRPr="00CE0014" w14:paraId="0482CC39" w14:textId="77777777" w:rsidTr="00D5261B">
        <w:tc>
          <w:tcPr>
            <w:tcW w:w="2518" w:type="dxa"/>
          </w:tcPr>
          <w:p w14:paraId="1763E6B1" w14:textId="77777777" w:rsidR="003B48CA" w:rsidRPr="00CE0014" w:rsidRDefault="003B48CA" w:rsidP="00D5261B">
            <w:r w:rsidRPr="00CE0014">
              <w:t>AD_BUC_08</w:t>
            </w:r>
          </w:p>
        </w:tc>
        <w:tc>
          <w:tcPr>
            <w:tcW w:w="5245" w:type="dxa"/>
          </w:tcPr>
          <w:p w14:paraId="6E95DD0E" w14:textId="77777777" w:rsidR="003B48CA" w:rsidRPr="00CE0014" w:rsidRDefault="003B48CA" w:rsidP="00D5261B">
            <w:r w:rsidRPr="00CE0014">
              <w:t>Inhalt des SEDs klären</w:t>
            </w:r>
          </w:p>
        </w:tc>
        <w:tc>
          <w:tcPr>
            <w:tcW w:w="1523" w:type="dxa"/>
          </w:tcPr>
          <w:p w14:paraId="064E4A3D" w14:textId="77777777" w:rsidR="003B48CA" w:rsidRPr="00CE0014" w:rsidRDefault="003B48CA" w:rsidP="00D5261B">
            <w:r w:rsidRPr="00CE0014">
              <w:t>Nein</w:t>
            </w:r>
          </w:p>
        </w:tc>
      </w:tr>
      <w:tr w:rsidR="003B48CA" w:rsidRPr="00CE0014" w14:paraId="216F1549" w14:textId="77777777" w:rsidTr="00D5261B">
        <w:tc>
          <w:tcPr>
            <w:tcW w:w="2518" w:type="dxa"/>
          </w:tcPr>
          <w:p w14:paraId="28E153D1" w14:textId="77777777" w:rsidR="003B48CA" w:rsidRPr="00CE0014" w:rsidRDefault="003B48CA" w:rsidP="00D5261B">
            <w:r w:rsidRPr="00CE0014">
              <w:t>AD_BUC_09</w:t>
            </w:r>
          </w:p>
        </w:tc>
        <w:tc>
          <w:tcPr>
            <w:tcW w:w="5245" w:type="dxa"/>
          </w:tcPr>
          <w:p w14:paraId="675939BD" w14:textId="77777777" w:rsidR="003B48CA" w:rsidRPr="00CE0014" w:rsidRDefault="003B48CA" w:rsidP="00D5261B">
            <w:r w:rsidRPr="00CE0014">
              <w:t>SED ablehnen</w:t>
            </w:r>
          </w:p>
        </w:tc>
        <w:tc>
          <w:tcPr>
            <w:tcW w:w="1523" w:type="dxa"/>
          </w:tcPr>
          <w:p w14:paraId="6508E611" w14:textId="77777777" w:rsidR="003B48CA" w:rsidRPr="00CE0014" w:rsidRDefault="00CE0014" w:rsidP="00D5261B">
            <w:r w:rsidRPr="00CE0014">
              <w:t>Nein</w:t>
            </w:r>
          </w:p>
        </w:tc>
      </w:tr>
      <w:tr w:rsidR="003B48CA" w:rsidRPr="00CE0014" w14:paraId="718CA9CB" w14:textId="77777777" w:rsidTr="00D5261B">
        <w:tc>
          <w:tcPr>
            <w:tcW w:w="2518" w:type="dxa"/>
          </w:tcPr>
          <w:p w14:paraId="3D9055B4" w14:textId="77777777" w:rsidR="003B48CA" w:rsidRPr="00CE0014" w:rsidRDefault="003B48CA" w:rsidP="00D5261B">
            <w:r w:rsidRPr="00CE0014">
              <w:t>AD_BUC_10</w:t>
            </w:r>
          </w:p>
        </w:tc>
        <w:tc>
          <w:tcPr>
            <w:tcW w:w="5245" w:type="dxa"/>
          </w:tcPr>
          <w:p w14:paraId="6534BF78" w14:textId="77777777" w:rsidR="003B48CA" w:rsidRPr="00CE0014" w:rsidRDefault="003B48CA" w:rsidP="00D5261B">
            <w:r w:rsidRPr="00CE0014">
              <w:t>SED aktualisieren</w:t>
            </w:r>
          </w:p>
        </w:tc>
        <w:tc>
          <w:tcPr>
            <w:tcW w:w="1523" w:type="dxa"/>
          </w:tcPr>
          <w:p w14:paraId="33A239B5" w14:textId="77777777" w:rsidR="003B48CA" w:rsidRPr="00CE0014" w:rsidRDefault="003B48CA" w:rsidP="00D5261B">
            <w:r w:rsidRPr="00CE0014">
              <w:t>Nein</w:t>
            </w:r>
          </w:p>
        </w:tc>
      </w:tr>
      <w:tr w:rsidR="003B48CA" w:rsidRPr="00CE0014" w14:paraId="01C4FCF6" w14:textId="77777777" w:rsidTr="00D5261B">
        <w:tc>
          <w:tcPr>
            <w:tcW w:w="2518" w:type="dxa"/>
          </w:tcPr>
          <w:p w14:paraId="3C5AD72B" w14:textId="77777777" w:rsidR="003B48CA" w:rsidRPr="00CE0014" w:rsidRDefault="003B48CA" w:rsidP="00D5261B">
            <w:r w:rsidRPr="00CE0014">
              <w:t>AD_BUC_11</w:t>
            </w:r>
          </w:p>
        </w:tc>
        <w:tc>
          <w:tcPr>
            <w:tcW w:w="5245" w:type="dxa"/>
          </w:tcPr>
          <w:p w14:paraId="03FD615E" w14:textId="77777777" w:rsidR="003B48CA" w:rsidRPr="00CE0014" w:rsidRDefault="003B48CA" w:rsidP="00D5261B">
            <w:r w:rsidRPr="00CE0014">
              <w:t>Business Exception</w:t>
            </w:r>
          </w:p>
        </w:tc>
        <w:tc>
          <w:tcPr>
            <w:tcW w:w="1523" w:type="dxa"/>
          </w:tcPr>
          <w:p w14:paraId="2A8D1756" w14:textId="77777777" w:rsidR="003B48CA" w:rsidRPr="00CE0014" w:rsidRDefault="003B48CA" w:rsidP="00D5261B">
            <w:r w:rsidRPr="00CE0014">
              <w:t>Ja</w:t>
            </w:r>
          </w:p>
        </w:tc>
      </w:tr>
      <w:tr w:rsidR="003B48CA" w:rsidRPr="00CE0014" w14:paraId="080F5791" w14:textId="77777777" w:rsidTr="00D5261B">
        <w:tc>
          <w:tcPr>
            <w:tcW w:w="2518" w:type="dxa"/>
          </w:tcPr>
          <w:p w14:paraId="7D291E1D" w14:textId="77777777" w:rsidR="003B48CA" w:rsidRPr="00CE0014" w:rsidRDefault="003B48CA" w:rsidP="00D5261B">
            <w:r w:rsidRPr="00CE0014">
              <w:t>AD_BUC_12</w:t>
            </w:r>
          </w:p>
        </w:tc>
        <w:tc>
          <w:tcPr>
            <w:tcW w:w="5245" w:type="dxa"/>
          </w:tcPr>
          <w:p w14:paraId="2D7539F2" w14:textId="77777777" w:rsidR="003B48CA" w:rsidRPr="00CE0014" w:rsidRDefault="003B48CA" w:rsidP="00D5261B">
            <w:r w:rsidRPr="00CE0014">
              <w:t>Teilnehmer ändern</w:t>
            </w:r>
          </w:p>
        </w:tc>
        <w:tc>
          <w:tcPr>
            <w:tcW w:w="1523" w:type="dxa"/>
          </w:tcPr>
          <w:p w14:paraId="053CC99E" w14:textId="77777777" w:rsidR="003B48CA" w:rsidRPr="00CE0014" w:rsidRDefault="003B48CA" w:rsidP="00D5261B">
            <w:pPr>
              <w:keepNext/>
            </w:pPr>
            <w:r w:rsidRPr="00CE0014">
              <w:t>Ja</w:t>
            </w:r>
          </w:p>
        </w:tc>
      </w:tr>
    </w:tbl>
    <w:p w14:paraId="4F9F0CBF" w14:textId="77777777" w:rsidR="003B48CA" w:rsidRPr="00CE0014" w:rsidRDefault="003B48CA" w:rsidP="003B48CA">
      <w:pPr>
        <w:pStyle w:val="Beschriftung"/>
        <w:rPr>
          <w:lang w:val="en-GB" w:eastAsia="de-AT"/>
        </w:rPr>
      </w:pPr>
      <w:bookmarkStart w:id="1010" w:name="_Toc35516750"/>
      <w:r w:rsidRPr="00CE0014">
        <w:rPr>
          <w:lang w:val="en-GB"/>
        </w:rPr>
        <w:t xml:space="preserve">Tabelle </w:t>
      </w:r>
      <w:r w:rsidRPr="00CE0014">
        <w:fldChar w:fldCharType="begin"/>
      </w:r>
      <w:r w:rsidRPr="00CE0014">
        <w:rPr>
          <w:lang w:val="en-GB"/>
        </w:rPr>
        <w:instrText xml:space="preserve"> SEQ Tabelle \* ARABIC </w:instrText>
      </w:r>
      <w:r w:rsidRPr="00CE0014">
        <w:fldChar w:fldCharType="separate"/>
      </w:r>
      <w:r w:rsidR="00F22C85">
        <w:rPr>
          <w:noProof/>
          <w:lang w:val="en-GB"/>
        </w:rPr>
        <w:t>97</w:t>
      </w:r>
      <w:r w:rsidRPr="00CE0014">
        <w:fldChar w:fldCharType="end"/>
      </w:r>
      <w:r w:rsidRPr="00CE0014">
        <w:rPr>
          <w:lang w:val="en-GB"/>
        </w:rPr>
        <w:t>: Administrative Subprozesse S_BUC_1</w:t>
      </w:r>
      <w:r w:rsidR="00573004" w:rsidRPr="00CE0014">
        <w:rPr>
          <w:lang w:val="en-GB"/>
        </w:rPr>
        <w:t>7</w:t>
      </w:r>
      <w:bookmarkEnd w:id="1010"/>
    </w:p>
    <w:p w14:paraId="23B8E8A2" w14:textId="77777777" w:rsidR="003B48CA" w:rsidRPr="00CE0014" w:rsidRDefault="003B48CA" w:rsidP="003B48CA">
      <w:pPr>
        <w:pStyle w:val="berschrift3"/>
        <w:rPr>
          <w:lang w:eastAsia="de-AT"/>
        </w:rPr>
      </w:pPr>
      <w:bookmarkStart w:id="1011" w:name="_Toc118130705"/>
      <w:r w:rsidRPr="00CE0014">
        <w:rPr>
          <w:lang w:eastAsia="de-AT"/>
        </w:rPr>
        <w:lastRenderedPageBreak/>
        <w:t>Horizontale Subprozesse</w:t>
      </w:r>
      <w:bookmarkEnd w:id="1011"/>
    </w:p>
    <w:p w14:paraId="07C16240" w14:textId="77777777" w:rsidR="003B48CA" w:rsidRPr="00573004" w:rsidRDefault="003B48CA" w:rsidP="003B48CA">
      <w:pPr>
        <w:rPr>
          <w:lang w:eastAsia="de-AT"/>
        </w:rPr>
      </w:pPr>
      <w:r w:rsidRPr="00573004">
        <w:rPr>
          <w:lang w:eastAsia="de-AT"/>
        </w:rPr>
        <w:t>Folgende horizontale Subprozesse dürfen in diesem Geschäftsprozess verwendet werden.</w:t>
      </w:r>
    </w:p>
    <w:p w14:paraId="20E2EB19" w14:textId="77777777" w:rsidR="003B48CA" w:rsidRPr="00573004" w:rsidRDefault="003B48CA" w:rsidP="003B48CA">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0"/>
        <w:gridCol w:w="5620"/>
        <w:gridCol w:w="1490"/>
      </w:tblGrid>
      <w:tr w:rsidR="003B48CA" w:rsidRPr="00CE0014" w14:paraId="5B3F62EA" w14:textId="77777777" w:rsidTr="00D5261B">
        <w:tc>
          <w:tcPr>
            <w:tcW w:w="1951" w:type="dxa"/>
          </w:tcPr>
          <w:p w14:paraId="3C61DA40" w14:textId="77777777" w:rsidR="003B48CA" w:rsidRPr="00CE0014" w:rsidRDefault="003B48CA" w:rsidP="00D5261B">
            <w:pPr>
              <w:rPr>
                <w:b/>
              </w:rPr>
            </w:pPr>
            <w:r w:rsidRPr="00CE0014">
              <w:rPr>
                <w:b/>
              </w:rPr>
              <w:t>Sub-Prozess</w:t>
            </w:r>
          </w:p>
        </w:tc>
        <w:tc>
          <w:tcPr>
            <w:tcW w:w="5812" w:type="dxa"/>
          </w:tcPr>
          <w:p w14:paraId="10FE9D9F" w14:textId="77777777" w:rsidR="003B48CA" w:rsidRPr="00CE0014" w:rsidRDefault="003B48CA" w:rsidP="00D5261B">
            <w:pPr>
              <w:rPr>
                <w:b/>
              </w:rPr>
            </w:pPr>
            <w:r w:rsidRPr="00CE0014">
              <w:rPr>
                <w:b/>
              </w:rPr>
              <w:t>Name</w:t>
            </w:r>
          </w:p>
        </w:tc>
        <w:tc>
          <w:tcPr>
            <w:tcW w:w="1523" w:type="dxa"/>
          </w:tcPr>
          <w:p w14:paraId="12F1A479" w14:textId="77777777" w:rsidR="003B48CA" w:rsidRPr="00CE0014" w:rsidRDefault="003B48CA" w:rsidP="00D5261B">
            <w:pPr>
              <w:rPr>
                <w:b/>
              </w:rPr>
            </w:pPr>
            <w:r w:rsidRPr="00CE0014">
              <w:rPr>
                <w:b/>
              </w:rPr>
              <w:t>Verwendung</w:t>
            </w:r>
          </w:p>
        </w:tc>
      </w:tr>
      <w:tr w:rsidR="003B48CA" w:rsidRPr="00CE0014" w14:paraId="2F3BDA38" w14:textId="77777777" w:rsidTr="00D5261B">
        <w:tc>
          <w:tcPr>
            <w:tcW w:w="1951" w:type="dxa"/>
          </w:tcPr>
          <w:p w14:paraId="29C28440" w14:textId="77777777" w:rsidR="003B48CA" w:rsidRPr="00CE0014" w:rsidRDefault="003B48CA" w:rsidP="00D5261B">
            <w:r w:rsidRPr="00CE0014">
              <w:t>H_BUC_01_Subprocess</w:t>
            </w:r>
          </w:p>
        </w:tc>
        <w:tc>
          <w:tcPr>
            <w:tcW w:w="5812" w:type="dxa"/>
          </w:tcPr>
          <w:p w14:paraId="26584B8A" w14:textId="77777777" w:rsidR="003B48CA" w:rsidRPr="00CE0014" w:rsidRDefault="003B48CA" w:rsidP="00D5261B">
            <w:r w:rsidRPr="00CE0014">
              <w:t>Austausch von Ad-hoc Information</w:t>
            </w:r>
          </w:p>
        </w:tc>
        <w:tc>
          <w:tcPr>
            <w:tcW w:w="1523" w:type="dxa"/>
          </w:tcPr>
          <w:p w14:paraId="2456C121" w14:textId="77777777" w:rsidR="003B48CA" w:rsidRPr="00CE0014" w:rsidRDefault="003B48CA" w:rsidP="00D5261B">
            <w:r w:rsidRPr="00CE0014">
              <w:t>Ja</w:t>
            </w:r>
          </w:p>
        </w:tc>
      </w:tr>
      <w:tr w:rsidR="003B48CA" w:rsidRPr="00CE0014" w14:paraId="22E6A2D3" w14:textId="77777777" w:rsidTr="00D5261B">
        <w:tc>
          <w:tcPr>
            <w:tcW w:w="1951" w:type="dxa"/>
          </w:tcPr>
          <w:p w14:paraId="262F57E8" w14:textId="77777777" w:rsidR="003B48CA" w:rsidRPr="00CE0014" w:rsidRDefault="003B48CA" w:rsidP="00D5261B">
            <w:r w:rsidRPr="00CE0014">
              <w:t>H_BUC_02_Subprocess</w:t>
            </w:r>
          </w:p>
        </w:tc>
        <w:tc>
          <w:tcPr>
            <w:tcW w:w="5812" w:type="dxa"/>
          </w:tcPr>
          <w:p w14:paraId="014C36A7" w14:textId="77777777" w:rsidR="003B48CA" w:rsidRPr="00CE0014" w:rsidRDefault="003B48CA" w:rsidP="00D5261B">
            <w:r w:rsidRPr="00CE0014">
              <w:t>Wohnstaat ermitteln</w:t>
            </w:r>
          </w:p>
        </w:tc>
        <w:tc>
          <w:tcPr>
            <w:tcW w:w="1523" w:type="dxa"/>
          </w:tcPr>
          <w:p w14:paraId="63D95033" w14:textId="77777777" w:rsidR="003B48CA" w:rsidRPr="00CE0014" w:rsidRDefault="003B48CA" w:rsidP="00D5261B">
            <w:r w:rsidRPr="00CE0014">
              <w:t>Nein</w:t>
            </w:r>
          </w:p>
        </w:tc>
      </w:tr>
      <w:tr w:rsidR="003B48CA" w:rsidRPr="00CE0014" w14:paraId="36B7F633" w14:textId="77777777" w:rsidTr="00D5261B">
        <w:tc>
          <w:tcPr>
            <w:tcW w:w="1951" w:type="dxa"/>
          </w:tcPr>
          <w:p w14:paraId="050145FB" w14:textId="77777777" w:rsidR="003B48CA" w:rsidRPr="00CE0014" w:rsidRDefault="003B48CA" w:rsidP="00D5261B">
            <w:r w:rsidRPr="00CE0014">
              <w:t>H_BUC_03a_Subprocess</w:t>
            </w:r>
          </w:p>
        </w:tc>
        <w:tc>
          <w:tcPr>
            <w:tcW w:w="5812" w:type="dxa"/>
          </w:tcPr>
          <w:p w14:paraId="1CE6730C" w14:textId="77777777" w:rsidR="003B48CA" w:rsidRPr="00CE0014" w:rsidRDefault="003B48CA" w:rsidP="00D5261B">
            <w:r w:rsidRPr="00CE0014">
              <w:t>Änderung des anzuwendenden Rechts – Benachrichtigung</w:t>
            </w:r>
          </w:p>
        </w:tc>
        <w:tc>
          <w:tcPr>
            <w:tcW w:w="1523" w:type="dxa"/>
          </w:tcPr>
          <w:p w14:paraId="4FD84410" w14:textId="77777777" w:rsidR="003B48CA" w:rsidRPr="00CE0014" w:rsidRDefault="003B48CA" w:rsidP="00D5261B">
            <w:r w:rsidRPr="00CE0014">
              <w:t>Nein</w:t>
            </w:r>
          </w:p>
        </w:tc>
      </w:tr>
      <w:tr w:rsidR="003B48CA" w:rsidRPr="00CE0014" w14:paraId="21470596" w14:textId="77777777" w:rsidTr="00D5261B">
        <w:tc>
          <w:tcPr>
            <w:tcW w:w="1951" w:type="dxa"/>
          </w:tcPr>
          <w:p w14:paraId="4A6CDAF1" w14:textId="77777777" w:rsidR="003B48CA" w:rsidRPr="00CE0014" w:rsidRDefault="003B48CA" w:rsidP="00D5261B">
            <w:r w:rsidRPr="00CE0014">
              <w:t>H_BUC_03b_Subprocess</w:t>
            </w:r>
          </w:p>
        </w:tc>
        <w:tc>
          <w:tcPr>
            <w:tcW w:w="5812" w:type="dxa"/>
          </w:tcPr>
          <w:p w14:paraId="4D183647" w14:textId="77777777" w:rsidR="003B48CA" w:rsidRPr="00CE0014" w:rsidRDefault="003B48CA" w:rsidP="00D5261B">
            <w:r w:rsidRPr="00CE0014">
              <w:t>Änderung des anzuwendenden Rechts – Informationsanfrage</w:t>
            </w:r>
          </w:p>
        </w:tc>
        <w:tc>
          <w:tcPr>
            <w:tcW w:w="1523" w:type="dxa"/>
          </w:tcPr>
          <w:p w14:paraId="34E71CC2" w14:textId="77777777" w:rsidR="003B48CA" w:rsidRPr="00CE0014" w:rsidRDefault="003B48CA" w:rsidP="00D5261B">
            <w:r w:rsidRPr="00CE0014">
              <w:t>Nein</w:t>
            </w:r>
          </w:p>
        </w:tc>
      </w:tr>
      <w:tr w:rsidR="003B48CA" w:rsidRPr="00CE0014" w14:paraId="37B56DBA" w14:textId="77777777" w:rsidTr="00D5261B">
        <w:tc>
          <w:tcPr>
            <w:tcW w:w="1951" w:type="dxa"/>
          </w:tcPr>
          <w:p w14:paraId="3CAE0D6E" w14:textId="77777777" w:rsidR="003B48CA" w:rsidRPr="00CE0014" w:rsidRDefault="003B48CA" w:rsidP="00D5261B">
            <w:r w:rsidRPr="00CE0014">
              <w:t>H_BUC_04_Subprocess</w:t>
            </w:r>
          </w:p>
        </w:tc>
        <w:tc>
          <w:tcPr>
            <w:tcW w:w="5812" w:type="dxa"/>
          </w:tcPr>
          <w:p w14:paraId="7C4608CD" w14:textId="77777777" w:rsidR="003B48CA" w:rsidRPr="00CE0014" w:rsidRDefault="003B48CA" w:rsidP="00D5261B">
            <w:r w:rsidRPr="00CE0014">
              <w:t>Kostenverrechnung verwaltungsmäßige Kontrolle /ärztliche Untersuchung</w:t>
            </w:r>
          </w:p>
        </w:tc>
        <w:tc>
          <w:tcPr>
            <w:tcW w:w="1523" w:type="dxa"/>
          </w:tcPr>
          <w:p w14:paraId="25CCAA7E" w14:textId="77777777" w:rsidR="003B48CA" w:rsidRPr="00CE0014" w:rsidRDefault="003B48CA" w:rsidP="00D5261B">
            <w:r w:rsidRPr="00CE0014">
              <w:t>Nein</w:t>
            </w:r>
          </w:p>
        </w:tc>
      </w:tr>
      <w:tr w:rsidR="003B48CA" w:rsidRPr="00CE0014" w14:paraId="5DF7ACA5" w14:textId="77777777" w:rsidTr="00D5261B">
        <w:tc>
          <w:tcPr>
            <w:tcW w:w="1951" w:type="dxa"/>
          </w:tcPr>
          <w:p w14:paraId="463F5D20" w14:textId="77777777" w:rsidR="003B48CA" w:rsidRPr="00CE0014" w:rsidRDefault="003B48CA" w:rsidP="00D5261B">
            <w:r w:rsidRPr="00CE0014">
              <w:t>H_BUC_05_Subprocess</w:t>
            </w:r>
          </w:p>
        </w:tc>
        <w:tc>
          <w:tcPr>
            <w:tcW w:w="5812" w:type="dxa"/>
          </w:tcPr>
          <w:p w14:paraId="07E46554" w14:textId="77777777" w:rsidR="003B48CA" w:rsidRPr="00CE0014" w:rsidRDefault="003B48CA" w:rsidP="00D5261B">
            <w:r w:rsidRPr="00CE0014">
              <w:t xml:space="preserve">PIN Anfrage </w:t>
            </w:r>
          </w:p>
        </w:tc>
        <w:tc>
          <w:tcPr>
            <w:tcW w:w="1523" w:type="dxa"/>
          </w:tcPr>
          <w:p w14:paraId="600FECAE" w14:textId="77777777" w:rsidR="003B48CA" w:rsidRPr="00CE0014" w:rsidRDefault="003B48CA" w:rsidP="00D5261B">
            <w:r w:rsidRPr="00CE0014">
              <w:t>Nein</w:t>
            </w:r>
          </w:p>
        </w:tc>
      </w:tr>
      <w:tr w:rsidR="003B48CA" w:rsidRPr="00CE0014" w14:paraId="1AD1FA86" w14:textId="77777777" w:rsidTr="00D5261B">
        <w:tc>
          <w:tcPr>
            <w:tcW w:w="1951" w:type="dxa"/>
          </w:tcPr>
          <w:p w14:paraId="01A72331" w14:textId="77777777" w:rsidR="003B48CA" w:rsidRPr="00CE0014" w:rsidRDefault="003B48CA" w:rsidP="00D5261B">
            <w:r w:rsidRPr="00CE0014">
              <w:t>H_BUC_06_Subprocess</w:t>
            </w:r>
          </w:p>
        </w:tc>
        <w:tc>
          <w:tcPr>
            <w:tcW w:w="5812" w:type="dxa"/>
          </w:tcPr>
          <w:p w14:paraId="03FDBBD6" w14:textId="77777777" w:rsidR="003B48CA" w:rsidRPr="00CE0014" w:rsidRDefault="003B48CA" w:rsidP="00D5261B">
            <w:r w:rsidRPr="00CE0014">
              <w:t>Weiterleitung von Forderungen/Dokumenten/Informationen</w:t>
            </w:r>
          </w:p>
        </w:tc>
        <w:tc>
          <w:tcPr>
            <w:tcW w:w="1523" w:type="dxa"/>
          </w:tcPr>
          <w:p w14:paraId="381BBA97" w14:textId="77777777" w:rsidR="003B48CA" w:rsidRPr="00CE0014" w:rsidRDefault="003B48CA" w:rsidP="00D5261B">
            <w:r w:rsidRPr="00CE0014">
              <w:t>Nein</w:t>
            </w:r>
          </w:p>
        </w:tc>
      </w:tr>
      <w:tr w:rsidR="003B48CA" w:rsidRPr="00CE0014" w14:paraId="396E12CA" w14:textId="77777777" w:rsidTr="00D5261B">
        <w:tc>
          <w:tcPr>
            <w:tcW w:w="1951" w:type="dxa"/>
          </w:tcPr>
          <w:p w14:paraId="04849BBC" w14:textId="77777777" w:rsidR="003B48CA" w:rsidRPr="00CE0014" w:rsidRDefault="003B48CA" w:rsidP="00D5261B">
            <w:r w:rsidRPr="00CE0014">
              <w:t>H_BUC_07_Subprocess</w:t>
            </w:r>
          </w:p>
        </w:tc>
        <w:tc>
          <w:tcPr>
            <w:tcW w:w="5812" w:type="dxa"/>
          </w:tcPr>
          <w:p w14:paraId="6E571F7C" w14:textId="77777777" w:rsidR="003B48CA" w:rsidRPr="00CE0014" w:rsidRDefault="003B48CA" w:rsidP="00D5261B">
            <w:r w:rsidRPr="00CE0014">
              <w:t>Sterbemitteilung</w:t>
            </w:r>
          </w:p>
        </w:tc>
        <w:tc>
          <w:tcPr>
            <w:tcW w:w="1523" w:type="dxa"/>
          </w:tcPr>
          <w:p w14:paraId="1F5FCDFD" w14:textId="77777777" w:rsidR="003B48CA" w:rsidRPr="00CE0014" w:rsidRDefault="003B48CA" w:rsidP="00D5261B">
            <w:r w:rsidRPr="00CE0014">
              <w:t>Nein</w:t>
            </w:r>
          </w:p>
        </w:tc>
      </w:tr>
      <w:tr w:rsidR="003B48CA" w:rsidRPr="00CE0014" w14:paraId="55EE08CF" w14:textId="77777777" w:rsidTr="00D5261B">
        <w:tc>
          <w:tcPr>
            <w:tcW w:w="1951" w:type="dxa"/>
          </w:tcPr>
          <w:p w14:paraId="4ED3ABD8" w14:textId="77777777" w:rsidR="003B48CA" w:rsidRPr="00CE0014" w:rsidRDefault="003B48CA" w:rsidP="00D5261B">
            <w:r w:rsidRPr="00CE0014">
              <w:t>H_BUC_08_Subprocess</w:t>
            </w:r>
          </w:p>
        </w:tc>
        <w:tc>
          <w:tcPr>
            <w:tcW w:w="5812" w:type="dxa"/>
          </w:tcPr>
          <w:p w14:paraId="29745CDB" w14:textId="77777777" w:rsidR="003B48CA" w:rsidRPr="00CE0014" w:rsidRDefault="003B48CA" w:rsidP="00D5261B">
            <w:r w:rsidRPr="00CE0014">
              <w:t>Austausch von medizinischen Informationen</w:t>
            </w:r>
          </w:p>
        </w:tc>
        <w:tc>
          <w:tcPr>
            <w:tcW w:w="1523" w:type="dxa"/>
          </w:tcPr>
          <w:p w14:paraId="701AF9CC" w14:textId="77777777" w:rsidR="003B48CA" w:rsidRPr="00CE0014" w:rsidRDefault="003B48CA" w:rsidP="00D5261B">
            <w:r w:rsidRPr="00CE0014">
              <w:t>Nein</w:t>
            </w:r>
          </w:p>
        </w:tc>
      </w:tr>
      <w:tr w:rsidR="003B48CA" w:rsidRPr="00CE0014" w14:paraId="26769A98" w14:textId="77777777" w:rsidTr="00D5261B">
        <w:tc>
          <w:tcPr>
            <w:tcW w:w="1951" w:type="dxa"/>
          </w:tcPr>
          <w:p w14:paraId="27D4D739" w14:textId="77777777" w:rsidR="003B48CA" w:rsidRPr="00CE0014" w:rsidRDefault="003B48CA" w:rsidP="00D5261B">
            <w:r w:rsidRPr="00CE0014">
              <w:t>H_BUC_09_Subprocess</w:t>
            </w:r>
          </w:p>
        </w:tc>
        <w:tc>
          <w:tcPr>
            <w:tcW w:w="5812" w:type="dxa"/>
          </w:tcPr>
          <w:p w14:paraId="2B51805F" w14:textId="77777777" w:rsidR="003B48CA" w:rsidRPr="00CE0014" w:rsidRDefault="003B48CA" w:rsidP="00D5261B">
            <w:r w:rsidRPr="00CE0014">
              <w:t>Mitteilung von medizinischen Informationen</w:t>
            </w:r>
          </w:p>
        </w:tc>
        <w:tc>
          <w:tcPr>
            <w:tcW w:w="1523" w:type="dxa"/>
          </w:tcPr>
          <w:p w14:paraId="70B68E1B" w14:textId="77777777" w:rsidR="003B48CA" w:rsidRPr="00CE0014" w:rsidRDefault="003B48CA" w:rsidP="00D5261B">
            <w:r w:rsidRPr="00CE0014">
              <w:t>Nein</w:t>
            </w:r>
          </w:p>
        </w:tc>
      </w:tr>
      <w:tr w:rsidR="003B48CA" w:rsidRPr="00CE0014" w14:paraId="3C0A7E9E" w14:textId="77777777" w:rsidTr="00D5261B">
        <w:tc>
          <w:tcPr>
            <w:tcW w:w="1951" w:type="dxa"/>
          </w:tcPr>
          <w:p w14:paraId="2F158B91" w14:textId="77777777" w:rsidR="003B48CA" w:rsidRPr="00CE0014" w:rsidRDefault="003B48CA" w:rsidP="00D5261B">
            <w:r w:rsidRPr="00CE0014">
              <w:t>H_BUC_10_Subprocess</w:t>
            </w:r>
          </w:p>
        </w:tc>
        <w:tc>
          <w:tcPr>
            <w:tcW w:w="5812" w:type="dxa"/>
          </w:tcPr>
          <w:p w14:paraId="6898050D" w14:textId="77777777" w:rsidR="003B48CA" w:rsidRPr="00CE0014" w:rsidRDefault="003B48CA" w:rsidP="00D5261B">
            <w:r w:rsidRPr="00CE0014">
              <w:t>Anfrage zu verwaltungsmäßiger Kontrolle</w:t>
            </w:r>
          </w:p>
        </w:tc>
        <w:tc>
          <w:tcPr>
            <w:tcW w:w="1523" w:type="dxa"/>
          </w:tcPr>
          <w:p w14:paraId="2B06B996" w14:textId="77777777" w:rsidR="003B48CA" w:rsidRPr="00CE0014" w:rsidRDefault="003B48CA" w:rsidP="00D5261B">
            <w:pPr>
              <w:keepNext/>
            </w:pPr>
            <w:r w:rsidRPr="00CE0014">
              <w:t>Nein</w:t>
            </w:r>
          </w:p>
        </w:tc>
      </w:tr>
    </w:tbl>
    <w:p w14:paraId="79A8460B" w14:textId="77777777" w:rsidR="003B48CA" w:rsidRPr="007E6577" w:rsidRDefault="003B48CA" w:rsidP="003B48CA">
      <w:pPr>
        <w:pStyle w:val="Beschriftung"/>
        <w:rPr>
          <w:lang w:eastAsia="de-AT"/>
        </w:rPr>
      </w:pPr>
      <w:bookmarkStart w:id="1012" w:name="_Toc35516751"/>
      <w:r w:rsidRPr="00CE0014">
        <w:t xml:space="preserve">Tabelle </w:t>
      </w:r>
      <w:r w:rsidRPr="00CE0014">
        <w:fldChar w:fldCharType="begin"/>
      </w:r>
      <w:r w:rsidRPr="00CE0014">
        <w:instrText xml:space="preserve"> SEQ Tabelle \* ARABIC </w:instrText>
      </w:r>
      <w:r w:rsidRPr="00CE0014">
        <w:fldChar w:fldCharType="separate"/>
      </w:r>
      <w:r w:rsidR="00F22C85">
        <w:rPr>
          <w:noProof/>
        </w:rPr>
        <w:t>98</w:t>
      </w:r>
      <w:r w:rsidRPr="00CE0014">
        <w:fldChar w:fldCharType="end"/>
      </w:r>
      <w:r w:rsidRPr="00CE0014">
        <w:t>: Horizontale Subprozesse S_BUC_1</w:t>
      </w:r>
      <w:r w:rsidR="00573004" w:rsidRPr="00CE0014">
        <w:t>7</w:t>
      </w:r>
      <w:bookmarkEnd w:id="1012"/>
    </w:p>
    <w:p w14:paraId="4793FB3F" w14:textId="77777777" w:rsidR="003B48CA" w:rsidRPr="00720F7C" w:rsidRDefault="003B48CA" w:rsidP="00720F7C">
      <w:pPr>
        <w:pStyle w:val="berschrift1"/>
      </w:pPr>
      <w:bookmarkStart w:id="1013" w:name="_Ref511381448"/>
      <w:bookmarkStart w:id="1014" w:name="_Toc118130706"/>
      <w:r w:rsidRPr="00720F7C">
        <w:lastRenderedPageBreak/>
        <w:t xml:space="preserve">Geschäftsprozess S_BUC_17a </w:t>
      </w:r>
      <w:r w:rsidR="00F524B3">
        <w:t xml:space="preserve">– </w:t>
      </w:r>
      <w:r w:rsidR="00720F7C" w:rsidRPr="00720F7C">
        <w:t xml:space="preserve">Änderung des Anspruchs auf </w:t>
      </w:r>
      <w:r w:rsidR="00F524B3">
        <w:t>Pfleges</w:t>
      </w:r>
      <w:r w:rsidR="00720F7C" w:rsidRPr="00720F7C">
        <w:t>achleistungen</w:t>
      </w:r>
      <w:bookmarkEnd w:id="1013"/>
      <w:bookmarkEnd w:id="1014"/>
    </w:p>
    <w:p w14:paraId="131A856B" w14:textId="77777777" w:rsidR="003B48CA" w:rsidRPr="00CA36EB" w:rsidRDefault="003B48CA" w:rsidP="003B48CA">
      <w:pPr>
        <w:pStyle w:val="berschrift2"/>
      </w:pPr>
      <w:bookmarkStart w:id="1015" w:name="_Toc118130707"/>
      <w:r w:rsidRPr="00CA36EB">
        <w:t>Kontext des Geschäftsprozesses</w:t>
      </w:r>
      <w:bookmarkEnd w:id="1015"/>
    </w:p>
    <w:p w14:paraId="7B7D1210" w14:textId="77777777" w:rsidR="00480995" w:rsidRDefault="00480995" w:rsidP="00480995">
      <w:r>
        <w:t>Eine versicherte Person, die in einem anderen Mitgliedstaat als dem zuständigen Mitgliedstaat wohnt oder sich dort aufhält, hat Anspruch auf Geldleistungen bei Pflegebedürftigkeit, die von dem zuständigen Träger nach den von ihm angewandten Rechtsvorschriften erbracht werden.</w:t>
      </w:r>
    </w:p>
    <w:p w14:paraId="082AF8DC" w14:textId="77777777" w:rsidR="00480995" w:rsidRDefault="00480995" w:rsidP="00480995">
      <w:r>
        <w:t xml:space="preserve">Erhält die betreffende Person gleichzeitig aus dem </w:t>
      </w:r>
      <w:r w:rsidRPr="001C2E93">
        <w:t>Aufenthalts-/Wohnortmitgliedstaa</w:t>
      </w:r>
      <w:r>
        <w:t xml:space="preserve">t Pflegesachleistungen </w:t>
      </w:r>
      <w:r w:rsidR="00F86BB8">
        <w:t>für denselben</w:t>
      </w:r>
      <w:r>
        <w:t xml:space="preserve"> Zweck, so gilt die allgemeine Bestimmung über </w:t>
      </w:r>
      <w:r w:rsidR="008C3690">
        <w:t xml:space="preserve">das Verbot des Zusammentreffens </w:t>
      </w:r>
      <w:r>
        <w:t xml:space="preserve">von Leistungen. In diesem besonderen Fall </w:t>
      </w:r>
      <w:r w:rsidR="00F86BB8">
        <w:t xml:space="preserve">ist </w:t>
      </w:r>
      <w:r>
        <w:t xml:space="preserve">die </w:t>
      </w:r>
      <w:r w:rsidR="00F86BB8">
        <w:t xml:space="preserve">Bestimmung </w:t>
      </w:r>
      <w:r>
        <w:t xml:space="preserve">über die Reduktion der Geldleistungen um den Betrag der Sachleistungen </w:t>
      </w:r>
      <w:r w:rsidR="00F86BB8">
        <w:t>anzuwenden</w:t>
      </w:r>
      <w:r>
        <w:t xml:space="preserve">, welche von der Institution des </w:t>
      </w:r>
      <w:r w:rsidRPr="001C2E93">
        <w:t>Aufenthalts-/Wohnortmitgliedstaa</w:t>
      </w:r>
      <w:r>
        <w:t>ts gewährt werden.</w:t>
      </w:r>
    </w:p>
    <w:p w14:paraId="7399CBF0" w14:textId="77777777" w:rsidR="00CA36EB" w:rsidRDefault="00CA36EB" w:rsidP="003B48CA">
      <w:r w:rsidRPr="00CA36EB">
        <w:t xml:space="preserve">Dieser </w:t>
      </w:r>
      <w:r>
        <w:t>BUC</w:t>
      </w:r>
      <w:r w:rsidRPr="00CA36EB">
        <w:t xml:space="preserve"> ermöglicht es de</w:t>
      </w:r>
      <w:r w:rsidR="00480995">
        <w:t xml:space="preserve">r Institution </w:t>
      </w:r>
      <w:r w:rsidRPr="00CA36EB">
        <w:t xml:space="preserve">des </w:t>
      </w:r>
      <w:r w:rsidR="00480995" w:rsidRPr="001C2E93">
        <w:t>Aufenthalts-/Wohnortmitgliedstaa</w:t>
      </w:r>
      <w:r w:rsidR="00480995">
        <w:t>ts</w:t>
      </w:r>
      <w:r w:rsidR="00F86BB8">
        <w:t>,</w:t>
      </w:r>
      <w:r w:rsidRPr="00CA36EB">
        <w:t xml:space="preserve"> </w:t>
      </w:r>
      <w:r>
        <w:t>die Institution</w:t>
      </w:r>
      <w:r w:rsidRPr="00CA36EB">
        <w:t xml:space="preserve"> des zuständigen Mitgliedstaats über Änderungen der Sachleistungen, die nach seinen Rechtsvorschriften gewährt werden, zu informieren, damit d</w:t>
      </w:r>
      <w:r w:rsidR="00152549">
        <w:t>ie</w:t>
      </w:r>
      <w:r w:rsidRPr="00CA36EB">
        <w:t xml:space="preserve"> zuständige Institut</w:t>
      </w:r>
      <w:r w:rsidR="00152549">
        <w:t>ion</w:t>
      </w:r>
      <w:r w:rsidRPr="00CA36EB">
        <w:t xml:space="preserve"> gegebenenfalls den Betrag der Geldleistungen anpassen kann.</w:t>
      </w:r>
    </w:p>
    <w:p w14:paraId="6E31A2FB" w14:textId="77777777" w:rsidR="00152549" w:rsidRDefault="00152549" w:rsidP="003B48CA">
      <w:r>
        <w:rPr>
          <w:lang w:eastAsia="de-AT"/>
        </w:rPr>
        <w:t>Es obliegt der zuständigen Institution</w:t>
      </w:r>
      <w:r w:rsidR="00F86BB8">
        <w:rPr>
          <w:lang w:eastAsia="de-AT"/>
        </w:rPr>
        <w:t>,</w:t>
      </w:r>
      <w:r>
        <w:rPr>
          <w:lang w:eastAsia="de-AT"/>
        </w:rPr>
        <w:t xml:space="preserve"> welche Sachleistungen für die Reduktion der Geldleistungen berücksichtigt werden. </w:t>
      </w:r>
    </w:p>
    <w:p w14:paraId="01466D80" w14:textId="77777777" w:rsidR="00480995" w:rsidRPr="00480995" w:rsidRDefault="00480995" w:rsidP="003B48CA">
      <w:r w:rsidRPr="00A11E1F">
        <w:t>Dieser BUC ist bilateral, das bedeutet, dass neben dem Starter nur ein weiterer Teilnehmer eines anderen Mitgliedstaates beteiligt sein kann.</w:t>
      </w:r>
    </w:p>
    <w:p w14:paraId="05E373C9" w14:textId="77777777" w:rsidR="003B48CA" w:rsidRPr="00720F7C" w:rsidRDefault="003B48CA" w:rsidP="003B48CA">
      <w:pPr>
        <w:pStyle w:val="berschrift2"/>
      </w:pPr>
      <w:bookmarkStart w:id="1016" w:name="_Toc118130708"/>
      <w:r w:rsidRPr="00720F7C">
        <w:t>Rechtliche Grundlagen</w:t>
      </w:r>
      <w:bookmarkEnd w:id="1016"/>
    </w:p>
    <w:p w14:paraId="01DDA6EA" w14:textId="77777777" w:rsidR="003B48CA" w:rsidRPr="00720F7C" w:rsidRDefault="003B48CA" w:rsidP="003B48CA">
      <w:pPr>
        <w:pStyle w:val="Aufzhlungszeichen4"/>
        <w:numPr>
          <w:ilvl w:val="0"/>
          <w:numId w:val="0"/>
        </w:numPr>
        <w:tabs>
          <w:tab w:val="left" w:pos="708"/>
        </w:tabs>
        <w:spacing w:after="120"/>
        <w:rPr>
          <w:rFonts w:ascii="Calibri Light" w:hAnsi="Calibri Light" w:cs="Arial"/>
          <w:color w:val="auto"/>
          <w:sz w:val="24"/>
          <w:lang w:val="de-DE" w:eastAsia="zh-CN"/>
        </w:rPr>
      </w:pPr>
      <w:r w:rsidRPr="00720F7C">
        <w:rPr>
          <w:rFonts w:ascii="Calibri Light" w:hAnsi="Calibri Light" w:cs="Arial"/>
          <w:color w:val="auto"/>
          <w:sz w:val="24"/>
          <w:lang w:val="de-DE" w:eastAsia="zh-CN"/>
        </w:rPr>
        <w:t>Die Basis für diesen BUC bilden die folgenden Verordnungen:</w:t>
      </w:r>
    </w:p>
    <w:p w14:paraId="2F590328" w14:textId="77777777" w:rsidR="003B48CA" w:rsidRPr="00720F7C" w:rsidRDefault="003B48CA" w:rsidP="003B48CA">
      <w:pPr>
        <w:pStyle w:val="Aufzhlungszeichen4"/>
        <w:numPr>
          <w:ilvl w:val="0"/>
          <w:numId w:val="7"/>
        </w:numPr>
        <w:tabs>
          <w:tab w:val="left" w:pos="708"/>
        </w:tabs>
        <w:spacing w:after="120"/>
        <w:rPr>
          <w:rFonts w:ascii="Calibri Light" w:hAnsi="Calibri Light" w:cs="Arial"/>
          <w:color w:val="auto"/>
          <w:sz w:val="24"/>
          <w:lang w:val="de-DE" w:eastAsia="zh-CN"/>
        </w:rPr>
      </w:pPr>
      <w:r w:rsidRPr="00720F7C">
        <w:rPr>
          <w:rFonts w:ascii="Calibri Light" w:hAnsi="Calibri Light" w:cs="Arial"/>
          <w:color w:val="auto"/>
          <w:sz w:val="24"/>
          <w:lang w:val="de-DE" w:eastAsia="zh-CN"/>
        </w:rPr>
        <w:t>Grundverordnung (EG) Nr. 883/2004</w:t>
      </w:r>
    </w:p>
    <w:p w14:paraId="04DAED2E" w14:textId="77777777" w:rsidR="003B48CA" w:rsidRPr="00720F7C" w:rsidRDefault="003B48CA" w:rsidP="003B48CA">
      <w:pPr>
        <w:pStyle w:val="Aufzhlungszeichen4"/>
        <w:numPr>
          <w:ilvl w:val="0"/>
          <w:numId w:val="7"/>
        </w:numPr>
        <w:tabs>
          <w:tab w:val="left" w:pos="708"/>
        </w:tabs>
        <w:spacing w:after="120"/>
        <w:rPr>
          <w:rFonts w:ascii="Calibri Light" w:hAnsi="Calibri Light" w:cs="Arial"/>
          <w:color w:val="auto"/>
          <w:sz w:val="24"/>
          <w:lang w:val="de-DE" w:eastAsia="zh-CN"/>
        </w:rPr>
      </w:pPr>
      <w:r w:rsidRPr="00720F7C">
        <w:rPr>
          <w:rFonts w:ascii="Calibri Light" w:hAnsi="Calibri Light" w:cs="Arial"/>
          <w:color w:val="auto"/>
          <w:sz w:val="24"/>
          <w:lang w:val="de-DE" w:eastAsia="zh-CN"/>
        </w:rPr>
        <w:t>Durchführungsverordnung (EG) Nr. 987/2009</w:t>
      </w:r>
    </w:p>
    <w:p w14:paraId="5DC9B5FB" w14:textId="77777777" w:rsidR="003B48CA" w:rsidRPr="00720F7C" w:rsidRDefault="003B48CA" w:rsidP="003B48CA">
      <w:pPr>
        <w:pStyle w:val="Aufzhlungszeichen4"/>
        <w:numPr>
          <w:ilvl w:val="0"/>
          <w:numId w:val="0"/>
        </w:numPr>
        <w:tabs>
          <w:tab w:val="left" w:pos="708"/>
        </w:tabs>
        <w:spacing w:after="120"/>
        <w:ind w:left="720"/>
        <w:rPr>
          <w:rFonts w:ascii="Calibri Light" w:hAnsi="Calibri Light" w:cs="Arial"/>
          <w:color w:val="auto"/>
          <w:sz w:val="24"/>
          <w:lang w:val="de-DE" w:eastAsia="zh-CN"/>
        </w:rPr>
      </w:pPr>
    </w:p>
    <w:p w14:paraId="1E5747D6" w14:textId="77777777" w:rsidR="003B48CA" w:rsidRPr="00720F7C" w:rsidRDefault="003B48CA" w:rsidP="003B48CA">
      <w:pPr>
        <w:pStyle w:val="Aufzhlungszeichen4"/>
        <w:numPr>
          <w:ilvl w:val="0"/>
          <w:numId w:val="0"/>
        </w:numPr>
        <w:tabs>
          <w:tab w:val="left" w:pos="708"/>
        </w:tabs>
        <w:rPr>
          <w:rFonts w:ascii="Calibri Light" w:hAnsi="Calibri Light" w:cs="Arial"/>
          <w:color w:val="auto"/>
          <w:sz w:val="24"/>
          <w:lang w:val="de-DE" w:eastAsia="zh-CN"/>
        </w:rPr>
      </w:pPr>
      <w:r w:rsidRPr="00720F7C">
        <w:rPr>
          <w:rFonts w:ascii="Calibri Light" w:hAnsi="Calibri Light" w:cs="Arial"/>
          <w:color w:val="auto"/>
          <w:sz w:val="24"/>
          <w:lang w:val="de-DE" w:eastAsia="zh-CN"/>
        </w:rPr>
        <w:t xml:space="preserve">Die folgende Tabelle zeigt die SEDs, welche in diesem BUC aus nationaler Sicht verwendet werden und die rechtlichen Grundlagen je SED. </w:t>
      </w:r>
    </w:p>
    <w:p w14:paraId="156B9491" w14:textId="77777777" w:rsidR="003B48CA" w:rsidRPr="00720F7C" w:rsidRDefault="003B48CA" w:rsidP="003B48CA">
      <w:pPr>
        <w:pStyle w:val="Aufzhlungszeichen4"/>
        <w:numPr>
          <w:ilvl w:val="0"/>
          <w:numId w:val="0"/>
        </w:numPr>
        <w:tabs>
          <w:tab w:val="left" w:pos="708"/>
        </w:tabs>
        <w:rPr>
          <w:rFonts w:ascii="Calibri Light" w:hAnsi="Calibri Light" w:cs="Arial"/>
          <w:color w:val="auto"/>
          <w:sz w:val="24"/>
          <w:lang w:val="de-DE" w:eastAsia="zh-CN"/>
        </w:rPr>
      </w:pPr>
    </w:p>
    <w:tbl>
      <w:tblPr>
        <w:tblW w:w="89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3"/>
        <w:gridCol w:w="3261"/>
        <w:gridCol w:w="4536"/>
      </w:tblGrid>
      <w:tr w:rsidR="003B48CA" w:rsidRPr="00720F7C" w14:paraId="479C5FD1" w14:textId="77777777" w:rsidTr="00D5261B">
        <w:trPr>
          <w:trHeight w:val="379"/>
          <w:jc w:val="center"/>
        </w:trPr>
        <w:tc>
          <w:tcPr>
            <w:tcW w:w="1173" w:type="dxa"/>
            <w:vAlign w:val="center"/>
          </w:tcPr>
          <w:p w14:paraId="5B2F3E83" w14:textId="77777777" w:rsidR="003B48CA" w:rsidRPr="00720F7C" w:rsidRDefault="003B48CA" w:rsidP="00D5261B">
            <w:pPr>
              <w:pStyle w:val="Aufzhlungszeichen4"/>
              <w:numPr>
                <w:ilvl w:val="0"/>
                <w:numId w:val="0"/>
              </w:numPr>
              <w:jc w:val="center"/>
              <w:rPr>
                <w:rFonts w:ascii="Calibri Light" w:hAnsi="Calibri Light" w:cs="Calibri Light"/>
                <w:b/>
                <w:color w:val="FFFFFF"/>
                <w:sz w:val="24"/>
              </w:rPr>
            </w:pPr>
            <w:r w:rsidRPr="00720F7C">
              <w:rPr>
                <w:rFonts w:ascii="Calibri Light" w:hAnsi="Calibri Light" w:cs="Calibri Light"/>
                <w:b/>
                <w:sz w:val="24"/>
              </w:rPr>
              <w:t>SED</w:t>
            </w:r>
          </w:p>
        </w:tc>
        <w:tc>
          <w:tcPr>
            <w:tcW w:w="3261" w:type="dxa"/>
          </w:tcPr>
          <w:p w14:paraId="3E7E1E80" w14:textId="77777777" w:rsidR="003B48CA" w:rsidRPr="00720F7C" w:rsidRDefault="003B48CA" w:rsidP="00D5261B">
            <w:pPr>
              <w:pStyle w:val="Aufzhlungszeichen4"/>
              <w:numPr>
                <w:ilvl w:val="0"/>
                <w:numId w:val="0"/>
              </w:numPr>
              <w:jc w:val="center"/>
              <w:rPr>
                <w:rFonts w:ascii="Calibri Light" w:hAnsi="Calibri Light" w:cs="Calibri Light"/>
                <w:b/>
                <w:color w:val="auto"/>
                <w:sz w:val="24"/>
              </w:rPr>
            </w:pPr>
            <w:r w:rsidRPr="00720F7C">
              <w:rPr>
                <w:rFonts w:ascii="Calibri Light" w:hAnsi="Calibri Light" w:cs="Calibri Light"/>
                <w:b/>
                <w:bCs/>
                <w:sz w:val="24"/>
                <w:lang w:eastAsia="de-AT"/>
              </w:rPr>
              <w:t>Grundverordnung (883/2004)</w:t>
            </w:r>
          </w:p>
        </w:tc>
        <w:tc>
          <w:tcPr>
            <w:tcW w:w="4536" w:type="dxa"/>
            <w:vAlign w:val="center"/>
          </w:tcPr>
          <w:p w14:paraId="0764F875" w14:textId="77777777" w:rsidR="003B48CA" w:rsidRPr="00720F7C" w:rsidRDefault="003B48CA" w:rsidP="00D5261B">
            <w:pPr>
              <w:spacing w:before="0" w:line="240" w:lineRule="auto"/>
              <w:jc w:val="center"/>
              <w:rPr>
                <w:rFonts w:cs="Calibri Light"/>
                <w:b/>
                <w:lang w:val="en-US" w:eastAsia="en-GB"/>
              </w:rPr>
            </w:pPr>
            <w:r w:rsidRPr="00720F7C">
              <w:rPr>
                <w:rFonts w:cs="Calibri Light"/>
                <w:b/>
              </w:rPr>
              <w:t>Durchführungsverordnung (987/2009)</w:t>
            </w:r>
          </w:p>
        </w:tc>
      </w:tr>
      <w:tr w:rsidR="00720F7C" w:rsidRPr="00720F7C" w14:paraId="18E3C7EB" w14:textId="77777777" w:rsidTr="007864EA">
        <w:trPr>
          <w:trHeight w:val="379"/>
          <w:jc w:val="center"/>
        </w:trPr>
        <w:tc>
          <w:tcPr>
            <w:tcW w:w="1173" w:type="dxa"/>
          </w:tcPr>
          <w:p w14:paraId="5514C16C" w14:textId="77777777" w:rsidR="00720F7C" w:rsidRPr="00720F7C" w:rsidRDefault="00720F7C" w:rsidP="00D5261B">
            <w:pPr>
              <w:pStyle w:val="Aufzhlungszeichen4"/>
              <w:numPr>
                <w:ilvl w:val="0"/>
                <w:numId w:val="0"/>
              </w:numPr>
              <w:jc w:val="center"/>
              <w:rPr>
                <w:rFonts w:ascii="Calibri Light" w:hAnsi="Calibri Light" w:cs="Calibri Light"/>
                <w:b/>
                <w:sz w:val="24"/>
              </w:rPr>
            </w:pPr>
          </w:p>
        </w:tc>
        <w:tc>
          <w:tcPr>
            <w:tcW w:w="3261" w:type="dxa"/>
            <w:tcBorders>
              <w:bottom w:val="single" w:sz="4" w:space="0" w:color="auto"/>
            </w:tcBorders>
            <w:vAlign w:val="center"/>
          </w:tcPr>
          <w:p w14:paraId="184D26AD" w14:textId="77777777" w:rsidR="00720F7C" w:rsidRPr="00720F7C" w:rsidRDefault="00720F7C" w:rsidP="00D5261B">
            <w:pPr>
              <w:pStyle w:val="Aufzhlungszeichen4"/>
              <w:numPr>
                <w:ilvl w:val="0"/>
                <w:numId w:val="0"/>
              </w:numPr>
              <w:jc w:val="center"/>
              <w:rPr>
                <w:rFonts w:ascii="Calibri Light" w:hAnsi="Calibri Light" w:cs="Calibri Light"/>
                <w:b/>
                <w:color w:val="auto"/>
                <w:sz w:val="24"/>
              </w:rPr>
            </w:pPr>
            <w:r w:rsidRPr="00720F7C">
              <w:rPr>
                <w:rFonts w:ascii="Calibri Light" w:hAnsi="Calibri Light" w:cs="Calibri Light"/>
                <w:b/>
                <w:color w:val="auto"/>
                <w:sz w:val="24"/>
              </w:rPr>
              <w:t>34</w:t>
            </w:r>
          </w:p>
        </w:tc>
        <w:tc>
          <w:tcPr>
            <w:tcW w:w="4536" w:type="dxa"/>
            <w:tcBorders>
              <w:bottom w:val="single" w:sz="4" w:space="0" w:color="auto"/>
            </w:tcBorders>
            <w:vAlign w:val="center"/>
          </w:tcPr>
          <w:p w14:paraId="62D1778A" w14:textId="77777777" w:rsidR="00720F7C" w:rsidRPr="00720F7C" w:rsidRDefault="00720F7C" w:rsidP="00D5261B">
            <w:pPr>
              <w:pStyle w:val="Aufzhlungszeichen4"/>
              <w:numPr>
                <w:ilvl w:val="0"/>
                <w:numId w:val="0"/>
              </w:numPr>
              <w:jc w:val="center"/>
              <w:rPr>
                <w:rFonts w:ascii="Calibri Light" w:hAnsi="Calibri Light" w:cs="Calibri Light"/>
                <w:b/>
                <w:color w:val="auto"/>
                <w:sz w:val="24"/>
              </w:rPr>
            </w:pPr>
            <w:r w:rsidRPr="00720F7C">
              <w:rPr>
                <w:rFonts w:ascii="Calibri Light" w:hAnsi="Calibri Light" w:cs="Calibri Light"/>
                <w:b/>
                <w:color w:val="auto"/>
                <w:sz w:val="24"/>
              </w:rPr>
              <w:t>31</w:t>
            </w:r>
          </w:p>
        </w:tc>
      </w:tr>
      <w:tr w:rsidR="00720F7C" w:rsidRPr="00720F7C" w14:paraId="7ED31134" w14:textId="77777777" w:rsidTr="007864EA">
        <w:trPr>
          <w:trHeight w:val="264"/>
          <w:jc w:val="center"/>
        </w:trPr>
        <w:tc>
          <w:tcPr>
            <w:tcW w:w="1173" w:type="dxa"/>
          </w:tcPr>
          <w:p w14:paraId="75795397" w14:textId="77777777" w:rsidR="00720F7C" w:rsidRPr="00720F7C" w:rsidRDefault="00720F7C" w:rsidP="00D5261B">
            <w:pPr>
              <w:pStyle w:val="Aufzhlungszeichen4"/>
              <w:numPr>
                <w:ilvl w:val="0"/>
                <w:numId w:val="0"/>
              </w:numPr>
              <w:jc w:val="center"/>
              <w:rPr>
                <w:rFonts w:ascii="Calibri Light" w:hAnsi="Calibri Light" w:cs="Calibri Light"/>
                <w:sz w:val="24"/>
              </w:rPr>
            </w:pPr>
            <w:r w:rsidRPr="00720F7C">
              <w:rPr>
                <w:rFonts w:ascii="Calibri Light" w:hAnsi="Calibri Light" w:cs="Calibri Light"/>
                <w:sz w:val="24"/>
              </w:rPr>
              <w:t>S005N</w:t>
            </w:r>
          </w:p>
        </w:tc>
        <w:tc>
          <w:tcPr>
            <w:tcW w:w="3261" w:type="dxa"/>
            <w:shd w:val="clear" w:color="auto" w:fill="FFFFFF"/>
          </w:tcPr>
          <w:p w14:paraId="4A88C429" w14:textId="77777777" w:rsidR="00720F7C" w:rsidRPr="00720F7C" w:rsidRDefault="00720F7C" w:rsidP="00D5261B">
            <w:pPr>
              <w:pStyle w:val="Aufzhlungszeichen4"/>
              <w:numPr>
                <w:ilvl w:val="0"/>
                <w:numId w:val="0"/>
              </w:numPr>
              <w:jc w:val="center"/>
              <w:rPr>
                <w:rFonts w:ascii="Calibri Light" w:hAnsi="Calibri Light" w:cs="Calibri Light"/>
                <w:sz w:val="24"/>
              </w:rPr>
            </w:pPr>
            <w:r w:rsidRPr="00720F7C">
              <w:rPr>
                <w:rFonts w:ascii="Calibri Light" w:hAnsi="Calibri Light" w:cs="Calibri Light"/>
                <w:b/>
                <w:color w:val="4F6228"/>
                <w:sz w:val="24"/>
              </w:rPr>
              <w:sym w:font="Wingdings" w:char="F0FC"/>
            </w:r>
          </w:p>
        </w:tc>
        <w:tc>
          <w:tcPr>
            <w:tcW w:w="4536" w:type="dxa"/>
            <w:shd w:val="clear" w:color="auto" w:fill="FFFFFF"/>
          </w:tcPr>
          <w:p w14:paraId="7BDA3FEB" w14:textId="77777777" w:rsidR="00720F7C" w:rsidRPr="00720F7C" w:rsidRDefault="00720F7C" w:rsidP="00D5261B">
            <w:pPr>
              <w:pStyle w:val="Aufzhlungszeichen4"/>
              <w:numPr>
                <w:ilvl w:val="0"/>
                <w:numId w:val="0"/>
              </w:numPr>
              <w:jc w:val="center"/>
              <w:rPr>
                <w:rFonts w:ascii="Calibri Light" w:hAnsi="Calibri Light" w:cs="Calibri Light"/>
                <w:b/>
                <w:color w:val="4F6228"/>
                <w:sz w:val="24"/>
              </w:rPr>
            </w:pPr>
            <w:r w:rsidRPr="00720F7C">
              <w:rPr>
                <w:rFonts w:ascii="Calibri Light" w:hAnsi="Calibri Light" w:cs="Calibri Light"/>
                <w:b/>
                <w:color w:val="4F6228"/>
                <w:sz w:val="24"/>
              </w:rPr>
              <w:sym w:font="Wingdings" w:char="F0FC"/>
            </w:r>
          </w:p>
        </w:tc>
      </w:tr>
    </w:tbl>
    <w:p w14:paraId="0247FB65" w14:textId="77777777" w:rsidR="003B48CA" w:rsidRPr="00720F7C" w:rsidRDefault="003B48CA" w:rsidP="003B48CA">
      <w:pPr>
        <w:pStyle w:val="Beschriftung"/>
        <w:rPr>
          <w:lang w:eastAsia="de-AT"/>
        </w:rPr>
      </w:pPr>
      <w:bookmarkStart w:id="1017" w:name="_Toc35516752"/>
      <w:r w:rsidRPr="00720F7C">
        <w:t xml:space="preserve">Tabelle </w:t>
      </w:r>
      <w:r w:rsidRPr="00720F7C">
        <w:fldChar w:fldCharType="begin"/>
      </w:r>
      <w:r w:rsidRPr="00720F7C">
        <w:instrText xml:space="preserve"> SEQ Tabelle \* ARABIC </w:instrText>
      </w:r>
      <w:r w:rsidRPr="00720F7C">
        <w:fldChar w:fldCharType="separate"/>
      </w:r>
      <w:r w:rsidR="00F22C85">
        <w:rPr>
          <w:noProof/>
        </w:rPr>
        <w:t>99</w:t>
      </w:r>
      <w:r w:rsidRPr="00720F7C">
        <w:fldChar w:fldCharType="end"/>
      </w:r>
      <w:r w:rsidRPr="00720F7C">
        <w:t>: Rechtliche Grundlagen je SED S_BUC_1</w:t>
      </w:r>
      <w:r w:rsidR="00720F7C" w:rsidRPr="00720F7C">
        <w:t>7a</w:t>
      </w:r>
      <w:bookmarkEnd w:id="1017"/>
    </w:p>
    <w:p w14:paraId="1E83FCC7" w14:textId="77777777" w:rsidR="003B48CA" w:rsidRPr="007C69A5" w:rsidRDefault="003B48CA" w:rsidP="003B48CA">
      <w:pPr>
        <w:pStyle w:val="berschrift2"/>
        <w:rPr>
          <w:lang w:eastAsia="de-AT"/>
        </w:rPr>
      </w:pPr>
      <w:bookmarkStart w:id="1018" w:name="_Toc118130709"/>
      <w:r w:rsidRPr="007C69A5">
        <w:rPr>
          <w:lang w:eastAsia="de-AT"/>
        </w:rPr>
        <w:t>Anwendungsfälle</w:t>
      </w:r>
      <w:bookmarkEnd w:id="1018"/>
    </w:p>
    <w:p w14:paraId="488522C8" w14:textId="77777777" w:rsidR="003B48CA" w:rsidRPr="007C69A5" w:rsidRDefault="003B48CA" w:rsidP="003B48CA">
      <w:pPr>
        <w:pStyle w:val="berschrift3"/>
        <w:rPr>
          <w:lang w:eastAsia="de-AT"/>
        </w:rPr>
      </w:pPr>
      <w:bookmarkStart w:id="1019" w:name="_Toc118130710"/>
      <w:r w:rsidRPr="007C69A5">
        <w:rPr>
          <w:lang w:eastAsia="de-AT"/>
        </w:rPr>
        <w:t>Beschreibung der Anwendungsfälle</w:t>
      </w:r>
      <w:bookmarkEnd w:id="1019"/>
    </w:p>
    <w:p w14:paraId="36941DE3" w14:textId="77777777" w:rsidR="003B48CA" w:rsidRPr="00354DB8" w:rsidRDefault="003B48CA" w:rsidP="003B48CA">
      <w:pPr>
        <w:pStyle w:val="berschrift4"/>
        <w:rPr>
          <w:lang w:eastAsia="de-AT"/>
        </w:rPr>
      </w:pPr>
      <w:bookmarkStart w:id="1020" w:name="_Toc118130711"/>
      <w:r w:rsidRPr="00354DB8">
        <w:rPr>
          <w:lang w:eastAsia="de-AT"/>
        </w:rPr>
        <w:t>Teilnehmer</w:t>
      </w:r>
      <w:bookmarkEnd w:id="1020"/>
    </w:p>
    <w:p w14:paraId="6B4B4F06" w14:textId="77777777" w:rsidR="00FD22AA" w:rsidRDefault="003B48CA" w:rsidP="00793B68">
      <w:pPr>
        <w:numPr>
          <w:ilvl w:val="0"/>
          <w:numId w:val="8"/>
        </w:numPr>
        <w:rPr>
          <w:lang w:eastAsia="de-AT"/>
        </w:rPr>
      </w:pPr>
      <w:r w:rsidRPr="00FD22AA">
        <w:rPr>
          <w:b/>
          <w:lang w:eastAsia="de-AT"/>
        </w:rPr>
        <w:t>Starter des Geschäftsfalls</w:t>
      </w:r>
      <w:r w:rsidRPr="00354DB8">
        <w:rPr>
          <w:lang w:eastAsia="de-AT"/>
        </w:rPr>
        <w:t xml:space="preserve">: Die Institution des </w:t>
      </w:r>
      <w:r w:rsidR="002D1EA5" w:rsidRPr="00D41D08">
        <w:t>Aufenthalts-/Wohnortmitgliedstaat</w:t>
      </w:r>
      <w:r w:rsidR="002D1EA5" w:rsidRPr="00D41D08">
        <w:rPr>
          <w:lang w:eastAsia="de-AT"/>
        </w:rPr>
        <w:t>s</w:t>
      </w:r>
      <w:r w:rsidRPr="00354DB8">
        <w:rPr>
          <w:lang w:eastAsia="de-AT"/>
        </w:rPr>
        <w:t xml:space="preserve">, welche </w:t>
      </w:r>
      <w:r w:rsidR="00FD22AA" w:rsidRPr="00FD22AA">
        <w:rPr>
          <w:lang w:eastAsia="de-AT"/>
        </w:rPr>
        <w:t xml:space="preserve">Informationen über etwaige Änderungen in Bezug auf Sachleistungen bei </w:t>
      </w:r>
      <w:r w:rsidR="00F86BB8">
        <w:rPr>
          <w:lang w:eastAsia="de-AT"/>
        </w:rPr>
        <w:t>Pflegebedürftigkeit</w:t>
      </w:r>
      <w:r w:rsidR="00F86BB8" w:rsidRPr="00FD22AA">
        <w:rPr>
          <w:lang w:eastAsia="de-AT"/>
        </w:rPr>
        <w:t xml:space="preserve"> </w:t>
      </w:r>
      <w:r w:rsidR="00FD22AA" w:rsidRPr="00FD22AA">
        <w:rPr>
          <w:lang w:eastAsia="de-AT"/>
        </w:rPr>
        <w:t>an das Institut des zuständigen Mitgliedstaats sendet.</w:t>
      </w:r>
    </w:p>
    <w:p w14:paraId="432396E9" w14:textId="77777777" w:rsidR="00FD22AA" w:rsidRPr="00354DB8" w:rsidRDefault="003B48CA" w:rsidP="00793B68">
      <w:pPr>
        <w:numPr>
          <w:ilvl w:val="0"/>
          <w:numId w:val="8"/>
        </w:numPr>
        <w:rPr>
          <w:lang w:eastAsia="de-AT"/>
        </w:rPr>
      </w:pPr>
      <w:r w:rsidRPr="00FD22AA">
        <w:rPr>
          <w:b/>
          <w:lang w:eastAsia="de-AT"/>
        </w:rPr>
        <w:lastRenderedPageBreak/>
        <w:t>Anderer Teilnehmer</w:t>
      </w:r>
      <w:r w:rsidRPr="00354DB8">
        <w:rPr>
          <w:lang w:eastAsia="de-AT"/>
        </w:rPr>
        <w:t xml:space="preserve">: Die Institution im zuständigen Mitgliedstaat, welche </w:t>
      </w:r>
      <w:r w:rsidR="00FD22AA" w:rsidRPr="00FD22AA">
        <w:rPr>
          <w:lang w:eastAsia="de-AT"/>
        </w:rPr>
        <w:t xml:space="preserve">von der </w:t>
      </w:r>
      <w:r w:rsidR="00FD22AA">
        <w:rPr>
          <w:lang w:eastAsia="de-AT"/>
        </w:rPr>
        <w:t>Ins</w:t>
      </w:r>
      <w:r w:rsidR="00BD3199">
        <w:rPr>
          <w:lang w:eastAsia="de-AT"/>
        </w:rPr>
        <w:t>t</w:t>
      </w:r>
      <w:r w:rsidR="00FD22AA">
        <w:rPr>
          <w:lang w:eastAsia="de-AT"/>
        </w:rPr>
        <w:t>itution</w:t>
      </w:r>
      <w:r w:rsidR="00FD22AA" w:rsidRPr="00FD22AA">
        <w:rPr>
          <w:lang w:eastAsia="de-AT"/>
        </w:rPr>
        <w:t xml:space="preserve"> des </w:t>
      </w:r>
      <w:r w:rsidR="002D1EA5" w:rsidRPr="00D41D08">
        <w:t>Aufenthalts-/Wohnortmitgliedstaat</w:t>
      </w:r>
      <w:r w:rsidR="002D1EA5" w:rsidRPr="00D41D08">
        <w:rPr>
          <w:lang w:eastAsia="de-AT"/>
        </w:rPr>
        <w:t xml:space="preserve">s </w:t>
      </w:r>
      <w:r w:rsidR="00FD22AA" w:rsidRPr="00FD22AA">
        <w:rPr>
          <w:lang w:eastAsia="de-AT"/>
        </w:rPr>
        <w:t>Informationen über etwaige Änderungen im Zusammenhang mit Sachleistungen bei Pflegebedürftigkeit erhält.</w:t>
      </w:r>
    </w:p>
    <w:p w14:paraId="47613AB1" w14:textId="77777777" w:rsidR="003B48CA" w:rsidRPr="00EB4439" w:rsidRDefault="003B48CA" w:rsidP="003B48CA">
      <w:pPr>
        <w:pStyle w:val="berschrift4"/>
      </w:pPr>
      <w:bookmarkStart w:id="1021" w:name="_Toc118130712"/>
      <w:r w:rsidRPr="00EB4439">
        <w:t>Auslöser</w:t>
      </w:r>
      <w:bookmarkEnd w:id="1021"/>
    </w:p>
    <w:p w14:paraId="78156E2A" w14:textId="77777777" w:rsidR="00697C03" w:rsidRPr="003B48CA" w:rsidRDefault="00697C03" w:rsidP="003E2D7F">
      <w:pPr>
        <w:rPr>
          <w:highlight w:val="yellow"/>
        </w:rPr>
      </w:pPr>
      <w:r>
        <w:t>Die Institution</w:t>
      </w:r>
      <w:r w:rsidRPr="00697C03">
        <w:t xml:space="preserve"> des </w:t>
      </w:r>
      <w:r w:rsidR="00F8667E" w:rsidRPr="00D41D08">
        <w:t>Aufenthalts-/Wohnortmitgliedstaat</w:t>
      </w:r>
      <w:r w:rsidR="00F8667E" w:rsidRPr="00D41D08">
        <w:rPr>
          <w:lang w:eastAsia="de-AT"/>
        </w:rPr>
        <w:t xml:space="preserve">s </w:t>
      </w:r>
      <w:r w:rsidRPr="00697C03">
        <w:t>teilt de</w:t>
      </w:r>
      <w:r w:rsidR="00F8667E">
        <w:t xml:space="preserve">r Institution </w:t>
      </w:r>
      <w:r w:rsidRPr="00697C03">
        <w:t>des zuständigen Mitgliedstaats mit, dass sich der Betrag der Sachleistungen, die mit SED S003</w:t>
      </w:r>
      <w:r w:rsidR="00F8667E">
        <w:t>N</w:t>
      </w:r>
      <w:r w:rsidRPr="00697C03">
        <w:t xml:space="preserve"> mitgeteilt wurden, geändert hat.</w:t>
      </w:r>
    </w:p>
    <w:p w14:paraId="6930479A" w14:textId="77777777" w:rsidR="003B48CA" w:rsidRPr="003E2D7F" w:rsidRDefault="003B48CA" w:rsidP="003E2D7F">
      <w:pPr>
        <w:pStyle w:val="berschrift4"/>
        <w:jc w:val="both"/>
        <w:rPr>
          <w:lang w:eastAsia="de-AT"/>
        </w:rPr>
      </w:pPr>
      <w:bookmarkStart w:id="1022" w:name="_Toc118130713"/>
      <w:r w:rsidRPr="003E2D7F">
        <w:rPr>
          <w:lang w:eastAsia="de-AT"/>
        </w:rPr>
        <w:t>Vorbedingung</w:t>
      </w:r>
      <w:bookmarkEnd w:id="1022"/>
    </w:p>
    <w:p w14:paraId="7C37D302" w14:textId="77777777" w:rsidR="00F8667E" w:rsidRDefault="005C0815" w:rsidP="003E2D7F">
      <w:pPr>
        <w:rPr>
          <w:lang w:eastAsia="de-AT"/>
        </w:rPr>
      </w:pPr>
      <w:r>
        <w:rPr>
          <w:lang w:eastAsia="de-AT"/>
        </w:rPr>
        <w:t xml:space="preserve">Die versicherte Person wohnt oder hält sich außerhalb des zuständigen Mitgliedstaats auf. </w:t>
      </w:r>
      <w:r w:rsidR="003E2D7F">
        <w:rPr>
          <w:lang w:eastAsia="de-AT"/>
        </w:rPr>
        <w:t>Die versicherte Person erhält Sachleistungen</w:t>
      </w:r>
      <w:r>
        <w:rPr>
          <w:lang w:eastAsia="de-AT"/>
        </w:rPr>
        <w:t xml:space="preserve"> bei </w:t>
      </w:r>
      <w:r w:rsidRPr="00FD22AA">
        <w:rPr>
          <w:lang w:eastAsia="de-AT"/>
        </w:rPr>
        <w:t>Pflegebedürftigkeit</w:t>
      </w:r>
      <w:r w:rsidR="003E2D7F">
        <w:rPr>
          <w:lang w:eastAsia="de-AT"/>
        </w:rPr>
        <w:t xml:space="preserve"> </w:t>
      </w:r>
      <w:r>
        <w:rPr>
          <w:lang w:eastAsia="de-AT"/>
        </w:rPr>
        <w:t xml:space="preserve">im </w:t>
      </w:r>
      <w:r w:rsidRPr="00D41D08">
        <w:t>Aufenthalts-/Wohnortmitgliedstaat</w:t>
      </w:r>
      <w:r w:rsidR="003E2D7F">
        <w:rPr>
          <w:lang w:eastAsia="de-AT"/>
        </w:rPr>
        <w:t>.</w:t>
      </w:r>
    </w:p>
    <w:p w14:paraId="04A6DB6E" w14:textId="77777777" w:rsidR="003E2D7F" w:rsidRDefault="005C0815" w:rsidP="003E2D7F">
      <w:pPr>
        <w:rPr>
          <w:lang w:eastAsia="de-AT"/>
        </w:rPr>
      </w:pPr>
      <w:r>
        <w:rPr>
          <w:lang w:eastAsia="de-AT"/>
        </w:rPr>
        <w:t>Der BUC</w:t>
      </w:r>
      <w:r w:rsidR="003E2D7F">
        <w:rPr>
          <w:lang w:eastAsia="de-AT"/>
        </w:rPr>
        <w:t xml:space="preserve"> S_BUC 15 oder S_BUC 17 </w:t>
      </w:r>
      <w:r w:rsidR="00A40C1B">
        <w:rPr>
          <w:lang w:eastAsia="de-AT"/>
        </w:rPr>
        <w:t>hat</w:t>
      </w:r>
      <w:r w:rsidR="003E2D7F">
        <w:rPr>
          <w:lang w:eastAsia="de-AT"/>
        </w:rPr>
        <w:t xml:space="preserve"> in diesem Fall bereits zwischen beiden Staaten stattgefunden.</w:t>
      </w:r>
    </w:p>
    <w:p w14:paraId="103CCD6D" w14:textId="77777777" w:rsidR="003B48CA" w:rsidRPr="003E2D7F" w:rsidRDefault="003B48CA" w:rsidP="003B48CA">
      <w:pPr>
        <w:pStyle w:val="berschrift4"/>
        <w:rPr>
          <w:lang w:eastAsia="de-AT"/>
        </w:rPr>
      </w:pPr>
      <w:bookmarkStart w:id="1023" w:name="_Toc118130714"/>
      <w:r w:rsidRPr="003E2D7F">
        <w:rPr>
          <w:lang w:eastAsia="de-AT"/>
        </w:rPr>
        <w:t>Nachbedingung</w:t>
      </w:r>
      <w:bookmarkEnd w:id="1023"/>
      <w:r w:rsidRPr="003E2D7F">
        <w:rPr>
          <w:lang w:eastAsia="de-AT"/>
        </w:rPr>
        <w:t xml:space="preserve"> </w:t>
      </w:r>
    </w:p>
    <w:p w14:paraId="07A1867F" w14:textId="77777777" w:rsidR="003B48CA" w:rsidRPr="003E2D7F" w:rsidRDefault="003E2D7F" w:rsidP="003B48CA">
      <w:pPr>
        <w:rPr>
          <w:lang w:eastAsia="de-AT"/>
        </w:rPr>
      </w:pPr>
      <w:r w:rsidRPr="003E2D7F">
        <w:rPr>
          <w:lang w:eastAsia="de-AT"/>
        </w:rPr>
        <w:t xml:space="preserve">Gegebenenfalls </w:t>
      </w:r>
      <w:r w:rsidR="005C0815">
        <w:rPr>
          <w:lang w:eastAsia="de-AT"/>
        </w:rPr>
        <w:t>korrigiert</w:t>
      </w:r>
      <w:r w:rsidRPr="003E2D7F">
        <w:rPr>
          <w:lang w:eastAsia="de-AT"/>
        </w:rPr>
        <w:t xml:space="preserve"> die zuständige </w:t>
      </w:r>
      <w:r w:rsidR="005C0815">
        <w:rPr>
          <w:lang w:eastAsia="de-AT"/>
        </w:rPr>
        <w:t xml:space="preserve">Institution </w:t>
      </w:r>
      <w:r w:rsidRPr="003E2D7F">
        <w:rPr>
          <w:lang w:eastAsia="de-AT"/>
        </w:rPr>
        <w:t xml:space="preserve">den Betrag ihrer </w:t>
      </w:r>
      <w:r w:rsidR="005C0815">
        <w:rPr>
          <w:lang w:eastAsia="de-AT"/>
        </w:rPr>
        <w:t xml:space="preserve">Geldleistungen bei </w:t>
      </w:r>
      <w:r w:rsidR="005C0815" w:rsidRPr="00FD22AA">
        <w:rPr>
          <w:lang w:eastAsia="de-AT"/>
        </w:rPr>
        <w:t xml:space="preserve">Pflegebedürftigkeit </w:t>
      </w:r>
      <w:r w:rsidRPr="003E2D7F">
        <w:rPr>
          <w:lang w:eastAsia="de-AT"/>
        </w:rPr>
        <w:t>an.</w:t>
      </w:r>
      <w:r w:rsidR="003B48CA" w:rsidRPr="003E2D7F">
        <w:rPr>
          <w:lang w:eastAsia="de-AT"/>
        </w:rPr>
        <w:t xml:space="preserve"> </w:t>
      </w:r>
    </w:p>
    <w:p w14:paraId="5AB17CF1" w14:textId="77777777" w:rsidR="003B48CA" w:rsidRPr="003E2D7F" w:rsidRDefault="003B48CA" w:rsidP="003B48CA">
      <w:pPr>
        <w:pStyle w:val="berschrift4"/>
        <w:rPr>
          <w:lang w:eastAsia="de-AT"/>
        </w:rPr>
      </w:pPr>
      <w:bookmarkStart w:id="1024" w:name="_Toc118130715"/>
      <w:r w:rsidRPr="003E2D7F">
        <w:rPr>
          <w:lang w:eastAsia="de-AT"/>
        </w:rPr>
        <w:t>Verwandte BUCs</w:t>
      </w:r>
      <w:bookmarkEnd w:id="1024"/>
    </w:p>
    <w:p w14:paraId="66131C57" w14:textId="77777777" w:rsidR="003B48CA" w:rsidRPr="00BA5EA3" w:rsidRDefault="005C0815" w:rsidP="003B48CA">
      <w:pPr>
        <w:rPr>
          <w:lang w:eastAsia="de-AT"/>
        </w:rPr>
      </w:pPr>
      <w:r>
        <w:rPr>
          <w:lang w:eastAsia="de-AT"/>
        </w:rPr>
        <w:t xml:space="preserve">Der </w:t>
      </w:r>
      <w:r w:rsidR="00BA5EA3" w:rsidRPr="00BA5EA3">
        <w:rPr>
          <w:lang w:eastAsia="de-AT"/>
        </w:rPr>
        <w:t>S_BUC_15</w:t>
      </w:r>
      <w:r>
        <w:rPr>
          <w:lang w:eastAsia="de-AT"/>
        </w:rPr>
        <w:t xml:space="preserve"> oder </w:t>
      </w:r>
      <w:r w:rsidR="00BA5EA3" w:rsidRPr="00BA5EA3">
        <w:rPr>
          <w:lang w:eastAsia="de-AT"/>
        </w:rPr>
        <w:t>S_BUC_17</w:t>
      </w:r>
      <w:r>
        <w:rPr>
          <w:lang w:eastAsia="de-AT"/>
        </w:rPr>
        <w:t xml:space="preserve"> </w:t>
      </w:r>
      <w:r w:rsidR="00A40C1B">
        <w:rPr>
          <w:lang w:eastAsia="de-AT"/>
        </w:rPr>
        <w:t>muss</w:t>
      </w:r>
      <w:r>
        <w:rPr>
          <w:lang w:eastAsia="de-AT"/>
        </w:rPr>
        <w:t xml:space="preserve"> im Vorfeld ausgeführt worden sein.</w:t>
      </w:r>
    </w:p>
    <w:p w14:paraId="063319F0" w14:textId="77777777" w:rsidR="003B48CA" w:rsidRPr="005C0815" w:rsidRDefault="003B48CA" w:rsidP="003B48CA">
      <w:pPr>
        <w:pStyle w:val="berschrift4"/>
        <w:rPr>
          <w:lang w:eastAsia="de-AT"/>
        </w:rPr>
      </w:pPr>
      <w:bookmarkStart w:id="1025" w:name="_Toc118130716"/>
      <w:r w:rsidRPr="005C0815">
        <w:rPr>
          <w:lang w:eastAsia="de-AT"/>
        </w:rPr>
        <w:t>Szenarien</w:t>
      </w:r>
      <w:bookmarkEnd w:id="1025"/>
    </w:p>
    <w:p w14:paraId="7176C7FA" w14:textId="77777777" w:rsidR="003B48CA" w:rsidRPr="005C0815" w:rsidRDefault="003B48CA" w:rsidP="00871E96">
      <w:pPr>
        <w:numPr>
          <w:ilvl w:val="0"/>
          <w:numId w:val="107"/>
        </w:numPr>
        <w:rPr>
          <w:lang w:eastAsia="de-AT"/>
        </w:rPr>
      </w:pPr>
      <w:r w:rsidRPr="005C0815">
        <w:rPr>
          <w:lang w:eastAsia="de-AT"/>
        </w:rPr>
        <w:t xml:space="preserve">Der Starter dieses Geschäftsfalls (die Institution im </w:t>
      </w:r>
      <w:r w:rsidRPr="005C0815">
        <w:t>Aufenthalts-/Wohnortmitgliedstaat</w:t>
      </w:r>
      <w:r w:rsidRPr="005C0815">
        <w:rPr>
          <w:lang w:eastAsia="de-AT"/>
        </w:rPr>
        <w:t>s) identifiziert den zuständigen Mitgliedstaat</w:t>
      </w:r>
      <w:r w:rsidR="005C0815">
        <w:rPr>
          <w:lang w:eastAsia="de-AT"/>
        </w:rPr>
        <w:t xml:space="preserve"> </w:t>
      </w:r>
      <w:r w:rsidRPr="005C0815">
        <w:rPr>
          <w:lang w:eastAsia="de-AT"/>
        </w:rPr>
        <w:t>und die entsprechende Institution in diesem Staat</w:t>
      </w:r>
      <w:r w:rsidR="005C0815">
        <w:rPr>
          <w:lang w:eastAsia="de-AT"/>
        </w:rPr>
        <w:t>, indem er prüft, welche Institution das S001N bzw. S056N übermittelt hat</w:t>
      </w:r>
      <w:r w:rsidRPr="005C0815">
        <w:rPr>
          <w:lang w:eastAsia="de-AT"/>
        </w:rPr>
        <w:t>.</w:t>
      </w:r>
    </w:p>
    <w:p w14:paraId="74E2C012" w14:textId="77777777" w:rsidR="003B48CA" w:rsidRPr="005C0815" w:rsidRDefault="003B48CA" w:rsidP="00871E96">
      <w:pPr>
        <w:numPr>
          <w:ilvl w:val="0"/>
          <w:numId w:val="107"/>
        </w:numPr>
        <w:rPr>
          <w:lang w:eastAsia="de-AT"/>
        </w:rPr>
      </w:pPr>
      <w:r w:rsidRPr="005C0815">
        <w:rPr>
          <w:lang w:eastAsia="de-AT"/>
        </w:rPr>
        <w:t>Der Starter stellt ein S0</w:t>
      </w:r>
      <w:r w:rsidR="005C0815">
        <w:rPr>
          <w:lang w:eastAsia="de-AT"/>
        </w:rPr>
        <w:t>05</w:t>
      </w:r>
      <w:r w:rsidRPr="005C0815">
        <w:rPr>
          <w:lang w:eastAsia="de-AT"/>
        </w:rPr>
        <w:t>N aus und sendet dieses an den anderen Teilnehmer.</w:t>
      </w:r>
    </w:p>
    <w:p w14:paraId="39EF754A" w14:textId="77777777" w:rsidR="003B48CA" w:rsidRDefault="003B48CA" w:rsidP="00871E96">
      <w:pPr>
        <w:numPr>
          <w:ilvl w:val="0"/>
          <w:numId w:val="107"/>
        </w:numPr>
        <w:rPr>
          <w:lang w:eastAsia="de-AT"/>
        </w:rPr>
      </w:pPr>
      <w:r w:rsidRPr="005C0815">
        <w:rPr>
          <w:lang w:eastAsia="de-AT"/>
        </w:rPr>
        <w:t>Der andere Teilnehmer erhält das S0</w:t>
      </w:r>
      <w:r w:rsidR="005C0815">
        <w:rPr>
          <w:lang w:eastAsia="de-AT"/>
        </w:rPr>
        <w:t>05</w:t>
      </w:r>
      <w:r w:rsidRPr="005C0815">
        <w:rPr>
          <w:lang w:eastAsia="de-AT"/>
        </w:rPr>
        <w:t>N.</w:t>
      </w:r>
    </w:p>
    <w:p w14:paraId="32737060" w14:textId="77777777" w:rsidR="001E7DD4" w:rsidRPr="005C0815" w:rsidRDefault="001E7DD4" w:rsidP="001E7DD4">
      <w:pPr>
        <w:rPr>
          <w:lang w:eastAsia="de-AT"/>
        </w:rPr>
      </w:pPr>
    </w:p>
    <w:p w14:paraId="11AADA36" w14:textId="77777777" w:rsidR="001E7DD4" w:rsidRPr="00213A1D" w:rsidRDefault="001E7DD4" w:rsidP="001E7DD4">
      <w:pPr>
        <w:rPr>
          <w:b/>
          <w:u w:val="single"/>
          <w:lang w:eastAsia="de-AT"/>
        </w:rPr>
      </w:pPr>
      <w:r w:rsidRPr="00213A1D">
        <w:rPr>
          <w:b/>
          <w:u w:val="single"/>
          <w:lang w:eastAsia="de-AT"/>
        </w:rPr>
        <w:t>Alternative Abläufe unter Verwendung horizontaler Subprozesse</w:t>
      </w:r>
    </w:p>
    <w:p w14:paraId="6281FA18" w14:textId="77777777" w:rsidR="001E7DD4" w:rsidRPr="00213A1D" w:rsidRDefault="001E7DD4" w:rsidP="001E7DD4">
      <w:pPr>
        <w:rPr>
          <w:b/>
          <w:lang w:eastAsia="de-AT"/>
        </w:rPr>
      </w:pPr>
      <w:r w:rsidRPr="00213A1D">
        <w:rPr>
          <w:b/>
          <w:lang w:eastAsia="de-AT"/>
        </w:rPr>
        <w:t>Alternativer Ablauf HA: Ad-hoc Informationen anfordern (H_BUC_01_Subprocess)</w:t>
      </w:r>
    </w:p>
    <w:p w14:paraId="2F645891" w14:textId="270D62B1" w:rsidR="001E7DD4" w:rsidRPr="00213A1D" w:rsidRDefault="001E7DD4" w:rsidP="001E7DD4">
      <w:pPr>
        <w:ind w:left="720"/>
        <w:rPr>
          <w:lang w:eastAsia="de-AT"/>
        </w:rPr>
      </w:pPr>
      <w:r w:rsidRPr="00213A1D">
        <w:rPr>
          <w:lang w:eastAsia="de-AT"/>
        </w:rPr>
        <w:t xml:space="preserve">Zu jedem beliebigen Zeitpunkt nach Schritt (3) kann </w:t>
      </w:r>
      <w:del w:id="1026" w:author="Bedy Maria Luca" w:date="2025-05-21T14:10:00Z" w16du:dateUtc="2025-05-21T12:10:00Z">
        <w:r w:rsidRPr="00213A1D" w:rsidDel="00AB65AA">
          <w:rPr>
            <w:lang w:eastAsia="de-AT"/>
          </w:rPr>
          <w:delText>der andere</w:delText>
        </w:r>
      </w:del>
      <w:ins w:id="1027" w:author="Bedy Maria Luca" w:date="2025-05-21T14:10:00Z" w16du:dateUtc="2025-05-21T12:10:00Z">
        <w:r w:rsidR="00AB65AA">
          <w:rPr>
            <w:lang w:eastAsia="de-AT"/>
          </w:rPr>
          <w:t>jeder</w:t>
        </w:r>
      </w:ins>
      <w:r w:rsidRPr="00213A1D">
        <w:rPr>
          <w:lang w:eastAsia="de-AT"/>
        </w:rPr>
        <w:t xml:space="preserve"> Teilnehmer Ad-hoc Informationen </w:t>
      </w:r>
      <w:del w:id="1028" w:author="Bedy Maria Luca" w:date="2025-05-21T14:10:00Z" w16du:dateUtc="2025-05-21T12:10:00Z">
        <w:r w:rsidRPr="00213A1D" w:rsidDel="00AB65AA">
          <w:rPr>
            <w:lang w:eastAsia="de-AT"/>
          </w:rPr>
          <w:delText xml:space="preserve">vom Starter </w:delText>
        </w:r>
      </w:del>
      <w:r w:rsidRPr="00213A1D">
        <w:rPr>
          <w:lang w:eastAsia="de-AT"/>
        </w:rPr>
        <w:t>anfordern.</w:t>
      </w:r>
    </w:p>
    <w:p w14:paraId="37A67118" w14:textId="4F2F4F28" w:rsidR="001E7DD4" w:rsidRPr="00213A1D" w:rsidRDefault="001E7DD4" w:rsidP="00871E96">
      <w:pPr>
        <w:numPr>
          <w:ilvl w:val="0"/>
          <w:numId w:val="109"/>
        </w:numPr>
        <w:rPr>
          <w:lang w:eastAsia="de-AT"/>
        </w:rPr>
      </w:pPr>
      <w:r w:rsidRPr="00213A1D">
        <w:rPr>
          <w:lang w:eastAsia="de-AT"/>
        </w:rPr>
        <w:t xml:space="preserve">Der </w:t>
      </w:r>
      <w:del w:id="1029" w:author="Bedy Maria Luca" w:date="2025-05-21T14:10:00Z" w16du:dateUtc="2025-05-21T12:10:00Z">
        <w:r w:rsidRPr="00213A1D" w:rsidDel="00AB65AA">
          <w:rPr>
            <w:lang w:eastAsia="de-AT"/>
          </w:rPr>
          <w:delText xml:space="preserve">andere </w:delText>
        </w:r>
      </w:del>
      <w:r w:rsidRPr="00213A1D">
        <w:rPr>
          <w:lang w:eastAsia="de-AT"/>
        </w:rPr>
        <w:t>Teilnehmer startet den H_BUC_01_Subprocess (Austausch von Ad-hoc Information).</w:t>
      </w:r>
    </w:p>
    <w:p w14:paraId="074D64F6" w14:textId="77777777" w:rsidR="001E7DD4" w:rsidRPr="00213A1D" w:rsidRDefault="001E7DD4" w:rsidP="00871E96">
      <w:pPr>
        <w:numPr>
          <w:ilvl w:val="0"/>
          <w:numId w:val="109"/>
        </w:numPr>
        <w:rPr>
          <w:lang w:eastAsia="de-AT"/>
        </w:rPr>
      </w:pPr>
      <w:r w:rsidRPr="00213A1D">
        <w:rPr>
          <w:lang w:eastAsia="de-AT"/>
        </w:rPr>
        <w:t>Dieser alternative Ablauf endet hiermit.</w:t>
      </w:r>
    </w:p>
    <w:p w14:paraId="3F26F088" w14:textId="77777777" w:rsidR="003B48CA" w:rsidRPr="003B48CA" w:rsidRDefault="003B48CA" w:rsidP="003B48CA">
      <w:pPr>
        <w:rPr>
          <w:b/>
          <w:highlight w:val="yellow"/>
          <w:u w:val="single"/>
          <w:lang w:eastAsia="de-AT"/>
        </w:rPr>
      </w:pPr>
    </w:p>
    <w:p w14:paraId="53E66FF7" w14:textId="77777777" w:rsidR="005C0815" w:rsidRPr="00336FDE" w:rsidRDefault="005C0815" w:rsidP="005C0815">
      <w:pPr>
        <w:rPr>
          <w:b/>
          <w:u w:val="single"/>
          <w:lang w:eastAsia="de-AT"/>
        </w:rPr>
      </w:pPr>
      <w:r w:rsidRPr="00336FDE">
        <w:rPr>
          <w:b/>
          <w:u w:val="single"/>
          <w:lang w:eastAsia="de-AT"/>
        </w:rPr>
        <w:t>Alternative Abläufe unter Verwendung administrativer Subprozesse</w:t>
      </w:r>
    </w:p>
    <w:p w14:paraId="4A623969" w14:textId="77777777" w:rsidR="005C0815" w:rsidRPr="00336FDE" w:rsidRDefault="005C0815" w:rsidP="005C0815">
      <w:pPr>
        <w:rPr>
          <w:b/>
          <w:lang w:eastAsia="de-AT"/>
        </w:rPr>
      </w:pPr>
      <w:r w:rsidRPr="00336FDE">
        <w:rPr>
          <w:b/>
          <w:lang w:eastAsia="de-AT"/>
        </w:rPr>
        <w:t>Alternativer Ablauf ADA: Geschäftsfall weiterleiten</w:t>
      </w:r>
    </w:p>
    <w:p w14:paraId="35415374" w14:textId="77777777" w:rsidR="005C0815" w:rsidRPr="00336FDE" w:rsidRDefault="005C0815" w:rsidP="005C0815">
      <w:pPr>
        <w:ind w:left="720"/>
        <w:rPr>
          <w:lang w:eastAsia="de-AT"/>
        </w:rPr>
      </w:pPr>
      <w:r w:rsidRPr="00336FDE">
        <w:rPr>
          <w:lang w:eastAsia="de-AT"/>
        </w:rPr>
        <w:lastRenderedPageBreak/>
        <w:t xml:space="preserve">Zu jedem beliebigen Zeitpunkt </w:t>
      </w:r>
      <w:r>
        <w:rPr>
          <w:lang w:eastAsia="de-AT"/>
        </w:rPr>
        <w:t>nach</w:t>
      </w:r>
      <w:r w:rsidRPr="00336FDE">
        <w:rPr>
          <w:lang w:eastAsia="de-AT"/>
        </w:rPr>
        <w:t xml:space="preserve"> Schritt (3) kann der andere Teilnehmer den Geschäftsfall an eine andere zuständige Institution (innerhalb desselben Mitgliedstaates) weiterleiten. </w:t>
      </w:r>
    </w:p>
    <w:p w14:paraId="262B489B" w14:textId="77777777" w:rsidR="005C0815" w:rsidRPr="00336FDE" w:rsidRDefault="005C0815" w:rsidP="00871E96">
      <w:pPr>
        <w:numPr>
          <w:ilvl w:val="0"/>
          <w:numId w:val="108"/>
        </w:numPr>
        <w:rPr>
          <w:lang w:eastAsia="de-AT"/>
        </w:rPr>
      </w:pPr>
      <w:r w:rsidRPr="00336FDE">
        <w:rPr>
          <w:lang w:eastAsia="de-AT"/>
        </w:rPr>
        <w:t>Der andere Teilnehmer startet den AD_BUC_05 (Geschäftsfall weiterleiten).</w:t>
      </w:r>
    </w:p>
    <w:p w14:paraId="658D3660" w14:textId="77777777" w:rsidR="005C0815" w:rsidRPr="00336FDE" w:rsidRDefault="005C0815" w:rsidP="00871E96">
      <w:pPr>
        <w:numPr>
          <w:ilvl w:val="0"/>
          <w:numId w:val="108"/>
        </w:numPr>
        <w:rPr>
          <w:lang w:eastAsia="de-AT"/>
        </w:rPr>
      </w:pPr>
      <w:r w:rsidRPr="00336FDE">
        <w:rPr>
          <w:lang w:eastAsia="de-AT"/>
        </w:rPr>
        <w:t>Dieser alternative Ablauf endet hiermit.</w:t>
      </w:r>
    </w:p>
    <w:p w14:paraId="756BF96F" w14:textId="77777777" w:rsidR="005C0815" w:rsidRPr="00336FDE" w:rsidRDefault="005C0815" w:rsidP="005C0815">
      <w:pPr>
        <w:rPr>
          <w:b/>
          <w:lang w:eastAsia="de-AT"/>
        </w:rPr>
      </w:pPr>
      <w:r w:rsidRPr="00336FDE">
        <w:rPr>
          <w:b/>
          <w:lang w:eastAsia="de-AT"/>
        </w:rPr>
        <w:t>Alternativer Ablauf ADB: Erinnerung senden</w:t>
      </w:r>
    </w:p>
    <w:p w14:paraId="4A4CFB21" w14:textId="77777777" w:rsidR="005C0815" w:rsidRPr="00336FDE" w:rsidRDefault="005C0815" w:rsidP="005C0815">
      <w:pPr>
        <w:ind w:left="720"/>
        <w:jc w:val="left"/>
        <w:rPr>
          <w:lang w:eastAsia="de-AT"/>
        </w:rPr>
      </w:pPr>
      <w:r w:rsidRPr="00336FDE">
        <w:rPr>
          <w:lang w:eastAsia="de-AT"/>
        </w:rPr>
        <w:t>Zu jedem beliebigen Zeitpunkt nach Schritt (</w:t>
      </w:r>
      <w:r>
        <w:rPr>
          <w:lang w:eastAsia="de-AT"/>
        </w:rPr>
        <w:t>3</w:t>
      </w:r>
      <w:r w:rsidRPr="00336FDE">
        <w:rPr>
          <w:lang w:eastAsia="de-AT"/>
        </w:rPr>
        <w:t xml:space="preserve">) kann der andere Teilnehmer eine Erinnerung an den Starter schicken, um an eine ausständige Information zu erinnern. </w:t>
      </w:r>
    </w:p>
    <w:p w14:paraId="064AF8BC" w14:textId="77777777" w:rsidR="005C0815" w:rsidRPr="00336FDE" w:rsidRDefault="005C0815" w:rsidP="00871E96">
      <w:pPr>
        <w:numPr>
          <w:ilvl w:val="0"/>
          <w:numId w:val="110"/>
        </w:numPr>
        <w:rPr>
          <w:lang w:eastAsia="de-AT"/>
        </w:rPr>
      </w:pPr>
      <w:r w:rsidRPr="00336FDE">
        <w:rPr>
          <w:lang w:eastAsia="de-AT"/>
        </w:rPr>
        <w:t>Der andere Teilnehmer startet den AD_BUC_07 (Erinnerung senden).</w:t>
      </w:r>
    </w:p>
    <w:p w14:paraId="0534EC50" w14:textId="77777777" w:rsidR="005C0815" w:rsidRDefault="005C0815" w:rsidP="00871E96">
      <w:pPr>
        <w:numPr>
          <w:ilvl w:val="0"/>
          <w:numId w:val="110"/>
        </w:numPr>
        <w:rPr>
          <w:lang w:eastAsia="de-AT"/>
        </w:rPr>
      </w:pPr>
      <w:r w:rsidRPr="00336FDE">
        <w:rPr>
          <w:lang w:eastAsia="de-AT"/>
        </w:rPr>
        <w:t>Dieser alternative Ablauf endet hiermit.</w:t>
      </w:r>
    </w:p>
    <w:p w14:paraId="5A5A6C63" w14:textId="77777777" w:rsidR="001E7DD4" w:rsidRPr="000D26C4" w:rsidRDefault="001E7DD4" w:rsidP="001E7DD4">
      <w:pPr>
        <w:rPr>
          <w:b/>
        </w:rPr>
      </w:pPr>
      <w:r>
        <w:rPr>
          <w:b/>
        </w:rPr>
        <w:t>Alternativer Ablauf ADC</w:t>
      </w:r>
      <w:r w:rsidRPr="000D26C4">
        <w:rPr>
          <w:b/>
        </w:rPr>
        <w:t>: SED zurückziehen</w:t>
      </w:r>
    </w:p>
    <w:p w14:paraId="59FCFC10" w14:textId="77777777" w:rsidR="001E7DD4" w:rsidRPr="000D26C4" w:rsidRDefault="001E7DD4" w:rsidP="001E7DD4">
      <w:pPr>
        <w:ind w:left="720"/>
      </w:pPr>
      <w:r w:rsidRPr="000D26C4">
        <w:t>Zu jedem beliebigen Zei</w:t>
      </w:r>
      <w:r>
        <w:t xml:space="preserve">tpunkt nach Schritt (2) </w:t>
      </w:r>
      <w:r w:rsidRPr="000D26C4">
        <w:t>kann der S</w:t>
      </w:r>
      <w:r>
        <w:t>tarter das gesendete S005</w:t>
      </w:r>
      <w:r w:rsidRPr="000D26C4">
        <w:t xml:space="preserve">N zurückziehen. </w:t>
      </w:r>
    </w:p>
    <w:p w14:paraId="595ED371" w14:textId="77777777" w:rsidR="001E7DD4" w:rsidRDefault="001E7DD4" w:rsidP="00871E96">
      <w:pPr>
        <w:numPr>
          <w:ilvl w:val="0"/>
          <w:numId w:val="111"/>
        </w:numPr>
      </w:pPr>
      <w:r w:rsidRPr="000D26C4">
        <w:t>Der Starter startet den AD_BUC_06 (SED zurückziehen).</w:t>
      </w:r>
    </w:p>
    <w:p w14:paraId="25E289E4" w14:textId="77777777" w:rsidR="001E7DD4" w:rsidRPr="00A77872" w:rsidRDefault="001E7DD4" w:rsidP="00871E96">
      <w:pPr>
        <w:numPr>
          <w:ilvl w:val="0"/>
          <w:numId w:val="111"/>
        </w:numPr>
      </w:pPr>
      <w:r>
        <w:t>Optional kann der Starter das S005N erneut senden.</w:t>
      </w:r>
    </w:p>
    <w:p w14:paraId="7ED0C29F" w14:textId="77777777" w:rsidR="001E7DD4" w:rsidRPr="000D26C4" w:rsidRDefault="001E7DD4" w:rsidP="00871E96">
      <w:pPr>
        <w:numPr>
          <w:ilvl w:val="0"/>
          <w:numId w:val="111"/>
        </w:numPr>
      </w:pPr>
      <w:r w:rsidRPr="000D26C4">
        <w:t>Dieser alternative Ablauf endet hiermit.</w:t>
      </w:r>
    </w:p>
    <w:p w14:paraId="29C742F4" w14:textId="77777777" w:rsidR="001E7DD4" w:rsidRPr="007E6577" w:rsidRDefault="001E7DD4" w:rsidP="001E7DD4">
      <w:pPr>
        <w:rPr>
          <w:b/>
          <w:lang w:eastAsia="de-AT"/>
        </w:rPr>
      </w:pPr>
      <w:r>
        <w:rPr>
          <w:b/>
          <w:lang w:eastAsia="de-AT"/>
        </w:rPr>
        <w:t>Alternativer Ablauf ADD</w:t>
      </w:r>
      <w:r w:rsidRPr="007E6577">
        <w:rPr>
          <w:b/>
          <w:lang w:eastAsia="de-AT"/>
        </w:rPr>
        <w:t xml:space="preserve">: </w:t>
      </w:r>
      <w:r>
        <w:rPr>
          <w:b/>
          <w:lang w:eastAsia="de-AT"/>
        </w:rPr>
        <w:t>SED ablehnen</w:t>
      </w:r>
    </w:p>
    <w:p w14:paraId="5C604169" w14:textId="77777777" w:rsidR="001E7DD4" w:rsidRPr="007E6577" w:rsidRDefault="001E7DD4" w:rsidP="001E7DD4">
      <w:pPr>
        <w:ind w:left="720"/>
        <w:rPr>
          <w:lang w:eastAsia="de-AT"/>
        </w:rPr>
      </w:pPr>
      <w:r w:rsidRPr="007E6577">
        <w:rPr>
          <w:lang w:eastAsia="de-AT"/>
        </w:rPr>
        <w:t>Zu jedem beli</w:t>
      </w:r>
      <w:r>
        <w:rPr>
          <w:lang w:eastAsia="de-AT"/>
        </w:rPr>
        <w:t>ebigen Zeitpunkt nach Schritt (3</w:t>
      </w:r>
      <w:r w:rsidRPr="007E6577">
        <w:rPr>
          <w:lang w:eastAsia="de-AT"/>
        </w:rPr>
        <w:t>)</w:t>
      </w:r>
      <w:r>
        <w:rPr>
          <w:lang w:eastAsia="de-AT"/>
        </w:rPr>
        <w:t xml:space="preserve"> </w:t>
      </w:r>
      <w:r w:rsidRPr="007E6577">
        <w:rPr>
          <w:lang w:eastAsia="de-AT"/>
        </w:rPr>
        <w:t>kann</w:t>
      </w:r>
      <w:r>
        <w:rPr>
          <w:lang w:eastAsia="de-AT"/>
        </w:rPr>
        <w:t xml:space="preserve"> der andere Teilnehmer das erhaltene SED S005N ablehnen.</w:t>
      </w:r>
      <w:r w:rsidRPr="007E6577">
        <w:rPr>
          <w:lang w:eastAsia="de-AT"/>
        </w:rPr>
        <w:t xml:space="preserve"> </w:t>
      </w:r>
    </w:p>
    <w:p w14:paraId="73BA50E1" w14:textId="77777777" w:rsidR="001E7DD4" w:rsidRPr="007E6577" w:rsidRDefault="001E7DD4" w:rsidP="00871E96">
      <w:pPr>
        <w:numPr>
          <w:ilvl w:val="0"/>
          <w:numId w:val="112"/>
        </w:numPr>
        <w:rPr>
          <w:lang w:eastAsia="de-AT"/>
        </w:rPr>
      </w:pPr>
      <w:r w:rsidRPr="007E6577">
        <w:rPr>
          <w:lang w:eastAsia="de-AT"/>
        </w:rPr>
        <w:t xml:space="preserve">Der </w:t>
      </w:r>
      <w:r>
        <w:rPr>
          <w:lang w:eastAsia="de-AT"/>
        </w:rPr>
        <w:t>andere Teilnehmer</w:t>
      </w:r>
      <w:r w:rsidRPr="007E6577">
        <w:rPr>
          <w:lang w:eastAsia="de-AT"/>
        </w:rPr>
        <w:t xml:space="preserve"> startet den AD_BUC_0</w:t>
      </w:r>
      <w:r>
        <w:rPr>
          <w:lang w:eastAsia="de-AT"/>
        </w:rPr>
        <w:t>9</w:t>
      </w:r>
      <w:r w:rsidRPr="007E6577">
        <w:rPr>
          <w:lang w:eastAsia="de-AT"/>
        </w:rPr>
        <w:t xml:space="preserve"> (</w:t>
      </w:r>
      <w:r>
        <w:rPr>
          <w:lang w:eastAsia="de-AT"/>
        </w:rPr>
        <w:t>SED ablehnen</w:t>
      </w:r>
      <w:r w:rsidRPr="007E6577">
        <w:rPr>
          <w:lang w:eastAsia="de-AT"/>
        </w:rPr>
        <w:t>).</w:t>
      </w:r>
    </w:p>
    <w:p w14:paraId="4DBDAB9E" w14:textId="77777777" w:rsidR="001E7DD4" w:rsidRPr="00336FDE" w:rsidRDefault="001E7DD4" w:rsidP="00871E96">
      <w:pPr>
        <w:numPr>
          <w:ilvl w:val="0"/>
          <w:numId w:val="112"/>
        </w:numPr>
        <w:rPr>
          <w:lang w:eastAsia="de-AT"/>
        </w:rPr>
      </w:pPr>
      <w:r w:rsidRPr="007E6577">
        <w:rPr>
          <w:lang w:eastAsia="de-AT"/>
        </w:rPr>
        <w:t>Dieser alternative Ablauf endet hiermit.</w:t>
      </w:r>
    </w:p>
    <w:p w14:paraId="006DAB30" w14:textId="77777777" w:rsidR="005C0815" w:rsidRDefault="005C0815" w:rsidP="005C0815">
      <w:pPr>
        <w:ind w:left="720"/>
        <w:rPr>
          <w:highlight w:val="yellow"/>
          <w:lang w:eastAsia="de-AT"/>
        </w:rPr>
      </w:pPr>
    </w:p>
    <w:p w14:paraId="0A4CFB4D" w14:textId="77777777" w:rsidR="00EF155D" w:rsidRPr="00497594" w:rsidRDefault="00EF155D" w:rsidP="00EF155D">
      <w:pPr>
        <w:rPr>
          <w:lang w:val="de-AT"/>
        </w:rPr>
      </w:pPr>
      <w:r w:rsidRPr="00497594">
        <w:rPr>
          <w:lang w:val="de-AT"/>
        </w:rPr>
        <w:t>Der folgende administrative Subprozess wird verwendet, wenn eine fehlerhafte Nachricht erhalten wurde und kann zu jedem Zeitpunkt im Prozess (nach Erhalt eines SEDs) gestartet werden</w:t>
      </w:r>
      <w:r w:rsidR="00670D52">
        <w:rPr>
          <w:lang w:val="de-AT"/>
        </w:rPr>
        <w:t>:</w:t>
      </w:r>
    </w:p>
    <w:p w14:paraId="4651688E" w14:textId="77777777" w:rsidR="00EF155D" w:rsidRDefault="00EF155D" w:rsidP="00EF155D">
      <w:pPr>
        <w:rPr>
          <w:lang w:val="de-AT"/>
        </w:rPr>
      </w:pPr>
      <w:r w:rsidRPr="00497594">
        <w:rPr>
          <w:lang w:val="de-AT"/>
        </w:rPr>
        <w:t>AD_BUC_11 (Business Exception)</w:t>
      </w:r>
    </w:p>
    <w:p w14:paraId="3C24DBAD" w14:textId="77777777" w:rsidR="00603E2F" w:rsidRPr="00497594" w:rsidRDefault="00603E2F" w:rsidP="00EF155D">
      <w:pPr>
        <w:rPr>
          <w:lang w:val="de-AT"/>
        </w:rPr>
      </w:pPr>
    </w:p>
    <w:p w14:paraId="6D0C53F6" w14:textId="77777777" w:rsidR="00EF155D" w:rsidRPr="00497594" w:rsidRDefault="00EF155D" w:rsidP="00EF155D">
      <w:pPr>
        <w:rPr>
          <w:lang w:val="de-AT"/>
        </w:rPr>
      </w:pPr>
      <w:r w:rsidRPr="00497594">
        <w:rPr>
          <w:lang w:val="de-AT"/>
        </w:rPr>
        <w:t>Der folgende administrative Subprozess kann immer nach Erhalt eines Start-SEDs angestoßen werden. Dieser bewirkt eine Umleitung des Falles an eine andere Institution</w:t>
      </w:r>
      <w:r w:rsidR="00670D52">
        <w:rPr>
          <w:lang w:val="de-AT"/>
        </w:rPr>
        <w:t>:</w:t>
      </w:r>
    </w:p>
    <w:p w14:paraId="0CFDF596" w14:textId="77777777" w:rsidR="00EF155D" w:rsidRPr="00497594" w:rsidRDefault="00EF155D" w:rsidP="00EF155D">
      <w:pPr>
        <w:rPr>
          <w:lang w:val="de-AT"/>
        </w:rPr>
      </w:pPr>
      <w:r w:rsidRPr="00497594">
        <w:rPr>
          <w:lang w:val="de-AT"/>
        </w:rPr>
        <w:t xml:space="preserve">AD_BUC_12 (Teilnehmer ändern) </w:t>
      </w:r>
    </w:p>
    <w:p w14:paraId="05C340A8" w14:textId="77777777" w:rsidR="00EF155D" w:rsidRDefault="00EF155D" w:rsidP="005C0815">
      <w:pPr>
        <w:ind w:left="720"/>
        <w:rPr>
          <w:highlight w:val="yellow"/>
          <w:lang w:eastAsia="de-AT"/>
        </w:rPr>
      </w:pPr>
    </w:p>
    <w:p w14:paraId="2E94133F" w14:textId="77777777" w:rsidR="00603E2F" w:rsidRPr="003B48CA" w:rsidRDefault="00603E2F" w:rsidP="005C0815">
      <w:pPr>
        <w:ind w:left="720"/>
        <w:rPr>
          <w:highlight w:val="yellow"/>
          <w:lang w:eastAsia="de-AT"/>
        </w:rPr>
      </w:pPr>
    </w:p>
    <w:p w14:paraId="01B323CB" w14:textId="77777777" w:rsidR="005C0815" w:rsidRPr="00336FDE" w:rsidRDefault="005C0815" w:rsidP="005C0815">
      <w:pPr>
        <w:rPr>
          <w:b/>
          <w:u w:val="single"/>
        </w:rPr>
      </w:pPr>
      <w:r w:rsidRPr="00336FDE">
        <w:rPr>
          <w:b/>
          <w:u w:val="single"/>
        </w:rPr>
        <w:t>Spezielle Einschränkungen:</w:t>
      </w:r>
    </w:p>
    <w:p w14:paraId="5070D64C" w14:textId="77777777" w:rsidR="005C0815" w:rsidRPr="00336FDE" w:rsidRDefault="005C0815" w:rsidP="005C0815">
      <w:pPr>
        <w:numPr>
          <w:ilvl w:val="0"/>
          <w:numId w:val="14"/>
        </w:numPr>
        <w:jc w:val="left"/>
        <w:rPr>
          <w:lang w:eastAsia="de-AT"/>
        </w:rPr>
      </w:pPr>
      <w:r w:rsidRPr="00336FDE">
        <w:t>Alternative Abläufe HA</w:t>
      </w:r>
      <w:r w:rsidR="001E7DD4">
        <w:t xml:space="preserve"> und </w:t>
      </w:r>
      <w:r w:rsidRPr="00336FDE">
        <w:t>ADB können mehrmals gestartet werden.</w:t>
      </w:r>
    </w:p>
    <w:p w14:paraId="13D9FA41" w14:textId="77777777" w:rsidR="005C0815" w:rsidRPr="001E7DD4" w:rsidRDefault="005C0815" w:rsidP="005C0815">
      <w:pPr>
        <w:numPr>
          <w:ilvl w:val="0"/>
          <w:numId w:val="14"/>
        </w:numPr>
        <w:jc w:val="left"/>
        <w:rPr>
          <w:lang w:eastAsia="de-AT"/>
        </w:rPr>
      </w:pPr>
      <w:r w:rsidRPr="001E7DD4">
        <w:t>Alternativer Ablauf ADA kann nur einmal (zum Zeitpunkt des Erhalts des S00</w:t>
      </w:r>
      <w:r w:rsidR="001E7DD4" w:rsidRPr="001E7DD4">
        <w:t>5</w:t>
      </w:r>
      <w:r w:rsidRPr="001E7DD4">
        <w:t>N) gestartet werden.</w:t>
      </w:r>
    </w:p>
    <w:p w14:paraId="2C625586" w14:textId="77777777" w:rsidR="001E7DD4" w:rsidRPr="001E7DD4" w:rsidRDefault="001E7DD4" w:rsidP="001E7DD4">
      <w:pPr>
        <w:numPr>
          <w:ilvl w:val="0"/>
          <w:numId w:val="14"/>
        </w:numPr>
        <w:jc w:val="left"/>
        <w:rPr>
          <w:bCs/>
          <w:color w:val="000000"/>
          <w:sz w:val="26"/>
          <w:szCs w:val="26"/>
          <w:lang w:eastAsia="de-AT"/>
        </w:rPr>
      </w:pPr>
      <w:r w:rsidRPr="001E7DD4">
        <w:t>Alternative Abläufe ADC und ADD können nur einmal pro Instanz des SEDs gestartet werden.</w:t>
      </w:r>
    </w:p>
    <w:p w14:paraId="5377BB36" w14:textId="77777777" w:rsidR="003B48CA" w:rsidRPr="0076247A" w:rsidRDefault="003B48CA" w:rsidP="003B48CA">
      <w:pPr>
        <w:pStyle w:val="berschrift3"/>
        <w:rPr>
          <w:lang w:eastAsia="de-AT"/>
        </w:rPr>
      </w:pPr>
      <w:bookmarkStart w:id="1030" w:name="_Toc118130717"/>
      <w:r w:rsidRPr="0076247A">
        <w:rPr>
          <w:lang w:eastAsia="de-AT"/>
        </w:rPr>
        <w:lastRenderedPageBreak/>
        <w:t>Grafische Darstellung</w:t>
      </w:r>
      <w:bookmarkEnd w:id="1030"/>
    </w:p>
    <w:p w14:paraId="3355F609" w14:textId="77777777" w:rsidR="003B48CA" w:rsidRPr="0076247A" w:rsidRDefault="003B48CA" w:rsidP="003B48CA">
      <w:pPr>
        <w:rPr>
          <w:lang w:eastAsia="de-AT"/>
        </w:rPr>
      </w:pPr>
      <w:r w:rsidRPr="0076247A">
        <w:rPr>
          <w:lang w:eastAsia="de-AT"/>
        </w:rPr>
        <w:t>Folgende Darstellungen beschreiben den Ablauf des Basisprozesses für den S_BUC_1</w:t>
      </w:r>
      <w:r w:rsidR="0076247A" w:rsidRPr="0076247A">
        <w:rPr>
          <w:lang w:eastAsia="de-AT"/>
        </w:rPr>
        <w:t>7a</w:t>
      </w:r>
      <w:r w:rsidRPr="0076247A">
        <w:rPr>
          <w:lang w:eastAsia="de-AT"/>
        </w:rPr>
        <w:t xml:space="preserve"> (ohne Verwendung administrativer und horizontaler Subprozesse). </w:t>
      </w:r>
    </w:p>
    <w:p w14:paraId="03CC94EF" w14:textId="7AEC9C5E" w:rsidR="003B48CA" w:rsidRPr="0076247A" w:rsidRDefault="006A11C4" w:rsidP="003B48CA">
      <w:r>
        <w:rPr>
          <w:noProof/>
        </w:rPr>
        <w:drawing>
          <wp:inline distT="0" distB="0" distL="0" distR="0" wp14:anchorId="3D2AAA6A" wp14:editId="2393DF5C">
            <wp:extent cx="5753100" cy="4640580"/>
            <wp:effectExtent l="0" t="0" r="0" b="0"/>
            <wp:docPr id="19" name="Bild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53100" cy="4640580"/>
                    </a:xfrm>
                    <a:prstGeom prst="rect">
                      <a:avLst/>
                    </a:prstGeom>
                    <a:noFill/>
                    <a:ln>
                      <a:noFill/>
                    </a:ln>
                  </pic:spPr>
                </pic:pic>
              </a:graphicData>
            </a:graphic>
          </wp:inline>
        </w:drawing>
      </w:r>
    </w:p>
    <w:p w14:paraId="5A7A4A3F" w14:textId="77777777" w:rsidR="003B48CA" w:rsidRPr="006B0C78" w:rsidRDefault="003B48CA" w:rsidP="003B48CA">
      <w:pPr>
        <w:pStyle w:val="Beschriftung"/>
        <w:jc w:val="left"/>
      </w:pPr>
      <w:bookmarkStart w:id="1031" w:name="_Toc35516792"/>
      <w:r w:rsidRPr="006B0C78">
        <w:t xml:space="preserve">Abbildung </w:t>
      </w:r>
      <w:r w:rsidRPr="006B0C78">
        <w:fldChar w:fldCharType="begin"/>
      </w:r>
      <w:r w:rsidRPr="006B0C78">
        <w:instrText xml:space="preserve"> SEQ Abbildung \* ARABIC </w:instrText>
      </w:r>
      <w:r w:rsidRPr="006B0C78">
        <w:fldChar w:fldCharType="separate"/>
      </w:r>
      <w:r w:rsidR="00F22C85">
        <w:rPr>
          <w:noProof/>
        </w:rPr>
        <w:t>18</w:t>
      </w:r>
      <w:r w:rsidRPr="006B0C78">
        <w:fldChar w:fldCharType="end"/>
      </w:r>
      <w:r w:rsidRPr="006B0C78">
        <w:t>: BPMN Diagramm S_BUC_1</w:t>
      </w:r>
      <w:r w:rsidR="006B0C78" w:rsidRPr="006B0C78">
        <w:t>7a</w:t>
      </w:r>
      <w:bookmarkEnd w:id="1031"/>
    </w:p>
    <w:p w14:paraId="207F4049" w14:textId="77777777" w:rsidR="003B48CA" w:rsidRPr="006B0C78" w:rsidRDefault="003B48CA" w:rsidP="003B48CA">
      <w:pPr>
        <w:pStyle w:val="berschrift3"/>
        <w:rPr>
          <w:lang w:eastAsia="de-AT"/>
        </w:rPr>
      </w:pPr>
      <w:bookmarkStart w:id="1032" w:name="_Toc118130718"/>
      <w:r w:rsidRPr="006B0C78">
        <w:rPr>
          <w:lang w:eastAsia="de-AT"/>
        </w:rPr>
        <w:t>Verwendete SEDs</w:t>
      </w:r>
      <w:bookmarkEnd w:id="1032"/>
    </w:p>
    <w:p w14:paraId="4CD1EB7D" w14:textId="77777777" w:rsidR="003B48CA" w:rsidRPr="006B0C78" w:rsidRDefault="003B48CA" w:rsidP="003B48CA">
      <w:pPr>
        <w:rPr>
          <w:lang w:eastAsia="de-AT"/>
        </w:rPr>
      </w:pPr>
      <w:r w:rsidRPr="006B0C78">
        <w:rPr>
          <w:lang w:eastAsia="de-AT"/>
        </w:rPr>
        <w:t>Folgende fachliche SEDs werden in diesem BUC verwendet. Die Angabe von EBNR und EART werden für die Übermittlung via DDS in der Paketinformation benötigt (siehe dazu EGDA-EESSI-Organisationsbeschreibung).</w:t>
      </w:r>
    </w:p>
    <w:p w14:paraId="2C43F261" w14:textId="77777777" w:rsidR="003B48CA" w:rsidRPr="006B0C78" w:rsidRDefault="00603E2F" w:rsidP="003B48CA">
      <w:pPr>
        <w:rPr>
          <w:lang w:eastAsia="de-AT"/>
        </w:rPr>
      </w:pPr>
      <w:r>
        <w:rPr>
          <w:lang w:eastAsia="de-AT"/>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2"/>
        <w:gridCol w:w="796"/>
        <w:gridCol w:w="738"/>
        <w:gridCol w:w="4453"/>
        <w:gridCol w:w="2201"/>
      </w:tblGrid>
      <w:tr w:rsidR="003B48CA" w:rsidRPr="006B0C78" w14:paraId="03698887" w14:textId="77777777" w:rsidTr="00D5261B">
        <w:trPr>
          <w:trHeight w:val="330"/>
        </w:trPr>
        <w:tc>
          <w:tcPr>
            <w:tcW w:w="881" w:type="dxa"/>
          </w:tcPr>
          <w:p w14:paraId="45B63028" w14:textId="77777777" w:rsidR="003B48CA" w:rsidRPr="006B0C78" w:rsidRDefault="003B48CA" w:rsidP="00D5261B">
            <w:pPr>
              <w:rPr>
                <w:b/>
                <w:bCs/>
                <w:lang w:eastAsia="de-AT"/>
              </w:rPr>
            </w:pPr>
            <w:r w:rsidRPr="006B0C78">
              <w:rPr>
                <w:b/>
                <w:bCs/>
                <w:lang w:eastAsia="de-AT"/>
              </w:rPr>
              <w:lastRenderedPageBreak/>
              <w:t xml:space="preserve">SED </w:t>
            </w:r>
          </w:p>
        </w:tc>
        <w:tc>
          <w:tcPr>
            <w:tcW w:w="813" w:type="dxa"/>
            <w:hideMark/>
          </w:tcPr>
          <w:p w14:paraId="79623BDB" w14:textId="77777777" w:rsidR="003B48CA" w:rsidRPr="006B0C78" w:rsidRDefault="003B48CA" w:rsidP="00D5261B">
            <w:pPr>
              <w:rPr>
                <w:b/>
                <w:bCs/>
                <w:lang w:eastAsia="de-AT"/>
              </w:rPr>
            </w:pPr>
            <w:r w:rsidRPr="006B0C78">
              <w:rPr>
                <w:b/>
                <w:bCs/>
                <w:lang w:eastAsia="de-AT"/>
              </w:rPr>
              <w:t>EBNR</w:t>
            </w:r>
          </w:p>
        </w:tc>
        <w:tc>
          <w:tcPr>
            <w:tcW w:w="750" w:type="dxa"/>
          </w:tcPr>
          <w:p w14:paraId="489F2BC8" w14:textId="77777777" w:rsidR="003B48CA" w:rsidRPr="006B0C78" w:rsidRDefault="003B48CA" w:rsidP="00D5261B">
            <w:pPr>
              <w:rPr>
                <w:b/>
                <w:bCs/>
                <w:lang w:eastAsia="de-AT"/>
              </w:rPr>
            </w:pPr>
            <w:r w:rsidRPr="006B0C78">
              <w:rPr>
                <w:b/>
                <w:bCs/>
                <w:lang w:eastAsia="de-AT"/>
              </w:rPr>
              <w:t>EART</w:t>
            </w:r>
          </w:p>
        </w:tc>
        <w:tc>
          <w:tcPr>
            <w:tcW w:w="4235" w:type="dxa"/>
            <w:hideMark/>
          </w:tcPr>
          <w:p w14:paraId="1D5F6ECD" w14:textId="77777777" w:rsidR="003B48CA" w:rsidRPr="006B0C78" w:rsidRDefault="003B48CA" w:rsidP="00D5261B">
            <w:pPr>
              <w:rPr>
                <w:b/>
                <w:bCs/>
                <w:lang w:eastAsia="de-AT"/>
              </w:rPr>
            </w:pPr>
            <w:r w:rsidRPr="006B0C78">
              <w:rPr>
                <w:b/>
                <w:bCs/>
                <w:lang w:eastAsia="de-AT"/>
              </w:rPr>
              <w:t>Schema Namespace</w:t>
            </w:r>
          </w:p>
        </w:tc>
        <w:tc>
          <w:tcPr>
            <w:tcW w:w="2607" w:type="dxa"/>
            <w:hideMark/>
          </w:tcPr>
          <w:p w14:paraId="712A6B76" w14:textId="77777777" w:rsidR="003B48CA" w:rsidRPr="006B0C78" w:rsidRDefault="003B48CA" w:rsidP="00D5261B">
            <w:pPr>
              <w:rPr>
                <w:b/>
                <w:bCs/>
                <w:lang w:eastAsia="de-AT"/>
              </w:rPr>
            </w:pPr>
            <w:r w:rsidRPr="006B0C78">
              <w:rPr>
                <w:b/>
                <w:bCs/>
                <w:lang w:eastAsia="de-AT"/>
              </w:rPr>
              <w:t>Beschreibung</w:t>
            </w:r>
          </w:p>
        </w:tc>
      </w:tr>
      <w:tr w:rsidR="003B48CA" w:rsidRPr="006B0C78" w14:paraId="5EC23BE9" w14:textId="77777777" w:rsidTr="00D5261B">
        <w:trPr>
          <w:trHeight w:val="315"/>
        </w:trPr>
        <w:tc>
          <w:tcPr>
            <w:tcW w:w="881" w:type="dxa"/>
          </w:tcPr>
          <w:p w14:paraId="02A763DC" w14:textId="77777777" w:rsidR="003B48CA" w:rsidRPr="006B0C78" w:rsidRDefault="003B48CA" w:rsidP="00D5261B">
            <w:r w:rsidRPr="006B0C78">
              <w:t>S0</w:t>
            </w:r>
            <w:r w:rsidR="006B0C78" w:rsidRPr="006B0C78">
              <w:t>05</w:t>
            </w:r>
            <w:r w:rsidRPr="006B0C78">
              <w:t>N</w:t>
            </w:r>
          </w:p>
        </w:tc>
        <w:tc>
          <w:tcPr>
            <w:tcW w:w="813" w:type="dxa"/>
          </w:tcPr>
          <w:p w14:paraId="6AAEA6F7" w14:textId="77777777" w:rsidR="003B48CA" w:rsidRPr="006B0C78" w:rsidRDefault="006B0C78" w:rsidP="00D5261B">
            <w:pPr>
              <w:rPr>
                <w:lang w:eastAsia="de-AT"/>
              </w:rPr>
            </w:pPr>
            <w:r w:rsidRPr="006B0C78">
              <w:rPr>
                <w:lang w:eastAsia="de-AT"/>
              </w:rPr>
              <w:t>25</w:t>
            </w:r>
          </w:p>
        </w:tc>
        <w:tc>
          <w:tcPr>
            <w:tcW w:w="750" w:type="dxa"/>
          </w:tcPr>
          <w:p w14:paraId="49484CD7" w14:textId="772E0612" w:rsidR="003B48CA" w:rsidRPr="006B0C78" w:rsidRDefault="00603E2F" w:rsidP="00D5261B">
            <w:pPr>
              <w:rPr>
                <w:lang w:eastAsia="de-AT"/>
              </w:rPr>
            </w:pPr>
            <w:del w:id="1033" w:author="Bedy Maria Luca" w:date="2026-02-19T13:22:00Z" w16du:dateUtc="2026-02-19T12:22:00Z">
              <w:r w:rsidDel="00817F0B">
                <w:rPr>
                  <w:lang w:eastAsia="de-AT"/>
                </w:rPr>
                <w:delText>02</w:delText>
              </w:r>
            </w:del>
            <w:ins w:id="1034" w:author="Bedy Maria Luca" w:date="2026-02-19T13:22:00Z" w16du:dateUtc="2026-02-19T12:22:00Z">
              <w:r w:rsidR="00817F0B">
                <w:rPr>
                  <w:lang w:eastAsia="de-AT"/>
                </w:rPr>
                <w:t>03</w:t>
              </w:r>
            </w:ins>
          </w:p>
        </w:tc>
        <w:tc>
          <w:tcPr>
            <w:tcW w:w="4235" w:type="dxa"/>
          </w:tcPr>
          <w:p w14:paraId="75B8AF4A" w14:textId="0A657C11" w:rsidR="003B48CA" w:rsidRPr="006B0C78" w:rsidRDefault="003B48CA" w:rsidP="00D5261B">
            <w:pPr>
              <w:rPr>
                <w:lang w:val="en-GB" w:eastAsia="de-AT"/>
              </w:rPr>
            </w:pPr>
            <w:proofErr w:type="gramStart"/>
            <w:r w:rsidRPr="006B0C78">
              <w:rPr>
                <w:lang w:val="en-GB" w:eastAsia="de-AT"/>
              </w:rPr>
              <w:t>egda.sozvers.at:transit</w:t>
            </w:r>
            <w:proofErr w:type="gramEnd"/>
            <w:r w:rsidRPr="006B0C78">
              <w:rPr>
                <w:lang w:val="en-GB" w:eastAsia="de-AT"/>
              </w:rPr>
              <w:t>:</w:t>
            </w:r>
            <w:del w:id="1035" w:author="Bedy Maria Luca" w:date="2026-02-19T13:22:00Z" w16du:dateUtc="2026-02-19T12:22:00Z">
              <w:r w:rsidR="00EB70B2" w:rsidDel="00817F0B">
                <w:rPr>
                  <w:lang w:val="en-GB" w:eastAsia="de-AT"/>
                </w:rPr>
                <w:delText>v3</w:delText>
              </w:r>
            </w:del>
            <w:ins w:id="1036" w:author="Bedy Maria Luca" w:date="2026-02-19T13:22:00Z" w16du:dateUtc="2026-02-19T12:22:00Z">
              <w:r w:rsidR="00817F0B">
                <w:rPr>
                  <w:lang w:val="en-GB" w:eastAsia="de-AT"/>
                </w:rPr>
                <w:t>v</w:t>
              </w:r>
              <w:r w:rsidR="00817F0B">
                <w:rPr>
                  <w:lang w:val="en-GB" w:eastAsia="de-AT"/>
                </w:rPr>
                <w:t>4</w:t>
              </w:r>
            </w:ins>
            <w:r w:rsidRPr="006B0C78">
              <w:rPr>
                <w:lang w:val="en-GB" w:eastAsia="de-AT"/>
              </w:rPr>
              <w:t>.0.</w:t>
            </w:r>
            <w:proofErr w:type="gramStart"/>
            <w:r w:rsidRPr="006B0C78">
              <w:rPr>
                <w:lang w:val="en-GB" w:eastAsia="de-AT"/>
              </w:rPr>
              <w:t>0:SED</w:t>
            </w:r>
            <w:proofErr w:type="gramEnd"/>
            <w:r w:rsidRPr="006B0C78">
              <w:rPr>
                <w:lang w:val="en-GB" w:eastAsia="de-AT"/>
              </w:rPr>
              <w:t>_S0</w:t>
            </w:r>
            <w:r w:rsidR="006B0C78" w:rsidRPr="006B0C78">
              <w:rPr>
                <w:lang w:val="en-GB" w:eastAsia="de-AT"/>
              </w:rPr>
              <w:t>05</w:t>
            </w:r>
            <w:r w:rsidRPr="006B0C78">
              <w:rPr>
                <w:lang w:val="en-GB" w:eastAsia="de-AT"/>
              </w:rPr>
              <w:t>N</w:t>
            </w:r>
          </w:p>
        </w:tc>
        <w:tc>
          <w:tcPr>
            <w:tcW w:w="2607" w:type="dxa"/>
          </w:tcPr>
          <w:p w14:paraId="4929AC42" w14:textId="77777777" w:rsidR="003B48CA" w:rsidRPr="006B0C78" w:rsidRDefault="006B0C78" w:rsidP="006B0C78">
            <w:r w:rsidRPr="006B0C78">
              <w:t>Information über Änderung des Anspruchs auf Sachleistungen - Pflege</w:t>
            </w:r>
          </w:p>
        </w:tc>
      </w:tr>
    </w:tbl>
    <w:p w14:paraId="5C8154FA" w14:textId="77777777" w:rsidR="003B48CA" w:rsidRPr="006B0C78" w:rsidRDefault="003B48CA" w:rsidP="003B48CA">
      <w:pPr>
        <w:pStyle w:val="Beschriftung"/>
      </w:pPr>
      <w:bookmarkStart w:id="1037" w:name="_Toc35516753"/>
      <w:r w:rsidRPr="006B0C78">
        <w:t xml:space="preserve">Tabelle </w:t>
      </w:r>
      <w:r w:rsidRPr="006B0C78">
        <w:fldChar w:fldCharType="begin"/>
      </w:r>
      <w:r w:rsidRPr="006B0C78">
        <w:instrText xml:space="preserve"> SEQ Tabelle \* ARABIC </w:instrText>
      </w:r>
      <w:r w:rsidRPr="006B0C78">
        <w:fldChar w:fldCharType="separate"/>
      </w:r>
      <w:r w:rsidR="00F22C85">
        <w:rPr>
          <w:noProof/>
        </w:rPr>
        <w:t>100</w:t>
      </w:r>
      <w:r w:rsidRPr="006B0C78">
        <w:fldChar w:fldCharType="end"/>
      </w:r>
      <w:r w:rsidRPr="006B0C78">
        <w:t>: SED Nummern und Versionen S_BUC_1</w:t>
      </w:r>
      <w:r w:rsidR="006B0C78" w:rsidRPr="006B0C78">
        <w:t>7a</w:t>
      </w:r>
      <w:bookmarkEnd w:id="1037"/>
    </w:p>
    <w:p w14:paraId="68A5D3E8" w14:textId="77777777" w:rsidR="003B48CA" w:rsidRPr="006B0C78" w:rsidRDefault="003B48CA" w:rsidP="003B48CA">
      <w:pPr>
        <w:pStyle w:val="berschrift4"/>
      </w:pPr>
      <w:bookmarkStart w:id="1038" w:name="_Toc118130719"/>
      <w:r w:rsidRPr="006B0C78">
        <w:t>Anfrage-Antwort Regeln</w:t>
      </w:r>
      <w:bookmarkEnd w:id="1038"/>
    </w:p>
    <w:p w14:paraId="3CBF6A5C" w14:textId="77777777" w:rsidR="003B48CA" w:rsidRPr="006B0C78" w:rsidRDefault="003B48CA" w:rsidP="003B48CA">
      <w:r w:rsidRPr="006B0C78">
        <w:t>Keine</w:t>
      </w:r>
    </w:p>
    <w:p w14:paraId="166027A9" w14:textId="77777777" w:rsidR="003B48CA" w:rsidRDefault="003B48CA" w:rsidP="003B48CA">
      <w:pPr>
        <w:pStyle w:val="berschrift4"/>
        <w:rPr>
          <w:lang w:eastAsia="de-AT"/>
        </w:rPr>
      </w:pPr>
      <w:bookmarkStart w:id="1039" w:name="_Toc118130720"/>
      <w:r w:rsidRPr="006B0C78">
        <w:rPr>
          <w:lang w:eastAsia="de-AT"/>
        </w:rPr>
        <w:t>Mögliche Transaktionszustände</w:t>
      </w:r>
      <w:bookmarkEnd w:id="1039"/>
    </w:p>
    <w:p w14:paraId="01DE48E1" w14:textId="77777777" w:rsidR="00BE7D07" w:rsidRPr="00BE7D07" w:rsidRDefault="00391171" w:rsidP="00BE7D07">
      <w:pPr>
        <w:rPr>
          <w:lang w:eastAsia="de-AT"/>
        </w:rPr>
      </w:pPr>
      <w:r>
        <w:rPr>
          <w:lang w:eastAsia="de-AT"/>
        </w:rPr>
        <w:t>Für diesen Geschäftsprozess sind die folgenden Transaktionszustände erlaubt (siehe Publizierung EGDA - Datenaustausch über das EESSI-System/Technische Dateien).</w:t>
      </w:r>
      <w:r w:rsidR="00BE7D07" w:rsidRPr="00BD5FDA">
        <w:rPr>
          <w:lang w:eastAsia="de-AT"/>
        </w:rPr>
        <w:t xml:space="preserve"> Der Sender kann das SED an den Empfänger mit der jeweiligen Case Action übermitteln. Jegliche weiteren Kombinationen sind invalide und werden vom nationalen Adapter zurückgewiesen.</w:t>
      </w:r>
    </w:p>
    <w:p w14:paraId="479E81FB" w14:textId="77777777" w:rsidR="003B48CA" w:rsidRPr="006B0C78" w:rsidRDefault="003B48CA" w:rsidP="003B48CA">
      <w:pPr>
        <w:pStyle w:val="berschrift4"/>
        <w:rPr>
          <w:lang w:eastAsia="de-AT"/>
        </w:rPr>
      </w:pPr>
      <w:bookmarkStart w:id="1040" w:name="_Toc118130721"/>
      <w:r w:rsidRPr="006B0C78">
        <w:rPr>
          <w:lang w:eastAsia="de-AT"/>
        </w:rPr>
        <w:t>Anhänge</w:t>
      </w:r>
      <w:bookmarkEnd w:id="1040"/>
    </w:p>
    <w:p w14:paraId="26ED5467" w14:textId="77777777" w:rsidR="003B48CA" w:rsidRPr="006B0C78" w:rsidRDefault="003B48CA" w:rsidP="003B48CA">
      <w:pPr>
        <w:rPr>
          <w:lang w:eastAsia="de-AT"/>
        </w:rPr>
      </w:pPr>
      <w:r w:rsidRPr="006B0C78">
        <w:rPr>
          <w:lang w:eastAsia="de-AT"/>
        </w:rPr>
        <w:t>Für die folgenden Fachlichen SEDs ist das Übermitteln von Anhängen erlaubt:</w:t>
      </w:r>
    </w:p>
    <w:p w14:paraId="79CBB234" w14:textId="77777777" w:rsidR="003B48CA" w:rsidRPr="006B0C78" w:rsidRDefault="003B48CA" w:rsidP="003B48CA">
      <w:pPr>
        <w:rPr>
          <w:lang w:eastAsia="de-AT"/>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7371"/>
      </w:tblGrid>
      <w:tr w:rsidR="003B48CA" w:rsidRPr="006B0C78" w14:paraId="0E4F9491" w14:textId="77777777" w:rsidTr="00D5261B">
        <w:tc>
          <w:tcPr>
            <w:tcW w:w="1951" w:type="dxa"/>
          </w:tcPr>
          <w:p w14:paraId="16807D57" w14:textId="77777777" w:rsidR="003B48CA" w:rsidRPr="006B0C78" w:rsidRDefault="003B48CA" w:rsidP="00D5261B">
            <w:pPr>
              <w:rPr>
                <w:b/>
                <w:lang w:eastAsia="de-AT"/>
              </w:rPr>
            </w:pPr>
            <w:r w:rsidRPr="006B0C78">
              <w:rPr>
                <w:b/>
                <w:lang w:eastAsia="de-AT"/>
              </w:rPr>
              <w:t>SED</w:t>
            </w:r>
          </w:p>
        </w:tc>
        <w:tc>
          <w:tcPr>
            <w:tcW w:w="7371" w:type="dxa"/>
          </w:tcPr>
          <w:p w14:paraId="5A551D3D" w14:textId="77777777" w:rsidR="003B48CA" w:rsidRPr="006B0C78" w:rsidRDefault="003B48CA" w:rsidP="00D5261B">
            <w:pPr>
              <w:rPr>
                <w:b/>
                <w:lang w:eastAsia="de-AT"/>
              </w:rPr>
            </w:pPr>
            <w:r w:rsidRPr="006B0C78">
              <w:rPr>
                <w:b/>
                <w:lang w:eastAsia="de-AT"/>
              </w:rPr>
              <w:t xml:space="preserve">Anhang </w:t>
            </w:r>
          </w:p>
        </w:tc>
      </w:tr>
      <w:tr w:rsidR="003B48CA" w:rsidRPr="006B0C78" w14:paraId="5927934D" w14:textId="77777777" w:rsidTr="00D5261B">
        <w:tc>
          <w:tcPr>
            <w:tcW w:w="1951" w:type="dxa"/>
          </w:tcPr>
          <w:p w14:paraId="1E032544" w14:textId="77777777" w:rsidR="003B48CA" w:rsidRPr="006B0C78" w:rsidRDefault="006B0C78" w:rsidP="00D5261B">
            <w:r>
              <w:t>S005N</w:t>
            </w:r>
          </w:p>
        </w:tc>
        <w:tc>
          <w:tcPr>
            <w:tcW w:w="7371" w:type="dxa"/>
          </w:tcPr>
          <w:p w14:paraId="79B96A15" w14:textId="77777777" w:rsidR="003B48CA" w:rsidRPr="006B0C78" w:rsidRDefault="003B48CA" w:rsidP="00D5261B">
            <w:pPr>
              <w:keepNext/>
              <w:rPr>
                <w:lang w:eastAsia="de-AT"/>
              </w:rPr>
            </w:pPr>
            <w:r w:rsidRPr="006B0C78">
              <w:rPr>
                <w:lang w:eastAsia="de-AT"/>
              </w:rPr>
              <w:t>Erlaubt</w:t>
            </w:r>
          </w:p>
        </w:tc>
      </w:tr>
    </w:tbl>
    <w:p w14:paraId="5E4ACB8F" w14:textId="77777777" w:rsidR="003B48CA" w:rsidRPr="006B0C78" w:rsidRDefault="003B48CA" w:rsidP="003B48CA">
      <w:pPr>
        <w:pStyle w:val="Beschriftung"/>
      </w:pPr>
      <w:bookmarkStart w:id="1041" w:name="_Toc35516754"/>
      <w:r w:rsidRPr="006B0C78">
        <w:t xml:space="preserve">Tabelle </w:t>
      </w:r>
      <w:r w:rsidRPr="006B0C78">
        <w:fldChar w:fldCharType="begin"/>
      </w:r>
      <w:r w:rsidRPr="006B0C78">
        <w:instrText xml:space="preserve"> SEQ Tabelle \* ARABIC </w:instrText>
      </w:r>
      <w:r w:rsidRPr="006B0C78">
        <w:fldChar w:fldCharType="separate"/>
      </w:r>
      <w:r w:rsidR="00F22C85">
        <w:rPr>
          <w:noProof/>
        </w:rPr>
        <w:t>101</w:t>
      </w:r>
      <w:r w:rsidRPr="006B0C78">
        <w:fldChar w:fldCharType="end"/>
      </w:r>
      <w:r w:rsidRPr="006B0C78">
        <w:t>: Anhänge je SED S_BUC_1</w:t>
      </w:r>
      <w:r w:rsidR="006B0C78">
        <w:t>7a</w:t>
      </w:r>
      <w:bookmarkEnd w:id="1041"/>
    </w:p>
    <w:p w14:paraId="76701DF0" w14:textId="77777777" w:rsidR="003B48CA" w:rsidRPr="00741BD0" w:rsidRDefault="003B48CA" w:rsidP="003B48CA">
      <w:pPr>
        <w:pStyle w:val="berschrift3"/>
        <w:rPr>
          <w:lang w:eastAsia="de-AT"/>
        </w:rPr>
      </w:pPr>
      <w:bookmarkStart w:id="1042" w:name="_Toc118130722"/>
      <w:r w:rsidRPr="00741BD0">
        <w:rPr>
          <w:lang w:eastAsia="de-AT"/>
        </w:rPr>
        <w:t>Administrative Subprozesse</w:t>
      </w:r>
      <w:bookmarkEnd w:id="1042"/>
    </w:p>
    <w:p w14:paraId="46397D18" w14:textId="77777777" w:rsidR="003B48CA" w:rsidRPr="00741BD0" w:rsidRDefault="003B48CA" w:rsidP="003B48CA">
      <w:pPr>
        <w:rPr>
          <w:lang w:eastAsia="de-AT"/>
        </w:rPr>
      </w:pPr>
      <w:r w:rsidRPr="00741BD0">
        <w:rPr>
          <w:lang w:eastAsia="de-AT"/>
        </w:rPr>
        <w:t>Folgende administrative Subprozesse dürfen in diesem Geschäftsprozess verwendet werden.</w:t>
      </w:r>
    </w:p>
    <w:p w14:paraId="2680D3C4" w14:textId="77777777" w:rsidR="003B48CA" w:rsidRPr="00741BD0" w:rsidRDefault="003B48CA" w:rsidP="003B48CA">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7"/>
        <w:gridCol w:w="5090"/>
        <w:gridCol w:w="1493"/>
      </w:tblGrid>
      <w:tr w:rsidR="003B48CA" w:rsidRPr="00741BD0" w14:paraId="57E69912" w14:textId="77777777" w:rsidTr="00D5261B">
        <w:tc>
          <w:tcPr>
            <w:tcW w:w="2518" w:type="dxa"/>
          </w:tcPr>
          <w:p w14:paraId="3748DC12" w14:textId="77777777" w:rsidR="003B48CA" w:rsidRPr="00741BD0" w:rsidRDefault="003B48CA" w:rsidP="00D5261B">
            <w:pPr>
              <w:rPr>
                <w:b/>
              </w:rPr>
            </w:pPr>
            <w:r w:rsidRPr="00741BD0">
              <w:rPr>
                <w:b/>
              </w:rPr>
              <w:t>Sub-Prozess</w:t>
            </w:r>
          </w:p>
        </w:tc>
        <w:tc>
          <w:tcPr>
            <w:tcW w:w="5245" w:type="dxa"/>
          </w:tcPr>
          <w:p w14:paraId="012F7E87" w14:textId="77777777" w:rsidR="003B48CA" w:rsidRPr="00741BD0" w:rsidRDefault="003B48CA" w:rsidP="00D5261B">
            <w:pPr>
              <w:rPr>
                <w:b/>
              </w:rPr>
            </w:pPr>
            <w:r w:rsidRPr="00741BD0">
              <w:rPr>
                <w:b/>
              </w:rPr>
              <w:t>Name</w:t>
            </w:r>
          </w:p>
        </w:tc>
        <w:tc>
          <w:tcPr>
            <w:tcW w:w="1523" w:type="dxa"/>
          </w:tcPr>
          <w:p w14:paraId="1615A84F" w14:textId="77777777" w:rsidR="003B48CA" w:rsidRPr="00741BD0" w:rsidRDefault="003B48CA" w:rsidP="00D5261B">
            <w:pPr>
              <w:rPr>
                <w:b/>
              </w:rPr>
            </w:pPr>
            <w:r w:rsidRPr="00741BD0">
              <w:rPr>
                <w:b/>
              </w:rPr>
              <w:t>Verwendung</w:t>
            </w:r>
          </w:p>
        </w:tc>
      </w:tr>
      <w:tr w:rsidR="003B48CA" w:rsidRPr="00741BD0" w14:paraId="216E0891" w14:textId="77777777" w:rsidTr="00D5261B">
        <w:tc>
          <w:tcPr>
            <w:tcW w:w="2518" w:type="dxa"/>
          </w:tcPr>
          <w:p w14:paraId="448B19A0" w14:textId="77777777" w:rsidR="003B48CA" w:rsidRPr="00741BD0" w:rsidRDefault="003B48CA" w:rsidP="00D5261B">
            <w:r w:rsidRPr="00741BD0">
              <w:t xml:space="preserve">AD_BUC_01 </w:t>
            </w:r>
          </w:p>
        </w:tc>
        <w:tc>
          <w:tcPr>
            <w:tcW w:w="5245" w:type="dxa"/>
          </w:tcPr>
          <w:p w14:paraId="2762D542" w14:textId="77777777" w:rsidR="003B48CA" w:rsidRPr="00741BD0" w:rsidRDefault="003B48CA" w:rsidP="00D5261B">
            <w:r w:rsidRPr="00741BD0">
              <w:t>Geschäftsfall schließen</w:t>
            </w:r>
          </w:p>
        </w:tc>
        <w:tc>
          <w:tcPr>
            <w:tcW w:w="1523" w:type="dxa"/>
          </w:tcPr>
          <w:p w14:paraId="159C1F6B" w14:textId="77777777" w:rsidR="003B48CA" w:rsidRPr="00741BD0" w:rsidRDefault="003B48CA" w:rsidP="00D5261B">
            <w:r w:rsidRPr="00741BD0">
              <w:t>Nein</w:t>
            </w:r>
          </w:p>
        </w:tc>
      </w:tr>
      <w:tr w:rsidR="003B48CA" w:rsidRPr="00741BD0" w14:paraId="4BC60FBE" w14:textId="77777777" w:rsidTr="00D5261B">
        <w:tc>
          <w:tcPr>
            <w:tcW w:w="2518" w:type="dxa"/>
          </w:tcPr>
          <w:p w14:paraId="154B5B1A" w14:textId="77777777" w:rsidR="003B48CA" w:rsidRPr="00741BD0" w:rsidRDefault="003B48CA" w:rsidP="00D5261B">
            <w:r w:rsidRPr="00741BD0">
              <w:t>AD_BUC_02</w:t>
            </w:r>
          </w:p>
        </w:tc>
        <w:tc>
          <w:tcPr>
            <w:tcW w:w="5245" w:type="dxa"/>
          </w:tcPr>
          <w:p w14:paraId="06F29F4F" w14:textId="77777777" w:rsidR="003B48CA" w:rsidRPr="00741BD0" w:rsidRDefault="003B48CA" w:rsidP="00D5261B">
            <w:r w:rsidRPr="00741BD0">
              <w:t>Geschäftsfall wiederöffnen</w:t>
            </w:r>
          </w:p>
        </w:tc>
        <w:tc>
          <w:tcPr>
            <w:tcW w:w="1523" w:type="dxa"/>
          </w:tcPr>
          <w:p w14:paraId="24D64948" w14:textId="77777777" w:rsidR="003B48CA" w:rsidRPr="00741BD0" w:rsidRDefault="003B48CA" w:rsidP="00D5261B">
            <w:r w:rsidRPr="00741BD0">
              <w:t>Nein</w:t>
            </w:r>
          </w:p>
        </w:tc>
      </w:tr>
      <w:tr w:rsidR="003B48CA" w:rsidRPr="00741BD0" w14:paraId="053EDC89" w14:textId="77777777" w:rsidTr="00D5261B">
        <w:tc>
          <w:tcPr>
            <w:tcW w:w="2518" w:type="dxa"/>
          </w:tcPr>
          <w:p w14:paraId="0856DBE5" w14:textId="77777777" w:rsidR="003B48CA" w:rsidRPr="00741BD0" w:rsidRDefault="003B48CA" w:rsidP="00D5261B">
            <w:r w:rsidRPr="00741BD0">
              <w:t>AD_BUC_03</w:t>
            </w:r>
          </w:p>
        </w:tc>
        <w:tc>
          <w:tcPr>
            <w:tcW w:w="5245" w:type="dxa"/>
          </w:tcPr>
          <w:p w14:paraId="073E9AF0" w14:textId="77777777" w:rsidR="003B48CA" w:rsidRPr="00741BD0" w:rsidRDefault="003B48CA" w:rsidP="00D5261B">
            <w:r w:rsidRPr="00741BD0">
              <w:t>Partner hinzufügen</w:t>
            </w:r>
          </w:p>
        </w:tc>
        <w:tc>
          <w:tcPr>
            <w:tcW w:w="1523" w:type="dxa"/>
          </w:tcPr>
          <w:p w14:paraId="07CAAC41" w14:textId="77777777" w:rsidR="003B48CA" w:rsidRPr="00741BD0" w:rsidRDefault="003B48CA" w:rsidP="00D5261B">
            <w:r w:rsidRPr="00741BD0">
              <w:t>Nein</w:t>
            </w:r>
          </w:p>
        </w:tc>
      </w:tr>
      <w:tr w:rsidR="003B48CA" w:rsidRPr="00741BD0" w14:paraId="579E32ED" w14:textId="77777777" w:rsidTr="00D5261B">
        <w:tc>
          <w:tcPr>
            <w:tcW w:w="2518" w:type="dxa"/>
          </w:tcPr>
          <w:p w14:paraId="579F199B" w14:textId="77777777" w:rsidR="003B48CA" w:rsidRPr="00741BD0" w:rsidRDefault="003B48CA" w:rsidP="00D5261B">
            <w:r w:rsidRPr="00741BD0">
              <w:t>AD_BUC_04</w:t>
            </w:r>
          </w:p>
        </w:tc>
        <w:tc>
          <w:tcPr>
            <w:tcW w:w="5245" w:type="dxa"/>
          </w:tcPr>
          <w:p w14:paraId="0DA64519" w14:textId="77777777" w:rsidR="003B48CA" w:rsidRPr="00741BD0" w:rsidRDefault="003B48CA" w:rsidP="00D5261B">
            <w:r w:rsidRPr="00741BD0">
              <w:t>Partner entfernen</w:t>
            </w:r>
          </w:p>
        </w:tc>
        <w:tc>
          <w:tcPr>
            <w:tcW w:w="1523" w:type="dxa"/>
          </w:tcPr>
          <w:p w14:paraId="3EB5983D" w14:textId="77777777" w:rsidR="003B48CA" w:rsidRPr="00741BD0" w:rsidRDefault="003B48CA" w:rsidP="00D5261B">
            <w:r w:rsidRPr="00741BD0">
              <w:t>Nein</w:t>
            </w:r>
          </w:p>
        </w:tc>
      </w:tr>
      <w:tr w:rsidR="003B48CA" w:rsidRPr="00741BD0" w14:paraId="0075E693" w14:textId="77777777" w:rsidTr="00D5261B">
        <w:tc>
          <w:tcPr>
            <w:tcW w:w="2518" w:type="dxa"/>
          </w:tcPr>
          <w:p w14:paraId="6B1494F9" w14:textId="77777777" w:rsidR="003B48CA" w:rsidRPr="00741BD0" w:rsidRDefault="003B48CA" w:rsidP="00D5261B">
            <w:r w:rsidRPr="00741BD0">
              <w:t>AD_BUC_05</w:t>
            </w:r>
          </w:p>
        </w:tc>
        <w:tc>
          <w:tcPr>
            <w:tcW w:w="5245" w:type="dxa"/>
          </w:tcPr>
          <w:p w14:paraId="0FA3FD5C" w14:textId="77777777" w:rsidR="003B48CA" w:rsidRPr="00741BD0" w:rsidRDefault="003B48CA" w:rsidP="00D5261B">
            <w:r w:rsidRPr="00741BD0">
              <w:t>Geschäftsfall weiterleiten</w:t>
            </w:r>
          </w:p>
        </w:tc>
        <w:tc>
          <w:tcPr>
            <w:tcW w:w="1523" w:type="dxa"/>
          </w:tcPr>
          <w:p w14:paraId="213B714A" w14:textId="77777777" w:rsidR="003B48CA" w:rsidRPr="00741BD0" w:rsidRDefault="003B48CA" w:rsidP="00D5261B">
            <w:r w:rsidRPr="00741BD0">
              <w:t>Ja</w:t>
            </w:r>
          </w:p>
        </w:tc>
      </w:tr>
      <w:tr w:rsidR="003B48CA" w:rsidRPr="00741BD0" w14:paraId="66F1B8ED" w14:textId="77777777" w:rsidTr="00D5261B">
        <w:tc>
          <w:tcPr>
            <w:tcW w:w="2518" w:type="dxa"/>
          </w:tcPr>
          <w:p w14:paraId="461B3BD7" w14:textId="77777777" w:rsidR="003B48CA" w:rsidRPr="00741BD0" w:rsidRDefault="003B48CA" w:rsidP="00D5261B">
            <w:r w:rsidRPr="00741BD0">
              <w:t>AD_BUC_06</w:t>
            </w:r>
          </w:p>
        </w:tc>
        <w:tc>
          <w:tcPr>
            <w:tcW w:w="5245" w:type="dxa"/>
          </w:tcPr>
          <w:p w14:paraId="1DD387EB" w14:textId="77777777" w:rsidR="003B48CA" w:rsidRPr="00741BD0" w:rsidRDefault="003B48CA" w:rsidP="00D5261B">
            <w:r w:rsidRPr="00741BD0">
              <w:t>SED zurückziehen</w:t>
            </w:r>
          </w:p>
        </w:tc>
        <w:tc>
          <w:tcPr>
            <w:tcW w:w="1523" w:type="dxa"/>
          </w:tcPr>
          <w:p w14:paraId="5711F506" w14:textId="77777777" w:rsidR="003B48CA" w:rsidRPr="00741BD0" w:rsidRDefault="003B48CA" w:rsidP="00D5261B">
            <w:r w:rsidRPr="00741BD0">
              <w:t>Ja</w:t>
            </w:r>
          </w:p>
        </w:tc>
      </w:tr>
      <w:tr w:rsidR="003B48CA" w:rsidRPr="00741BD0" w14:paraId="3FA10AEE" w14:textId="77777777" w:rsidTr="00D5261B">
        <w:tc>
          <w:tcPr>
            <w:tcW w:w="2518" w:type="dxa"/>
          </w:tcPr>
          <w:p w14:paraId="62503C74" w14:textId="77777777" w:rsidR="003B48CA" w:rsidRPr="00741BD0" w:rsidRDefault="003B48CA" w:rsidP="00D5261B">
            <w:r w:rsidRPr="00741BD0">
              <w:t>AD_BUC_07</w:t>
            </w:r>
          </w:p>
        </w:tc>
        <w:tc>
          <w:tcPr>
            <w:tcW w:w="5245" w:type="dxa"/>
          </w:tcPr>
          <w:p w14:paraId="3B2C1E9C" w14:textId="77777777" w:rsidR="003B48CA" w:rsidRPr="00741BD0" w:rsidRDefault="003B48CA" w:rsidP="00D5261B">
            <w:r w:rsidRPr="00741BD0">
              <w:t>Erinnerung senden</w:t>
            </w:r>
          </w:p>
        </w:tc>
        <w:tc>
          <w:tcPr>
            <w:tcW w:w="1523" w:type="dxa"/>
          </w:tcPr>
          <w:p w14:paraId="269F12CD" w14:textId="77777777" w:rsidR="003B48CA" w:rsidRPr="00741BD0" w:rsidRDefault="003B48CA" w:rsidP="00D5261B">
            <w:r w:rsidRPr="00741BD0">
              <w:t>Ja</w:t>
            </w:r>
          </w:p>
        </w:tc>
      </w:tr>
      <w:tr w:rsidR="003B48CA" w:rsidRPr="00741BD0" w14:paraId="157D6E68" w14:textId="77777777" w:rsidTr="00D5261B">
        <w:tc>
          <w:tcPr>
            <w:tcW w:w="2518" w:type="dxa"/>
          </w:tcPr>
          <w:p w14:paraId="202D18BD" w14:textId="77777777" w:rsidR="003B48CA" w:rsidRPr="00741BD0" w:rsidRDefault="003B48CA" w:rsidP="00D5261B">
            <w:r w:rsidRPr="00741BD0">
              <w:t>AD_BUC_08</w:t>
            </w:r>
          </w:p>
        </w:tc>
        <w:tc>
          <w:tcPr>
            <w:tcW w:w="5245" w:type="dxa"/>
          </w:tcPr>
          <w:p w14:paraId="7D1AE10D" w14:textId="77777777" w:rsidR="003B48CA" w:rsidRPr="00741BD0" w:rsidRDefault="003B48CA" w:rsidP="00D5261B">
            <w:r w:rsidRPr="00741BD0">
              <w:t>Inhalt des SEDs klären</w:t>
            </w:r>
          </w:p>
        </w:tc>
        <w:tc>
          <w:tcPr>
            <w:tcW w:w="1523" w:type="dxa"/>
          </w:tcPr>
          <w:p w14:paraId="0B389A20" w14:textId="77777777" w:rsidR="003B48CA" w:rsidRPr="00741BD0" w:rsidRDefault="003B48CA" w:rsidP="00D5261B">
            <w:r w:rsidRPr="00741BD0">
              <w:t>Nein</w:t>
            </w:r>
          </w:p>
        </w:tc>
      </w:tr>
      <w:tr w:rsidR="003B48CA" w:rsidRPr="00741BD0" w14:paraId="55E0D1A4" w14:textId="77777777" w:rsidTr="00D5261B">
        <w:tc>
          <w:tcPr>
            <w:tcW w:w="2518" w:type="dxa"/>
          </w:tcPr>
          <w:p w14:paraId="080148C7" w14:textId="77777777" w:rsidR="003B48CA" w:rsidRPr="00741BD0" w:rsidRDefault="003B48CA" w:rsidP="00D5261B">
            <w:r w:rsidRPr="00741BD0">
              <w:t>AD_BUC_09</w:t>
            </w:r>
          </w:p>
        </w:tc>
        <w:tc>
          <w:tcPr>
            <w:tcW w:w="5245" w:type="dxa"/>
          </w:tcPr>
          <w:p w14:paraId="3451A83A" w14:textId="77777777" w:rsidR="003B48CA" w:rsidRPr="00741BD0" w:rsidRDefault="003B48CA" w:rsidP="00D5261B">
            <w:r w:rsidRPr="00741BD0">
              <w:t>SED ablehnen</w:t>
            </w:r>
          </w:p>
        </w:tc>
        <w:tc>
          <w:tcPr>
            <w:tcW w:w="1523" w:type="dxa"/>
          </w:tcPr>
          <w:p w14:paraId="3BAF79CF" w14:textId="77777777" w:rsidR="003B48CA" w:rsidRPr="00741BD0" w:rsidRDefault="003B48CA" w:rsidP="00D5261B">
            <w:r w:rsidRPr="00741BD0">
              <w:t>Ja</w:t>
            </w:r>
          </w:p>
        </w:tc>
      </w:tr>
      <w:tr w:rsidR="003B48CA" w:rsidRPr="00741BD0" w14:paraId="5456850E" w14:textId="77777777" w:rsidTr="00D5261B">
        <w:tc>
          <w:tcPr>
            <w:tcW w:w="2518" w:type="dxa"/>
          </w:tcPr>
          <w:p w14:paraId="2CD75972" w14:textId="77777777" w:rsidR="003B48CA" w:rsidRPr="00741BD0" w:rsidRDefault="003B48CA" w:rsidP="00D5261B">
            <w:r w:rsidRPr="00741BD0">
              <w:t>AD_BUC_10</w:t>
            </w:r>
          </w:p>
        </w:tc>
        <w:tc>
          <w:tcPr>
            <w:tcW w:w="5245" w:type="dxa"/>
          </w:tcPr>
          <w:p w14:paraId="5C8F2E39" w14:textId="77777777" w:rsidR="003B48CA" w:rsidRPr="00741BD0" w:rsidRDefault="003B48CA" w:rsidP="00D5261B">
            <w:r w:rsidRPr="00741BD0">
              <w:t>SED aktualisieren</w:t>
            </w:r>
          </w:p>
        </w:tc>
        <w:tc>
          <w:tcPr>
            <w:tcW w:w="1523" w:type="dxa"/>
          </w:tcPr>
          <w:p w14:paraId="7BED294E" w14:textId="77777777" w:rsidR="003B48CA" w:rsidRPr="00741BD0" w:rsidRDefault="003B48CA" w:rsidP="00D5261B">
            <w:r w:rsidRPr="00741BD0">
              <w:t>Nein</w:t>
            </w:r>
          </w:p>
        </w:tc>
      </w:tr>
      <w:tr w:rsidR="003B48CA" w:rsidRPr="00741BD0" w14:paraId="08822577" w14:textId="77777777" w:rsidTr="00D5261B">
        <w:tc>
          <w:tcPr>
            <w:tcW w:w="2518" w:type="dxa"/>
          </w:tcPr>
          <w:p w14:paraId="163B3D56" w14:textId="77777777" w:rsidR="003B48CA" w:rsidRPr="00741BD0" w:rsidRDefault="003B48CA" w:rsidP="00D5261B">
            <w:r w:rsidRPr="00741BD0">
              <w:t>AD_BUC_11</w:t>
            </w:r>
          </w:p>
        </w:tc>
        <w:tc>
          <w:tcPr>
            <w:tcW w:w="5245" w:type="dxa"/>
          </w:tcPr>
          <w:p w14:paraId="79ACB826" w14:textId="77777777" w:rsidR="003B48CA" w:rsidRPr="00741BD0" w:rsidRDefault="003B48CA" w:rsidP="00D5261B">
            <w:r w:rsidRPr="00741BD0">
              <w:t>Business Exception</w:t>
            </w:r>
          </w:p>
        </w:tc>
        <w:tc>
          <w:tcPr>
            <w:tcW w:w="1523" w:type="dxa"/>
          </w:tcPr>
          <w:p w14:paraId="72217493" w14:textId="77777777" w:rsidR="003B48CA" w:rsidRPr="00741BD0" w:rsidRDefault="003B48CA" w:rsidP="00D5261B">
            <w:r w:rsidRPr="00741BD0">
              <w:t>Ja</w:t>
            </w:r>
          </w:p>
        </w:tc>
      </w:tr>
      <w:tr w:rsidR="003B48CA" w:rsidRPr="00741BD0" w14:paraId="1ECC9930" w14:textId="77777777" w:rsidTr="00D5261B">
        <w:tc>
          <w:tcPr>
            <w:tcW w:w="2518" w:type="dxa"/>
          </w:tcPr>
          <w:p w14:paraId="03E3F5AA" w14:textId="77777777" w:rsidR="003B48CA" w:rsidRPr="00741BD0" w:rsidRDefault="003B48CA" w:rsidP="00D5261B">
            <w:r w:rsidRPr="00741BD0">
              <w:t>AD_BUC_12</w:t>
            </w:r>
          </w:p>
        </w:tc>
        <w:tc>
          <w:tcPr>
            <w:tcW w:w="5245" w:type="dxa"/>
          </w:tcPr>
          <w:p w14:paraId="5B542D68" w14:textId="77777777" w:rsidR="003B48CA" w:rsidRPr="00741BD0" w:rsidRDefault="003B48CA" w:rsidP="00D5261B">
            <w:r w:rsidRPr="00741BD0">
              <w:t>Teilnehmer ändern</w:t>
            </w:r>
          </w:p>
        </w:tc>
        <w:tc>
          <w:tcPr>
            <w:tcW w:w="1523" w:type="dxa"/>
          </w:tcPr>
          <w:p w14:paraId="475EE6E4" w14:textId="77777777" w:rsidR="003B48CA" w:rsidRPr="00741BD0" w:rsidRDefault="003B48CA" w:rsidP="00D5261B">
            <w:pPr>
              <w:keepNext/>
            </w:pPr>
            <w:r w:rsidRPr="00741BD0">
              <w:t>Ja</w:t>
            </w:r>
          </w:p>
        </w:tc>
      </w:tr>
    </w:tbl>
    <w:p w14:paraId="2A1D908B" w14:textId="77777777" w:rsidR="003B48CA" w:rsidRPr="00741BD0" w:rsidRDefault="003B48CA" w:rsidP="003B48CA">
      <w:pPr>
        <w:pStyle w:val="Beschriftung"/>
        <w:rPr>
          <w:lang w:val="en-GB" w:eastAsia="de-AT"/>
        </w:rPr>
      </w:pPr>
      <w:bookmarkStart w:id="1043" w:name="_Toc35516755"/>
      <w:r w:rsidRPr="00741BD0">
        <w:rPr>
          <w:lang w:val="en-GB"/>
        </w:rPr>
        <w:lastRenderedPageBreak/>
        <w:t xml:space="preserve">Tabelle </w:t>
      </w:r>
      <w:r w:rsidRPr="00741BD0">
        <w:fldChar w:fldCharType="begin"/>
      </w:r>
      <w:r w:rsidRPr="00741BD0">
        <w:rPr>
          <w:lang w:val="en-GB"/>
        </w:rPr>
        <w:instrText xml:space="preserve"> SEQ Tabelle \* ARABIC </w:instrText>
      </w:r>
      <w:r w:rsidRPr="00741BD0">
        <w:fldChar w:fldCharType="separate"/>
      </w:r>
      <w:r w:rsidR="00F22C85">
        <w:rPr>
          <w:noProof/>
          <w:lang w:val="en-GB"/>
        </w:rPr>
        <w:t>102</w:t>
      </w:r>
      <w:r w:rsidRPr="00741BD0">
        <w:fldChar w:fldCharType="end"/>
      </w:r>
      <w:r w:rsidRPr="00741BD0">
        <w:rPr>
          <w:lang w:val="en-GB"/>
        </w:rPr>
        <w:t>: Administrative Subprozesse S_BUC_1</w:t>
      </w:r>
      <w:r w:rsidR="00741BD0" w:rsidRPr="00741BD0">
        <w:rPr>
          <w:lang w:val="en-GB"/>
        </w:rPr>
        <w:t>7a</w:t>
      </w:r>
      <w:bookmarkEnd w:id="1043"/>
    </w:p>
    <w:p w14:paraId="4B3EF09F" w14:textId="77777777" w:rsidR="003B48CA" w:rsidRPr="00741BD0" w:rsidRDefault="003B48CA" w:rsidP="003B48CA">
      <w:pPr>
        <w:pStyle w:val="berschrift3"/>
        <w:rPr>
          <w:lang w:eastAsia="de-AT"/>
        </w:rPr>
      </w:pPr>
      <w:bookmarkStart w:id="1044" w:name="_Toc118130723"/>
      <w:r w:rsidRPr="00741BD0">
        <w:rPr>
          <w:lang w:eastAsia="de-AT"/>
        </w:rPr>
        <w:t>Horizontale Subprozesse</w:t>
      </w:r>
      <w:bookmarkEnd w:id="1044"/>
    </w:p>
    <w:p w14:paraId="48A1F295" w14:textId="77777777" w:rsidR="003B48CA" w:rsidRPr="00741BD0" w:rsidRDefault="003B48CA" w:rsidP="003B48CA">
      <w:pPr>
        <w:rPr>
          <w:lang w:eastAsia="de-AT"/>
        </w:rPr>
      </w:pPr>
      <w:r w:rsidRPr="00741BD0">
        <w:rPr>
          <w:lang w:eastAsia="de-AT"/>
        </w:rPr>
        <w:t>Folgende horizontale Subprozesse dürfen in diesem Geschäftsprozess verwendet werden.</w:t>
      </w:r>
    </w:p>
    <w:p w14:paraId="07E40A69" w14:textId="77777777" w:rsidR="003B48CA" w:rsidRPr="00741BD0" w:rsidRDefault="003B48CA" w:rsidP="003B48CA">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0"/>
        <w:gridCol w:w="5620"/>
        <w:gridCol w:w="1490"/>
      </w:tblGrid>
      <w:tr w:rsidR="003B48CA" w:rsidRPr="00741BD0" w14:paraId="62786260" w14:textId="77777777" w:rsidTr="00D5261B">
        <w:tc>
          <w:tcPr>
            <w:tcW w:w="1951" w:type="dxa"/>
          </w:tcPr>
          <w:p w14:paraId="52700E2C" w14:textId="77777777" w:rsidR="003B48CA" w:rsidRPr="00741BD0" w:rsidRDefault="003B48CA" w:rsidP="00D5261B">
            <w:pPr>
              <w:rPr>
                <w:b/>
              </w:rPr>
            </w:pPr>
            <w:r w:rsidRPr="00741BD0">
              <w:rPr>
                <w:b/>
              </w:rPr>
              <w:t>Sub-Prozess</w:t>
            </w:r>
          </w:p>
        </w:tc>
        <w:tc>
          <w:tcPr>
            <w:tcW w:w="5812" w:type="dxa"/>
          </w:tcPr>
          <w:p w14:paraId="2FDC9862" w14:textId="77777777" w:rsidR="003B48CA" w:rsidRPr="00741BD0" w:rsidRDefault="003B48CA" w:rsidP="00D5261B">
            <w:pPr>
              <w:rPr>
                <w:b/>
              </w:rPr>
            </w:pPr>
            <w:r w:rsidRPr="00741BD0">
              <w:rPr>
                <w:b/>
              </w:rPr>
              <w:t>Name</w:t>
            </w:r>
          </w:p>
        </w:tc>
        <w:tc>
          <w:tcPr>
            <w:tcW w:w="1523" w:type="dxa"/>
          </w:tcPr>
          <w:p w14:paraId="3CCEBEBE" w14:textId="77777777" w:rsidR="003B48CA" w:rsidRPr="00741BD0" w:rsidRDefault="003B48CA" w:rsidP="00D5261B">
            <w:pPr>
              <w:rPr>
                <w:b/>
              </w:rPr>
            </w:pPr>
            <w:r w:rsidRPr="00741BD0">
              <w:rPr>
                <w:b/>
              </w:rPr>
              <w:t>Verwendung</w:t>
            </w:r>
          </w:p>
        </w:tc>
      </w:tr>
      <w:tr w:rsidR="003B48CA" w:rsidRPr="00741BD0" w14:paraId="7C409DFC" w14:textId="77777777" w:rsidTr="00D5261B">
        <w:tc>
          <w:tcPr>
            <w:tcW w:w="1951" w:type="dxa"/>
          </w:tcPr>
          <w:p w14:paraId="3F62F788" w14:textId="77777777" w:rsidR="003B48CA" w:rsidRPr="00741BD0" w:rsidRDefault="003B48CA" w:rsidP="00D5261B">
            <w:r w:rsidRPr="00741BD0">
              <w:t>H_BUC_01_Subprocess</w:t>
            </w:r>
          </w:p>
        </w:tc>
        <w:tc>
          <w:tcPr>
            <w:tcW w:w="5812" w:type="dxa"/>
          </w:tcPr>
          <w:p w14:paraId="52BF0382" w14:textId="77777777" w:rsidR="003B48CA" w:rsidRPr="00741BD0" w:rsidRDefault="003B48CA" w:rsidP="00D5261B">
            <w:r w:rsidRPr="00741BD0">
              <w:t>Austausch von Ad-hoc Information</w:t>
            </w:r>
          </w:p>
        </w:tc>
        <w:tc>
          <w:tcPr>
            <w:tcW w:w="1523" w:type="dxa"/>
          </w:tcPr>
          <w:p w14:paraId="04F669AC" w14:textId="77777777" w:rsidR="003B48CA" w:rsidRPr="00741BD0" w:rsidRDefault="003B48CA" w:rsidP="00D5261B">
            <w:r w:rsidRPr="00741BD0">
              <w:t>Ja</w:t>
            </w:r>
          </w:p>
        </w:tc>
      </w:tr>
      <w:tr w:rsidR="003B48CA" w:rsidRPr="00741BD0" w14:paraId="12E689A1" w14:textId="77777777" w:rsidTr="00D5261B">
        <w:tc>
          <w:tcPr>
            <w:tcW w:w="1951" w:type="dxa"/>
          </w:tcPr>
          <w:p w14:paraId="55F9B6B8" w14:textId="77777777" w:rsidR="003B48CA" w:rsidRPr="00741BD0" w:rsidRDefault="003B48CA" w:rsidP="00D5261B">
            <w:r w:rsidRPr="00741BD0">
              <w:t>H_BUC_02_Subprocess</w:t>
            </w:r>
          </w:p>
        </w:tc>
        <w:tc>
          <w:tcPr>
            <w:tcW w:w="5812" w:type="dxa"/>
          </w:tcPr>
          <w:p w14:paraId="67E39984" w14:textId="77777777" w:rsidR="003B48CA" w:rsidRPr="00741BD0" w:rsidRDefault="003B48CA" w:rsidP="00D5261B">
            <w:r w:rsidRPr="00741BD0">
              <w:t>Wohnstaat ermitteln</w:t>
            </w:r>
          </w:p>
        </w:tc>
        <w:tc>
          <w:tcPr>
            <w:tcW w:w="1523" w:type="dxa"/>
          </w:tcPr>
          <w:p w14:paraId="218553A4" w14:textId="77777777" w:rsidR="003B48CA" w:rsidRPr="00741BD0" w:rsidRDefault="003B48CA" w:rsidP="00D5261B">
            <w:r w:rsidRPr="00741BD0">
              <w:t>Nein</w:t>
            </w:r>
          </w:p>
        </w:tc>
      </w:tr>
      <w:tr w:rsidR="003B48CA" w:rsidRPr="00741BD0" w14:paraId="64B161EA" w14:textId="77777777" w:rsidTr="00D5261B">
        <w:tc>
          <w:tcPr>
            <w:tcW w:w="1951" w:type="dxa"/>
          </w:tcPr>
          <w:p w14:paraId="313AB12B" w14:textId="77777777" w:rsidR="003B48CA" w:rsidRPr="00741BD0" w:rsidRDefault="003B48CA" w:rsidP="00D5261B">
            <w:r w:rsidRPr="00741BD0">
              <w:t>H_BUC_03a_Subprocess</w:t>
            </w:r>
          </w:p>
        </w:tc>
        <w:tc>
          <w:tcPr>
            <w:tcW w:w="5812" w:type="dxa"/>
          </w:tcPr>
          <w:p w14:paraId="33AB83A2" w14:textId="77777777" w:rsidR="003B48CA" w:rsidRPr="00741BD0" w:rsidRDefault="003B48CA" w:rsidP="00D5261B">
            <w:r w:rsidRPr="00741BD0">
              <w:t>Änderung des anzuwendenden Rechts – Benachrichtigung</w:t>
            </w:r>
          </w:p>
        </w:tc>
        <w:tc>
          <w:tcPr>
            <w:tcW w:w="1523" w:type="dxa"/>
          </w:tcPr>
          <w:p w14:paraId="55E59C7E" w14:textId="77777777" w:rsidR="003B48CA" w:rsidRPr="00741BD0" w:rsidRDefault="003B48CA" w:rsidP="00D5261B">
            <w:r w:rsidRPr="00741BD0">
              <w:t>Nein</w:t>
            </w:r>
          </w:p>
        </w:tc>
      </w:tr>
      <w:tr w:rsidR="003B48CA" w:rsidRPr="00741BD0" w14:paraId="383A20D5" w14:textId="77777777" w:rsidTr="00D5261B">
        <w:tc>
          <w:tcPr>
            <w:tcW w:w="1951" w:type="dxa"/>
          </w:tcPr>
          <w:p w14:paraId="04064D8A" w14:textId="77777777" w:rsidR="003B48CA" w:rsidRPr="00741BD0" w:rsidRDefault="003B48CA" w:rsidP="00D5261B">
            <w:r w:rsidRPr="00741BD0">
              <w:t>H_BUC_03b_Subprocess</w:t>
            </w:r>
          </w:p>
        </w:tc>
        <w:tc>
          <w:tcPr>
            <w:tcW w:w="5812" w:type="dxa"/>
          </w:tcPr>
          <w:p w14:paraId="00D96075" w14:textId="77777777" w:rsidR="003B48CA" w:rsidRPr="00741BD0" w:rsidRDefault="003B48CA" w:rsidP="00D5261B">
            <w:r w:rsidRPr="00741BD0">
              <w:t>Änderung des anzuwendenden Rechts – Informationsanfrage</w:t>
            </w:r>
          </w:p>
        </w:tc>
        <w:tc>
          <w:tcPr>
            <w:tcW w:w="1523" w:type="dxa"/>
          </w:tcPr>
          <w:p w14:paraId="2E561A42" w14:textId="77777777" w:rsidR="003B48CA" w:rsidRPr="00741BD0" w:rsidRDefault="003B48CA" w:rsidP="00D5261B">
            <w:r w:rsidRPr="00741BD0">
              <w:t>Nein</w:t>
            </w:r>
          </w:p>
        </w:tc>
      </w:tr>
      <w:tr w:rsidR="003B48CA" w:rsidRPr="00741BD0" w14:paraId="41290FB5" w14:textId="77777777" w:rsidTr="00D5261B">
        <w:tc>
          <w:tcPr>
            <w:tcW w:w="1951" w:type="dxa"/>
          </w:tcPr>
          <w:p w14:paraId="290A5BF7" w14:textId="77777777" w:rsidR="003B48CA" w:rsidRPr="00741BD0" w:rsidRDefault="003B48CA" w:rsidP="00D5261B">
            <w:r w:rsidRPr="00741BD0">
              <w:t>H_BUC_04_Subprocess</w:t>
            </w:r>
          </w:p>
        </w:tc>
        <w:tc>
          <w:tcPr>
            <w:tcW w:w="5812" w:type="dxa"/>
          </w:tcPr>
          <w:p w14:paraId="0D76E6F4" w14:textId="77777777" w:rsidR="003B48CA" w:rsidRPr="00741BD0" w:rsidRDefault="003B48CA" w:rsidP="00D5261B">
            <w:r w:rsidRPr="00741BD0">
              <w:t>Kostenverrechnung verwaltungsmäßige Kontrolle /ärztliche Untersuchung</w:t>
            </w:r>
          </w:p>
        </w:tc>
        <w:tc>
          <w:tcPr>
            <w:tcW w:w="1523" w:type="dxa"/>
          </w:tcPr>
          <w:p w14:paraId="2586D86A" w14:textId="77777777" w:rsidR="003B48CA" w:rsidRPr="00741BD0" w:rsidRDefault="003B48CA" w:rsidP="00D5261B">
            <w:r w:rsidRPr="00741BD0">
              <w:t>Nein</w:t>
            </w:r>
          </w:p>
        </w:tc>
      </w:tr>
      <w:tr w:rsidR="003B48CA" w:rsidRPr="00741BD0" w14:paraId="4D6C76EB" w14:textId="77777777" w:rsidTr="00D5261B">
        <w:tc>
          <w:tcPr>
            <w:tcW w:w="1951" w:type="dxa"/>
          </w:tcPr>
          <w:p w14:paraId="5F4C6B3E" w14:textId="77777777" w:rsidR="003B48CA" w:rsidRPr="00741BD0" w:rsidRDefault="003B48CA" w:rsidP="00D5261B">
            <w:r w:rsidRPr="00741BD0">
              <w:t>H_BUC_05_Subprocess</w:t>
            </w:r>
          </w:p>
        </w:tc>
        <w:tc>
          <w:tcPr>
            <w:tcW w:w="5812" w:type="dxa"/>
          </w:tcPr>
          <w:p w14:paraId="11BB1739" w14:textId="77777777" w:rsidR="003B48CA" w:rsidRPr="00741BD0" w:rsidRDefault="003B48CA" w:rsidP="00D5261B">
            <w:r w:rsidRPr="00741BD0">
              <w:t xml:space="preserve">PIN Anfrage </w:t>
            </w:r>
          </w:p>
        </w:tc>
        <w:tc>
          <w:tcPr>
            <w:tcW w:w="1523" w:type="dxa"/>
          </w:tcPr>
          <w:p w14:paraId="5176962F" w14:textId="77777777" w:rsidR="003B48CA" w:rsidRPr="00741BD0" w:rsidRDefault="003B48CA" w:rsidP="00D5261B">
            <w:r w:rsidRPr="00741BD0">
              <w:t>Nein</w:t>
            </w:r>
          </w:p>
        </w:tc>
      </w:tr>
      <w:tr w:rsidR="003B48CA" w:rsidRPr="00741BD0" w14:paraId="1D9DD543" w14:textId="77777777" w:rsidTr="00D5261B">
        <w:tc>
          <w:tcPr>
            <w:tcW w:w="1951" w:type="dxa"/>
          </w:tcPr>
          <w:p w14:paraId="551AFA26" w14:textId="77777777" w:rsidR="003B48CA" w:rsidRPr="00741BD0" w:rsidRDefault="003B48CA" w:rsidP="00D5261B">
            <w:r w:rsidRPr="00741BD0">
              <w:t>H_BUC_06_Subprocess</w:t>
            </w:r>
          </w:p>
        </w:tc>
        <w:tc>
          <w:tcPr>
            <w:tcW w:w="5812" w:type="dxa"/>
          </w:tcPr>
          <w:p w14:paraId="06FB6969" w14:textId="77777777" w:rsidR="003B48CA" w:rsidRPr="00741BD0" w:rsidRDefault="003B48CA" w:rsidP="00D5261B">
            <w:r w:rsidRPr="00741BD0">
              <w:t>Weiterleitung von Forderungen/Dokumenten/Informationen</w:t>
            </w:r>
          </w:p>
        </w:tc>
        <w:tc>
          <w:tcPr>
            <w:tcW w:w="1523" w:type="dxa"/>
          </w:tcPr>
          <w:p w14:paraId="7607A04E" w14:textId="77777777" w:rsidR="003B48CA" w:rsidRPr="00741BD0" w:rsidRDefault="003B48CA" w:rsidP="00D5261B">
            <w:r w:rsidRPr="00741BD0">
              <w:t>Nein</w:t>
            </w:r>
          </w:p>
        </w:tc>
      </w:tr>
      <w:tr w:rsidR="003B48CA" w:rsidRPr="00741BD0" w14:paraId="3B80B604" w14:textId="77777777" w:rsidTr="00D5261B">
        <w:tc>
          <w:tcPr>
            <w:tcW w:w="1951" w:type="dxa"/>
          </w:tcPr>
          <w:p w14:paraId="4B0B27CE" w14:textId="77777777" w:rsidR="003B48CA" w:rsidRPr="00741BD0" w:rsidRDefault="003B48CA" w:rsidP="00D5261B">
            <w:r w:rsidRPr="00741BD0">
              <w:t>H_BUC_07_Subprocess</w:t>
            </w:r>
          </w:p>
        </w:tc>
        <w:tc>
          <w:tcPr>
            <w:tcW w:w="5812" w:type="dxa"/>
          </w:tcPr>
          <w:p w14:paraId="0602FA15" w14:textId="77777777" w:rsidR="003B48CA" w:rsidRPr="00741BD0" w:rsidRDefault="003B48CA" w:rsidP="00D5261B">
            <w:r w:rsidRPr="00741BD0">
              <w:t>Sterbemitteilung</w:t>
            </w:r>
          </w:p>
        </w:tc>
        <w:tc>
          <w:tcPr>
            <w:tcW w:w="1523" w:type="dxa"/>
          </w:tcPr>
          <w:p w14:paraId="3B40AEDA" w14:textId="77777777" w:rsidR="003B48CA" w:rsidRPr="00741BD0" w:rsidRDefault="003B48CA" w:rsidP="00D5261B">
            <w:r w:rsidRPr="00741BD0">
              <w:t>Nein</w:t>
            </w:r>
          </w:p>
        </w:tc>
      </w:tr>
      <w:tr w:rsidR="003B48CA" w:rsidRPr="00741BD0" w14:paraId="01354267" w14:textId="77777777" w:rsidTr="00D5261B">
        <w:tc>
          <w:tcPr>
            <w:tcW w:w="1951" w:type="dxa"/>
          </w:tcPr>
          <w:p w14:paraId="53D3829B" w14:textId="77777777" w:rsidR="003B48CA" w:rsidRPr="00741BD0" w:rsidRDefault="003B48CA" w:rsidP="00D5261B">
            <w:r w:rsidRPr="00741BD0">
              <w:t>H_BUC_08_Subprocess</w:t>
            </w:r>
          </w:p>
        </w:tc>
        <w:tc>
          <w:tcPr>
            <w:tcW w:w="5812" w:type="dxa"/>
          </w:tcPr>
          <w:p w14:paraId="74465543" w14:textId="77777777" w:rsidR="003B48CA" w:rsidRPr="00741BD0" w:rsidRDefault="003B48CA" w:rsidP="00D5261B">
            <w:r w:rsidRPr="00741BD0">
              <w:t>Austausch von medizinischen Informationen</w:t>
            </w:r>
          </w:p>
        </w:tc>
        <w:tc>
          <w:tcPr>
            <w:tcW w:w="1523" w:type="dxa"/>
          </w:tcPr>
          <w:p w14:paraId="4941ED31" w14:textId="77777777" w:rsidR="003B48CA" w:rsidRPr="00741BD0" w:rsidRDefault="003B48CA" w:rsidP="00D5261B">
            <w:r w:rsidRPr="00741BD0">
              <w:t>Nein</w:t>
            </w:r>
          </w:p>
        </w:tc>
      </w:tr>
      <w:tr w:rsidR="003B48CA" w:rsidRPr="00741BD0" w14:paraId="3CFF3BF4" w14:textId="77777777" w:rsidTr="00D5261B">
        <w:tc>
          <w:tcPr>
            <w:tcW w:w="1951" w:type="dxa"/>
          </w:tcPr>
          <w:p w14:paraId="73411579" w14:textId="77777777" w:rsidR="003B48CA" w:rsidRPr="00741BD0" w:rsidRDefault="003B48CA" w:rsidP="00D5261B">
            <w:r w:rsidRPr="00741BD0">
              <w:t>H_BUC_09_Subprocess</w:t>
            </w:r>
          </w:p>
        </w:tc>
        <w:tc>
          <w:tcPr>
            <w:tcW w:w="5812" w:type="dxa"/>
          </w:tcPr>
          <w:p w14:paraId="22E1BBAB" w14:textId="77777777" w:rsidR="003B48CA" w:rsidRPr="00741BD0" w:rsidRDefault="003B48CA" w:rsidP="00D5261B">
            <w:r w:rsidRPr="00741BD0">
              <w:t>Mitteilung von medizinischen Informationen</w:t>
            </w:r>
          </w:p>
        </w:tc>
        <w:tc>
          <w:tcPr>
            <w:tcW w:w="1523" w:type="dxa"/>
          </w:tcPr>
          <w:p w14:paraId="48E9661D" w14:textId="77777777" w:rsidR="003B48CA" w:rsidRPr="00741BD0" w:rsidRDefault="003B48CA" w:rsidP="00D5261B">
            <w:r w:rsidRPr="00741BD0">
              <w:t>Nein</w:t>
            </w:r>
          </w:p>
        </w:tc>
      </w:tr>
      <w:tr w:rsidR="003B48CA" w:rsidRPr="00741BD0" w14:paraId="548CDA4D" w14:textId="77777777" w:rsidTr="00D5261B">
        <w:tc>
          <w:tcPr>
            <w:tcW w:w="1951" w:type="dxa"/>
          </w:tcPr>
          <w:p w14:paraId="26ABDC2E" w14:textId="77777777" w:rsidR="003B48CA" w:rsidRPr="00741BD0" w:rsidRDefault="003B48CA" w:rsidP="00D5261B">
            <w:r w:rsidRPr="00741BD0">
              <w:t>H_BUC_10_Subprocess</w:t>
            </w:r>
          </w:p>
        </w:tc>
        <w:tc>
          <w:tcPr>
            <w:tcW w:w="5812" w:type="dxa"/>
          </w:tcPr>
          <w:p w14:paraId="2A2A90B4" w14:textId="77777777" w:rsidR="003B48CA" w:rsidRPr="00741BD0" w:rsidRDefault="003B48CA" w:rsidP="00D5261B">
            <w:r w:rsidRPr="00741BD0">
              <w:t>Anfrage zu verwaltungsmäßiger Kontrolle</w:t>
            </w:r>
          </w:p>
        </w:tc>
        <w:tc>
          <w:tcPr>
            <w:tcW w:w="1523" w:type="dxa"/>
          </w:tcPr>
          <w:p w14:paraId="3DFE0183" w14:textId="77777777" w:rsidR="003B48CA" w:rsidRPr="00741BD0" w:rsidRDefault="003B48CA" w:rsidP="00D5261B">
            <w:pPr>
              <w:keepNext/>
            </w:pPr>
            <w:r w:rsidRPr="00741BD0">
              <w:t>Nein</w:t>
            </w:r>
          </w:p>
        </w:tc>
      </w:tr>
    </w:tbl>
    <w:p w14:paraId="3A9FA266" w14:textId="77777777" w:rsidR="003B48CA" w:rsidRPr="007E6577" w:rsidRDefault="003B48CA" w:rsidP="003B48CA">
      <w:pPr>
        <w:pStyle w:val="Beschriftung"/>
        <w:rPr>
          <w:lang w:eastAsia="de-AT"/>
        </w:rPr>
      </w:pPr>
      <w:bookmarkStart w:id="1045" w:name="_Toc35516756"/>
      <w:r w:rsidRPr="00741BD0">
        <w:t xml:space="preserve">Tabelle </w:t>
      </w:r>
      <w:r w:rsidRPr="00741BD0">
        <w:fldChar w:fldCharType="begin"/>
      </w:r>
      <w:r w:rsidRPr="00741BD0">
        <w:instrText xml:space="preserve"> SEQ Tabelle \* ARABIC </w:instrText>
      </w:r>
      <w:r w:rsidRPr="00741BD0">
        <w:fldChar w:fldCharType="separate"/>
      </w:r>
      <w:r w:rsidR="00F22C85">
        <w:rPr>
          <w:noProof/>
        </w:rPr>
        <w:t>103</w:t>
      </w:r>
      <w:r w:rsidRPr="00741BD0">
        <w:fldChar w:fldCharType="end"/>
      </w:r>
      <w:r w:rsidRPr="00741BD0">
        <w:t>: Horizontale Subprozesse S_BUC_1</w:t>
      </w:r>
      <w:r w:rsidR="00741BD0" w:rsidRPr="00741BD0">
        <w:t>7a</w:t>
      </w:r>
      <w:bookmarkEnd w:id="1045"/>
    </w:p>
    <w:p w14:paraId="19260883" w14:textId="77777777" w:rsidR="003B48CA" w:rsidRPr="00276BDC" w:rsidRDefault="003B48CA" w:rsidP="00276BDC">
      <w:pPr>
        <w:pStyle w:val="berschrift1"/>
      </w:pPr>
      <w:bookmarkStart w:id="1046" w:name="_Ref511381449"/>
      <w:bookmarkStart w:id="1047" w:name="_Toc118130724"/>
      <w:r w:rsidRPr="00276BDC">
        <w:lastRenderedPageBreak/>
        <w:t xml:space="preserve">Geschäftsprozess S_BUC_18 - </w:t>
      </w:r>
      <w:r w:rsidR="00276BDC" w:rsidRPr="00276BDC">
        <w:t>Anforderung eine</w:t>
      </w:r>
      <w:r w:rsidR="009A6431">
        <w:t>r</w:t>
      </w:r>
      <w:r w:rsidR="00276BDC" w:rsidRPr="00276BDC">
        <w:t xml:space="preserve"> </w:t>
      </w:r>
      <w:r w:rsidR="009A6431">
        <w:rPr>
          <w:lang w:eastAsia="de-AT"/>
        </w:rPr>
        <w:t xml:space="preserve">Anspruchsbescheinigung </w:t>
      </w:r>
      <w:r w:rsidR="00276BDC" w:rsidRPr="00276BDC">
        <w:t>für ehemalige Grenzgänger</w:t>
      </w:r>
      <w:bookmarkEnd w:id="1046"/>
      <w:bookmarkEnd w:id="1047"/>
    </w:p>
    <w:p w14:paraId="63213AD1" w14:textId="77777777" w:rsidR="003B48CA" w:rsidRPr="00A45332" w:rsidRDefault="003B48CA" w:rsidP="003B48CA">
      <w:pPr>
        <w:pStyle w:val="berschrift2"/>
      </w:pPr>
      <w:bookmarkStart w:id="1048" w:name="_Toc118130725"/>
      <w:r w:rsidRPr="00A45332">
        <w:t>Kontext des Geschäftsprozesses</w:t>
      </w:r>
      <w:bookmarkEnd w:id="1048"/>
    </w:p>
    <w:p w14:paraId="0CDA4ABB" w14:textId="08260295" w:rsidR="00000623" w:rsidRDefault="00000623" w:rsidP="00000623">
      <w:r>
        <w:t xml:space="preserve">Gemäß der Verordnung (Art. 28 </w:t>
      </w:r>
      <w:r w:rsidR="0061560C">
        <w:t xml:space="preserve">der VO (EG) Nr. </w:t>
      </w:r>
      <w:r>
        <w:t>883/</w:t>
      </w:r>
      <w:r w:rsidR="00250792">
        <w:t>20</w:t>
      </w:r>
      <w:r>
        <w:t xml:space="preserve">04 und Art. 29 </w:t>
      </w:r>
      <w:r w:rsidR="0061560C">
        <w:t xml:space="preserve">der VO (EG) Nr. </w:t>
      </w:r>
      <w:r>
        <w:t>987/</w:t>
      </w:r>
      <w:r w:rsidR="00250792">
        <w:t>20</w:t>
      </w:r>
      <w:r>
        <w:t xml:space="preserve">09) </w:t>
      </w:r>
      <w:r w:rsidR="0061560C">
        <w:t xml:space="preserve">hat </w:t>
      </w:r>
      <w:r>
        <w:t xml:space="preserve">ein ehemaliger Grenzgänger, der aufgrund von Alter oder Invalidität in </w:t>
      </w:r>
      <w:r w:rsidR="005F734B">
        <w:t>Pension</w:t>
      </w:r>
      <w:r>
        <w:t xml:space="preserve"> gegangen ist - sowie seine Familienangehörigen oder seine Hinterbliebenen - unter bestimmten Voraussetzungen Anspruch auf Sachleistungen in </w:t>
      </w:r>
      <w:r w:rsidR="005F734B">
        <w:t>jenem</w:t>
      </w:r>
      <w:r>
        <w:t xml:space="preserve"> Mitgliedstaat, in </w:t>
      </w:r>
      <w:r w:rsidR="005F734B">
        <w:t>welchem er/sie</w:t>
      </w:r>
      <w:r>
        <w:t xml:space="preserve"> eine solche Tätigkeit als Grenzgänger ausgeübt </w:t>
      </w:r>
      <w:r w:rsidR="005F734B">
        <w:t>hat/haben</w:t>
      </w:r>
      <w:r>
        <w:t>.</w:t>
      </w:r>
    </w:p>
    <w:p w14:paraId="2D71A381" w14:textId="77777777" w:rsidR="00000623" w:rsidRDefault="005F734B" w:rsidP="00000623">
      <w:r>
        <w:t xml:space="preserve">Dieser </w:t>
      </w:r>
      <w:r w:rsidR="00000623">
        <w:t xml:space="preserve">BUC </w:t>
      </w:r>
      <w:r>
        <w:t>ermöglicht es der</w:t>
      </w:r>
      <w:r w:rsidR="00000623">
        <w:t xml:space="preserve"> </w:t>
      </w:r>
      <w:r>
        <w:t>Institution</w:t>
      </w:r>
      <w:r w:rsidR="00000623">
        <w:t xml:space="preserve">, </w:t>
      </w:r>
      <w:r>
        <w:t>welche</w:t>
      </w:r>
      <w:r w:rsidR="00000623">
        <w:t xml:space="preserve"> die Kosten für die Sachleistungen trägt, </w:t>
      </w:r>
      <w:r>
        <w:t>die</w:t>
      </w:r>
      <w:r w:rsidR="00000623">
        <w:t xml:space="preserve"> dem pensionierten ehemaligen Grenzgänger und seinen Familienangehörigen oder seinen Hinterbliebenen in ihrem / ihren </w:t>
      </w:r>
      <w:r w:rsidR="0061560C">
        <w:t>jeweiligen</w:t>
      </w:r>
      <w:r w:rsidR="00D115DD">
        <w:t xml:space="preserve"> </w:t>
      </w:r>
      <w:r w:rsidR="0061560C">
        <w:t>Wohnortmitgliedstaat</w:t>
      </w:r>
      <w:r w:rsidR="00000623">
        <w:t xml:space="preserve">(en) </w:t>
      </w:r>
      <w:r>
        <w:t xml:space="preserve">gewährt </w:t>
      </w:r>
      <w:r w:rsidR="0061560C">
        <w:t>werden</w:t>
      </w:r>
      <w:r w:rsidR="00000623">
        <w:t>, die erforderlichen Informationen aus dem ehemaligen Beschäftigungsmitgliedstaat</w:t>
      </w:r>
      <w:r w:rsidR="00A45332">
        <w:t xml:space="preserve"> </w:t>
      </w:r>
      <w:r>
        <w:t xml:space="preserve">zu </w:t>
      </w:r>
      <w:r w:rsidR="00A45332">
        <w:t>erhalten</w:t>
      </w:r>
      <w:r w:rsidR="00000623">
        <w:t>, um der betreffenden Person ein</w:t>
      </w:r>
      <w:r>
        <w:t>e</w:t>
      </w:r>
      <w:r w:rsidR="00000623">
        <w:t xml:space="preserve"> Anspruchs</w:t>
      </w:r>
      <w:r>
        <w:t>bescheinigung</w:t>
      </w:r>
      <w:r w:rsidR="00000623">
        <w:t xml:space="preserve"> auszustellen</w:t>
      </w:r>
      <w:r>
        <w:t xml:space="preserve"> oder nicht auszustellen</w:t>
      </w:r>
      <w:r w:rsidR="00A45332">
        <w:t>.</w:t>
      </w:r>
    </w:p>
    <w:p w14:paraId="7B9A4ED9" w14:textId="77777777" w:rsidR="00000623" w:rsidRDefault="00000623" w:rsidP="00000623">
      <w:r>
        <w:t>Die Antwort de</w:t>
      </w:r>
      <w:r w:rsidR="005F734B">
        <w:t xml:space="preserve">r Institution </w:t>
      </w:r>
      <w:r>
        <w:t xml:space="preserve">des früheren Beschäftigungsmitgliedstaats gibt </w:t>
      </w:r>
      <w:r w:rsidR="00190B4F">
        <w:t>der</w:t>
      </w:r>
      <w:r>
        <w:t xml:space="preserve"> zuständigen </w:t>
      </w:r>
      <w:r w:rsidR="00190B4F">
        <w:t>Institution</w:t>
      </w:r>
      <w:r>
        <w:t xml:space="preserve"> die</w:t>
      </w:r>
      <w:r w:rsidR="005F734B">
        <w:t xml:space="preserve"> erforderlichen</w:t>
      </w:r>
      <w:r>
        <w:t xml:space="preserve"> Informationen, um festzustellen, ob d</w:t>
      </w:r>
      <w:r w:rsidR="005F734B">
        <w:t>ie b</w:t>
      </w:r>
      <w:r>
        <w:t>etreffende</w:t>
      </w:r>
      <w:r w:rsidR="005F734B">
        <w:t xml:space="preserve"> Person</w:t>
      </w:r>
      <w:r>
        <w:t xml:space="preserve"> im früheren Beschäftigungsstaat weiterhin Sachleistungen erhalten </w:t>
      </w:r>
      <w:r w:rsidR="005F734B">
        <w:t>darf</w:t>
      </w:r>
      <w:r>
        <w:t>.</w:t>
      </w:r>
    </w:p>
    <w:p w14:paraId="69CFC381" w14:textId="77777777" w:rsidR="001F484F" w:rsidRDefault="001F484F" w:rsidP="00000623">
      <w:r w:rsidRPr="001F484F">
        <w:t xml:space="preserve">Der ehemalige Grenzgänger und - in </w:t>
      </w:r>
      <w:r>
        <w:t xml:space="preserve">jenen </w:t>
      </w:r>
      <w:r w:rsidRPr="001F484F">
        <w:t>Ländern, die nicht in Anhang III der Verordnung (EG) Nr. 883/</w:t>
      </w:r>
      <w:r w:rsidR="00250792">
        <w:t>20</w:t>
      </w:r>
      <w:r w:rsidRPr="001F484F">
        <w:t xml:space="preserve">04 aufgeführt sind - </w:t>
      </w:r>
      <w:r>
        <w:t>dessen</w:t>
      </w:r>
      <w:r w:rsidRPr="001F484F">
        <w:t xml:space="preserve"> Familienangehörige</w:t>
      </w:r>
      <w:r>
        <w:t xml:space="preserve"> können</w:t>
      </w:r>
      <w:r w:rsidRPr="001F484F">
        <w:t xml:space="preserve"> Anspruch auf Fortsetzung der Behandlung in </w:t>
      </w:r>
      <w:r>
        <w:t>jenem</w:t>
      </w:r>
      <w:r w:rsidRPr="001F484F">
        <w:t xml:space="preserve"> Mitgliedstaat haben, in dem sie zuletzt gearbeitet haben</w:t>
      </w:r>
      <w:r>
        <w:t>,</w:t>
      </w:r>
      <w:r w:rsidRPr="001F484F">
        <w:t xml:space="preserve"> wenn diese Behandlung in </w:t>
      </w:r>
      <w:r w:rsidR="00D1677A">
        <w:t>diesem</w:t>
      </w:r>
      <w:r w:rsidR="00D1677A" w:rsidRPr="001F484F">
        <w:t xml:space="preserve"> </w:t>
      </w:r>
      <w:r w:rsidRPr="001F484F">
        <w:t xml:space="preserve">Mitgliedstaat </w:t>
      </w:r>
      <w:r w:rsidR="002637F7">
        <w:t>schon vor dem Anfall</w:t>
      </w:r>
      <w:r w:rsidR="002637F7" w:rsidRPr="001F484F">
        <w:t xml:space="preserve"> der Alters- oder Invalid</w:t>
      </w:r>
      <w:r w:rsidR="002637F7">
        <w:t xml:space="preserve">itätspension </w:t>
      </w:r>
      <w:r w:rsidRPr="001F484F">
        <w:t xml:space="preserve">begonnen </w:t>
      </w:r>
      <w:r>
        <w:t>wurde</w:t>
      </w:r>
      <w:r w:rsidRPr="001F484F">
        <w:t>.</w:t>
      </w:r>
    </w:p>
    <w:p w14:paraId="628C229F" w14:textId="77777777" w:rsidR="00000623" w:rsidRDefault="00000623" w:rsidP="00000623">
      <w:pPr>
        <w:rPr>
          <w:highlight w:val="yellow"/>
        </w:rPr>
      </w:pPr>
      <w:r>
        <w:t xml:space="preserve">Darüber hinaus haben der ehemalige Grenzgänger und seine Familienangehörigen sowie seine Hinterbliebenen Anspruch auf alle Sachleistungen in dem früheren Beschäftigungsmitgliedstaat, wenn </w:t>
      </w:r>
      <w:r w:rsidR="004C7094">
        <w:t xml:space="preserve">der ehemalige Grenzgänger </w:t>
      </w:r>
      <w:r>
        <w:t xml:space="preserve">in den </w:t>
      </w:r>
      <w:r w:rsidR="00D1677A">
        <w:t xml:space="preserve">letzten </w:t>
      </w:r>
      <w:r>
        <w:t xml:space="preserve">fünf Jahren vor dem </w:t>
      </w:r>
      <w:r w:rsidR="00D1677A">
        <w:t>Zeitpunkt des Anfalls</w:t>
      </w:r>
      <w:r w:rsidR="00D1677A" w:rsidRPr="001F484F">
        <w:t xml:space="preserve"> </w:t>
      </w:r>
      <w:r w:rsidR="001F484F" w:rsidRPr="001F484F">
        <w:t>der Alters- oder Invalid</w:t>
      </w:r>
      <w:r w:rsidR="001F484F">
        <w:t xml:space="preserve">itätspension </w:t>
      </w:r>
      <w:r>
        <w:t>mindestens zwei Jahre als Grenzgänger tätig</w:t>
      </w:r>
      <w:r w:rsidR="004C7094">
        <w:t xml:space="preserve"> war</w:t>
      </w:r>
      <w:r>
        <w:t xml:space="preserve">. Dies gilt nur in </w:t>
      </w:r>
      <w:r w:rsidR="001F484F">
        <w:t>jenen</w:t>
      </w:r>
      <w:r>
        <w:t xml:space="preserve"> Fällen, in denen sowohl der zuständige Mitgliedstaat als auch der frühere Beschäftigungsstaat in Anhang V der Verordnung (EG) Nr. 883/</w:t>
      </w:r>
      <w:r w:rsidR="00250792">
        <w:t>20</w:t>
      </w:r>
      <w:r>
        <w:t>04 aufgeführt sind. Dies sind derzeit: Belgien, Deutschland, Spanien, Frankreich, Luxemburg, Österreich und Portugal.</w:t>
      </w:r>
    </w:p>
    <w:p w14:paraId="35192A25" w14:textId="77777777" w:rsidR="00000623" w:rsidRPr="005F734B" w:rsidRDefault="005F734B" w:rsidP="003B48CA">
      <w:r w:rsidRPr="00A11E1F">
        <w:t>Dieser BUC ist bilateral, das bedeutet, dass neben dem Starter nur ein weiterer Teilnehmer eines anderen Mitgliedstaates beteiligt sein kann.</w:t>
      </w:r>
    </w:p>
    <w:p w14:paraId="21729500" w14:textId="77777777" w:rsidR="003B48CA" w:rsidRPr="008550A7" w:rsidRDefault="003B48CA" w:rsidP="003B48CA">
      <w:pPr>
        <w:pStyle w:val="berschrift2"/>
      </w:pPr>
      <w:bookmarkStart w:id="1049" w:name="_Toc118130726"/>
      <w:r w:rsidRPr="008550A7">
        <w:t>Rechtliche Grundlagen</w:t>
      </w:r>
      <w:bookmarkEnd w:id="1049"/>
    </w:p>
    <w:p w14:paraId="43CAE662" w14:textId="77777777" w:rsidR="003B48CA" w:rsidRPr="008550A7" w:rsidRDefault="003B48CA" w:rsidP="003B48CA">
      <w:pPr>
        <w:pStyle w:val="Aufzhlungszeichen4"/>
        <w:numPr>
          <w:ilvl w:val="0"/>
          <w:numId w:val="0"/>
        </w:numPr>
        <w:tabs>
          <w:tab w:val="left" w:pos="708"/>
        </w:tabs>
        <w:spacing w:after="120"/>
        <w:rPr>
          <w:rFonts w:ascii="Calibri Light" w:hAnsi="Calibri Light" w:cs="Arial"/>
          <w:color w:val="auto"/>
          <w:sz w:val="24"/>
          <w:lang w:val="de-DE" w:eastAsia="zh-CN"/>
        </w:rPr>
      </w:pPr>
      <w:r w:rsidRPr="008550A7">
        <w:rPr>
          <w:rFonts w:ascii="Calibri Light" w:hAnsi="Calibri Light" w:cs="Arial"/>
          <w:color w:val="auto"/>
          <w:sz w:val="24"/>
          <w:lang w:val="de-DE" w:eastAsia="zh-CN"/>
        </w:rPr>
        <w:t>Die Basis für diesen BUC bilden die folgenden Verordnungen:</w:t>
      </w:r>
    </w:p>
    <w:p w14:paraId="59F51F15" w14:textId="77777777" w:rsidR="003B48CA" w:rsidRPr="008550A7" w:rsidRDefault="003B48CA" w:rsidP="003B48CA">
      <w:pPr>
        <w:pStyle w:val="Aufzhlungszeichen4"/>
        <w:numPr>
          <w:ilvl w:val="0"/>
          <w:numId w:val="7"/>
        </w:numPr>
        <w:tabs>
          <w:tab w:val="left" w:pos="708"/>
        </w:tabs>
        <w:spacing w:after="120"/>
        <w:rPr>
          <w:rFonts w:ascii="Calibri Light" w:hAnsi="Calibri Light" w:cs="Arial"/>
          <w:color w:val="auto"/>
          <w:sz w:val="24"/>
          <w:lang w:val="de-DE" w:eastAsia="zh-CN"/>
        </w:rPr>
      </w:pPr>
      <w:r w:rsidRPr="008550A7">
        <w:rPr>
          <w:rFonts w:ascii="Calibri Light" w:hAnsi="Calibri Light" w:cs="Arial"/>
          <w:color w:val="auto"/>
          <w:sz w:val="24"/>
          <w:lang w:val="de-DE" w:eastAsia="zh-CN"/>
        </w:rPr>
        <w:t>Grundverordnung (EG) Nr. 883/2004</w:t>
      </w:r>
    </w:p>
    <w:p w14:paraId="2BB64E88" w14:textId="77777777" w:rsidR="003B48CA" w:rsidRPr="008550A7" w:rsidRDefault="003B48CA" w:rsidP="003B48CA">
      <w:pPr>
        <w:pStyle w:val="Aufzhlungszeichen4"/>
        <w:numPr>
          <w:ilvl w:val="0"/>
          <w:numId w:val="7"/>
        </w:numPr>
        <w:tabs>
          <w:tab w:val="left" w:pos="708"/>
        </w:tabs>
        <w:spacing w:after="120"/>
        <w:rPr>
          <w:rFonts w:ascii="Calibri Light" w:hAnsi="Calibri Light" w:cs="Arial"/>
          <w:color w:val="auto"/>
          <w:sz w:val="24"/>
          <w:lang w:val="de-DE" w:eastAsia="zh-CN"/>
        </w:rPr>
      </w:pPr>
      <w:r w:rsidRPr="008550A7">
        <w:rPr>
          <w:rFonts w:ascii="Calibri Light" w:hAnsi="Calibri Light" w:cs="Arial"/>
          <w:color w:val="auto"/>
          <w:sz w:val="24"/>
          <w:lang w:val="de-DE" w:eastAsia="zh-CN"/>
        </w:rPr>
        <w:t>Durchführungsverordnung (EG) Nr. 987/2009</w:t>
      </w:r>
    </w:p>
    <w:p w14:paraId="0BEF9273" w14:textId="77777777" w:rsidR="003B48CA" w:rsidRPr="008550A7" w:rsidRDefault="003B48CA" w:rsidP="003B48CA">
      <w:pPr>
        <w:pStyle w:val="Aufzhlungszeichen4"/>
        <w:numPr>
          <w:ilvl w:val="0"/>
          <w:numId w:val="0"/>
        </w:numPr>
        <w:tabs>
          <w:tab w:val="left" w:pos="708"/>
        </w:tabs>
        <w:spacing w:after="120"/>
        <w:ind w:left="720"/>
        <w:rPr>
          <w:rFonts w:ascii="Calibri Light" w:hAnsi="Calibri Light" w:cs="Arial"/>
          <w:color w:val="auto"/>
          <w:sz w:val="24"/>
          <w:lang w:val="de-DE" w:eastAsia="zh-CN"/>
        </w:rPr>
      </w:pPr>
    </w:p>
    <w:p w14:paraId="00D1ED7E" w14:textId="77777777" w:rsidR="003B48CA" w:rsidRPr="008550A7" w:rsidRDefault="003B48CA" w:rsidP="003B48CA">
      <w:pPr>
        <w:pStyle w:val="Aufzhlungszeichen4"/>
        <w:numPr>
          <w:ilvl w:val="0"/>
          <w:numId w:val="0"/>
        </w:numPr>
        <w:tabs>
          <w:tab w:val="left" w:pos="708"/>
        </w:tabs>
        <w:rPr>
          <w:rFonts w:ascii="Calibri Light" w:hAnsi="Calibri Light" w:cs="Arial"/>
          <w:color w:val="auto"/>
          <w:sz w:val="24"/>
          <w:lang w:val="de-DE" w:eastAsia="zh-CN"/>
        </w:rPr>
      </w:pPr>
      <w:r w:rsidRPr="008550A7">
        <w:rPr>
          <w:rFonts w:ascii="Calibri Light" w:hAnsi="Calibri Light" w:cs="Arial"/>
          <w:color w:val="auto"/>
          <w:sz w:val="24"/>
          <w:lang w:val="de-DE" w:eastAsia="zh-CN"/>
        </w:rPr>
        <w:t xml:space="preserve">Die folgende Tabelle zeigt die SEDs, welche in diesem BUC aus nationaler Sicht verwendet werden und die rechtlichen Grundlagen je SED. </w:t>
      </w:r>
    </w:p>
    <w:p w14:paraId="1090B898" w14:textId="77777777" w:rsidR="003B48CA" w:rsidRPr="008550A7" w:rsidRDefault="000C6ABE" w:rsidP="003B48CA">
      <w:pPr>
        <w:pStyle w:val="Aufzhlungszeichen4"/>
        <w:numPr>
          <w:ilvl w:val="0"/>
          <w:numId w:val="0"/>
        </w:numPr>
        <w:tabs>
          <w:tab w:val="left" w:pos="708"/>
        </w:tabs>
        <w:rPr>
          <w:rFonts w:ascii="Calibri Light" w:hAnsi="Calibri Light" w:cs="Arial"/>
          <w:color w:val="auto"/>
          <w:sz w:val="24"/>
          <w:lang w:val="de-DE" w:eastAsia="zh-CN"/>
        </w:rPr>
      </w:pPr>
      <w:r>
        <w:rPr>
          <w:rFonts w:ascii="Calibri Light" w:hAnsi="Calibri Light" w:cs="Arial"/>
          <w:color w:val="auto"/>
          <w:sz w:val="24"/>
          <w:lang w:val="de-DE" w:eastAsia="zh-CN"/>
        </w:rPr>
        <w:br w:type="page"/>
      </w:r>
    </w:p>
    <w:tbl>
      <w:tblPr>
        <w:tblW w:w="89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3"/>
        <w:gridCol w:w="3597"/>
        <w:gridCol w:w="4200"/>
      </w:tblGrid>
      <w:tr w:rsidR="003B48CA" w:rsidRPr="008550A7" w14:paraId="767AE80C" w14:textId="77777777" w:rsidTr="008550A7">
        <w:trPr>
          <w:trHeight w:val="379"/>
          <w:jc w:val="center"/>
        </w:trPr>
        <w:tc>
          <w:tcPr>
            <w:tcW w:w="1173" w:type="dxa"/>
            <w:vAlign w:val="center"/>
          </w:tcPr>
          <w:p w14:paraId="1B064D14" w14:textId="77777777" w:rsidR="003B48CA" w:rsidRPr="008550A7" w:rsidRDefault="003B48CA" w:rsidP="00D5261B">
            <w:pPr>
              <w:pStyle w:val="Aufzhlungszeichen4"/>
              <w:numPr>
                <w:ilvl w:val="0"/>
                <w:numId w:val="0"/>
              </w:numPr>
              <w:jc w:val="center"/>
              <w:rPr>
                <w:rFonts w:ascii="Calibri Light" w:hAnsi="Calibri Light" w:cs="Calibri Light"/>
                <w:b/>
                <w:color w:val="FFFFFF"/>
                <w:sz w:val="24"/>
              </w:rPr>
            </w:pPr>
            <w:r w:rsidRPr="008550A7">
              <w:rPr>
                <w:rFonts w:ascii="Calibri Light" w:hAnsi="Calibri Light" w:cs="Calibri Light"/>
                <w:b/>
                <w:sz w:val="24"/>
              </w:rPr>
              <w:lastRenderedPageBreak/>
              <w:t>SED</w:t>
            </w:r>
          </w:p>
        </w:tc>
        <w:tc>
          <w:tcPr>
            <w:tcW w:w="3597" w:type="dxa"/>
          </w:tcPr>
          <w:p w14:paraId="5BC7BD89" w14:textId="77777777" w:rsidR="003B48CA" w:rsidRPr="008550A7" w:rsidRDefault="003B48CA" w:rsidP="00D5261B">
            <w:pPr>
              <w:pStyle w:val="Aufzhlungszeichen4"/>
              <w:numPr>
                <w:ilvl w:val="0"/>
                <w:numId w:val="0"/>
              </w:numPr>
              <w:jc w:val="center"/>
              <w:rPr>
                <w:rFonts w:ascii="Calibri Light" w:hAnsi="Calibri Light" w:cs="Calibri Light"/>
                <w:b/>
                <w:color w:val="auto"/>
                <w:sz w:val="24"/>
              </w:rPr>
            </w:pPr>
            <w:r w:rsidRPr="008550A7">
              <w:rPr>
                <w:rFonts w:ascii="Calibri Light" w:hAnsi="Calibri Light" w:cs="Calibri Light"/>
                <w:b/>
                <w:bCs/>
                <w:sz w:val="24"/>
                <w:lang w:eastAsia="de-AT"/>
              </w:rPr>
              <w:t>Grundverordnung (883/2004)</w:t>
            </w:r>
          </w:p>
        </w:tc>
        <w:tc>
          <w:tcPr>
            <w:tcW w:w="4200" w:type="dxa"/>
            <w:vAlign w:val="center"/>
          </w:tcPr>
          <w:p w14:paraId="18BF1AFC" w14:textId="77777777" w:rsidR="003B48CA" w:rsidRPr="008550A7" w:rsidRDefault="003B48CA" w:rsidP="00D5261B">
            <w:pPr>
              <w:spacing w:before="0" w:line="240" w:lineRule="auto"/>
              <w:jc w:val="center"/>
              <w:rPr>
                <w:rFonts w:cs="Calibri Light"/>
                <w:b/>
                <w:lang w:val="en-US" w:eastAsia="en-GB"/>
              </w:rPr>
            </w:pPr>
            <w:r w:rsidRPr="008550A7">
              <w:rPr>
                <w:rFonts w:cs="Calibri Light"/>
                <w:b/>
              </w:rPr>
              <w:t>Durchführungsverordnung (987/2009)</w:t>
            </w:r>
          </w:p>
        </w:tc>
      </w:tr>
      <w:tr w:rsidR="008550A7" w:rsidRPr="008550A7" w14:paraId="1A4970B1" w14:textId="77777777" w:rsidTr="008550A7">
        <w:trPr>
          <w:trHeight w:val="379"/>
          <w:jc w:val="center"/>
        </w:trPr>
        <w:tc>
          <w:tcPr>
            <w:tcW w:w="1173" w:type="dxa"/>
          </w:tcPr>
          <w:p w14:paraId="6424FE88" w14:textId="77777777" w:rsidR="008550A7" w:rsidRPr="008550A7" w:rsidRDefault="008550A7" w:rsidP="00D5261B">
            <w:pPr>
              <w:pStyle w:val="Aufzhlungszeichen4"/>
              <w:numPr>
                <w:ilvl w:val="0"/>
                <w:numId w:val="0"/>
              </w:numPr>
              <w:jc w:val="center"/>
              <w:rPr>
                <w:rFonts w:ascii="Calibri Light" w:hAnsi="Calibri Light" w:cs="Calibri Light"/>
                <w:b/>
                <w:sz w:val="24"/>
              </w:rPr>
            </w:pPr>
          </w:p>
        </w:tc>
        <w:tc>
          <w:tcPr>
            <w:tcW w:w="3597" w:type="dxa"/>
            <w:tcBorders>
              <w:bottom w:val="single" w:sz="4" w:space="0" w:color="auto"/>
            </w:tcBorders>
            <w:vAlign w:val="center"/>
          </w:tcPr>
          <w:p w14:paraId="7A459014" w14:textId="77777777" w:rsidR="008550A7" w:rsidRPr="008550A7" w:rsidRDefault="008550A7" w:rsidP="00D5261B">
            <w:pPr>
              <w:pStyle w:val="Aufzhlungszeichen4"/>
              <w:numPr>
                <w:ilvl w:val="0"/>
                <w:numId w:val="0"/>
              </w:numPr>
              <w:jc w:val="center"/>
              <w:rPr>
                <w:rFonts w:ascii="Calibri Light" w:hAnsi="Calibri Light" w:cs="Calibri Light"/>
                <w:b/>
                <w:color w:val="auto"/>
                <w:sz w:val="24"/>
              </w:rPr>
            </w:pPr>
            <w:r w:rsidRPr="008550A7">
              <w:rPr>
                <w:rFonts w:ascii="Calibri Light" w:hAnsi="Calibri Light" w:cs="Calibri Light"/>
                <w:b/>
                <w:color w:val="auto"/>
                <w:sz w:val="24"/>
              </w:rPr>
              <w:t>2</w:t>
            </w:r>
            <w:r w:rsidR="00D55920">
              <w:rPr>
                <w:rFonts w:ascii="Calibri Light" w:hAnsi="Calibri Light" w:cs="Calibri Light"/>
                <w:b/>
                <w:color w:val="auto"/>
                <w:sz w:val="24"/>
              </w:rPr>
              <w:t>8</w:t>
            </w:r>
          </w:p>
        </w:tc>
        <w:tc>
          <w:tcPr>
            <w:tcW w:w="4200" w:type="dxa"/>
            <w:tcBorders>
              <w:bottom w:val="single" w:sz="4" w:space="0" w:color="auto"/>
            </w:tcBorders>
            <w:vAlign w:val="center"/>
          </w:tcPr>
          <w:p w14:paraId="59B545F3" w14:textId="77777777" w:rsidR="008550A7" w:rsidRPr="008550A7" w:rsidRDefault="00D55920" w:rsidP="00D5261B">
            <w:pPr>
              <w:pStyle w:val="Aufzhlungszeichen4"/>
              <w:numPr>
                <w:ilvl w:val="0"/>
                <w:numId w:val="0"/>
              </w:numPr>
              <w:jc w:val="center"/>
              <w:rPr>
                <w:rFonts w:ascii="Calibri Light" w:hAnsi="Calibri Light" w:cs="Calibri Light"/>
                <w:b/>
                <w:color w:val="auto"/>
                <w:sz w:val="24"/>
              </w:rPr>
            </w:pPr>
            <w:r>
              <w:rPr>
                <w:rFonts w:ascii="Calibri Light" w:hAnsi="Calibri Light" w:cs="Calibri Light"/>
                <w:b/>
                <w:color w:val="auto"/>
                <w:sz w:val="24"/>
              </w:rPr>
              <w:t>29</w:t>
            </w:r>
          </w:p>
        </w:tc>
      </w:tr>
      <w:tr w:rsidR="008550A7" w:rsidRPr="008550A7" w14:paraId="216775FC" w14:textId="77777777" w:rsidTr="008550A7">
        <w:trPr>
          <w:trHeight w:val="264"/>
          <w:jc w:val="center"/>
        </w:trPr>
        <w:tc>
          <w:tcPr>
            <w:tcW w:w="1173" w:type="dxa"/>
          </w:tcPr>
          <w:p w14:paraId="0E7501FB" w14:textId="77777777" w:rsidR="008550A7" w:rsidRPr="008550A7" w:rsidRDefault="008550A7" w:rsidP="00D5261B">
            <w:pPr>
              <w:pStyle w:val="Aufzhlungszeichen4"/>
              <w:numPr>
                <w:ilvl w:val="0"/>
                <w:numId w:val="0"/>
              </w:numPr>
              <w:jc w:val="center"/>
              <w:rPr>
                <w:rFonts w:ascii="Calibri Light" w:hAnsi="Calibri Light" w:cs="Calibri Light"/>
                <w:sz w:val="24"/>
              </w:rPr>
            </w:pPr>
            <w:r>
              <w:rPr>
                <w:rFonts w:ascii="Calibri Light" w:hAnsi="Calibri Light" w:cs="Calibri Light"/>
                <w:sz w:val="24"/>
              </w:rPr>
              <w:t>S006N</w:t>
            </w:r>
          </w:p>
        </w:tc>
        <w:tc>
          <w:tcPr>
            <w:tcW w:w="3597" w:type="dxa"/>
            <w:shd w:val="clear" w:color="auto" w:fill="FFFFFF"/>
          </w:tcPr>
          <w:p w14:paraId="39D9BF31" w14:textId="77777777" w:rsidR="008550A7" w:rsidRPr="008550A7" w:rsidRDefault="008550A7" w:rsidP="00D5261B">
            <w:pPr>
              <w:pStyle w:val="Aufzhlungszeichen4"/>
              <w:numPr>
                <w:ilvl w:val="0"/>
                <w:numId w:val="0"/>
              </w:numPr>
              <w:jc w:val="center"/>
              <w:rPr>
                <w:rFonts w:ascii="Calibri Light" w:hAnsi="Calibri Light" w:cs="Calibri Light"/>
                <w:sz w:val="24"/>
              </w:rPr>
            </w:pPr>
            <w:r w:rsidRPr="008550A7">
              <w:rPr>
                <w:rFonts w:ascii="Calibri Light" w:hAnsi="Calibri Light" w:cs="Calibri Light"/>
                <w:b/>
                <w:color w:val="4F6228"/>
                <w:sz w:val="24"/>
              </w:rPr>
              <w:sym w:font="Wingdings" w:char="F0FC"/>
            </w:r>
          </w:p>
        </w:tc>
        <w:tc>
          <w:tcPr>
            <w:tcW w:w="4200" w:type="dxa"/>
            <w:shd w:val="clear" w:color="auto" w:fill="FFFFFF"/>
          </w:tcPr>
          <w:p w14:paraId="71889FCD" w14:textId="77777777" w:rsidR="008550A7" w:rsidRPr="008550A7" w:rsidRDefault="008550A7" w:rsidP="00D5261B">
            <w:pPr>
              <w:pStyle w:val="Aufzhlungszeichen4"/>
              <w:numPr>
                <w:ilvl w:val="0"/>
                <w:numId w:val="0"/>
              </w:numPr>
              <w:jc w:val="center"/>
              <w:rPr>
                <w:rFonts w:ascii="Calibri Light" w:hAnsi="Calibri Light" w:cs="Calibri Light"/>
                <w:b/>
                <w:color w:val="4F6228"/>
                <w:sz w:val="24"/>
              </w:rPr>
            </w:pPr>
            <w:r w:rsidRPr="008550A7">
              <w:rPr>
                <w:rFonts w:ascii="Calibri Light" w:hAnsi="Calibri Light" w:cs="Calibri Light"/>
                <w:b/>
                <w:color w:val="4F6228"/>
                <w:sz w:val="24"/>
              </w:rPr>
              <w:sym w:font="Wingdings" w:char="F0FC"/>
            </w:r>
          </w:p>
        </w:tc>
      </w:tr>
      <w:tr w:rsidR="008550A7" w:rsidRPr="008550A7" w14:paraId="183F4219" w14:textId="77777777" w:rsidTr="008550A7">
        <w:trPr>
          <w:trHeight w:val="264"/>
          <w:jc w:val="center"/>
        </w:trPr>
        <w:tc>
          <w:tcPr>
            <w:tcW w:w="1173" w:type="dxa"/>
          </w:tcPr>
          <w:p w14:paraId="1925F76D" w14:textId="77777777" w:rsidR="008550A7" w:rsidRPr="008550A7" w:rsidRDefault="008550A7" w:rsidP="008550A7">
            <w:pPr>
              <w:pStyle w:val="Aufzhlungszeichen4"/>
              <w:numPr>
                <w:ilvl w:val="0"/>
                <w:numId w:val="0"/>
              </w:numPr>
              <w:jc w:val="center"/>
              <w:rPr>
                <w:rFonts w:ascii="Calibri Light" w:hAnsi="Calibri Light" w:cs="Calibri Light"/>
                <w:sz w:val="24"/>
              </w:rPr>
            </w:pPr>
            <w:r>
              <w:rPr>
                <w:rFonts w:ascii="Calibri Light" w:hAnsi="Calibri Light" w:cs="Calibri Light"/>
                <w:sz w:val="24"/>
              </w:rPr>
              <w:t>S007N</w:t>
            </w:r>
          </w:p>
        </w:tc>
        <w:tc>
          <w:tcPr>
            <w:tcW w:w="3597" w:type="dxa"/>
            <w:shd w:val="clear" w:color="auto" w:fill="FFFFFF"/>
          </w:tcPr>
          <w:p w14:paraId="6091D0E2" w14:textId="77777777" w:rsidR="008550A7" w:rsidRPr="008550A7" w:rsidRDefault="008550A7" w:rsidP="00D5261B">
            <w:pPr>
              <w:pStyle w:val="Aufzhlungszeichen4"/>
              <w:numPr>
                <w:ilvl w:val="0"/>
                <w:numId w:val="0"/>
              </w:numPr>
              <w:jc w:val="center"/>
              <w:rPr>
                <w:rFonts w:ascii="Calibri Light" w:hAnsi="Calibri Light" w:cs="Calibri Light"/>
                <w:b/>
                <w:color w:val="4F6228"/>
                <w:sz w:val="24"/>
              </w:rPr>
            </w:pPr>
            <w:r w:rsidRPr="008550A7">
              <w:rPr>
                <w:rFonts w:ascii="Calibri Light" w:hAnsi="Calibri Light" w:cs="Calibri Light"/>
                <w:b/>
                <w:color w:val="4F6228"/>
                <w:sz w:val="24"/>
              </w:rPr>
              <w:sym w:font="Wingdings" w:char="F0FC"/>
            </w:r>
          </w:p>
        </w:tc>
        <w:tc>
          <w:tcPr>
            <w:tcW w:w="4200" w:type="dxa"/>
            <w:shd w:val="clear" w:color="auto" w:fill="FFFFFF"/>
          </w:tcPr>
          <w:p w14:paraId="55076875" w14:textId="77777777" w:rsidR="008550A7" w:rsidRPr="008550A7" w:rsidRDefault="008550A7" w:rsidP="00D5261B">
            <w:pPr>
              <w:pStyle w:val="Aufzhlungszeichen4"/>
              <w:numPr>
                <w:ilvl w:val="0"/>
                <w:numId w:val="0"/>
              </w:numPr>
              <w:jc w:val="center"/>
              <w:rPr>
                <w:rFonts w:ascii="Calibri Light" w:hAnsi="Calibri Light" w:cs="Calibri Light"/>
                <w:b/>
                <w:color w:val="4F6228"/>
                <w:sz w:val="24"/>
              </w:rPr>
            </w:pPr>
            <w:r w:rsidRPr="008550A7">
              <w:rPr>
                <w:rFonts w:ascii="Calibri Light" w:hAnsi="Calibri Light" w:cs="Calibri Light"/>
                <w:b/>
                <w:color w:val="4F6228"/>
                <w:sz w:val="24"/>
              </w:rPr>
              <w:sym w:font="Wingdings" w:char="F0FC"/>
            </w:r>
          </w:p>
        </w:tc>
      </w:tr>
      <w:tr w:rsidR="008550A7" w:rsidRPr="008550A7" w14:paraId="4219F883" w14:textId="77777777" w:rsidTr="008550A7">
        <w:trPr>
          <w:trHeight w:val="264"/>
          <w:jc w:val="center"/>
        </w:trPr>
        <w:tc>
          <w:tcPr>
            <w:tcW w:w="1173" w:type="dxa"/>
          </w:tcPr>
          <w:p w14:paraId="4DD77AA5" w14:textId="77777777" w:rsidR="008550A7" w:rsidRPr="008550A7" w:rsidRDefault="008550A7" w:rsidP="00D5261B">
            <w:pPr>
              <w:pStyle w:val="Aufzhlungszeichen4"/>
              <w:numPr>
                <w:ilvl w:val="0"/>
                <w:numId w:val="0"/>
              </w:numPr>
              <w:jc w:val="center"/>
              <w:rPr>
                <w:rFonts w:ascii="Calibri Light" w:hAnsi="Calibri Light" w:cs="Calibri Light"/>
                <w:sz w:val="24"/>
              </w:rPr>
            </w:pPr>
            <w:r>
              <w:rPr>
                <w:rFonts w:ascii="Calibri Light" w:hAnsi="Calibri Light" w:cs="Calibri Light"/>
                <w:sz w:val="24"/>
              </w:rPr>
              <w:t>S008N</w:t>
            </w:r>
          </w:p>
        </w:tc>
        <w:tc>
          <w:tcPr>
            <w:tcW w:w="3597" w:type="dxa"/>
            <w:shd w:val="clear" w:color="auto" w:fill="FFFFFF"/>
          </w:tcPr>
          <w:p w14:paraId="5E88E34E" w14:textId="77777777" w:rsidR="008550A7" w:rsidRPr="008550A7" w:rsidRDefault="008550A7" w:rsidP="00D5261B">
            <w:pPr>
              <w:pStyle w:val="Aufzhlungszeichen4"/>
              <w:numPr>
                <w:ilvl w:val="0"/>
                <w:numId w:val="0"/>
              </w:numPr>
              <w:jc w:val="center"/>
              <w:rPr>
                <w:rFonts w:ascii="Calibri Light" w:hAnsi="Calibri Light" w:cs="Calibri Light"/>
                <w:b/>
                <w:color w:val="4F6228"/>
                <w:sz w:val="24"/>
              </w:rPr>
            </w:pPr>
            <w:r w:rsidRPr="008550A7">
              <w:rPr>
                <w:rFonts w:ascii="Calibri Light" w:hAnsi="Calibri Light" w:cs="Calibri Light"/>
                <w:b/>
                <w:color w:val="4F6228"/>
                <w:sz w:val="24"/>
              </w:rPr>
              <w:sym w:font="Wingdings" w:char="F0FC"/>
            </w:r>
          </w:p>
        </w:tc>
        <w:tc>
          <w:tcPr>
            <w:tcW w:w="4200" w:type="dxa"/>
            <w:shd w:val="clear" w:color="auto" w:fill="FFFFFF"/>
          </w:tcPr>
          <w:p w14:paraId="44851F99" w14:textId="77777777" w:rsidR="008550A7" w:rsidRPr="008550A7" w:rsidRDefault="008550A7" w:rsidP="00D5261B">
            <w:pPr>
              <w:pStyle w:val="Aufzhlungszeichen4"/>
              <w:numPr>
                <w:ilvl w:val="0"/>
                <w:numId w:val="0"/>
              </w:numPr>
              <w:jc w:val="center"/>
              <w:rPr>
                <w:rFonts w:ascii="Calibri Light" w:hAnsi="Calibri Light" w:cs="Calibri Light"/>
                <w:b/>
                <w:color w:val="4F6228"/>
                <w:sz w:val="24"/>
              </w:rPr>
            </w:pPr>
            <w:r w:rsidRPr="008550A7">
              <w:rPr>
                <w:rFonts w:ascii="Calibri Light" w:hAnsi="Calibri Light" w:cs="Calibri Light"/>
                <w:b/>
                <w:color w:val="4F6228"/>
                <w:sz w:val="24"/>
              </w:rPr>
              <w:sym w:font="Wingdings" w:char="F0FC"/>
            </w:r>
          </w:p>
        </w:tc>
      </w:tr>
      <w:tr w:rsidR="008550A7" w:rsidRPr="008550A7" w14:paraId="0524F36D" w14:textId="77777777" w:rsidTr="008550A7">
        <w:trPr>
          <w:trHeight w:val="264"/>
          <w:jc w:val="center"/>
        </w:trPr>
        <w:tc>
          <w:tcPr>
            <w:tcW w:w="1173" w:type="dxa"/>
          </w:tcPr>
          <w:p w14:paraId="795FA1D0" w14:textId="77777777" w:rsidR="008550A7" w:rsidRDefault="008550A7" w:rsidP="00D5261B">
            <w:pPr>
              <w:pStyle w:val="Aufzhlungszeichen4"/>
              <w:numPr>
                <w:ilvl w:val="0"/>
                <w:numId w:val="0"/>
              </w:numPr>
              <w:jc w:val="center"/>
              <w:rPr>
                <w:rFonts w:ascii="Calibri Light" w:hAnsi="Calibri Light" w:cs="Calibri Light"/>
                <w:sz w:val="24"/>
              </w:rPr>
            </w:pPr>
            <w:r>
              <w:rPr>
                <w:rFonts w:ascii="Calibri Light" w:hAnsi="Calibri Light" w:cs="Calibri Light"/>
                <w:sz w:val="24"/>
              </w:rPr>
              <w:t>S130N</w:t>
            </w:r>
          </w:p>
        </w:tc>
        <w:tc>
          <w:tcPr>
            <w:tcW w:w="3597" w:type="dxa"/>
            <w:shd w:val="clear" w:color="auto" w:fill="FFFFFF"/>
          </w:tcPr>
          <w:p w14:paraId="64CF9BCD" w14:textId="77777777" w:rsidR="008550A7" w:rsidRPr="008550A7" w:rsidRDefault="008550A7" w:rsidP="00D5261B">
            <w:pPr>
              <w:pStyle w:val="Aufzhlungszeichen4"/>
              <w:numPr>
                <w:ilvl w:val="0"/>
                <w:numId w:val="0"/>
              </w:numPr>
              <w:jc w:val="center"/>
              <w:rPr>
                <w:rFonts w:ascii="Calibri Light" w:hAnsi="Calibri Light" w:cs="Calibri Light"/>
                <w:b/>
                <w:color w:val="4F6228"/>
                <w:sz w:val="24"/>
              </w:rPr>
            </w:pPr>
          </w:p>
        </w:tc>
        <w:tc>
          <w:tcPr>
            <w:tcW w:w="4200" w:type="dxa"/>
            <w:shd w:val="clear" w:color="auto" w:fill="FFFFFF"/>
          </w:tcPr>
          <w:p w14:paraId="0B98EF67" w14:textId="77777777" w:rsidR="008550A7" w:rsidRPr="008550A7" w:rsidRDefault="008550A7" w:rsidP="00D5261B">
            <w:pPr>
              <w:pStyle w:val="Aufzhlungszeichen4"/>
              <w:numPr>
                <w:ilvl w:val="0"/>
                <w:numId w:val="0"/>
              </w:numPr>
              <w:jc w:val="center"/>
              <w:rPr>
                <w:rFonts w:ascii="Calibri Light" w:hAnsi="Calibri Light" w:cs="Calibri Light"/>
                <w:b/>
                <w:color w:val="4F6228"/>
                <w:sz w:val="24"/>
              </w:rPr>
            </w:pPr>
            <w:r w:rsidRPr="008550A7">
              <w:rPr>
                <w:rFonts w:ascii="Calibri Light" w:hAnsi="Calibri Light" w:cs="Calibri Light"/>
                <w:b/>
                <w:color w:val="4F6228"/>
                <w:sz w:val="24"/>
              </w:rPr>
              <w:sym w:font="Wingdings" w:char="F0FC"/>
            </w:r>
          </w:p>
        </w:tc>
      </w:tr>
      <w:tr w:rsidR="00C51D19" w:rsidRPr="008550A7" w14:paraId="7ED46E79" w14:textId="77777777" w:rsidTr="008550A7">
        <w:trPr>
          <w:trHeight w:val="264"/>
          <w:jc w:val="center"/>
        </w:trPr>
        <w:tc>
          <w:tcPr>
            <w:tcW w:w="1173" w:type="dxa"/>
          </w:tcPr>
          <w:p w14:paraId="759B4821" w14:textId="77777777" w:rsidR="00C51D19" w:rsidRDefault="00C51D19" w:rsidP="00D5261B">
            <w:pPr>
              <w:pStyle w:val="Aufzhlungszeichen4"/>
              <w:numPr>
                <w:ilvl w:val="0"/>
                <w:numId w:val="0"/>
              </w:numPr>
              <w:jc w:val="center"/>
              <w:rPr>
                <w:rFonts w:ascii="Calibri Light" w:hAnsi="Calibri Light" w:cs="Calibri Light"/>
                <w:sz w:val="24"/>
              </w:rPr>
            </w:pPr>
            <w:r>
              <w:rPr>
                <w:rFonts w:ascii="Calibri Light" w:hAnsi="Calibri Light" w:cs="Calibri Light"/>
                <w:sz w:val="24"/>
              </w:rPr>
              <w:t>S050N</w:t>
            </w:r>
          </w:p>
        </w:tc>
        <w:tc>
          <w:tcPr>
            <w:tcW w:w="3597" w:type="dxa"/>
            <w:shd w:val="clear" w:color="auto" w:fill="FFFFFF"/>
          </w:tcPr>
          <w:p w14:paraId="612B0848" w14:textId="77777777" w:rsidR="00C51D19" w:rsidRPr="008550A7" w:rsidRDefault="00C51D19" w:rsidP="00D5261B">
            <w:pPr>
              <w:pStyle w:val="Aufzhlungszeichen4"/>
              <w:numPr>
                <w:ilvl w:val="0"/>
                <w:numId w:val="0"/>
              </w:numPr>
              <w:jc w:val="center"/>
              <w:rPr>
                <w:rFonts w:ascii="Calibri Light" w:hAnsi="Calibri Light" w:cs="Calibri Light"/>
                <w:b/>
                <w:color w:val="4F6228"/>
                <w:sz w:val="24"/>
              </w:rPr>
            </w:pPr>
            <w:r w:rsidRPr="008550A7">
              <w:rPr>
                <w:rFonts w:ascii="Calibri Light" w:hAnsi="Calibri Light" w:cs="Calibri Light"/>
                <w:b/>
                <w:color w:val="4F6228"/>
                <w:sz w:val="24"/>
              </w:rPr>
              <w:sym w:font="Wingdings" w:char="F0FC"/>
            </w:r>
          </w:p>
        </w:tc>
        <w:tc>
          <w:tcPr>
            <w:tcW w:w="4200" w:type="dxa"/>
            <w:shd w:val="clear" w:color="auto" w:fill="FFFFFF"/>
          </w:tcPr>
          <w:p w14:paraId="4AE99A62" w14:textId="77777777" w:rsidR="00C51D19" w:rsidRPr="008550A7" w:rsidRDefault="00C51D19" w:rsidP="00D5261B">
            <w:pPr>
              <w:pStyle w:val="Aufzhlungszeichen4"/>
              <w:numPr>
                <w:ilvl w:val="0"/>
                <w:numId w:val="0"/>
              </w:numPr>
              <w:jc w:val="center"/>
              <w:rPr>
                <w:rFonts w:ascii="Calibri Light" w:hAnsi="Calibri Light" w:cs="Calibri Light"/>
                <w:b/>
                <w:color w:val="4F6228"/>
                <w:sz w:val="24"/>
              </w:rPr>
            </w:pPr>
            <w:r w:rsidRPr="008550A7">
              <w:rPr>
                <w:rFonts w:ascii="Calibri Light" w:hAnsi="Calibri Light" w:cs="Calibri Light"/>
                <w:b/>
                <w:color w:val="4F6228"/>
                <w:sz w:val="24"/>
              </w:rPr>
              <w:sym w:font="Wingdings" w:char="F0FC"/>
            </w:r>
          </w:p>
        </w:tc>
      </w:tr>
    </w:tbl>
    <w:p w14:paraId="369F2619" w14:textId="77777777" w:rsidR="003B48CA" w:rsidRPr="008550A7" w:rsidRDefault="003B48CA" w:rsidP="003B48CA">
      <w:pPr>
        <w:pStyle w:val="Beschriftung"/>
        <w:rPr>
          <w:lang w:eastAsia="de-AT"/>
        </w:rPr>
      </w:pPr>
      <w:bookmarkStart w:id="1050" w:name="_Toc35516757"/>
      <w:r w:rsidRPr="008550A7">
        <w:t xml:space="preserve">Tabelle </w:t>
      </w:r>
      <w:r w:rsidRPr="008550A7">
        <w:fldChar w:fldCharType="begin"/>
      </w:r>
      <w:r w:rsidRPr="008550A7">
        <w:instrText xml:space="preserve"> SEQ Tabelle \* ARABIC </w:instrText>
      </w:r>
      <w:r w:rsidRPr="008550A7">
        <w:fldChar w:fldCharType="separate"/>
      </w:r>
      <w:r w:rsidR="00F22C85">
        <w:rPr>
          <w:noProof/>
        </w:rPr>
        <w:t>104</w:t>
      </w:r>
      <w:r w:rsidRPr="008550A7">
        <w:fldChar w:fldCharType="end"/>
      </w:r>
      <w:r w:rsidRPr="008550A7">
        <w:t>: Rechtliche Grundlagen je SED S_BUC_1</w:t>
      </w:r>
      <w:r w:rsidR="008550A7">
        <w:t>8</w:t>
      </w:r>
      <w:bookmarkEnd w:id="1050"/>
    </w:p>
    <w:p w14:paraId="12855697" w14:textId="77777777" w:rsidR="003B48CA" w:rsidRPr="007864EA" w:rsidRDefault="003B48CA" w:rsidP="003B48CA">
      <w:pPr>
        <w:pStyle w:val="berschrift2"/>
        <w:rPr>
          <w:lang w:eastAsia="de-AT"/>
        </w:rPr>
      </w:pPr>
      <w:bookmarkStart w:id="1051" w:name="_Toc118130727"/>
      <w:r w:rsidRPr="007864EA">
        <w:rPr>
          <w:lang w:eastAsia="de-AT"/>
        </w:rPr>
        <w:t>Anwendungsfälle</w:t>
      </w:r>
      <w:bookmarkEnd w:id="1051"/>
    </w:p>
    <w:p w14:paraId="2057999A" w14:textId="77777777" w:rsidR="003B48CA" w:rsidRPr="007864EA" w:rsidRDefault="003B48CA" w:rsidP="003B48CA">
      <w:pPr>
        <w:pStyle w:val="berschrift3"/>
        <w:rPr>
          <w:lang w:eastAsia="de-AT"/>
        </w:rPr>
      </w:pPr>
      <w:bookmarkStart w:id="1052" w:name="_Toc118130728"/>
      <w:r w:rsidRPr="007864EA">
        <w:rPr>
          <w:lang w:eastAsia="de-AT"/>
        </w:rPr>
        <w:t>Beschreibung der Anwendungsfälle</w:t>
      </w:r>
      <w:bookmarkEnd w:id="1052"/>
    </w:p>
    <w:p w14:paraId="5BAC6C01" w14:textId="77777777" w:rsidR="003B48CA" w:rsidRPr="00131877" w:rsidRDefault="003B48CA" w:rsidP="003B48CA">
      <w:pPr>
        <w:pStyle w:val="berschrift4"/>
        <w:rPr>
          <w:lang w:eastAsia="de-AT"/>
        </w:rPr>
      </w:pPr>
      <w:bookmarkStart w:id="1053" w:name="_Toc118130729"/>
      <w:r w:rsidRPr="00131877">
        <w:rPr>
          <w:lang w:eastAsia="de-AT"/>
        </w:rPr>
        <w:t>Teilnehmer</w:t>
      </w:r>
      <w:bookmarkEnd w:id="1053"/>
    </w:p>
    <w:p w14:paraId="00B85203" w14:textId="77777777" w:rsidR="0029065E" w:rsidRPr="00131877" w:rsidRDefault="003B48CA" w:rsidP="00793B68">
      <w:pPr>
        <w:numPr>
          <w:ilvl w:val="0"/>
          <w:numId w:val="8"/>
        </w:numPr>
        <w:rPr>
          <w:lang w:eastAsia="de-AT"/>
        </w:rPr>
      </w:pPr>
      <w:r w:rsidRPr="00131877">
        <w:rPr>
          <w:b/>
          <w:lang w:eastAsia="de-AT"/>
        </w:rPr>
        <w:t>Starter des Geschäftsfalls</w:t>
      </w:r>
      <w:r w:rsidRPr="00131877">
        <w:rPr>
          <w:lang w:eastAsia="de-AT"/>
        </w:rPr>
        <w:t xml:space="preserve">: Die Institution des </w:t>
      </w:r>
      <w:r w:rsidR="001F484F">
        <w:t>zuständigen M</w:t>
      </w:r>
      <w:r w:rsidRPr="00131877">
        <w:t>itgliedstaat</w:t>
      </w:r>
      <w:r w:rsidRPr="00131877">
        <w:rPr>
          <w:lang w:eastAsia="de-AT"/>
        </w:rPr>
        <w:t xml:space="preserve">s, welche </w:t>
      </w:r>
      <w:r w:rsidR="0029065E" w:rsidRPr="00131877">
        <w:rPr>
          <w:lang w:eastAsia="de-AT"/>
        </w:rPr>
        <w:t>die Kosten für die Sachleistungen trägt, die einem pensionierten ehemaligen Grenzgänger und seinen Familienangehörigen oder seinen Hinterbliebenen in ihren jeweiligen</w:t>
      </w:r>
      <w:r w:rsidR="001F484F">
        <w:rPr>
          <w:lang w:eastAsia="de-AT"/>
        </w:rPr>
        <w:t xml:space="preserve"> </w:t>
      </w:r>
      <w:r w:rsidR="00250792">
        <w:rPr>
          <w:lang w:eastAsia="de-AT"/>
        </w:rPr>
        <w:t>Wohnortm</w:t>
      </w:r>
      <w:r w:rsidR="00250792" w:rsidRPr="00131877">
        <w:rPr>
          <w:lang w:eastAsia="de-AT"/>
        </w:rPr>
        <w:t xml:space="preserve">itgliedstaaten </w:t>
      </w:r>
      <w:r w:rsidR="0029065E" w:rsidRPr="00131877">
        <w:rPr>
          <w:lang w:eastAsia="de-AT"/>
        </w:rPr>
        <w:t>gewährt werden</w:t>
      </w:r>
      <w:r w:rsidR="00131877" w:rsidRPr="00131877">
        <w:rPr>
          <w:lang w:eastAsia="de-AT"/>
        </w:rPr>
        <w:t xml:space="preserve"> und</w:t>
      </w:r>
      <w:r w:rsidR="0029065E" w:rsidRPr="00131877">
        <w:rPr>
          <w:lang w:eastAsia="de-AT"/>
        </w:rPr>
        <w:t xml:space="preserve"> </w:t>
      </w:r>
      <w:r w:rsidR="00250792">
        <w:rPr>
          <w:lang w:eastAsia="de-AT"/>
        </w:rPr>
        <w:t xml:space="preserve">die </w:t>
      </w:r>
      <w:r w:rsidR="0029065E" w:rsidRPr="00131877">
        <w:rPr>
          <w:lang w:eastAsia="de-AT"/>
        </w:rPr>
        <w:t xml:space="preserve">die erforderlichen Informationen </w:t>
      </w:r>
      <w:r w:rsidR="009A6431">
        <w:rPr>
          <w:lang w:eastAsia="de-AT"/>
        </w:rPr>
        <w:t>erhalten muss</w:t>
      </w:r>
      <w:r w:rsidR="0029065E" w:rsidRPr="00131877">
        <w:rPr>
          <w:lang w:eastAsia="de-AT"/>
        </w:rPr>
        <w:t xml:space="preserve">, um das </w:t>
      </w:r>
      <w:r w:rsidR="009A6431">
        <w:rPr>
          <w:lang w:eastAsia="de-AT"/>
        </w:rPr>
        <w:t>mobile</w:t>
      </w:r>
      <w:r w:rsidR="0029065E" w:rsidRPr="00131877">
        <w:rPr>
          <w:lang w:eastAsia="de-AT"/>
        </w:rPr>
        <w:t xml:space="preserve"> Dokument S3 oder </w:t>
      </w:r>
      <w:r w:rsidR="009A6431">
        <w:rPr>
          <w:lang w:eastAsia="de-AT"/>
        </w:rPr>
        <w:t xml:space="preserve">das </w:t>
      </w:r>
      <w:r w:rsidR="0029065E" w:rsidRPr="00131877">
        <w:rPr>
          <w:lang w:eastAsia="de-AT"/>
        </w:rPr>
        <w:t>SED S008</w:t>
      </w:r>
      <w:r w:rsidR="009A6431">
        <w:rPr>
          <w:lang w:eastAsia="de-AT"/>
        </w:rPr>
        <w:t>N</w:t>
      </w:r>
      <w:r w:rsidR="0029065E" w:rsidRPr="00131877">
        <w:rPr>
          <w:lang w:eastAsia="de-AT"/>
        </w:rPr>
        <w:t xml:space="preserve"> für die betreffende Person auszustellen oder nicht.</w:t>
      </w:r>
    </w:p>
    <w:p w14:paraId="3A2EE2EE" w14:textId="77777777" w:rsidR="00131877" w:rsidRDefault="003B48CA" w:rsidP="00793B68">
      <w:pPr>
        <w:numPr>
          <w:ilvl w:val="0"/>
          <w:numId w:val="8"/>
        </w:numPr>
        <w:rPr>
          <w:lang w:eastAsia="de-AT"/>
        </w:rPr>
      </w:pPr>
      <w:r w:rsidRPr="00131877">
        <w:rPr>
          <w:b/>
          <w:lang w:eastAsia="de-AT"/>
        </w:rPr>
        <w:t>Anderer Teilnehmer</w:t>
      </w:r>
      <w:r w:rsidRPr="00131877">
        <w:rPr>
          <w:lang w:eastAsia="de-AT"/>
        </w:rPr>
        <w:t xml:space="preserve">: Die Institution </w:t>
      </w:r>
      <w:r w:rsidR="00131877" w:rsidRPr="00131877">
        <w:rPr>
          <w:lang w:eastAsia="de-AT"/>
        </w:rPr>
        <w:t>eines oder mehrerer ehemaliger Beschäftigungsmitgliedstaaten, die dem zuständigen Träger die Informationen zur Verfügung stellen, die erforderlich sind, um festzustellen, ob ein pensionierter ehemaliger Grenzgänger und seine Familienangehörigen oder seine Hinterbliebenen berechtigt sind, weiterhin Sachleistungen in dem ehemaligen Beschäftigungsmitgliedstaat zu erhalten.</w:t>
      </w:r>
    </w:p>
    <w:p w14:paraId="33C493E3" w14:textId="77777777" w:rsidR="00B5053B" w:rsidRPr="00131877" w:rsidRDefault="00B5053B" w:rsidP="00793B68">
      <w:pPr>
        <w:numPr>
          <w:ilvl w:val="0"/>
          <w:numId w:val="8"/>
        </w:numPr>
        <w:rPr>
          <w:lang w:eastAsia="de-AT"/>
        </w:rPr>
      </w:pPr>
      <w:r w:rsidRPr="00B5053B">
        <w:rPr>
          <w:b/>
          <w:lang w:eastAsia="de-AT"/>
        </w:rPr>
        <w:t xml:space="preserve">Antragsteller: </w:t>
      </w:r>
      <w:r w:rsidRPr="00B5053B">
        <w:rPr>
          <w:lang w:eastAsia="de-AT"/>
        </w:rPr>
        <w:t xml:space="preserve">In diesem BUC ist der </w:t>
      </w:r>
      <w:r>
        <w:rPr>
          <w:lang w:eastAsia="de-AT"/>
        </w:rPr>
        <w:t>Antragsteller</w:t>
      </w:r>
      <w:r w:rsidRPr="00B5053B">
        <w:rPr>
          <w:lang w:eastAsia="de-AT"/>
        </w:rPr>
        <w:t xml:space="preserve"> der pensionierte </w:t>
      </w:r>
      <w:r w:rsidR="009A6431">
        <w:rPr>
          <w:lang w:eastAsia="de-AT"/>
        </w:rPr>
        <w:t>Grenzgänger</w:t>
      </w:r>
      <w:r w:rsidRPr="00B5053B">
        <w:rPr>
          <w:lang w:eastAsia="de-AT"/>
        </w:rPr>
        <w:t xml:space="preserve"> und / oder seine Familienangehörigen oder seine / ihre Hinterbliebenen, </w:t>
      </w:r>
      <w:r w:rsidR="009A6431">
        <w:rPr>
          <w:lang w:eastAsia="de-AT"/>
        </w:rPr>
        <w:t>welche</w:t>
      </w:r>
      <w:r w:rsidRPr="00B5053B">
        <w:rPr>
          <w:lang w:eastAsia="de-AT"/>
        </w:rPr>
        <w:t xml:space="preserve"> ein </w:t>
      </w:r>
      <w:r w:rsidR="009A6431">
        <w:rPr>
          <w:lang w:eastAsia="de-AT"/>
        </w:rPr>
        <w:t>mobiles</w:t>
      </w:r>
      <w:r w:rsidRPr="00B5053B">
        <w:rPr>
          <w:lang w:eastAsia="de-AT"/>
        </w:rPr>
        <w:t xml:space="preserve"> Dokument S3 anfordern.</w:t>
      </w:r>
    </w:p>
    <w:p w14:paraId="176A3F16" w14:textId="77777777" w:rsidR="003B48CA" w:rsidRPr="00A57BE4" w:rsidRDefault="003B48CA" w:rsidP="003B48CA">
      <w:pPr>
        <w:pStyle w:val="berschrift4"/>
      </w:pPr>
      <w:bookmarkStart w:id="1054" w:name="_Toc118130730"/>
      <w:r w:rsidRPr="00A57BE4">
        <w:t>Auslöser</w:t>
      </w:r>
      <w:bookmarkEnd w:id="1054"/>
    </w:p>
    <w:p w14:paraId="6202FDBD" w14:textId="77777777" w:rsidR="00B5053B" w:rsidRPr="00A57BE4" w:rsidRDefault="00B5053B" w:rsidP="003B48CA">
      <w:r w:rsidRPr="00A57BE4">
        <w:t xml:space="preserve">Der pensionierte Grenzgänger und / oder seine Familienangehörigen oder seine Hinterbliebenen fordern </w:t>
      </w:r>
      <w:r w:rsidR="00A57BE4" w:rsidRPr="00A57BE4">
        <w:t xml:space="preserve">von der </w:t>
      </w:r>
      <w:r w:rsidRPr="00A57BE4">
        <w:t xml:space="preserve">zuständigen </w:t>
      </w:r>
      <w:r w:rsidR="00A57BE4" w:rsidRPr="00A57BE4">
        <w:t>Institution</w:t>
      </w:r>
      <w:r w:rsidRPr="00A57BE4">
        <w:t xml:space="preserve"> ein </w:t>
      </w:r>
      <w:r w:rsidR="009A6431">
        <w:t>mobiles</w:t>
      </w:r>
      <w:r w:rsidRPr="00A57BE4">
        <w:t xml:space="preserve"> Dokument S3 an und </w:t>
      </w:r>
      <w:r w:rsidR="00A57BE4" w:rsidRPr="00A57BE4">
        <w:t>die</w:t>
      </w:r>
      <w:r w:rsidRPr="00A57BE4">
        <w:t xml:space="preserve"> zuständige </w:t>
      </w:r>
      <w:r w:rsidR="00A57BE4" w:rsidRPr="00A57BE4">
        <w:t>Institution</w:t>
      </w:r>
      <w:r w:rsidRPr="00A57BE4">
        <w:t xml:space="preserve"> verfügt nicht über die erforderlichen Informationen, um zu entscheiden, ob </w:t>
      </w:r>
      <w:r w:rsidR="00250792">
        <w:t>die</w:t>
      </w:r>
      <w:r w:rsidR="00250792" w:rsidRPr="00A57BE4">
        <w:t xml:space="preserve"> </w:t>
      </w:r>
      <w:r w:rsidR="009A6431">
        <w:t>b</w:t>
      </w:r>
      <w:r w:rsidRPr="00A57BE4">
        <w:t xml:space="preserve">etreffende </w:t>
      </w:r>
      <w:r w:rsidR="009A6431">
        <w:t xml:space="preserve">Person einen </w:t>
      </w:r>
      <w:r w:rsidRPr="00A57BE4">
        <w:t xml:space="preserve">Anspruch auf Sachleistungen gemäß Artikel </w:t>
      </w:r>
      <w:r w:rsidR="00A57BE4" w:rsidRPr="00A57BE4">
        <w:t>28</w:t>
      </w:r>
      <w:r w:rsidR="00A03F40">
        <w:t xml:space="preserve"> der</w:t>
      </w:r>
      <w:r w:rsidR="00A57BE4" w:rsidRPr="00A57BE4">
        <w:t xml:space="preserve"> </w:t>
      </w:r>
      <w:r w:rsidRPr="00A57BE4">
        <w:t xml:space="preserve">Verordnung (EG) 883/2004 </w:t>
      </w:r>
      <w:r w:rsidR="009A6431">
        <w:t xml:space="preserve">besitzt </w:t>
      </w:r>
      <w:r w:rsidRPr="00A57BE4">
        <w:t>oder nicht.</w:t>
      </w:r>
    </w:p>
    <w:p w14:paraId="27CD3831" w14:textId="77777777" w:rsidR="003B48CA" w:rsidRPr="00A03F40" w:rsidRDefault="003B48CA" w:rsidP="003B48CA">
      <w:pPr>
        <w:pStyle w:val="berschrift4"/>
        <w:rPr>
          <w:lang w:eastAsia="de-AT"/>
        </w:rPr>
      </w:pPr>
      <w:bookmarkStart w:id="1055" w:name="_Toc118130731"/>
      <w:r w:rsidRPr="00A03F40">
        <w:rPr>
          <w:lang w:eastAsia="de-AT"/>
        </w:rPr>
        <w:t>Vorbedingung</w:t>
      </w:r>
      <w:bookmarkEnd w:id="1055"/>
    </w:p>
    <w:p w14:paraId="06F1854C" w14:textId="77777777" w:rsidR="00A03F40" w:rsidRDefault="00A03F40" w:rsidP="00A03F40">
      <w:pPr>
        <w:rPr>
          <w:lang w:eastAsia="de-AT"/>
        </w:rPr>
      </w:pPr>
      <w:r>
        <w:rPr>
          <w:lang w:eastAsia="de-AT"/>
        </w:rPr>
        <w:t xml:space="preserve">Es gibt zwei verschiedene Voraussetzungen. In beiden Fällen </w:t>
      </w:r>
      <w:r w:rsidR="009A6431">
        <w:rPr>
          <w:lang w:eastAsia="de-AT"/>
        </w:rPr>
        <w:t>behauptet</w:t>
      </w:r>
      <w:r>
        <w:rPr>
          <w:lang w:eastAsia="de-AT"/>
        </w:rPr>
        <w:t xml:space="preserve"> die </w:t>
      </w:r>
      <w:r w:rsidR="009A6431">
        <w:rPr>
          <w:lang w:eastAsia="de-AT"/>
        </w:rPr>
        <w:t>betreffende</w:t>
      </w:r>
      <w:r>
        <w:rPr>
          <w:lang w:eastAsia="de-AT"/>
        </w:rPr>
        <w:t xml:space="preserve"> Person ein ehemaliger Grenzgänger zu sein, der aufgrund von Alter oder Invalidität in den Ruhestand getreten ist</w:t>
      </w:r>
      <w:r w:rsidR="009A6431">
        <w:rPr>
          <w:lang w:eastAsia="de-AT"/>
        </w:rPr>
        <w:t xml:space="preserve"> oder ein Familienangehöriger/ein Hinterbliebener des ehemaligen Grenzgängers</w:t>
      </w:r>
      <w:r>
        <w:rPr>
          <w:lang w:eastAsia="de-AT"/>
        </w:rPr>
        <w:t>. Die Person wohnt in einem anderen Mitgliedstaat als dem ehemaligen Beschäftigungsmitgliedstaat des ehemaligen Grenzgängers.</w:t>
      </w:r>
    </w:p>
    <w:p w14:paraId="7A9371BF" w14:textId="77777777" w:rsidR="00A03F40" w:rsidRDefault="00A03F40" w:rsidP="00A03F40">
      <w:pPr>
        <w:rPr>
          <w:lang w:eastAsia="de-AT"/>
        </w:rPr>
      </w:pPr>
      <w:r>
        <w:rPr>
          <w:lang w:eastAsia="de-AT"/>
        </w:rPr>
        <w:t xml:space="preserve">- Fortsetzung der Behandlung: Die betroffene Person möchte eine Behandlung fortsetzen, die </w:t>
      </w:r>
      <w:r w:rsidR="002637F7">
        <w:rPr>
          <w:lang w:eastAsia="de-AT"/>
        </w:rPr>
        <w:t xml:space="preserve">sie </w:t>
      </w:r>
      <w:r>
        <w:rPr>
          <w:lang w:eastAsia="de-AT"/>
        </w:rPr>
        <w:t>in dem früheren Beschäftigungs</w:t>
      </w:r>
      <w:r w:rsidR="009A6431">
        <w:rPr>
          <w:lang w:eastAsia="de-AT"/>
        </w:rPr>
        <w:t>staat</w:t>
      </w:r>
      <w:r>
        <w:rPr>
          <w:lang w:eastAsia="de-AT"/>
        </w:rPr>
        <w:t xml:space="preserve"> begonnen hat.</w:t>
      </w:r>
    </w:p>
    <w:p w14:paraId="057FB4FC" w14:textId="77777777" w:rsidR="00A03F40" w:rsidRDefault="00A03F40" w:rsidP="00A03F40">
      <w:pPr>
        <w:rPr>
          <w:highlight w:val="yellow"/>
          <w:lang w:eastAsia="de-AT"/>
        </w:rPr>
      </w:pPr>
      <w:r>
        <w:rPr>
          <w:lang w:eastAsia="de-AT"/>
        </w:rPr>
        <w:lastRenderedPageBreak/>
        <w:t xml:space="preserve">- Anspruch auf alle Sachleistungen im ehemaligen </w:t>
      </w:r>
      <w:r w:rsidR="009A6431">
        <w:rPr>
          <w:lang w:eastAsia="de-AT"/>
        </w:rPr>
        <w:t>Beschäftigungsstaat</w:t>
      </w:r>
      <w:r>
        <w:rPr>
          <w:lang w:eastAsia="de-AT"/>
        </w:rPr>
        <w:t xml:space="preserve">: </w:t>
      </w:r>
      <w:r w:rsidR="009A6431">
        <w:rPr>
          <w:lang w:eastAsia="de-AT"/>
        </w:rPr>
        <w:t>Die</w:t>
      </w:r>
      <w:r>
        <w:rPr>
          <w:lang w:eastAsia="de-AT"/>
        </w:rPr>
        <w:t xml:space="preserve"> </w:t>
      </w:r>
      <w:r w:rsidR="009A6431">
        <w:rPr>
          <w:lang w:eastAsia="de-AT"/>
        </w:rPr>
        <w:t>b</w:t>
      </w:r>
      <w:r>
        <w:rPr>
          <w:lang w:eastAsia="de-AT"/>
        </w:rPr>
        <w:t>etroffene</w:t>
      </w:r>
      <w:r w:rsidR="009A6431">
        <w:rPr>
          <w:lang w:eastAsia="de-AT"/>
        </w:rPr>
        <w:t xml:space="preserve"> Person</w:t>
      </w:r>
      <w:r>
        <w:rPr>
          <w:lang w:eastAsia="de-AT"/>
        </w:rPr>
        <w:t xml:space="preserve"> </w:t>
      </w:r>
      <w:r w:rsidR="009A6431">
        <w:rPr>
          <w:lang w:eastAsia="de-AT"/>
        </w:rPr>
        <w:t>möchte</w:t>
      </w:r>
      <w:r>
        <w:rPr>
          <w:lang w:eastAsia="de-AT"/>
        </w:rPr>
        <w:t xml:space="preserve"> ein</w:t>
      </w:r>
      <w:r w:rsidR="009A6431">
        <w:rPr>
          <w:lang w:eastAsia="de-AT"/>
        </w:rPr>
        <w:t>e</w:t>
      </w:r>
      <w:r>
        <w:rPr>
          <w:lang w:eastAsia="de-AT"/>
        </w:rPr>
        <w:t xml:space="preserve"> Anspruchs</w:t>
      </w:r>
      <w:r w:rsidR="009A6431">
        <w:rPr>
          <w:lang w:eastAsia="de-AT"/>
        </w:rPr>
        <w:t>bescheinigung</w:t>
      </w:r>
      <w:r>
        <w:rPr>
          <w:lang w:eastAsia="de-AT"/>
        </w:rPr>
        <w:t xml:space="preserve"> für alle Sachleistungen im ehemaligen </w:t>
      </w:r>
      <w:r w:rsidR="009A6431">
        <w:rPr>
          <w:lang w:eastAsia="de-AT"/>
        </w:rPr>
        <w:t>Beschäftigungsstaat</w:t>
      </w:r>
      <w:r>
        <w:rPr>
          <w:lang w:eastAsia="de-AT"/>
        </w:rPr>
        <w:t>.</w:t>
      </w:r>
    </w:p>
    <w:p w14:paraId="0F4EE01F" w14:textId="77777777" w:rsidR="003B48CA" w:rsidRPr="00585312" w:rsidRDefault="003B48CA" w:rsidP="003B48CA">
      <w:pPr>
        <w:pStyle w:val="berschrift4"/>
        <w:rPr>
          <w:lang w:eastAsia="de-AT"/>
        </w:rPr>
      </w:pPr>
      <w:bookmarkStart w:id="1056" w:name="_Toc118130732"/>
      <w:r w:rsidRPr="00585312">
        <w:rPr>
          <w:lang w:eastAsia="de-AT"/>
        </w:rPr>
        <w:t>Nachbedingung</w:t>
      </w:r>
      <w:bookmarkEnd w:id="1056"/>
      <w:r w:rsidRPr="00585312">
        <w:rPr>
          <w:lang w:eastAsia="de-AT"/>
        </w:rPr>
        <w:t xml:space="preserve"> </w:t>
      </w:r>
    </w:p>
    <w:p w14:paraId="5FF8BE0E" w14:textId="77777777" w:rsidR="00585312" w:rsidRPr="00585312" w:rsidRDefault="00585312" w:rsidP="003B48CA">
      <w:pPr>
        <w:rPr>
          <w:lang w:eastAsia="de-AT"/>
        </w:rPr>
      </w:pPr>
      <w:r w:rsidRPr="00585312">
        <w:rPr>
          <w:lang w:eastAsia="de-AT"/>
        </w:rPr>
        <w:t>Die Institution des früheren Beschäftigungsmitgliedstaats bestätigt der zuständigen Institution den Erhalt de</w:t>
      </w:r>
      <w:r w:rsidR="009A6431">
        <w:rPr>
          <w:lang w:eastAsia="de-AT"/>
        </w:rPr>
        <w:t>r</w:t>
      </w:r>
      <w:r w:rsidRPr="00585312">
        <w:rPr>
          <w:lang w:eastAsia="de-AT"/>
        </w:rPr>
        <w:t xml:space="preserve"> </w:t>
      </w:r>
      <w:r w:rsidR="009A6431">
        <w:rPr>
          <w:lang w:eastAsia="de-AT"/>
        </w:rPr>
        <w:t xml:space="preserve">Anspruchsbescheinigung </w:t>
      </w:r>
      <w:r w:rsidRPr="00585312">
        <w:rPr>
          <w:lang w:eastAsia="de-AT"/>
        </w:rPr>
        <w:t>für die betroffene Person.</w:t>
      </w:r>
    </w:p>
    <w:p w14:paraId="64A01326" w14:textId="77777777" w:rsidR="003B48CA" w:rsidRPr="00585312" w:rsidRDefault="003B48CA" w:rsidP="003B48CA">
      <w:pPr>
        <w:pStyle w:val="berschrift4"/>
        <w:rPr>
          <w:lang w:eastAsia="de-AT"/>
        </w:rPr>
      </w:pPr>
      <w:bookmarkStart w:id="1057" w:name="_Toc118130733"/>
      <w:r w:rsidRPr="00585312">
        <w:rPr>
          <w:lang w:eastAsia="de-AT"/>
        </w:rPr>
        <w:t>Verwandte BUCs</w:t>
      </w:r>
      <w:bookmarkEnd w:id="1057"/>
    </w:p>
    <w:p w14:paraId="6C0B8081" w14:textId="77777777" w:rsidR="003B48CA" w:rsidRPr="00585312" w:rsidRDefault="003B48CA" w:rsidP="003B48CA">
      <w:pPr>
        <w:rPr>
          <w:lang w:eastAsia="de-AT"/>
        </w:rPr>
      </w:pPr>
      <w:r w:rsidRPr="00585312">
        <w:rPr>
          <w:lang w:eastAsia="de-AT"/>
        </w:rPr>
        <w:t>Keine</w:t>
      </w:r>
    </w:p>
    <w:p w14:paraId="104DBDB1" w14:textId="77777777" w:rsidR="003B48CA" w:rsidRPr="009A6431" w:rsidRDefault="003B48CA" w:rsidP="003B48CA">
      <w:pPr>
        <w:pStyle w:val="berschrift4"/>
        <w:rPr>
          <w:lang w:eastAsia="de-AT"/>
        </w:rPr>
      </w:pPr>
      <w:bookmarkStart w:id="1058" w:name="_Toc118130734"/>
      <w:bookmarkStart w:id="1059" w:name="_Hlk511326858"/>
      <w:r w:rsidRPr="009A6431">
        <w:rPr>
          <w:lang w:eastAsia="de-AT"/>
        </w:rPr>
        <w:t>Szenarien</w:t>
      </w:r>
      <w:bookmarkEnd w:id="1058"/>
    </w:p>
    <w:p w14:paraId="1172E746" w14:textId="77777777" w:rsidR="003B48CA" w:rsidRPr="009A6431" w:rsidRDefault="003B48CA" w:rsidP="00871E96">
      <w:pPr>
        <w:numPr>
          <w:ilvl w:val="0"/>
          <w:numId w:val="113"/>
        </w:numPr>
        <w:rPr>
          <w:lang w:eastAsia="de-AT"/>
        </w:rPr>
      </w:pPr>
      <w:r w:rsidRPr="009A6431">
        <w:rPr>
          <w:lang w:eastAsia="de-AT"/>
        </w:rPr>
        <w:t xml:space="preserve">Der Starter dieses Geschäftsfalls (die Institution im </w:t>
      </w:r>
      <w:r w:rsidR="00596F9F" w:rsidRPr="009A6431">
        <w:rPr>
          <w:lang w:eastAsia="de-AT"/>
        </w:rPr>
        <w:t>zuständigen Mitgliedstaat</w:t>
      </w:r>
      <w:r w:rsidRPr="009A6431">
        <w:rPr>
          <w:lang w:eastAsia="de-AT"/>
        </w:rPr>
        <w:t>) identifiziert den Mitgliedstaat</w:t>
      </w:r>
      <w:r w:rsidR="00596F9F">
        <w:rPr>
          <w:lang w:eastAsia="de-AT"/>
        </w:rPr>
        <w:t xml:space="preserve"> der früheren Beschäftigung</w:t>
      </w:r>
      <w:r w:rsidRPr="009A6431">
        <w:rPr>
          <w:lang w:eastAsia="de-AT"/>
        </w:rPr>
        <w:t xml:space="preserve">, </w:t>
      </w:r>
      <w:r w:rsidR="00596F9F">
        <w:rPr>
          <w:lang w:eastAsia="de-AT"/>
        </w:rPr>
        <w:t>in welchem der ehemalige Grenzgänger eine selbständige oder unselbständige Tätigkeit ausgeübt hat</w:t>
      </w:r>
      <w:r w:rsidR="00250792">
        <w:rPr>
          <w:lang w:eastAsia="de-AT"/>
        </w:rPr>
        <w:t>,</w:t>
      </w:r>
      <w:r w:rsidRPr="009A6431">
        <w:rPr>
          <w:lang w:eastAsia="de-AT"/>
        </w:rPr>
        <w:t xml:space="preserve"> und die entsprechende Institution in diesem Staat.</w:t>
      </w:r>
    </w:p>
    <w:p w14:paraId="001F3636" w14:textId="77777777" w:rsidR="003B48CA" w:rsidRPr="009A6431" w:rsidRDefault="003B48CA" w:rsidP="00871E96">
      <w:pPr>
        <w:numPr>
          <w:ilvl w:val="0"/>
          <w:numId w:val="113"/>
        </w:numPr>
        <w:rPr>
          <w:lang w:eastAsia="de-AT"/>
        </w:rPr>
      </w:pPr>
      <w:r w:rsidRPr="009A6431">
        <w:rPr>
          <w:lang w:eastAsia="de-AT"/>
        </w:rPr>
        <w:t>Der Starter stellt ein S0</w:t>
      </w:r>
      <w:r w:rsidR="00596F9F">
        <w:rPr>
          <w:lang w:eastAsia="de-AT"/>
        </w:rPr>
        <w:t>08</w:t>
      </w:r>
      <w:r w:rsidRPr="009A6431">
        <w:rPr>
          <w:lang w:eastAsia="de-AT"/>
        </w:rPr>
        <w:t>N aus und sendet dieses an den anderen Teilnehmer.</w:t>
      </w:r>
    </w:p>
    <w:p w14:paraId="486F578F" w14:textId="77777777" w:rsidR="003B48CA" w:rsidRDefault="003B48CA" w:rsidP="00871E96">
      <w:pPr>
        <w:numPr>
          <w:ilvl w:val="0"/>
          <w:numId w:val="113"/>
        </w:numPr>
        <w:rPr>
          <w:lang w:eastAsia="de-AT"/>
        </w:rPr>
      </w:pPr>
      <w:r w:rsidRPr="009A6431">
        <w:rPr>
          <w:lang w:eastAsia="de-AT"/>
        </w:rPr>
        <w:t>Der andere Teilnehmer erhält das S0</w:t>
      </w:r>
      <w:r w:rsidR="00596F9F">
        <w:rPr>
          <w:lang w:eastAsia="de-AT"/>
        </w:rPr>
        <w:t>0</w:t>
      </w:r>
      <w:r w:rsidRPr="009A6431">
        <w:rPr>
          <w:lang w:eastAsia="de-AT"/>
        </w:rPr>
        <w:t>8N.</w:t>
      </w:r>
    </w:p>
    <w:p w14:paraId="727EEDA7" w14:textId="77777777" w:rsidR="00596F9F" w:rsidRPr="009A6431" w:rsidRDefault="00596F9F" w:rsidP="00871E96">
      <w:pPr>
        <w:numPr>
          <w:ilvl w:val="0"/>
          <w:numId w:val="113"/>
        </w:numPr>
        <w:rPr>
          <w:lang w:eastAsia="de-AT"/>
        </w:rPr>
      </w:pPr>
      <w:r w:rsidRPr="009A6431">
        <w:rPr>
          <w:lang w:eastAsia="de-AT"/>
        </w:rPr>
        <w:t>Der andere Teilnehmer stellt ein S</w:t>
      </w:r>
      <w:r>
        <w:rPr>
          <w:lang w:eastAsia="de-AT"/>
        </w:rPr>
        <w:t>130</w:t>
      </w:r>
      <w:r w:rsidRPr="009A6431">
        <w:rPr>
          <w:lang w:eastAsia="de-AT"/>
        </w:rPr>
        <w:t>N aus</w:t>
      </w:r>
      <w:r>
        <w:rPr>
          <w:lang w:eastAsia="de-AT"/>
        </w:rPr>
        <w:t>, in welchem er den Erhalt der Anspruchsbescheinigung bestätigt</w:t>
      </w:r>
      <w:r w:rsidRPr="009A6431">
        <w:rPr>
          <w:lang w:eastAsia="de-AT"/>
        </w:rPr>
        <w:t xml:space="preserve"> und sendet dieses an den Starter</w:t>
      </w:r>
      <w:r>
        <w:rPr>
          <w:lang w:eastAsia="de-AT"/>
        </w:rPr>
        <w:t>.</w:t>
      </w:r>
      <w:r w:rsidRPr="009A6431">
        <w:rPr>
          <w:lang w:eastAsia="de-AT"/>
        </w:rPr>
        <w:t xml:space="preserve"> </w:t>
      </w:r>
    </w:p>
    <w:p w14:paraId="0A700CB1" w14:textId="77777777" w:rsidR="00596F9F" w:rsidRDefault="00596F9F" w:rsidP="00871E96">
      <w:pPr>
        <w:numPr>
          <w:ilvl w:val="0"/>
          <w:numId w:val="113"/>
        </w:numPr>
        <w:rPr>
          <w:lang w:eastAsia="de-AT"/>
        </w:rPr>
      </w:pPr>
      <w:r w:rsidRPr="009A6431">
        <w:rPr>
          <w:lang w:eastAsia="de-AT"/>
        </w:rPr>
        <w:t>Der Starter erhält das S</w:t>
      </w:r>
      <w:r>
        <w:rPr>
          <w:lang w:eastAsia="de-AT"/>
        </w:rPr>
        <w:t>130</w:t>
      </w:r>
      <w:r w:rsidRPr="009A6431">
        <w:rPr>
          <w:lang w:eastAsia="de-AT"/>
        </w:rPr>
        <w:t>N.</w:t>
      </w:r>
    </w:p>
    <w:p w14:paraId="07A3A0DF" w14:textId="77777777" w:rsidR="00596F9F" w:rsidRPr="009A6431" w:rsidRDefault="00596F9F" w:rsidP="00596F9F">
      <w:pPr>
        <w:ind w:left="720"/>
        <w:rPr>
          <w:lang w:eastAsia="de-AT"/>
        </w:rPr>
      </w:pPr>
    </w:p>
    <w:p w14:paraId="2B5F31D3" w14:textId="77777777" w:rsidR="00596F9F" w:rsidRPr="00596F9F" w:rsidRDefault="00596F9F" w:rsidP="00596F9F">
      <w:pPr>
        <w:rPr>
          <w:b/>
          <w:u w:val="single"/>
          <w:lang w:eastAsia="de-AT"/>
        </w:rPr>
      </w:pPr>
      <w:r w:rsidRPr="00596F9F">
        <w:rPr>
          <w:b/>
          <w:u w:val="single"/>
          <w:lang w:eastAsia="de-AT"/>
        </w:rPr>
        <w:t>Alternative Abläufe</w:t>
      </w:r>
    </w:p>
    <w:p w14:paraId="7E0748EF" w14:textId="77777777" w:rsidR="00596F9F" w:rsidRDefault="00596F9F" w:rsidP="00596F9F">
      <w:pPr>
        <w:rPr>
          <w:b/>
          <w:lang w:eastAsia="de-AT"/>
        </w:rPr>
      </w:pPr>
      <w:r w:rsidRPr="00596F9F">
        <w:rPr>
          <w:b/>
          <w:lang w:eastAsia="de-AT"/>
        </w:rPr>
        <w:t xml:space="preserve">Alternativer Ablauf A: Informationen </w:t>
      </w:r>
      <w:r>
        <w:rPr>
          <w:b/>
          <w:lang w:eastAsia="de-AT"/>
        </w:rPr>
        <w:t xml:space="preserve">über den Status </w:t>
      </w:r>
      <w:r w:rsidRPr="00596F9F">
        <w:rPr>
          <w:b/>
          <w:lang w:eastAsia="de-AT"/>
        </w:rPr>
        <w:t xml:space="preserve">anfordern </w:t>
      </w:r>
    </w:p>
    <w:p w14:paraId="7885FE7E" w14:textId="77777777" w:rsidR="00596F9F" w:rsidRPr="00596F9F" w:rsidRDefault="00596F9F" w:rsidP="00596F9F">
      <w:pPr>
        <w:rPr>
          <w:lang w:eastAsia="de-AT"/>
        </w:rPr>
      </w:pPr>
      <w:r>
        <w:rPr>
          <w:lang w:eastAsia="de-AT"/>
        </w:rPr>
        <w:t>Bei</w:t>
      </w:r>
      <w:r w:rsidRPr="00596F9F">
        <w:rPr>
          <w:lang w:eastAsia="de-AT"/>
        </w:rPr>
        <w:t xml:space="preserve"> Schritt (</w:t>
      </w:r>
      <w:r>
        <w:rPr>
          <w:lang w:eastAsia="de-AT"/>
        </w:rPr>
        <w:t>2</w:t>
      </w:r>
      <w:r w:rsidRPr="00596F9F">
        <w:rPr>
          <w:lang w:eastAsia="de-AT"/>
        </w:rPr>
        <w:t xml:space="preserve">) kann der </w:t>
      </w:r>
      <w:r>
        <w:rPr>
          <w:lang w:eastAsia="de-AT"/>
        </w:rPr>
        <w:t>Starter</w:t>
      </w:r>
      <w:r w:rsidRPr="00596F9F">
        <w:rPr>
          <w:lang w:eastAsia="de-AT"/>
        </w:rPr>
        <w:t xml:space="preserve"> </w:t>
      </w:r>
      <w:r>
        <w:rPr>
          <w:lang w:eastAsia="de-AT"/>
        </w:rPr>
        <w:t>weitere Informationen über den Status der Person als Grenzgänger oder Familienangehöriger eines Grenzgängers anfordern</w:t>
      </w:r>
      <w:r w:rsidRPr="00596F9F">
        <w:rPr>
          <w:lang w:eastAsia="de-AT"/>
        </w:rPr>
        <w:t>.</w:t>
      </w:r>
    </w:p>
    <w:p w14:paraId="478129C6" w14:textId="77777777" w:rsidR="00596F9F" w:rsidRDefault="00596F9F" w:rsidP="00871E96">
      <w:pPr>
        <w:numPr>
          <w:ilvl w:val="0"/>
          <w:numId w:val="114"/>
        </w:numPr>
        <w:rPr>
          <w:lang w:eastAsia="de-AT"/>
        </w:rPr>
      </w:pPr>
      <w:r w:rsidRPr="00596F9F">
        <w:rPr>
          <w:lang w:eastAsia="de-AT"/>
        </w:rPr>
        <w:t xml:space="preserve">Der </w:t>
      </w:r>
      <w:r>
        <w:rPr>
          <w:lang w:eastAsia="de-AT"/>
        </w:rPr>
        <w:t>Starter stellt ein S006N aus und sendet es an den anderen Teilnehmer</w:t>
      </w:r>
      <w:r w:rsidRPr="00596F9F">
        <w:rPr>
          <w:lang w:eastAsia="de-AT"/>
        </w:rPr>
        <w:t>.</w:t>
      </w:r>
    </w:p>
    <w:p w14:paraId="412C7077" w14:textId="77777777" w:rsidR="0035686A" w:rsidRDefault="00596F9F" w:rsidP="00871E96">
      <w:pPr>
        <w:numPr>
          <w:ilvl w:val="0"/>
          <w:numId w:val="114"/>
        </w:numPr>
        <w:rPr>
          <w:lang w:eastAsia="de-AT"/>
        </w:rPr>
      </w:pPr>
      <w:r w:rsidRPr="009A6431">
        <w:rPr>
          <w:lang w:eastAsia="de-AT"/>
        </w:rPr>
        <w:t>Der andere Teilnehmer erhält das S0</w:t>
      </w:r>
      <w:r>
        <w:rPr>
          <w:lang w:eastAsia="de-AT"/>
        </w:rPr>
        <w:t>06</w:t>
      </w:r>
      <w:r w:rsidRPr="009A6431">
        <w:rPr>
          <w:lang w:eastAsia="de-AT"/>
        </w:rPr>
        <w:t>N.</w:t>
      </w:r>
    </w:p>
    <w:p w14:paraId="60E34F68" w14:textId="77777777" w:rsidR="0035686A" w:rsidRDefault="0035686A" w:rsidP="00871E96">
      <w:pPr>
        <w:numPr>
          <w:ilvl w:val="0"/>
          <w:numId w:val="114"/>
        </w:numPr>
        <w:rPr>
          <w:lang w:eastAsia="de-AT"/>
        </w:rPr>
      </w:pPr>
      <w:r w:rsidRPr="009A6431">
        <w:rPr>
          <w:lang w:eastAsia="de-AT"/>
        </w:rPr>
        <w:t>Der andere Teilnehmer stellt ein S</w:t>
      </w:r>
      <w:r>
        <w:rPr>
          <w:lang w:eastAsia="de-AT"/>
        </w:rPr>
        <w:t>007</w:t>
      </w:r>
      <w:r w:rsidRPr="009A6431">
        <w:rPr>
          <w:lang w:eastAsia="de-AT"/>
        </w:rPr>
        <w:t>N aus</w:t>
      </w:r>
      <w:r>
        <w:rPr>
          <w:lang w:eastAsia="de-AT"/>
        </w:rPr>
        <w:t xml:space="preserve">, in welchem er </w:t>
      </w:r>
      <w:r>
        <w:t xml:space="preserve">der zuständigen Institution die erforderlichen Informationen zur Verfügung stellt, damit dieser feststellen kann, ob der Betreffende im früheren Beschäftigungsstaat (weiterhin) Anspruch auf Sachleistungen hat </w:t>
      </w:r>
      <w:r w:rsidRPr="009A6431">
        <w:rPr>
          <w:lang w:eastAsia="de-AT"/>
        </w:rPr>
        <w:t>und sendet dieses an den Starter</w:t>
      </w:r>
      <w:r>
        <w:rPr>
          <w:lang w:eastAsia="de-AT"/>
        </w:rPr>
        <w:t>.</w:t>
      </w:r>
      <w:r w:rsidRPr="009A6431">
        <w:rPr>
          <w:lang w:eastAsia="de-AT"/>
        </w:rPr>
        <w:t xml:space="preserve"> </w:t>
      </w:r>
    </w:p>
    <w:p w14:paraId="0B6A423E" w14:textId="77777777" w:rsidR="0035686A" w:rsidRDefault="0035686A" w:rsidP="00871E96">
      <w:pPr>
        <w:numPr>
          <w:ilvl w:val="0"/>
          <w:numId w:val="114"/>
        </w:numPr>
        <w:rPr>
          <w:lang w:eastAsia="de-AT"/>
        </w:rPr>
      </w:pPr>
      <w:r w:rsidRPr="009A6431">
        <w:rPr>
          <w:lang w:eastAsia="de-AT"/>
        </w:rPr>
        <w:t>Der Starter erhält das S</w:t>
      </w:r>
      <w:r>
        <w:rPr>
          <w:lang w:eastAsia="de-AT"/>
        </w:rPr>
        <w:t>007</w:t>
      </w:r>
      <w:r w:rsidRPr="009A6431">
        <w:rPr>
          <w:lang w:eastAsia="de-AT"/>
        </w:rPr>
        <w:t>N.</w:t>
      </w:r>
    </w:p>
    <w:p w14:paraId="067C08DD" w14:textId="77777777" w:rsidR="0035686A" w:rsidRDefault="0035686A" w:rsidP="00871E96">
      <w:pPr>
        <w:numPr>
          <w:ilvl w:val="0"/>
          <w:numId w:val="114"/>
        </w:numPr>
        <w:rPr>
          <w:lang w:eastAsia="de-AT"/>
        </w:rPr>
      </w:pPr>
      <w:r w:rsidRPr="0035686A">
        <w:rPr>
          <w:lang w:eastAsia="de-AT"/>
        </w:rPr>
        <w:t>Dieser alternative Ablauf endet hiermit.</w:t>
      </w:r>
      <w:r w:rsidR="00EE3049">
        <w:rPr>
          <w:lang w:eastAsia="de-AT"/>
        </w:rPr>
        <w:t xml:space="preserve"> Falls d</w:t>
      </w:r>
      <w:r w:rsidR="004C1545">
        <w:rPr>
          <w:lang w:eastAsia="de-AT"/>
        </w:rPr>
        <w:t xml:space="preserve">ie betroffene Person nicht den Status Grenzgänger oder Familienangehöriger eines Grenzgängers besitzt, wird der </w:t>
      </w:r>
      <w:r w:rsidR="000839A3">
        <w:rPr>
          <w:lang w:eastAsia="de-AT"/>
        </w:rPr>
        <w:t xml:space="preserve">BUC hier </w:t>
      </w:r>
      <w:r w:rsidR="00E254E7">
        <w:rPr>
          <w:lang w:eastAsia="de-AT"/>
        </w:rPr>
        <w:t>beendet</w:t>
      </w:r>
      <w:r w:rsidR="000839A3">
        <w:rPr>
          <w:lang w:eastAsia="de-AT"/>
        </w:rPr>
        <w:t>. Ansonsten wird er bei Schritt (3) weitergeführt.</w:t>
      </w:r>
    </w:p>
    <w:p w14:paraId="5F6CAC92" w14:textId="77777777" w:rsidR="00E254E7" w:rsidRPr="007E6577" w:rsidRDefault="00E254E7" w:rsidP="00E254E7">
      <w:pPr>
        <w:rPr>
          <w:b/>
          <w:lang w:eastAsia="de-AT"/>
        </w:rPr>
      </w:pPr>
      <w:r w:rsidRPr="007E6577">
        <w:rPr>
          <w:b/>
          <w:lang w:eastAsia="de-AT"/>
        </w:rPr>
        <w:t xml:space="preserve">Alternativer Ablauf </w:t>
      </w:r>
      <w:r>
        <w:rPr>
          <w:b/>
          <w:lang w:eastAsia="de-AT"/>
        </w:rPr>
        <w:t>B</w:t>
      </w:r>
      <w:r w:rsidRPr="007E6577">
        <w:rPr>
          <w:b/>
          <w:lang w:eastAsia="de-AT"/>
        </w:rPr>
        <w:t xml:space="preserve">: </w:t>
      </w:r>
    </w:p>
    <w:p w14:paraId="67255645" w14:textId="77777777" w:rsidR="00E254E7" w:rsidRPr="007E6577" w:rsidRDefault="00E254E7" w:rsidP="00F37FA7">
      <w:pPr>
        <w:rPr>
          <w:lang w:eastAsia="de-AT"/>
        </w:rPr>
      </w:pPr>
      <w:r w:rsidRPr="007E6577">
        <w:rPr>
          <w:lang w:eastAsia="de-AT"/>
        </w:rPr>
        <w:t xml:space="preserve">Zu jedem beliebigen Zeitpunkt nach </w:t>
      </w:r>
      <w:r>
        <w:rPr>
          <w:lang w:eastAsia="de-AT"/>
        </w:rPr>
        <w:t>Schritt (5</w:t>
      </w:r>
      <w:r w:rsidRPr="007E6577">
        <w:rPr>
          <w:lang w:eastAsia="de-AT"/>
        </w:rPr>
        <w:t>) kann</w:t>
      </w:r>
      <w:r>
        <w:rPr>
          <w:lang w:eastAsia="de-AT"/>
        </w:rPr>
        <w:t xml:space="preserve"> der Starter einen Widerspruch gegen das </w:t>
      </w:r>
      <w:r w:rsidR="007931DD">
        <w:rPr>
          <w:lang w:eastAsia="de-AT"/>
        </w:rPr>
        <w:t xml:space="preserve">Datum der Anspruchsbescheinigung </w:t>
      </w:r>
      <w:r>
        <w:rPr>
          <w:lang w:eastAsia="de-AT"/>
        </w:rPr>
        <w:t>melden.</w:t>
      </w:r>
    </w:p>
    <w:p w14:paraId="1E6B913A" w14:textId="77777777" w:rsidR="00E254E7" w:rsidRDefault="00E254E7" w:rsidP="00F37FA7">
      <w:pPr>
        <w:numPr>
          <w:ilvl w:val="0"/>
          <w:numId w:val="150"/>
        </w:numPr>
        <w:rPr>
          <w:lang w:eastAsia="de-AT"/>
        </w:rPr>
      </w:pPr>
      <w:r w:rsidRPr="007E6577">
        <w:rPr>
          <w:lang w:eastAsia="de-AT"/>
        </w:rPr>
        <w:t xml:space="preserve">Der </w:t>
      </w:r>
      <w:r>
        <w:rPr>
          <w:lang w:eastAsia="de-AT"/>
        </w:rPr>
        <w:t>Starter sendet ein S050N</w:t>
      </w:r>
      <w:r w:rsidRPr="007E6577">
        <w:rPr>
          <w:lang w:eastAsia="de-AT"/>
        </w:rPr>
        <w:t xml:space="preserve"> </w:t>
      </w:r>
      <w:r>
        <w:rPr>
          <w:lang w:eastAsia="de-AT"/>
        </w:rPr>
        <w:t>an den anderen Teilnehmer, in welchem er den Widerspruch meldet.</w:t>
      </w:r>
    </w:p>
    <w:p w14:paraId="1FAF10B9" w14:textId="77777777" w:rsidR="00E254E7" w:rsidRDefault="00E254E7" w:rsidP="00F37FA7">
      <w:pPr>
        <w:numPr>
          <w:ilvl w:val="0"/>
          <w:numId w:val="150"/>
        </w:numPr>
        <w:rPr>
          <w:lang w:eastAsia="de-AT"/>
        </w:rPr>
      </w:pPr>
      <w:r>
        <w:rPr>
          <w:lang w:eastAsia="de-AT"/>
        </w:rPr>
        <w:lastRenderedPageBreak/>
        <w:t>Der andere Teilnehmer erhält das S050N</w:t>
      </w:r>
    </w:p>
    <w:p w14:paraId="1A215AF5" w14:textId="77777777" w:rsidR="00E254E7" w:rsidRDefault="00E254E7" w:rsidP="000C6ABE">
      <w:pPr>
        <w:numPr>
          <w:ilvl w:val="0"/>
          <w:numId w:val="150"/>
        </w:numPr>
        <w:rPr>
          <w:lang w:eastAsia="de-AT"/>
        </w:rPr>
      </w:pPr>
      <w:r>
        <w:rPr>
          <w:lang w:eastAsia="de-AT"/>
        </w:rPr>
        <w:t xml:space="preserve">Der andere Teilnehmer sendet ein </w:t>
      </w:r>
      <w:r w:rsidR="00F37FA7">
        <w:rPr>
          <w:lang w:eastAsia="de-AT"/>
        </w:rPr>
        <w:t>S130</w:t>
      </w:r>
      <w:r>
        <w:rPr>
          <w:lang w:eastAsia="de-AT"/>
        </w:rPr>
        <w:t>N an den Starter</w:t>
      </w:r>
      <w:r w:rsidR="00F37FA7">
        <w:rPr>
          <w:lang w:eastAsia="de-AT"/>
        </w:rPr>
        <w:t>,</w:t>
      </w:r>
      <w:r w:rsidR="00F37FA7" w:rsidRPr="00E51C60">
        <w:rPr>
          <w:lang w:eastAsia="de-AT"/>
        </w:rPr>
        <w:t xml:space="preserve"> in welche</w:t>
      </w:r>
      <w:r w:rsidR="00F37FA7">
        <w:rPr>
          <w:lang w:eastAsia="de-AT"/>
        </w:rPr>
        <w:t xml:space="preserve">m er das korrigierte Datum </w:t>
      </w:r>
      <w:r w:rsidR="007931DD">
        <w:rPr>
          <w:lang w:eastAsia="de-AT"/>
        </w:rPr>
        <w:t>der Anspruchsbescheinigung</w:t>
      </w:r>
      <w:r w:rsidR="00F37FA7" w:rsidRPr="00E51C60">
        <w:rPr>
          <w:lang w:eastAsia="de-AT"/>
        </w:rPr>
        <w:t xml:space="preserve"> angibt.</w:t>
      </w:r>
    </w:p>
    <w:p w14:paraId="0CAB2300" w14:textId="77777777" w:rsidR="00E254E7" w:rsidRDefault="00E254E7" w:rsidP="00F37FA7">
      <w:pPr>
        <w:numPr>
          <w:ilvl w:val="0"/>
          <w:numId w:val="150"/>
        </w:numPr>
        <w:rPr>
          <w:lang w:eastAsia="de-AT"/>
        </w:rPr>
      </w:pPr>
      <w:r>
        <w:rPr>
          <w:lang w:eastAsia="de-AT"/>
        </w:rPr>
        <w:t>Der Starter erhält das S</w:t>
      </w:r>
      <w:r w:rsidR="00F37FA7">
        <w:rPr>
          <w:lang w:eastAsia="de-AT"/>
        </w:rPr>
        <w:t>130</w:t>
      </w:r>
      <w:r>
        <w:rPr>
          <w:lang w:eastAsia="de-AT"/>
        </w:rPr>
        <w:t>N.</w:t>
      </w:r>
    </w:p>
    <w:p w14:paraId="1C6A811B" w14:textId="77777777" w:rsidR="00E254E7" w:rsidRPr="007E6577" w:rsidRDefault="00E254E7" w:rsidP="00F37FA7">
      <w:pPr>
        <w:numPr>
          <w:ilvl w:val="0"/>
          <w:numId w:val="150"/>
        </w:numPr>
        <w:rPr>
          <w:lang w:eastAsia="de-AT"/>
        </w:rPr>
      </w:pPr>
      <w:r>
        <w:rPr>
          <w:lang w:eastAsia="de-AT"/>
        </w:rPr>
        <w:t>D</w:t>
      </w:r>
      <w:r w:rsidRPr="007E6577">
        <w:rPr>
          <w:lang w:eastAsia="de-AT"/>
        </w:rPr>
        <w:t>ieser alternative Ablauf endet hiermit.</w:t>
      </w:r>
    </w:p>
    <w:p w14:paraId="3CE7B4F0" w14:textId="77777777" w:rsidR="00E254E7" w:rsidRPr="0035686A" w:rsidRDefault="00E254E7" w:rsidP="00F37FA7">
      <w:pPr>
        <w:rPr>
          <w:lang w:eastAsia="de-AT"/>
        </w:rPr>
      </w:pPr>
    </w:p>
    <w:bookmarkEnd w:id="1059"/>
    <w:p w14:paraId="201523A5" w14:textId="77777777" w:rsidR="0035686A" w:rsidRPr="00213A1D" w:rsidRDefault="0035686A" w:rsidP="0035686A">
      <w:pPr>
        <w:rPr>
          <w:b/>
          <w:u w:val="single"/>
          <w:lang w:eastAsia="de-AT"/>
        </w:rPr>
      </w:pPr>
      <w:r w:rsidRPr="00213A1D">
        <w:rPr>
          <w:b/>
          <w:u w:val="single"/>
          <w:lang w:eastAsia="de-AT"/>
        </w:rPr>
        <w:t>Alternative Abläufe unter Verwendung horizontaler Subprozesse</w:t>
      </w:r>
    </w:p>
    <w:p w14:paraId="66053D37" w14:textId="77777777" w:rsidR="0035686A" w:rsidRPr="00213A1D" w:rsidRDefault="0035686A" w:rsidP="0035686A">
      <w:pPr>
        <w:rPr>
          <w:b/>
          <w:lang w:eastAsia="de-AT"/>
        </w:rPr>
      </w:pPr>
      <w:r w:rsidRPr="00213A1D">
        <w:rPr>
          <w:b/>
          <w:lang w:eastAsia="de-AT"/>
        </w:rPr>
        <w:t>Alternativer Ablauf HA: Ad-hoc Informationen anfordern – anderer Teilnehmer (H_BUC_01_Subprocess)</w:t>
      </w:r>
    </w:p>
    <w:p w14:paraId="720A63BC" w14:textId="77777777" w:rsidR="0035686A" w:rsidRPr="00213A1D" w:rsidRDefault="0035686A" w:rsidP="0035686A">
      <w:pPr>
        <w:ind w:left="720"/>
        <w:rPr>
          <w:lang w:eastAsia="de-AT"/>
        </w:rPr>
      </w:pPr>
      <w:r w:rsidRPr="00213A1D">
        <w:rPr>
          <w:lang w:eastAsia="de-AT"/>
        </w:rPr>
        <w:t xml:space="preserve">Zu jedem beliebigen Zeitpunkt nach Schritt (3) </w:t>
      </w:r>
      <w:r>
        <w:rPr>
          <w:lang w:eastAsia="de-AT"/>
        </w:rPr>
        <w:t xml:space="preserve">oder „alternativer Ablauf A“ Schritt (II) </w:t>
      </w:r>
      <w:r w:rsidRPr="00213A1D">
        <w:rPr>
          <w:lang w:eastAsia="de-AT"/>
        </w:rPr>
        <w:t>kann der andere Teilnehmer Ad-hoc Informationen vom Starter anfordern.</w:t>
      </w:r>
    </w:p>
    <w:p w14:paraId="13A10DB3" w14:textId="77777777" w:rsidR="0035686A" w:rsidRPr="00213A1D" w:rsidRDefault="0035686A" w:rsidP="00871E96">
      <w:pPr>
        <w:numPr>
          <w:ilvl w:val="0"/>
          <w:numId w:val="115"/>
        </w:numPr>
        <w:rPr>
          <w:lang w:eastAsia="de-AT"/>
        </w:rPr>
      </w:pPr>
      <w:r w:rsidRPr="00213A1D">
        <w:rPr>
          <w:lang w:eastAsia="de-AT"/>
        </w:rPr>
        <w:t>Der andere Teilnehmer startet den H_BUC_01_Subprocess (Austausch von Ad-hoc Information).</w:t>
      </w:r>
    </w:p>
    <w:p w14:paraId="24973CCF" w14:textId="77777777" w:rsidR="0035686A" w:rsidRPr="00213A1D" w:rsidRDefault="0035686A" w:rsidP="00871E96">
      <w:pPr>
        <w:numPr>
          <w:ilvl w:val="0"/>
          <w:numId w:val="115"/>
        </w:numPr>
        <w:rPr>
          <w:lang w:eastAsia="de-AT"/>
        </w:rPr>
      </w:pPr>
      <w:r w:rsidRPr="00213A1D">
        <w:rPr>
          <w:lang w:eastAsia="de-AT"/>
        </w:rPr>
        <w:t>Dieser alternative Ablauf endet hiermit.</w:t>
      </w:r>
    </w:p>
    <w:p w14:paraId="59048E31" w14:textId="77777777" w:rsidR="0035686A" w:rsidRPr="00213A1D" w:rsidRDefault="0035686A" w:rsidP="0035686A">
      <w:pPr>
        <w:rPr>
          <w:b/>
          <w:lang w:eastAsia="de-AT"/>
        </w:rPr>
      </w:pPr>
      <w:r w:rsidRPr="00213A1D">
        <w:rPr>
          <w:b/>
          <w:lang w:eastAsia="de-AT"/>
        </w:rPr>
        <w:t>Alternativer Ablauf H</w:t>
      </w:r>
      <w:r>
        <w:rPr>
          <w:b/>
          <w:lang w:eastAsia="de-AT"/>
        </w:rPr>
        <w:t>B</w:t>
      </w:r>
      <w:r w:rsidRPr="00213A1D">
        <w:rPr>
          <w:b/>
          <w:lang w:eastAsia="de-AT"/>
        </w:rPr>
        <w:t xml:space="preserve">: Ad-hoc Informationen anfordern – </w:t>
      </w:r>
      <w:r>
        <w:rPr>
          <w:b/>
          <w:lang w:eastAsia="de-AT"/>
        </w:rPr>
        <w:t>Starte</w:t>
      </w:r>
      <w:r w:rsidRPr="00213A1D">
        <w:rPr>
          <w:b/>
          <w:lang w:eastAsia="de-AT"/>
        </w:rPr>
        <w:t>r (H_BUC_01_Subprocess)</w:t>
      </w:r>
    </w:p>
    <w:p w14:paraId="1ECFC219" w14:textId="77777777" w:rsidR="0035686A" w:rsidRPr="00213A1D" w:rsidRDefault="0035686A" w:rsidP="0035686A">
      <w:pPr>
        <w:ind w:left="720"/>
        <w:rPr>
          <w:lang w:eastAsia="de-AT"/>
        </w:rPr>
      </w:pPr>
      <w:r w:rsidRPr="00213A1D">
        <w:rPr>
          <w:lang w:eastAsia="de-AT"/>
        </w:rPr>
        <w:t>Zu jedem beliebigen Zeitpunkt nach Schritt (</w:t>
      </w:r>
      <w:r>
        <w:rPr>
          <w:lang w:eastAsia="de-AT"/>
        </w:rPr>
        <w:t>5</w:t>
      </w:r>
      <w:r w:rsidRPr="00213A1D">
        <w:rPr>
          <w:lang w:eastAsia="de-AT"/>
        </w:rPr>
        <w:t>)</w:t>
      </w:r>
      <w:r>
        <w:rPr>
          <w:lang w:eastAsia="de-AT"/>
        </w:rPr>
        <w:t xml:space="preserve"> oder</w:t>
      </w:r>
      <w:r w:rsidRPr="00213A1D">
        <w:rPr>
          <w:lang w:eastAsia="de-AT"/>
        </w:rPr>
        <w:t xml:space="preserve"> </w:t>
      </w:r>
      <w:r>
        <w:rPr>
          <w:lang w:eastAsia="de-AT"/>
        </w:rPr>
        <w:t xml:space="preserve">„alternativer Ablauf A“ Schritt (IV) </w:t>
      </w:r>
      <w:r w:rsidRPr="00213A1D">
        <w:rPr>
          <w:lang w:eastAsia="de-AT"/>
        </w:rPr>
        <w:t xml:space="preserve">kann der </w:t>
      </w:r>
      <w:r>
        <w:rPr>
          <w:lang w:eastAsia="de-AT"/>
        </w:rPr>
        <w:t>Starter</w:t>
      </w:r>
      <w:r w:rsidRPr="00213A1D">
        <w:rPr>
          <w:lang w:eastAsia="de-AT"/>
        </w:rPr>
        <w:t xml:space="preserve"> Ad-hoc Informationen vom andere</w:t>
      </w:r>
      <w:r>
        <w:rPr>
          <w:lang w:eastAsia="de-AT"/>
        </w:rPr>
        <w:t>n</w:t>
      </w:r>
      <w:r w:rsidRPr="00213A1D">
        <w:rPr>
          <w:lang w:eastAsia="de-AT"/>
        </w:rPr>
        <w:t xml:space="preserve"> Teilnehmer anfordern.</w:t>
      </w:r>
    </w:p>
    <w:p w14:paraId="2355F9D2" w14:textId="77777777" w:rsidR="0035686A" w:rsidRPr="00213A1D" w:rsidRDefault="0035686A" w:rsidP="00871E96">
      <w:pPr>
        <w:numPr>
          <w:ilvl w:val="0"/>
          <w:numId w:val="116"/>
        </w:numPr>
        <w:rPr>
          <w:lang w:eastAsia="de-AT"/>
        </w:rPr>
      </w:pPr>
      <w:r w:rsidRPr="00213A1D">
        <w:rPr>
          <w:lang w:eastAsia="de-AT"/>
        </w:rPr>
        <w:t xml:space="preserve">Der </w:t>
      </w:r>
      <w:r>
        <w:rPr>
          <w:lang w:eastAsia="de-AT"/>
        </w:rPr>
        <w:t xml:space="preserve">Starter </w:t>
      </w:r>
      <w:r w:rsidRPr="00213A1D">
        <w:rPr>
          <w:lang w:eastAsia="de-AT"/>
        </w:rPr>
        <w:t>startet den H_BUC_01_Subprocess (Austausch von Ad-hoc Information).</w:t>
      </w:r>
    </w:p>
    <w:p w14:paraId="345DC4BB" w14:textId="77777777" w:rsidR="0035686A" w:rsidRPr="00213A1D" w:rsidRDefault="0035686A" w:rsidP="00871E96">
      <w:pPr>
        <w:numPr>
          <w:ilvl w:val="0"/>
          <w:numId w:val="116"/>
        </w:numPr>
        <w:rPr>
          <w:lang w:eastAsia="de-AT"/>
        </w:rPr>
      </w:pPr>
      <w:r w:rsidRPr="00213A1D">
        <w:rPr>
          <w:lang w:eastAsia="de-AT"/>
        </w:rPr>
        <w:t>Dieser alternative Ablauf endet hiermit.</w:t>
      </w:r>
    </w:p>
    <w:p w14:paraId="0C5112CD" w14:textId="77777777" w:rsidR="0035686A" w:rsidRPr="00336FDE" w:rsidRDefault="0035686A" w:rsidP="0035686A">
      <w:pPr>
        <w:rPr>
          <w:lang w:eastAsia="de-AT"/>
        </w:rPr>
      </w:pPr>
    </w:p>
    <w:p w14:paraId="1D4B0649" w14:textId="77777777" w:rsidR="0035686A" w:rsidRPr="00336FDE" w:rsidRDefault="0035686A" w:rsidP="0035686A">
      <w:pPr>
        <w:rPr>
          <w:b/>
          <w:u w:val="single"/>
          <w:lang w:eastAsia="de-AT"/>
        </w:rPr>
      </w:pPr>
      <w:r w:rsidRPr="00336FDE">
        <w:rPr>
          <w:b/>
          <w:u w:val="single"/>
          <w:lang w:eastAsia="de-AT"/>
        </w:rPr>
        <w:t>Alternative Abläufe unter Verwendung administrativer Subprozesse</w:t>
      </w:r>
    </w:p>
    <w:p w14:paraId="623CE0C1" w14:textId="77777777" w:rsidR="0035686A" w:rsidRPr="00336FDE" w:rsidRDefault="0035686A" w:rsidP="0035686A">
      <w:pPr>
        <w:rPr>
          <w:b/>
          <w:lang w:eastAsia="de-AT"/>
        </w:rPr>
      </w:pPr>
      <w:r w:rsidRPr="00336FDE">
        <w:rPr>
          <w:b/>
          <w:lang w:eastAsia="de-AT"/>
        </w:rPr>
        <w:t>Alternativer Ablauf ADA: Geschäftsfall weiterleiten</w:t>
      </w:r>
    </w:p>
    <w:p w14:paraId="54873BD5" w14:textId="77777777" w:rsidR="0035686A" w:rsidRPr="00336FDE" w:rsidRDefault="0035686A" w:rsidP="0035686A">
      <w:pPr>
        <w:ind w:left="720"/>
        <w:rPr>
          <w:lang w:eastAsia="de-AT"/>
        </w:rPr>
      </w:pPr>
      <w:r w:rsidRPr="00336FDE">
        <w:rPr>
          <w:lang w:eastAsia="de-AT"/>
        </w:rPr>
        <w:t xml:space="preserve">Zu jedem beliebigen Zeitpunkt zwischen Schritt (3) und Schritt (4) </w:t>
      </w:r>
      <w:r>
        <w:rPr>
          <w:lang w:eastAsia="de-AT"/>
        </w:rPr>
        <w:t xml:space="preserve">oder zwischen „alternativer Ablauf A“ Schritt (II) und Schritt (III) </w:t>
      </w:r>
      <w:r w:rsidRPr="00336FDE">
        <w:rPr>
          <w:lang w:eastAsia="de-AT"/>
        </w:rPr>
        <w:t xml:space="preserve">kann der andere Teilnehmer den Geschäftsfall an eine andere zuständige Institution (innerhalb desselben Mitgliedstaates) weiterleiten. </w:t>
      </w:r>
    </w:p>
    <w:p w14:paraId="630F2D8C" w14:textId="77777777" w:rsidR="0035686A" w:rsidRPr="00336FDE" w:rsidRDefault="0035686A" w:rsidP="00871E96">
      <w:pPr>
        <w:numPr>
          <w:ilvl w:val="0"/>
          <w:numId w:val="117"/>
        </w:numPr>
        <w:rPr>
          <w:lang w:eastAsia="de-AT"/>
        </w:rPr>
      </w:pPr>
      <w:r w:rsidRPr="00336FDE">
        <w:rPr>
          <w:lang w:eastAsia="de-AT"/>
        </w:rPr>
        <w:t>Der andere Teilnehmer startet den AD_BUC_05 (Geschäftsfall weiterleiten).</w:t>
      </w:r>
    </w:p>
    <w:p w14:paraId="58534586" w14:textId="77777777" w:rsidR="0035686A" w:rsidRPr="00336FDE" w:rsidRDefault="0035686A" w:rsidP="00871E96">
      <w:pPr>
        <w:numPr>
          <w:ilvl w:val="0"/>
          <w:numId w:val="117"/>
        </w:numPr>
        <w:rPr>
          <w:lang w:eastAsia="de-AT"/>
        </w:rPr>
      </w:pPr>
      <w:r w:rsidRPr="00336FDE">
        <w:rPr>
          <w:lang w:eastAsia="de-AT"/>
        </w:rPr>
        <w:t>Dieser alternative Ablauf endet hiermit.</w:t>
      </w:r>
    </w:p>
    <w:p w14:paraId="0D9F1494" w14:textId="77777777" w:rsidR="0035686A" w:rsidRPr="00336FDE" w:rsidRDefault="0035686A" w:rsidP="0035686A">
      <w:pPr>
        <w:rPr>
          <w:b/>
          <w:lang w:eastAsia="de-AT"/>
        </w:rPr>
      </w:pPr>
      <w:r w:rsidRPr="00336FDE">
        <w:rPr>
          <w:b/>
          <w:lang w:eastAsia="de-AT"/>
        </w:rPr>
        <w:t>Alternativer Ablauf ADB: Erinnerung senden – anderer Teilnehmer</w:t>
      </w:r>
    </w:p>
    <w:p w14:paraId="2AE51EA6" w14:textId="77777777" w:rsidR="0035686A" w:rsidRPr="00336FDE" w:rsidRDefault="0035686A" w:rsidP="0035686A">
      <w:pPr>
        <w:ind w:left="720"/>
        <w:jc w:val="left"/>
        <w:rPr>
          <w:lang w:eastAsia="de-AT"/>
        </w:rPr>
      </w:pPr>
      <w:r w:rsidRPr="00336FDE">
        <w:rPr>
          <w:lang w:eastAsia="de-AT"/>
        </w:rPr>
        <w:t xml:space="preserve">Zu jedem beliebigen Zeitpunkt nach </w:t>
      </w:r>
      <w:r>
        <w:rPr>
          <w:lang w:eastAsia="de-AT"/>
        </w:rPr>
        <w:t xml:space="preserve">„alternativer Ablauf HA“ Schritt (I) </w:t>
      </w:r>
      <w:r w:rsidRPr="00336FDE">
        <w:rPr>
          <w:lang w:eastAsia="de-AT"/>
        </w:rPr>
        <w:t xml:space="preserve">kann der andere Teilnehmer eine Erinnerung an den Starter schicken, um an eine ausständige Information zu erinnern. </w:t>
      </w:r>
    </w:p>
    <w:p w14:paraId="32D59894" w14:textId="77777777" w:rsidR="0035686A" w:rsidRPr="00336FDE" w:rsidRDefault="0035686A" w:rsidP="00871E96">
      <w:pPr>
        <w:numPr>
          <w:ilvl w:val="0"/>
          <w:numId w:val="118"/>
        </w:numPr>
        <w:rPr>
          <w:lang w:eastAsia="de-AT"/>
        </w:rPr>
      </w:pPr>
      <w:r w:rsidRPr="00336FDE">
        <w:rPr>
          <w:lang w:eastAsia="de-AT"/>
        </w:rPr>
        <w:t>Der andere Teilnehmer startet den AD_BUC_07 (Erinnerung senden).</w:t>
      </w:r>
    </w:p>
    <w:p w14:paraId="474B2A2D" w14:textId="77777777" w:rsidR="0035686A" w:rsidRPr="00336FDE" w:rsidRDefault="0035686A" w:rsidP="00871E96">
      <w:pPr>
        <w:numPr>
          <w:ilvl w:val="0"/>
          <w:numId w:val="118"/>
        </w:numPr>
        <w:rPr>
          <w:lang w:eastAsia="de-AT"/>
        </w:rPr>
      </w:pPr>
      <w:r w:rsidRPr="00336FDE">
        <w:rPr>
          <w:lang w:eastAsia="de-AT"/>
        </w:rPr>
        <w:t>Dieser alternative Ablauf endet hiermit.</w:t>
      </w:r>
    </w:p>
    <w:p w14:paraId="299DD3F8" w14:textId="77777777" w:rsidR="0035686A" w:rsidRPr="00336FDE" w:rsidRDefault="0035686A" w:rsidP="0035686A">
      <w:pPr>
        <w:rPr>
          <w:b/>
          <w:lang w:eastAsia="de-AT"/>
        </w:rPr>
      </w:pPr>
      <w:r w:rsidRPr="00336FDE">
        <w:rPr>
          <w:b/>
          <w:lang w:eastAsia="de-AT"/>
        </w:rPr>
        <w:t>Alternativer Ablauf AD</w:t>
      </w:r>
      <w:r>
        <w:rPr>
          <w:b/>
          <w:lang w:eastAsia="de-AT"/>
        </w:rPr>
        <w:t>C</w:t>
      </w:r>
      <w:r w:rsidRPr="00336FDE">
        <w:rPr>
          <w:b/>
          <w:lang w:eastAsia="de-AT"/>
        </w:rPr>
        <w:t xml:space="preserve">: Erinnerung senden – </w:t>
      </w:r>
      <w:r>
        <w:rPr>
          <w:b/>
          <w:lang w:eastAsia="de-AT"/>
        </w:rPr>
        <w:t>Starter</w:t>
      </w:r>
    </w:p>
    <w:p w14:paraId="26D99FD8" w14:textId="77777777" w:rsidR="0035686A" w:rsidRPr="00336FDE" w:rsidRDefault="0035686A" w:rsidP="0035686A">
      <w:pPr>
        <w:ind w:left="720"/>
        <w:jc w:val="left"/>
        <w:rPr>
          <w:lang w:eastAsia="de-AT"/>
        </w:rPr>
      </w:pPr>
      <w:r w:rsidRPr="00336FDE">
        <w:rPr>
          <w:lang w:eastAsia="de-AT"/>
        </w:rPr>
        <w:t xml:space="preserve">Zu jedem beliebigen Zeitpunkt nach </w:t>
      </w:r>
      <w:r w:rsidRPr="00213A1D">
        <w:rPr>
          <w:lang w:eastAsia="de-AT"/>
        </w:rPr>
        <w:t xml:space="preserve">Schritt (3) </w:t>
      </w:r>
      <w:r>
        <w:rPr>
          <w:lang w:eastAsia="de-AT"/>
        </w:rPr>
        <w:t xml:space="preserve">oder „alternativer Ablauf A“ Schritt (II) </w:t>
      </w:r>
      <w:r w:rsidRPr="00336FDE">
        <w:rPr>
          <w:lang w:eastAsia="de-AT"/>
        </w:rPr>
        <w:t xml:space="preserve">kann der </w:t>
      </w:r>
      <w:r>
        <w:rPr>
          <w:lang w:eastAsia="de-AT"/>
        </w:rPr>
        <w:t xml:space="preserve">Starter </w:t>
      </w:r>
      <w:r w:rsidRPr="00336FDE">
        <w:rPr>
          <w:lang w:eastAsia="de-AT"/>
        </w:rPr>
        <w:t>eine Erinnerung an den andere</w:t>
      </w:r>
      <w:r>
        <w:rPr>
          <w:lang w:eastAsia="de-AT"/>
        </w:rPr>
        <w:t>n</w:t>
      </w:r>
      <w:r w:rsidRPr="00336FDE">
        <w:rPr>
          <w:lang w:eastAsia="de-AT"/>
        </w:rPr>
        <w:t xml:space="preserve"> Teilnehmer schicken, um an eine ausständige Information zu erinnern. </w:t>
      </w:r>
    </w:p>
    <w:p w14:paraId="05D5F7A4" w14:textId="77777777" w:rsidR="0035686A" w:rsidRPr="00336FDE" w:rsidRDefault="0035686A" w:rsidP="00871E96">
      <w:pPr>
        <w:numPr>
          <w:ilvl w:val="0"/>
          <w:numId w:val="119"/>
        </w:numPr>
        <w:rPr>
          <w:lang w:eastAsia="de-AT"/>
        </w:rPr>
      </w:pPr>
      <w:r w:rsidRPr="00336FDE">
        <w:rPr>
          <w:lang w:eastAsia="de-AT"/>
        </w:rPr>
        <w:t xml:space="preserve">Der </w:t>
      </w:r>
      <w:r>
        <w:rPr>
          <w:lang w:eastAsia="de-AT"/>
        </w:rPr>
        <w:t>Starter</w:t>
      </w:r>
      <w:r w:rsidRPr="00336FDE">
        <w:rPr>
          <w:lang w:eastAsia="de-AT"/>
        </w:rPr>
        <w:t xml:space="preserve"> startet den AD_BUC_07 (Erinnerung senden).</w:t>
      </w:r>
    </w:p>
    <w:p w14:paraId="7C89FDB4" w14:textId="77777777" w:rsidR="0035686A" w:rsidRPr="00336FDE" w:rsidRDefault="0035686A" w:rsidP="00871E96">
      <w:pPr>
        <w:numPr>
          <w:ilvl w:val="0"/>
          <w:numId w:val="119"/>
        </w:numPr>
        <w:rPr>
          <w:lang w:eastAsia="de-AT"/>
        </w:rPr>
      </w:pPr>
      <w:r w:rsidRPr="00336FDE">
        <w:rPr>
          <w:lang w:eastAsia="de-AT"/>
        </w:rPr>
        <w:lastRenderedPageBreak/>
        <w:t>Dieser alternative Ablauf endet hiermit.</w:t>
      </w:r>
    </w:p>
    <w:p w14:paraId="54D6EC42" w14:textId="77777777" w:rsidR="0035686A" w:rsidRDefault="0035686A" w:rsidP="0035686A">
      <w:pPr>
        <w:ind w:left="720"/>
        <w:rPr>
          <w:highlight w:val="yellow"/>
          <w:lang w:eastAsia="de-AT"/>
        </w:rPr>
      </w:pPr>
    </w:p>
    <w:p w14:paraId="54328235" w14:textId="77777777" w:rsidR="00EF155D" w:rsidRPr="00497594" w:rsidRDefault="00EF155D" w:rsidP="00EF155D">
      <w:pPr>
        <w:rPr>
          <w:lang w:val="de-AT"/>
        </w:rPr>
      </w:pPr>
      <w:r w:rsidRPr="00497594">
        <w:rPr>
          <w:lang w:val="de-AT"/>
        </w:rPr>
        <w:t>Der folgende administrative Subprozess wird verwendet, wenn eine fehlerhafte Nachricht erhalten wurde und kann zu jedem Zeitpunkt im Prozess (nach Erhalt eines SEDs) gestartet werden</w:t>
      </w:r>
      <w:r w:rsidR="007931DD">
        <w:rPr>
          <w:lang w:val="de-AT"/>
        </w:rPr>
        <w:t>:</w:t>
      </w:r>
    </w:p>
    <w:p w14:paraId="30BA0A1D" w14:textId="77777777" w:rsidR="00EF155D" w:rsidRDefault="00EF155D" w:rsidP="00EF155D">
      <w:pPr>
        <w:rPr>
          <w:lang w:val="de-AT"/>
        </w:rPr>
      </w:pPr>
      <w:r w:rsidRPr="00497594">
        <w:rPr>
          <w:lang w:val="de-AT"/>
        </w:rPr>
        <w:t>AD_BUC_11 (Business Exception)</w:t>
      </w:r>
    </w:p>
    <w:p w14:paraId="6C22D2B9" w14:textId="77777777" w:rsidR="00603E2F" w:rsidRPr="00497594" w:rsidRDefault="00603E2F" w:rsidP="00EF155D">
      <w:pPr>
        <w:rPr>
          <w:lang w:val="de-AT"/>
        </w:rPr>
      </w:pPr>
    </w:p>
    <w:p w14:paraId="0EFAFB65" w14:textId="77777777" w:rsidR="00EF155D" w:rsidRPr="00497594" w:rsidRDefault="00EF155D" w:rsidP="00EF155D">
      <w:pPr>
        <w:rPr>
          <w:lang w:val="de-AT"/>
        </w:rPr>
      </w:pPr>
      <w:r w:rsidRPr="00497594">
        <w:rPr>
          <w:lang w:val="de-AT"/>
        </w:rPr>
        <w:t>Der folgende administrative Subprozess kann immer nach Erhalt eines Start-SEDs angestoßen werden. Dieser bewirkt eine Umleitung des Falles an eine andere Institution</w:t>
      </w:r>
      <w:r w:rsidR="007931DD">
        <w:rPr>
          <w:lang w:val="de-AT"/>
        </w:rPr>
        <w:t>:</w:t>
      </w:r>
    </w:p>
    <w:p w14:paraId="4D8B12A7" w14:textId="77777777" w:rsidR="00EF155D" w:rsidRPr="00497594" w:rsidRDefault="00EF155D" w:rsidP="00EF155D">
      <w:pPr>
        <w:rPr>
          <w:lang w:val="de-AT"/>
        </w:rPr>
      </w:pPr>
      <w:r w:rsidRPr="00497594">
        <w:rPr>
          <w:lang w:val="de-AT"/>
        </w:rPr>
        <w:t xml:space="preserve">AD_BUC_12 (Teilnehmer ändern) </w:t>
      </w:r>
    </w:p>
    <w:p w14:paraId="6B577D03" w14:textId="77777777" w:rsidR="00EF155D" w:rsidRPr="003B48CA" w:rsidRDefault="00EF155D" w:rsidP="0035686A">
      <w:pPr>
        <w:ind w:left="720"/>
        <w:rPr>
          <w:highlight w:val="yellow"/>
          <w:lang w:eastAsia="de-AT"/>
        </w:rPr>
      </w:pPr>
    </w:p>
    <w:p w14:paraId="1663CEF5" w14:textId="77777777" w:rsidR="0035686A" w:rsidRPr="00336FDE" w:rsidRDefault="0035686A" w:rsidP="0035686A">
      <w:pPr>
        <w:rPr>
          <w:b/>
          <w:u w:val="single"/>
        </w:rPr>
      </w:pPr>
      <w:r w:rsidRPr="00336FDE">
        <w:rPr>
          <w:b/>
          <w:u w:val="single"/>
        </w:rPr>
        <w:t>Spezielle Einschränkungen:</w:t>
      </w:r>
    </w:p>
    <w:p w14:paraId="0E075204" w14:textId="77777777" w:rsidR="00F24C28" w:rsidRDefault="0035686A" w:rsidP="0035686A">
      <w:pPr>
        <w:numPr>
          <w:ilvl w:val="0"/>
          <w:numId w:val="14"/>
        </w:numPr>
        <w:jc w:val="left"/>
        <w:rPr>
          <w:lang w:eastAsia="de-AT"/>
        </w:rPr>
      </w:pPr>
      <w:r w:rsidRPr="00336FDE">
        <w:t>Alternative Abläufe</w:t>
      </w:r>
      <w:r w:rsidR="008E0B43">
        <w:t xml:space="preserve"> B,</w:t>
      </w:r>
      <w:r w:rsidRPr="00336FDE">
        <w:t xml:space="preserve"> HA, HB</w:t>
      </w:r>
      <w:r>
        <w:t>,</w:t>
      </w:r>
      <w:r w:rsidRPr="00336FDE">
        <w:t xml:space="preserve"> ADB und ADC können mehrmals gestartet werden.</w:t>
      </w:r>
    </w:p>
    <w:p w14:paraId="49E22218" w14:textId="77777777" w:rsidR="00F24C28" w:rsidRDefault="00F24C28" w:rsidP="0035686A">
      <w:pPr>
        <w:numPr>
          <w:ilvl w:val="0"/>
          <w:numId w:val="14"/>
        </w:numPr>
        <w:jc w:val="left"/>
        <w:rPr>
          <w:lang w:eastAsia="de-AT"/>
        </w:rPr>
      </w:pPr>
      <w:r w:rsidRPr="00336FDE">
        <w:t xml:space="preserve">Alternativer Ablauf </w:t>
      </w:r>
      <w:r>
        <w:t>A kann nur einmal gestartet werden.</w:t>
      </w:r>
    </w:p>
    <w:p w14:paraId="0342C6DE" w14:textId="77777777" w:rsidR="003B48CA" w:rsidRPr="00F24C28" w:rsidRDefault="0035686A" w:rsidP="0035686A">
      <w:pPr>
        <w:numPr>
          <w:ilvl w:val="0"/>
          <w:numId w:val="14"/>
        </w:numPr>
        <w:jc w:val="left"/>
        <w:rPr>
          <w:lang w:eastAsia="de-AT"/>
        </w:rPr>
      </w:pPr>
      <w:r w:rsidRPr="00336FDE">
        <w:t>Alternativer Ablauf ADA kann nur einmal (zum Zeitpunkt des Erhalts des S0</w:t>
      </w:r>
      <w:r>
        <w:t>0</w:t>
      </w:r>
      <w:r w:rsidR="00F24C28">
        <w:t>6</w:t>
      </w:r>
      <w:r w:rsidRPr="00336FDE">
        <w:t>N</w:t>
      </w:r>
      <w:r w:rsidR="00F24C28">
        <w:t xml:space="preserve"> bzw. S008N</w:t>
      </w:r>
      <w:r w:rsidRPr="00336FDE">
        <w:t>) gestartet werden.</w:t>
      </w:r>
    </w:p>
    <w:p w14:paraId="33D3E573" w14:textId="77777777" w:rsidR="003B48CA" w:rsidRPr="000A06FC" w:rsidRDefault="003B48CA" w:rsidP="003B48CA">
      <w:pPr>
        <w:pStyle w:val="berschrift3"/>
        <w:rPr>
          <w:lang w:eastAsia="de-AT"/>
        </w:rPr>
      </w:pPr>
      <w:bookmarkStart w:id="1060" w:name="_Toc118130735"/>
      <w:r w:rsidRPr="000A06FC">
        <w:rPr>
          <w:lang w:eastAsia="de-AT"/>
        </w:rPr>
        <w:t>Grafische Darstellung</w:t>
      </w:r>
      <w:bookmarkEnd w:id="1060"/>
    </w:p>
    <w:p w14:paraId="63164C76" w14:textId="77777777" w:rsidR="003B48CA" w:rsidRDefault="003B48CA" w:rsidP="003B48CA">
      <w:pPr>
        <w:rPr>
          <w:lang w:eastAsia="de-AT"/>
        </w:rPr>
      </w:pPr>
      <w:r w:rsidRPr="000A06FC">
        <w:rPr>
          <w:lang w:eastAsia="de-AT"/>
        </w:rPr>
        <w:t>Folgende Darstellungen beschreiben den Ablauf des Basisprozesses für den S_BUC_1</w:t>
      </w:r>
      <w:r w:rsidR="000A06FC">
        <w:rPr>
          <w:lang w:eastAsia="de-AT"/>
        </w:rPr>
        <w:t>8</w:t>
      </w:r>
      <w:r w:rsidRPr="000A06FC">
        <w:rPr>
          <w:lang w:eastAsia="de-AT"/>
        </w:rPr>
        <w:t xml:space="preserve"> (ohne Verwendung administrativer und horizontaler Subprozesse). </w:t>
      </w:r>
    </w:p>
    <w:p w14:paraId="698039FC" w14:textId="0D860141" w:rsidR="004F2815" w:rsidRDefault="006A11C4" w:rsidP="003B48CA">
      <w:pPr>
        <w:rPr>
          <w:lang w:eastAsia="de-AT"/>
        </w:rPr>
      </w:pPr>
      <w:r>
        <w:rPr>
          <w:noProof/>
          <w:lang w:eastAsia="de-AT"/>
        </w:rPr>
        <w:drawing>
          <wp:inline distT="0" distB="0" distL="0" distR="0" wp14:anchorId="28D88B29" wp14:editId="5E054C69">
            <wp:extent cx="5745480" cy="3398520"/>
            <wp:effectExtent l="0" t="0" r="0" b="0"/>
            <wp:docPr id="20" name="Bild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745480" cy="3398520"/>
                    </a:xfrm>
                    <a:prstGeom prst="rect">
                      <a:avLst/>
                    </a:prstGeom>
                    <a:noFill/>
                    <a:ln>
                      <a:noFill/>
                    </a:ln>
                  </pic:spPr>
                </pic:pic>
              </a:graphicData>
            </a:graphic>
          </wp:inline>
        </w:drawing>
      </w:r>
    </w:p>
    <w:p w14:paraId="773D60B2" w14:textId="77777777" w:rsidR="00EB48E0" w:rsidRPr="000A06FC" w:rsidRDefault="00EB48E0" w:rsidP="003B48CA">
      <w:pPr>
        <w:rPr>
          <w:lang w:eastAsia="de-AT"/>
        </w:rPr>
      </w:pPr>
    </w:p>
    <w:p w14:paraId="08B378F0" w14:textId="77777777" w:rsidR="003B48CA" w:rsidRPr="007864EA" w:rsidRDefault="003B48CA" w:rsidP="003B48CA">
      <w:pPr>
        <w:pStyle w:val="Beschriftung"/>
        <w:jc w:val="left"/>
      </w:pPr>
      <w:bookmarkStart w:id="1061" w:name="_Toc35516793"/>
      <w:r w:rsidRPr="007864EA">
        <w:t xml:space="preserve">Abbildung </w:t>
      </w:r>
      <w:r w:rsidRPr="007864EA">
        <w:fldChar w:fldCharType="begin"/>
      </w:r>
      <w:r w:rsidRPr="007864EA">
        <w:instrText xml:space="preserve"> SEQ Abbildung \* ARABIC </w:instrText>
      </w:r>
      <w:r w:rsidRPr="007864EA">
        <w:fldChar w:fldCharType="separate"/>
      </w:r>
      <w:r w:rsidR="00F22C85">
        <w:rPr>
          <w:noProof/>
        </w:rPr>
        <w:t>19</w:t>
      </w:r>
      <w:r w:rsidRPr="007864EA">
        <w:fldChar w:fldCharType="end"/>
      </w:r>
      <w:r w:rsidRPr="007864EA">
        <w:t>: BPMN Diagramm S_BUC_1</w:t>
      </w:r>
      <w:r w:rsidR="007864EA" w:rsidRPr="007864EA">
        <w:t>8</w:t>
      </w:r>
      <w:bookmarkEnd w:id="1061"/>
    </w:p>
    <w:p w14:paraId="683354CB" w14:textId="77777777" w:rsidR="003B48CA" w:rsidRPr="007864EA" w:rsidRDefault="003B48CA" w:rsidP="003B48CA">
      <w:pPr>
        <w:pStyle w:val="berschrift3"/>
        <w:rPr>
          <w:lang w:eastAsia="de-AT"/>
        </w:rPr>
      </w:pPr>
      <w:bookmarkStart w:id="1062" w:name="_Toc118130736"/>
      <w:r w:rsidRPr="007864EA">
        <w:rPr>
          <w:lang w:eastAsia="de-AT"/>
        </w:rPr>
        <w:lastRenderedPageBreak/>
        <w:t>Verwendete SEDs</w:t>
      </w:r>
      <w:bookmarkEnd w:id="1062"/>
    </w:p>
    <w:p w14:paraId="1448E623" w14:textId="77777777" w:rsidR="003B48CA" w:rsidRPr="007864EA" w:rsidRDefault="003B48CA" w:rsidP="003B48CA">
      <w:pPr>
        <w:rPr>
          <w:lang w:eastAsia="de-AT"/>
        </w:rPr>
      </w:pPr>
      <w:r w:rsidRPr="007864EA">
        <w:rPr>
          <w:lang w:eastAsia="de-AT"/>
        </w:rPr>
        <w:t>Folgende fachliche SEDs werden in diesem BUC verwendet. Die Angabe von EBNR und EART werden für die Übermittlung via DDS in der Paketinformation benötigt (siehe dazu EGDA-EESSI-Organisationsbeschreibung).</w:t>
      </w:r>
    </w:p>
    <w:p w14:paraId="4BB17FE4" w14:textId="77777777" w:rsidR="003B48CA" w:rsidRPr="007864EA" w:rsidRDefault="003B48CA" w:rsidP="003B48CA">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1"/>
        <w:gridCol w:w="795"/>
        <w:gridCol w:w="738"/>
        <w:gridCol w:w="4453"/>
        <w:gridCol w:w="2203"/>
      </w:tblGrid>
      <w:tr w:rsidR="003B48CA" w:rsidRPr="007864EA" w14:paraId="04BEACB2" w14:textId="77777777" w:rsidTr="00D5261B">
        <w:trPr>
          <w:trHeight w:val="330"/>
        </w:trPr>
        <w:tc>
          <w:tcPr>
            <w:tcW w:w="881" w:type="dxa"/>
          </w:tcPr>
          <w:p w14:paraId="738429FD" w14:textId="77777777" w:rsidR="003B48CA" w:rsidRPr="007864EA" w:rsidRDefault="003B48CA" w:rsidP="00D5261B">
            <w:pPr>
              <w:rPr>
                <w:b/>
                <w:bCs/>
                <w:lang w:eastAsia="de-AT"/>
              </w:rPr>
            </w:pPr>
            <w:r w:rsidRPr="007864EA">
              <w:rPr>
                <w:b/>
                <w:bCs/>
                <w:lang w:eastAsia="de-AT"/>
              </w:rPr>
              <w:t xml:space="preserve">SED </w:t>
            </w:r>
          </w:p>
        </w:tc>
        <w:tc>
          <w:tcPr>
            <w:tcW w:w="813" w:type="dxa"/>
            <w:hideMark/>
          </w:tcPr>
          <w:p w14:paraId="304BB8C9" w14:textId="77777777" w:rsidR="003B48CA" w:rsidRPr="007864EA" w:rsidRDefault="003B48CA" w:rsidP="00D5261B">
            <w:pPr>
              <w:rPr>
                <w:b/>
                <w:bCs/>
                <w:lang w:eastAsia="de-AT"/>
              </w:rPr>
            </w:pPr>
            <w:r w:rsidRPr="007864EA">
              <w:rPr>
                <w:b/>
                <w:bCs/>
                <w:lang w:eastAsia="de-AT"/>
              </w:rPr>
              <w:t>EBNR</w:t>
            </w:r>
          </w:p>
        </w:tc>
        <w:tc>
          <w:tcPr>
            <w:tcW w:w="750" w:type="dxa"/>
          </w:tcPr>
          <w:p w14:paraId="63FCC3D2" w14:textId="77777777" w:rsidR="003B48CA" w:rsidRPr="007864EA" w:rsidRDefault="003B48CA" w:rsidP="00D5261B">
            <w:pPr>
              <w:rPr>
                <w:b/>
                <w:bCs/>
                <w:lang w:eastAsia="de-AT"/>
              </w:rPr>
            </w:pPr>
            <w:r w:rsidRPr="007864EA">
              <w:rPr>
                <w:b/>
                <w:bCs/>
                <w:lang w:eastAsia="de-AT"/>
              </w:rPr>
              <w:t>EART</w:t>
            </w:r>
          </w:p>
        </w:tc>
        <w:tc>
          <w:tcPr>
            <w:tcW w:w="4235" w:type="dxa"/>
            <w:hideMark/>
          </w:tcPr>
          <w:p w14:paraId="72F13018" w14:textId="77777777" w:rsidR="003B48CA" w:rsidRPr="007864EA" w:rsidRDefault="003B48CA" w:rsidP="00D5261B">
            <w:pPr>
              <w:rPr>
                <w:b/>
                <w:bCs/>
                <w:lang w:eastAsia="de-AT"/>
              </w:rPr>
            </w:pPr>
            <w:r w:rsidRPr="007864EA">
              <w:rPr>
                <w:b/>
                <w:bCs/>
                <w:lang w:eastAsia="de-AT"/>
              </w:rPr>
              <w:t>Schema Namespace</w:t>
            </w:r>
          </w:p>
        </w:tc>
        <w:tc>
          <w:tcPr>
            <w:tcW w:w="2607" w:type="dxa"/>
            <w:hideMark/>
          </w:tcPr>
          <w:p w14:paraId="29CEFCA2" w14:textId="77777777" w:rsidR="003B48CA" w:rsidRPr="007864EA" w:rsidRDefault="003B48CA" w:rsidP="00D5261B">
            <w:pPr>
              <w:rPr>
                <w:b/>
                <w:bCs/>
                <w:lang w:eastAsia="de-AT"/>
              </w:rPr>
            </w:pPr>
            <w:r w:rsidRPr="007864EA">
              <w:rPr>
                <w:b/>
                <w:bCs/>
                <w:lang w:eastAsia="de-AT"/>
              </w:rPr>
              <w:t>Beschreibung</w:t>
            </w:r>
          </w:p>
        </w:tc>
      </w:tr>
      <w:tr w:rsidR="003B48CA" w:rsidRPr="007864EA" w14:paraId="52B6B588" w14:textId="77777777" w:rsidTr="007864EA">
        <w:trPr>
          <w:trHeight w:val="431"/>
        </w:trPr>
        <w:tc>
          <w:tcPr>
            <w:tcW w:w="881" w:type="dxa"/>
          </w:tcPr>
          <w:p w14:paraId="21F3D3FA" w14:textId="77777777" w:rsidR="003B48CA" w:rsidRPr="007864EA" w:rsidRDefault="007864EA" w:rsidP="007864EA">
            <w:r>
              <w:t>S006N</w:t>
            </w:r>
          </w:p>
        </w:tc>
        <w:tc>
          <w:tcPr>
            <w:tcW w:w="813" w:type="dxa"/>
          </w:tcPr>
          <w:p w14:paraId="2217D0D9" w14:textId="77777777" w:rsidR="003B48CA" w:rsidRPr="007864EA" w:rsidRDefault="007864EA" w:rsidP="00D5261B">
            <w:pPr>
              <w:rPr>
                <w:lang w:eastAsia="de-AT"/>
              </w:rPr>
            </w:pPr>
            <w:r>
              <w:rPr>
                <w:lang w:eastAsia="de-AT"/>
              </w:rPr>
              <w:t>26</w:t>
            </w:r>
          </w:p>
        </w:tc>
        <w:tc>
          <w:tcPr>
            <w:tcW w:w="750" w:type="dxa"/>
          </w:tcPr>
          <w:p w14:paraId="06B3E310" w14:textId="2ACDEB64" w:rsidR="003B48CA" w:rsidRPr="007864EA" w:rsidRDefault="0099598E" w:rsidP="00D5261B">
            <w:pPr>
              <w:rPr>
                <w:lang w:eastAsia="de-AT"/>
              </w:rPr>
            </w:pPr>
            <w:del w:id="1063" w:author="Bedy Maria Luca" w:date="2026-02-19T13:22:00Z" w16du:dateUtc="2026-02-19T12:22:00Z">
              <w:r w:rsidDel="00817F0B">
                <w:rPr>
                  <w:lang w:eastAsia="de-AT"/>
                </w:rPr>
                <w:delText>02</w:delText>
              </w:r>
            </w:del>
            <w:ins w:id="1064" w:author="Bedy Maria Luca" w:date="2026-02-19T13:22:00Z" w16du:dateUtc="2026-02-19T12:22:00Z">
              <w:r w:rsidR="00817F0B">
                <w:rPr>
                  <w:lang w:eastAsia="de-AT"/>
                </w:rPr>
                <w:t>03</w:t>
              </w:r>
            </w:ins>
          </w:p>
        </w:tc>
        <w:tc>
          <w:tcPr>
            <w:tcW w:w="4235" w:type="dxa"/>
          </w:tcPr>
          <w:p w14:paraId="3E1A8234" w14:textId="7179E847" w:rsidR="003B48CA" w:rsidRPr="007864EA" w:rsidRDefault="003B48CA" w:rsidP="00D5261B">
            <w:pPr>
              <w:rPr>
                <w:lang w:val="en-GB" w:eastAsia="de-AT"/>
              </w:rPr>
            </w:pPr>
            <w:proofErr w:type="gramStart"/>
            <w:r w:rsidRPr="007864EA">
              <w:rPr>
                <w:lang w:val="en-GB" w:eastAsia="de-AT"/>
              </w:rPr>
              <w:t>egda.sozvers.at:transit</w:t>
            </w:r>
            <w:proofErr w:type="gramEnd"/>
            <w:r w:rsidRPr="007864EA">
              <w:rPr>
                <w:lang w:val="en-GB" w:eastAsia="de-AT"/>
              </w:rPr>
              <w:t>:</w:t>
            </w:r>
            <w:del w:id="1065" w:author="Bedy Maria Luca" w:date="2026-02-19T13:22:00Z" w16du:dateUtc="2026-02-19T12:22:00Z">
              <w:r w:rsidR="00EB70B2" w:rsidDel="00817F0B">
                <w:rPr>
                  <w:lang w:val="en-GB" w:eastAsia="de-AT"/>
                </w:rPr>
                <w:delText>v3</w:delText>
              </w:r>
            </w:del>
            <w:ins w:id="1066" w:author="Bedy Maria Luca" w:date="2026-02-19T13:22:00Z" w16du:dateUtc="2026-02-19T12:22:00Z">
              <w:r w:rsidR="00817F0B">
                <w:rPr>
                  <w:lang w:val="en-GB" w:eastAsia="de-AT"/>
                </w:rPr>
                <w:t>v</w:t>
              </w:r>
              <w:r w:rsidR="00817F0B">
                <w:rPr>
                  <w:lang w:val="en-GB" w:eastAsia="de-AT"/>
                </w:rPr>
                <w:t>4</w:t>
              </w:r>
            </w:ins>
            <w:r w:rsidRPr="007864EA">
              <w:rPr>
                <w:lang w:val="en-GB" w:eastAsia="de-AT"/>
              </w:rPr>
              <w:t>.0.</w:t>
            </w:r>
            <w:proofErr w:type="gramStart"/>
            <w:r w:rsidRPr="007864EA">
              <w:rPr>
                <w:lang w:val="en-GB" w:eastAsia="de-AT"/>
              </w:rPr>
              <w:t>0:SED</w:t>
            </w:r>
            <w:proofErr w:type="gramEnd"/>
            <w:r w:rsidRPr="007864EA">
              <w:rPr>
                <w:lang w:val="en-GB" w:eastAsia="de-AT"/>
              </w:rPr>
              <w:t>_</w:t>
            </w:r>
            <w:r w:rsidR="007864EA">
              <w:rPr>
                <w:lang w:val="en-GB" w:eastAsia="de-AT"/>
              </w:rPr>
              <w:t>S006N</w:t>
            </w:r>
          </w:p>
        </w:tc>
        <w:tc>
          <w:tcPr>
            <w:tcW w:w="2607" w:type="dxa"/>
          </w:tcPr>
          <w:p w14:paraId="1A01D0DF" w14:textId="77777777" w:rsidR="003B48CA" w:rsidRPr="007864EA" w:rsidRDefault="007864EA" w:rsidP="007864EA">
            <w:r w:rsidRPr="007864EA">
              <w:t>Anfrage zum Status – Ehemalige/r Grenzgänger/in – Familienangehörige/r eines ehemaligen Grenzgängers/einer ehemaligen Grenzgängerin</w:t>
            </w:r>
          </w:p>
        </w:tc>
      </w:tr>
      <w:tr w:rsidR="007864EA" w:rsidRPr="007864EA" w14:paraId="21FF30F9" w14:textId="77777777" w:rsidTr="00D5261B">
        <w:trPr>
          <w:trHeight w:val="315"/>
        </w:trPr>
        <w:tc>
          <w:tcPr>
            <w:tcW w:w="881" w:type="dxa"/>
          </w:tcPr>
          <w:p w14:paraId="465EF6ED" w14:textId="77777777" w:rsidR="007864EA" w:rsidRDefault="007864EA" w:rsidP="007864EA">
            <w:r>
              <w:t>S007N</w:t>
            </w:r>
          </w:p>
        </w:tc>
        <w:tc>
          <w:tcPr>
            <w:tcW w:w="813" w:type="dxa"/>
          </w:tcPr>
          <w:p w14:paraId="4433B7BE" w14:textId="77777777" w:rsidR="007864EA" w:rsidRPr="007864EA" w:rsidRDefault="007864EA" w:rsidP="007864EA">
            <w:pPr>
              <w:rPr>
                <w:lang w:eastAsia="de-AT"/>
              </w:rPr>
            </w:pPr>
            <w:r>
              <w:rPr>
                <w:lang w:eastAsia="de-AT"/>
              </w:rPr>
              <w:t>27</w:t>
            </w:r>
          </w:p>
        </w:tc>
        <w:tc>
          <w:tcPr>
            <w:tcW w:w="750" w:type="dxa"/>
          </w:tcPr>
          <w:p w14:paraId="0F1CBF1B" w14:textId="13638BE8" w:rsidR="007864EA" w:rsidRPr="007864EA" w:rsidRDefault="0099598E" w:rsidP="007864EA">
            <w:pPr>
              <w:rPr>
                <w:lang w:eastAsia="de-AT"/>
              </w:rPr>
            </w:pPr>
            <w:del w:id="1067" w:author="Bedy Maria Luca" w:date="2026-02-19T13:22:00Z" w16du:dateUtc="2026-02-19T12:22:00Z">
              <w:r w:rsidDel="00817F0B">
                <w:rPr>
                  <w:lang w:eastAsia="de-AT"/>
                </w:rPr>
                <w:delText>02</w:delText>
              </w:r>
            </w:del>
            <w:ins w:id="1068" w:author="Bedy Maria Luca" w:date="2026-02-19T13:22:00Z" w16du:dateUtc="2026-02-19T12:22:00Z">
              <w:r w:rsidR="00817F0B">
                <w:rPr>
                  <w:lang w:eastAsia="de-AT"/>
                </w:rPr>
                <w:t>03</w:t>
              </w:r>
            </w:ins>
          </w:p>
        </w:tc>
        <w:tc>
          <w:tcPr>
            <w:tcW w:w="4235" w:type="dxa"/>
          </w:tcPr>
          <w:p w14:paraId="5CDC226F" w14:textId="4EA31C39" w:rsidR="007864EA" w:rsidRPr="007864EA" w:rsidRDefault="007864EA" w:rsidP="007864EA">
            <w:pPr>
              <w:rPr>
                <w:lang w:val="en-GB" w:eastAsia="de-AT"/>
              </w:rPr>
            </w:pPr>
            <w:proofErr w:type="gramStart"/>
            <w:r w:rsidRPr="007864EA">
              <w:rPr>
                <w:lang w:val="en-GB" w:eastAsia="de-AT"/>
              </w:rPr>
              <w:t>egda.sozvers.at:transit</w:t>
            </w:r>
            <w:proofErr w:type="gramEnd"/>
            <w:r w:rsidRPr="007864EA">
              <w:rPr>
                <w:lang w:val="en-GB" w:eastAsia="de-AT"/>
              </w:rPr>
              <w:t>:</w:t>
            </w:r>
            <w:del w:id="1069" w:author="Bedy Maria Luca" w:date="2026-02-19T13:22:00Z" w16du:dateUtc="2026-02-19T12:22:00Z">
              <w:r w:rsidR="00EB70B2" w:rsidDel="00817F0B">
                <w:rPr>
                  <w:lang w:val="en-GB" w:eastAsia="de-AT"/>
                </w:rPr>
                <w:delText>v3</w:delText>
              </w:r>
            </w:del>
            <w:ins w:id="1070" w:author="Bedy Maria Luca" w:date="2026-02-19T13:22:00Z" w16du:dateUtc="2026-02-19T12:22:00Z">
              <w:r w:rsidR="00817F0B">
                <w:rPr>
                  <w:lang w:val="en-GB" w:eastAsia="de-AT"/>
                </w:rPr>
                <w:t>v</w:t>
              </w:r>
              <w:r w:rsidR="00817F0B">
                <w:rPr>
                  <w:lang w:val="en-GB" w:eastAsia="de-AT"/>
                </w:rPr>
                <w:t>4</w:t>
              </w:r>
            </w:ins>
            <w:r w:rsidRPr="007864EA">
              <w:rPr>
                <w:lang w:val="en-GB" w:eastAsia="de-AT"/>
              </w:rPr>
              <w:t>.0.</w:t>
            </w:r>
            <w:proofErr w:type="gramStart"/>
            <w:r w:rsidRPr="007864EA">
              <w:rPr>
                <w:lang w:val="en-GB" w:eastAsia="de-AT"/>
              </w:rPr>
              <w:t>0:SED</w:t>
            </w:r>
            <w:proofErr w:type="gramEnd"/>
            <w:r w:rsidRPr="007864EA">
              <w:rPr>
                <w:lang w:val="en-GB" w:eastAsia="de-AT"/>
              </w:rPr>
              <w:t>_S0</w:t>
            </w:r>
            <w:r>
              <w:rPr>
                <w:lang w:val="en-GB" w:eastAsia="de-AT"/>
              </w:rPr>
              <w:t>07N</w:t>
            </w:r>
          </w:p>
        </w:tc>
        <w:tc>
          <w:tcPr>
            <w:tcW w:w="2607" w:type="dxa"/>
          </w:tcPr>
          <w:p w14:paraId="0421DBF0" w14:textId="77777777" w:rsidR="007864EA" w:rsidRPr="007864EA" w:rsidRDefault="007864EA" w:rsidP="007864EA">
            <w:r w:rsidRPr="007864EA">
              <w:t>Information zum Status – Ehemalige/r Grenzgänger/in – Familienangehörige/r eines ehemaligen Grenzgängers/einer ehemaligen Grenzgängerin</w:t>
            </w:r>
          </w:p>
        </w:tc>
      </w:tr>
      <w:tr w:rsidR="007864EA" w:rsidRPr="007864EA" w14:paraId="0484B7EF" w14:textId="77777777" w:rsidTr="00D5261B">
        <w:trPr>
          <w:trHeight w:val="315"/>
        </w:trPr>
        <w:tc>
          <w:tcPr>
            <w:tcW w:w="881" w:type="dxa"/>
          </w:tcPr>
          <w:p w14:paraId="56068F6E" w14:textId="77777777" w:rsidR="007864EA" w:rsidRDefault="007864EA" w:rsidP="007864EA">
            <w:r>
              <w:t>S008N</w:t>
            </w:r>
          </w:p>
        </w:tc>
        <w:tc>
          <w:tcPr>
            <w:tcW w:w="813" w:type="dxa"/>
          </w:tcPr>
          <w:p w14:paraId="54B95A08" w14:textId="77777777" w:rsidR="007864EA" w:rsidRPr="007864EA" w:rsidRDefault="007864EA" w:rsidP="007864EA">
            <w:pPr>
              <w:rPr>
                <w:lang w:eastAsia="de-AT"/>
              </w:rPr>
            </w:pPr>
            <w:r>
              <w:rPr>
                <w:lang w:eastAsia="de-AT"/>
              </w:rPr>
              <w:t>28</w:t>
            </w:r>
          </w:p>
        </w:tc>
        <w:tc>
          <w:tcPr>
            <w:tcW w:w="750" w:type="dxa"/>
          </w:tcPr>
          <w:p w14:paraId="65BFD466" w14:textId="06A8FF0C" w:rsidR="007864EA" w:rsidRPr="007864EA" w:rsidRDefault="0099598E" w:rsidP="007864EA">
            <w:pPr>
              <w:rPr>
                <w:lang w:eastAsia="de-AT"/>
              </w:rPr>
            </w:pPr>
            <w:del w:id="1071" w:author="Bedy Maria Luca" w:date="2026-02-19T13:22:00Z" w16du:dateUtc="2026-02-19T12:22:00Z">
              <w:r w:rsidDel="00817F0B">
                <w:rPr>
                  <w:lang w:eastAsia="de-AT"/>
                </w:rPr>
                <w:delText>02</w:delText>
              </w:r>
            </w:del>
            <w:ins w:id="1072" w:author="Bedy Maria Luca" w:date="2026-02-19T13:22:00Z" w16du:dateUtc="2026-02-19T12:22:00Z">
              <w:r w:rsidR="00817F0B">
                <w:rPr>
                  <w:lang w:eastAsia="de-AT"/>
                </w:rPr>
                <w:t>03</w:t>
              </w:r>
            </w:ins>
          </w:p>
        </w:tc>
        <w:tc>
          <w:tcPr>
            <w:tcW w:w="4235" w:type="dxa"/>
          </w:tcPr>
          <w:p w14:paraId="0B4431B0" w14:textId="11738B4C" w:rsidR="007864EA" w:rsidRPr="007864EA" w:rsidRDefault="007864EA" w:rsidP="007864EA">
            <w:pPr>
              <w:rPr>
                <w:lang w:val="en-GB" w:eastAsia="de-AT"/>
              </w:rPr>
            </w:pPr>
            <w:proofErr w:type="gramStart"/>
            <w:r w:rsidRPr="007864EA">
              <w:rPr>
                <w:lang w:val="en-GB" w:eastAsia="de-AT"/>
              </w:rPr>
              <w:t>egda.sozvers.at:transit</w:t>
            </w:r>
            <w:proofErr w:type="gramEnd"/>
            <w:r w:rsidRPr="007864EA">
              <w:rPr>
                <w:lang w:val="en-GB" w:eastAsia="de-AT"/>
              </w:rPr>
              <w:t>:</w:t>
            </w:r>
            <w:del w:id="1073" w:author="Bedy Maria Luca" w:date="2026-02-19T13:22:00Z" w16du:dateUtc="2026-02-19T12:22:00Z">
              <w:r w:rsidR="00EB70B2" w:rsidDel="00817F0B">
                <w:rPr>
                  <w:lang w:val="en-GB" w:eastAsia="de-AT"/>
                </w:rPr>
                <w:delText>v3</w:delText>
              </w:r>
            </w:del>
            <w:ins w:id="1074" w:author="Bedy Maria Luca" w:date="2026-02-19T13:22:00Z" w16du:dateUtc="2026-02-19T12:22:00Z">
              <w:r w:rsidR="00817F0B">
                <w:rPr>
                  <w:lang w:val="en-GB" w:eastAsia="de-AT"/>
                </w:rPr>
                <w:t>v</w:t>
              </w:r>
              <w:r w:rsidR="00817F0B">
                <w:rPr>
                  <w:lang w:val="en-GB" w:eastAsia="de-AT"/>
                </w:rPr>
                <w:t>4</w:t>
              </w:r>
            </w:ins>
            <w:r w:rsidRPr="007864EA">
              <w:rPr>
                <w:lang w:val="en-GB" w:eastAsia="de-AT"/>
              </w:rPr>
              <w:t>.0.</w:t>
            </w:r>
            <w:proofErr w:type="gramStart"/>
            <w:r w:rsidRPr="007864EA">
              <w:rPr>
                <w:lang w:val="en-GB" w:eastAsia="de-AT"/>
              </w:rPr>
              <w:t>0:SED</w:t>
            </w:r>
            <w:proofErr w:type="gramEnd"/>
            <w:r w:rsidRPr="007864EA">
              <w:rPr>
                <w:lang w:val="en-GB" w:eastAsia="de-AT"/>
              </w:rPr>
              <w:t>_S0</w:t>
            </w:r>
            <w:r>
              <w:rPr>
                <w:lang w:val="en-GB" w:eastAsia="de-AT"/>
              </w:rPr>
              <w:t>08N</w:t>
            </w:r>
          </w:p>
        </w:tc>
        <w:tc>
          <w:tcPr>
            <w:tcW w:w="2607" w:type="dxa"/>
          </w:tcPr>
          <w:p w14:paraId="5232DE3D" w14:textId="77777777" w:rsidR="007864EA" w:rsidRPr="007864EA" w:rsidRDefault="007864EA" w:rsidP="007864EA">
            <w:r w:rsidRPr="007864EA">
              <w:t>Anspruchsbescheinigung – Ehemalige/r Grenzgänger/in – Familienangehörige/r eines ehemaligen Grenzgängers/einer ehemaligen Grenzgängerin</w:t>
            </w:r>
          </w:p>
        </w:tc>
      </w:tr>
      <w:tr w:rsidR="007864EA" w:rsidRPr="007864EA" w14:paraId="7CE30588" w14:textId="77777777" w:rsidTr="00D5261B">
        <w:trPr>
          <w:trHeight w:val="315"/>
        </w:trPr>
        <w:tc>
          <w:tcPr>
            <w:tcW w:w="881" w:type="dxa"/>
          </w:tcPr>
          <w:p w14:paraId="72910345" w14:textId="77777777" w:rsidR="007864EA" w:rsidRDefault="007864EA" w:rsidP="007864EA">
            <w:r>
              <w:t>S130N</w:t>
            </w:r>
          </w:p>
        </w:tc>
        <w:tc>
          <w:tcPr>
            <w:tcW w:w="813" w:type="dxa"/>
          </w:tcPr>
          <w:p w14:paraId="403757CA" w14:textId="77777777" w:rsidR="007864EA" w:rsidRPr="007864EA" w:rsidRDefault="007864EA" w:rsidP="007864EA">
            <w:pPr>
              <w:rPr>
                <w:lang w:eastAsia="de-AT"/>
              </w:rPr>
            </w:pPr>
            <w:r>
              <w:rPr>
                <w:lang w:eastAsia="de-AT"/>
              </w:rPr>
              <w:t>29</w:t>
            </w:r>
          </w:p>
        </w:tc>
        <w:tc>
          <w:tcPr>
            <w:tcW w:w="750" w:type="dxa"/>
          </w:tcPr>
          <w:p w14:paraId="262FC59D" w14:textId="43F35618" w:rsidR="007864EA" w:rsidRPr="007864EA" w:rsidRDefault="0099598E" w:rsidP="007864EA">
            <w:pPr>
              <w:rPr>
                <w:lang w:eastAsia="de-AT"/>
              </w:rPr>
            </w:pPr>
            <w:del w:id="1075" w:author="Bedy Maria Luca" w:date="2026-02-19T13:22:00Z" w16du:dateUtc="2026-02-19T12:22:00Z">
              <w:r w:rsidDel="00817F0B">
                <w:rPr>
                  <w:lang w:eastAsia="de-AT"/>
                </w:rPr>
                <w:delText>02</w:delText>
              </w:r>
            </w:del>
            <w:ins w:id="1076" w:author="Bedy Maria Luca" w:date="2026-02-19T13:22:00Z" w16du:dateUtc="2026-02-19T12:22:00Z">
              <w:r w:rsidR="00817F0B">
                <w:rPr>
                  <w:lang w:eastAsia="de-AT"/>
                </w:rPr>
                <w:t>03</w:t>
              </w:r>
            </w:ins>
          </w:p>
        </w:tc>
        <w:tc>
          <w:tcPr>
            <w:tcW w:w="4235" w:type="dxa"/>
          </w:tcPr>
          <w:p w14:paraId="11BCDAB9" w14:textId="49B440F7" w:rsidR="007864EA" w:rsidRPr="007864EA" w:rsidRDefault="007864EA" w:rsidP="007864EA">
            <w:pPr>
              <w:rPr>
                <w:lang w:val="en-GB" w:eastAsia="de-AT"/>
              </w:rPr>
            </w:pPr>
            <w:proofErr w:type="gramStart"/>
            <w:r w:rsidRPr="007864EA">
              <w:rPr>
                <w:lang w:val="en-GB" w:eastAsia="de-AT"/>
              </w:rPr>
              <w:t>egda.sozvers.at:transit</w:t>
            </w:r>
            <w:proofErr w:type="gramEnd"/>
            <w:r w:rsidRPr="007864EA">
              <w:rPr>
                <w:lang w:val="en-GB" w:eastAsia="de-AT"/>
              </w:rPr>
              <w:t>:</w:t>
            </w:r>
            <w:del w:id="1077" w:author="Bedy Maria Luca" w:date="2026-02-19T13:22:00Z" w16du:dateUtc="2026-02-19T12:22:00Z">
              <w:r w:rsidR="00EB70B2" w:rsidDel="00817F0B">
                <w:rPr>
                  <w:lang w:val="en-GB" w:eastAsia="de-AT"/>
                </w:rPr>
                <w:delText>v3</w:delText>
              </w:r>
            </w:del>
            <w:ins w:id="1078" w:author="Bedy Maria Luca" w:date="2026-02-19T13:22:00Z" w16du:dateUtc="2026-02-19T12:22:00Z">
              <w:r w:rsidR="00817F0B">
                <w:rPr>
                  <w:lang w:val="en-GB" w:eastAsia="de-AT"/>
                </w:rPr>
                <w:t>v</w:t>
              </w:r>
              <w:r w:rsidR="00817F0B">
                <w:rPr>
                  <w:lang w:val="en-GB" w:eastAsia="de-AT"/>
                </w:rPr>
                <w:t>4</w:t>
              </w:r>
            </w:ins>
            <w:r w:rsidRPr="007864EA">
              <w:rPr>
                <w:lang w:val="en-GB" w:eastAsia="de-AT"/>
              </w:rPr>
              <w:t>.0.</w:t>
            </w:r>
            <w:proofErr w:type="gramStart"/>
            <w:r w:rsidRPr="007864EA">
              <w:rPr>
                <w:lang w:val="en-GB" w:eastAsia="de-AT"/>
              </w:rPr>
              <w:t>0:SED</w:t>
            </w:r>
            <w:proofErr w:type="gramEnd"/>
            <w:r w:rsidRPr="007864EA">
              <w:rPr>
                <w:lang w:val="en-GB" w:eastAsia="de-AT"/>
              </w:rPr>
              <w:t>_S</w:t>
            </w:r>
            <w:r>
              <w:rPr>
                <w:lang w:val="en-GB" w:eastAsia="de-AT"/>
              </w:rPr>
              <w:t>130N</w:t>
            </w:r>
          </w:p>
        </w:tc>
        <w:tc>
          <w:tcPr>
            <w:tcW w:w="2607" w:type="dxa"/>
          </w:tcPr>
          <w:p w14:paraId="151FB803" w14:textId="77777777" w:rsidR="007864EA" w:rsidRPr="007864EA" w:rsidRDefault="007864EA" w:rsidP="007864EA">
            <w:r w:rsidRPr="007864EA">
              <w:t>Bestätigung des Eingangs der Anspruchsbescheinigung - ehemalige/r Grenzgänger/in</w:t>
            </w:r>
          </w:p>
        </w:tc>
      </w:tr>
      <w:tr w:rsidR="000C6ABE" w:rsidRPr="007864EA" w14:paraId="57563A15" w14:textId="77777777" w:rsidTr="00D5261B">
        <w:trPr>
          <w:trHeight w:val="315"/>
        </w:trPr>
        <w:tc>
          <w:tcPr>
            <w:tcW w:w="881" w:type="dxa"/>
          </w:tcPr>
          <w:p w14:paraId="2C582652" w14:textId="77777777" w:rsidR="000C6ABE" w:rsidRDefault="000C6ABE" w:rsidP="000C6ABE">
            <w:r w:rsidRPr="0086067A">
              <w:t>S050N</w:t>
            </w:r>
          </w:p>
        </w:tc>
        <w:tc>
          <w:tcPr>
            <w:tcW w:w="813" w:type="dxa"/>
          </w:tcPr>
          <w:p w14:paraId="4CC2F1A1" w14:textId="77777777" w:rsidR="000C6ABE" w:rsidRDefault="000C6ABE" w:rsidP="000C6ABE">
            <w:pPr>
              <w:rPr>
                <w:lang w:eastAsia="de-AT"/>
              </w:rPr>
            </w:pPr>
            <w:r w:rsidRPr="0086067A">
              <w:rPr>
                <w:lang w:eastAsia="de-AT"/>
              </w:rPr>
              <w:t>04</w:t>
            </w:r>
          </w:p>
        </w:tc>
        <w:tc>
          <w:tcPr>
            <w:tcW w:w="750" w:type="dxa"/>
          </w:tcPr>
          <w:p w14:paraId="6DBC7F28" w14:textId="4260D249" w:rsidR="000C6ABE" w:rsidRDefault="0099598E" w:rsidP="000C6ABE">
            <w:pPr>
              <w:rPr>
                <w:lang w:eastAsia="de-AT"/>
              </w:rPr>
            </w:pPr>
            <w:del w:id="1079" w:author="Bedy Maria Luca" w:date="2026-02-19T13:22:00Z" w16du:dateUtc="2026-02-19T12:22:00Z">
              <w:r w:rsidDel="00817F0B">
                <w:rPr>
                  <w:lang w:eastAsia="de-AT"/>
                </w:rPr>
                <w:delText>02</w:delText>
              </w:r>
            </w:del>
            <w:ins w:id="1080" w:author="Bedy Maria Luca" w:date="2026-02-19T13:22:00Z" w16du:dateUtc="2026-02-19T12:22:00Z">
              <w:r w:rsidR="00817F0B">
                <w:rPr>
                  <w:lang w:eastAsia="de-AT"/>
                </w:rPr>
                <w:t>03</w:t>
              </w:r>
            </w:ins>
          </w:p>
        </w:tc>
        <w:tc>
          <w:tcPr>
            <w:tcW w:w="4235" w:type="dxa"/>
          </w:tcPr>
          <w:p w14:paraId="73672148" w14:textId="2AF4FBC4" w:rsidR="000C6ABE" w:rsidRPr="007864EA" w:rsidRDefault="000C6ABE" w:rsidP="00620ECE">
            <w:pPr>
              <w:rPr>
                <w:lang w:val="en-GB" w:eastAsia="de-AT"/>
              </w:rPr>
            </w:pPr>
            <w:proofErr w:type="gramStart"/>
            <w:r w:rsidRPr="0086067A">
              <w:rPr>
                <w:lang w:val="en-GB" w:eastAsia="de-AT"/>
              </w:rPr>
              <w:t>egda.sozvers.at:transit</w:t>
            </w:r>
            <w:proofErr w:type="gramEnd"/>
            <w:r w:rsidRPr="0086067A">
              <w:rPr>
                <w:lang w:val="en-GB" w:eastAsia="de-AT"/>
              </w:rPr>
              <w:t>:</w:t>
            </w:r>
            <w:del w:id="1081" w:author="Bedy Maria Luca" w:date="2026-02-19T13:22:00Z" w16du:dateUtc="2026-02-19T12:22:00Z">
              <w:r w:rsidRPr="0086067A" w:rsidDel="00817F0B">
                <w:rPr>
                  <w:lang w:val="en-GB" w:eastAsia="de-AT"/>
                </w:rPr>
                <w:delText>v</w:delText>
              </w:r>
              <w:r w:rsidR="00620ECE" w:rsidDel="00817F0B">
                <w:rPr>
                  <w:lang w:val="en-GB" w:eastAsia="de-AT"/>
                </w:rPr>
                <w:delText>3</w:delText>
              </w:r>
            </w:del>
            <w:ins w:id="1082" w:author="Bedy Maria Luca" w:date="2026-02-19T13:22:00Z" w16du:dateUtc="2026-02-19T12:22:00Z">
              <w:r w:rsidR="00817F0B" w:rsidRPr="0086067A">
                <w:rPr>
                  <w:lang w:val="en-GB" w:eastAsia="de-AT"/>
                </w:rPr>
                <w:t>v</w:t>
              </w:r>
              <w:r w:rsidR="00817F0B">
                <w:rPr>
                  <w:lang w:val="en-GB" w:eastAsia="de-AT"/>
                </w:rPr>
                <w:t>4</w:t>
              </w:r>
            </w:ins>
            <w:r w:rsidRPr="0086067A">
              <w:rPr>
                <w:lang w:val="en-GB" w:eastAsia="de-AT"/>
              </w:rPr>
              <w:t>.0.</w:t>
            </w:r>
            <w:proofErr w:type="gramStart"/>
            <w:r w:rsidRPr="0086067A">
              <w:rPr>
                <w:lang w:val="en-GB" w:eastAsia="de-AT"/>
              </w:rPr>
              <w:t>0:SED</w:t>
            </w:r>
            <w:proofErr w:type="gramEnd"/>
            <w:r w:rsidRPr="0086067A">
              <w:rPr>
                <w:lang w:val="en-GB" w:eastAsia="de-AT"/>
              </w:rPr>
              <w:t>_S050N</w:t>
            </w:r>
          </w:p>
        </w:tc>
        <w:tc>
          <w:tcPr>
            <w:tcW w:w="2607" w:type="dxa"/>
          </w:tcPr>
          <w:p w14:paraId="5674BBD2" w14:textId="77777777" w:rsidR="000C6ABE" w:rsidRPr="007864EA" w:rsidRDefault="000C6ABE" w:rsidP="000C6ABE">
            <w:r w:rsidRPr="0086067A">
              <w:rPr>
                <w:lang w:val="en-GB" w:eastAsia="de-AT"/>
              </w:rPr>
              <w:t>Widerspruch gegen Datum</w:t>
            </w:r>
          </w:p>
        </w:tc>
      </w:tr>
    </w:tbl>
    <w:p w14:paraId="21FF2CD2" w14:textId="77777777" w:rsidR="003B48CA" w:rsidRPr="007864EA" w:rsidRDefault="003B48CA" w:rsidP="003B48CA">
      <w:pPr>
        <w:pStyle w:val="Beschriftung"/>
      </w:pPr>
      <w:bookmarkStart w:id="1083" w:name="_Toc35516758"/>
      <w:r w:rsidRPr="007864EA">
        <w:t xml:space="preserve">Tabelle </w:t>
      </w:r>
      <w:r w:rsidRPr="007864EA">
        <w:fldChar w:fldCharType="begin"/>
      </w:r>
      <w:r w:rsidRPr="007864EA">
        <w:instrText xml:space="preserve"> SEQ Tabelle \* ARABIC </w:instrText>
      </w:r>
      <w:r w:rsidRPr="007864EA">
        <w:fldChar w:fldCharType="separate"/>
      </w:r>
      <w:r w:rsidR="00F22C85">
        <w:rPr>
          <w:noProof/>
        </w:rPr>
        <w:t>105</w:t>
      </w:r>
      <w:r w:rsidRPr="007864EA">
        <w:fldChar w:fldCharType="end"/>
      </w:r>
      <w:r w:rsidRPr="007864EA">
        <w:t>: SED Nummern und Versionen S_BUC_1</w:t>
      </w:r>
      <w:r w:rsidR="007864EA">
        <w:t>8</w:t>
      </w:r>
      <w:bookmarkEnd w:id="1083"/>
    </w:p>
    <w:p w14:paraId="55672B10" w14:textId="77777777" w:rsidR="003B48CA" w:rsidRPr="007864EA" w:rsidRDefault="003B48CA" w:rsidP="003B48CA">
      <w:pPr>
        <w:pStyle w:val="berschrift4"/>
      </w:pPr>
      <w:bookmarkStart w:id="1084" w:name="_Toc118130737"/>
      <w:r w:rsidRPr="007864EA">
        <w:t>Anfrage-Antwort Regeln</w:t>
      </w:r>
      <w:bookmarkEnd w:id="1084"/>
    </w:p>
    <w:p w14:paraId="71EBD62F" w14:textId="77777777" w:rsidR="00F24C28" w:rsidRPr="007E6577" w:rsidRDefault="00F24C28" w:rsidP="00F24C28">
      <w:r w:rsidRPr="007E6577">
        <w:t xml:space="preserve">Folgende SEDs bilden eine logische Abfolge als Anfrage-Antwort Paar ab. </w:t>
      </w:r>
    </w:p>
    <w:p w14:paraId="7F84ACF3" w14:textId="77777777" w:rsidR="00F24C28" w:rsidRPr="007E6577" w:rsidRDefault="00F24C28" w:rsidP="00F24C2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6"/>
        <w:gridCol w:w="3969"/>
      </w:tblGrid>
      <w:tr w:rsidR="00F24C28" w:rsidRPr="007E6577" w14:paraId="5A247F1A" w14:textId="77777777" w:rsidTr="00720C1A">
        <w:trPr>
          <w:trHeight w:val="300"/>
        </w:trPr>
        <w:tc>
          <w:tcPr>
            <w:tcW w:w="3936" w:type="dxa"/>
            <w:noWrap/>
            <w:hideMark/>
          </w:tcPr>
          <w:p w14:paraId="1FEBEB6D" w14:textId="77777777" w:rsidR="00F24C28" w:rsidRPr="007E6577" w:rsidRDefault="00F24C28" w:rsidP="00720C1A">
            <w:pPr>
              <w:rPr>
                <w:b/>
                <w:bCs/>
                <w:lang w:eastAsia="de-AT"/>
              </w:rPr>
            </w:pPr>
            <w:r w:rsidRPr="007E6577">
              <w:rPr>
                <w:b/>
                <w:bCs/>
                <w:lang w:eastAsia="de-AT"/>
              </w:rPr>
              <w:lastRenderedPageBreak/>
              <w:t xml:space="preserve">Anfrage SED </w:t>
            </w:r>
          </w:p>
        </w:tc>
        <w:tc>
          <w:tcPr>
            <w:tcW w:w="3969" w:type="dxa"/>
            <w:noWrap/>
            <w:hideMark/>
          </w:tcPr>
          <w:p w14:paraId="38B385E5" w14:textId="77777777" w:rsidR="00F24C28" w:rsidRPr="007E6577" w:rsidRDefault="00F24C28" w:rsidP="00720C1A">
            <w:pPr>
              <w:rPr>
                <w:b/>
                <w:bCs/>
                <w:lang w:eastAsia="de-AT"/>
              </w:rPr>
            </w:pPr>
            <w:r w:rsidRPr="007E6577">
              <w:rPr>
                <w:b/>
                <w:bCs/>
                <w:lang w:eastAsia="de-AT"/>
              </w:rPr>
              <w:t>Antwort SED</w:t>
            </w:r>
          </w:p>
        </w:tc>
      </w:tr>
      <w:tr w:rsidR="00F24C28" w:rsidRPr="007E6577" w14:paraId="3B9AC012" w14:textId="77777777" w:rsidTr="00720C1A">
        <w:trPr>
          <w:trHeight w:val="300"/>
        </w:trPr>
        <w:tc>
          <w:tcPr>
            <w:tcW w:w="3936" w:type="dxa"/>
            <w:noWrap/>
          </w:tcPr>
          <w:p w14:paraId="452CEB47" w14:textId="77777777" w:rsidR="00F24C28" w:rsidRPr="007E6577" w:rsidRDefault="00F24C28" w:rsidP="00720C1A">
            <w:pPr>
              <w:rPr>
                <w:bCs/>
                <w:lang w:eastAsia="de-AT"/>
              </w:rPr>
            </w:pPr>
            <w:r>
              <w:rPr>
                <w:bCs/>
                <w:lang w:eastAsia="de-AT"/>
              </w:rPr>
              <w:t>S006N</w:t>
            </w:r>
          </w:p>
        </w:tc>
        <w:tc>
          <w:tcPr>
            <w:tcW w:w="3969" w:type="dxa"/>
            <w:noWrap/>
          </w:tcPr>
          <w:p w14:paraId="674ACCAC" w14:textId="77777777" w:rsidR="00F24C28" w:rsidRPr="007E6577" w:rsidRDefault="00F24C28" w:rsidP="00720C1A">
            <w:pPr>
              <w:rPr>
                <w:bCs/>
                <w:lang w:eastAsia="de-AT"/>
              </w:rPr>
            </w:pPr>
            <w:r>
              <w:rPr>
                <w:bCs/>
                <w:lang w:eastAsia="de-AT"/>
              </w:rPr>
              <w:t>S007N</w:t>
            </w:r>
          </w:p>
        </w:tc>
      </w:tr>
      <w:tr w:rsidR="00F24C28" w:rsidRPr="007E6577" w14:paraId="24A46B5D" w14:textId="77777777" w:rsidTr="00720C1A">
        <w:trPr>
          <w:trHeight w:val="300"/>
        </w:trPr>
        <w:tc>
          <w:tcPr>
            <w:tcW w:w="3936" w:type="dxa"/>
            <w:noWrap/>
          </w:tcPr>
          <w:p w14:paraId="3AC7475C" w14:textId="77777777" w:rsidR="00F24C28" w:rsidRDefault="00F24C28" w:rsidP="00720C1A">
            <w:pPr>
              <w:rPr>
                <w:bCs/>
                <w:lang w:eastAsia="de-AT"/>
              </w:rPr>
            </w:pPr>
            <w:r>
              <w:rPr>
                <w:bCs/>
                <w:lang w:eastAsia="de-AT"/>
              </w:rPr>
              <w:t>S008N</w:t>
            </w:r>
          </w:p>
        </w:tc>
        <w:tc>
          <w:tcPr>
            <w:tcW w:w="3969" w:type="dxa"/>
            <w:noWrap/>
          </w:tcPr>
          <w:p w14:paraId="0A095F94" w14:textId="77777777" w:rsidR="00F24C28" w:rsidRDefault="00F24C28" w:rsidP="00720C1A">
            <w:pPr>
              <w:rPr>
                <w:bCs/>
                <w:lang w:eastAsia="de-AT"/>
              </w:rPr>
            </w:pPr>
            <w:r>
              <w:rPr>
                <w:bCs/>
                <w:lang w:eastAsia="de-AT"/>
              </w:rPr>
              <w:t>S130N</w:t>
            </w:r>
          </w:p>
        </w:tc>
      </w:tr>
      <w:tr w:rsidR="000C6ABE" w:rsidRPr="007E6577" w14:paraId="3C1F6413" w14:textId="77777777" w:rsidTr="00720C1A">
        <w:trPr>
          <w:trHeight w:val="300"/>
        </w:trPr>
        <w:tc>
          <w:tcPr>
            <w:tcW w:w="3936" w:type="dxa"/>
            <w:noWrap/>
          </w:tcPr>
          <w:p w14:paraId="52B783E9" w14:textId="77777777" w:rsidR="000C6ABE" w:rsidRDefault="000C6ABE" w:rsidP="00720C1A">
            <w:pPr>
              <w:rPr>
                <w:bCs/>
                <w:lang w:eastAsia="de-AT"/>
              </w:rPr>
            </w:pPr>
            <w:r>
              <w:rPr>
                <w:bCs/>
                <w:lang w:eastAsia="de-AT"/>
              </w:rPr>
              <w:t>S050N</w:t>
            </w:r>
          </w:p>
        </w:tc>
        <w:tc>
          <w:tcPr>
            <w:tcW w:w="3969" w:type="dxa"/>
            <w:noWrap/>
          </w:tcPr>
          <w:p w14:paraId="654C532A" w14:textId="77777777" w:rsidR="000C6ABE" w:rsidRDefault="000C6ABE" w:rsidP="00720C1A">
            <w:pPr>
              <w:rPr>
                <w:bCs/>
                <w:lang w:eastAsia="de-AT"/>
              </w:rPr>
            </w:pPr>
            <w:r>
              <w:rPr>
                <w:bCs/>
                <w:lang w:eastAsia="de-AT"/>
              </w:rPr>
              <w:t>S130N</w:t>
            </w:r>
          </w:p>
        </w:tc>
      </w:tr>
    </w:tbl>
    <w:p w14:paraId="1B4F035F" w14:textId="77777777" w:rsidR="00F24C28" w:rsidRDefault="00F24C28" w:rsidP="003B48CA">
      <w:bookmarkStart w:id="1085" w:name="_Toc35516759"/>
      <w:r w:rsidRPr="007E6577">
        <w:t xml:space="preserve">Tabelle </w:t>
      </w:r>
      <w:r>
        <w:fldChar w:fldCharType="begin"/>
      </w:r>
      <w:r>
        <w:instrText xml:space="preserve"> SEQ Tabelle \* ARABIC </w:instrText>
      </w:r>
      <w:r>
        <w:fldChar w:fldCharType="separate"/>
      </w:r>
      <w:r w:rsidR="00F22C85">
        <w:rPr>
          <w:noProof/>
        </w:rPr>
        <w:t>106</w:t>
      </w:r>
      <w:r>
        <w:fldChar w:fldCharType="end"/>
      </w:r>
      <w:r>
        <w:t>: Anfrage-Antwort Paare S</w:t>
      </w:r>
      <w:r w:rsidRPr="007E6577">
        <w:t>_BUC_</w:t>
      </w:r>
      <w:r>
        <w:t>18</w:t>
      </w:r>
      <w:bookmarkEnd w:id="1085"/>
    </w:p>
    <w:p w14:paraId="41411E84" w14:textId="77777777" w:rsidR="003B48CA" w:rsidRDefault="003B48CA" w:rsidP="003B48CA">
      <w:pPr>
        <w:pStyle w:val="berschrift4"/>
        <w:rPr>
          <w:lang w:eastAsia="de-AT"/>
        </w:rPr>
      </w:pPr>
      <w:bookmarkStart w:id="1086" w:name="_Toc118130738"/>
      <w:r w:rsidRPr="007864EA">
        <w:rPr>
          <w:lang w:eastAsia="de-AT"/>
        </w:rPr>
        <w:t>Mögliche Transaktionszustände</w:t>
      </w:r>
      <w:bookmarkEnd w:id="1086"/>
    </w:p>
    <w:p w14:paraId="7A3C80F8" w14:textId="77777777" w:rsidR="00BE7D07" w:rsidRPr="00BE7D07" w:rsidRDefault="00391171" w:rsidP="00BE7D07">
      <w:pPr>
        <w:rPr>
          <w:lang w:eastAsia="de-AT"/>
        </w:rPr>
      </w:pPr>
      <w:r>
        <w:rPr>
          <w:lang w:eastAsia="de-AT"/>
        </w:rPr>
        <w:t>Für diesen Geschäftsprozess sind die folgenden Transaktionszustände erlaubt (siehe Publizierung EGDA - Datenaustausch über das EESSI-System/Technische Dateien).</w:t>
      </w:r>
      <w:r w:rsidR="00BE7D07" w:rsidRPr="00BD5FDA">
        <w:rPr>
          <w:lang w:eastAsia="de-AT"/>
        </w:rPr>
        <w:t xml:space="preserve"> Der Sender kann das SED an den Empfänger mit der jeweiligen Case Action übermitteln. Jegliche weiteren Kombinationen sind invalide und werden vom nationalen Adapter zurückgewiesen.</w:t>
      </w:r>
    </w:p>
    <w:p w14:paraId="7E2CB42F" w14:textId="77777777" w:rsidR="003B48CA" w:rsidRPr="00611601" w:rsidRDefault="003B48CA" w:rsidP="003B48CA">
      <w:pPr>
        <w:pStyle w:val="berschrift4"/>
        <w:rPr>
          <w:lang w:eastAsia="de-AT"/>
        </w:rPr>
      </w:pPr>
      <w:bookmarkStart w:id="1087" w:name="_Toc118130739"/>
      <w:r w:rsidRPr="00611601">
        <w:rPr>
          <w:lang w:eastAsia="de-AT"/>
        </w:rPr>
        <w:t>Anhänge</w:t>
      </w:r>
      <w:bookmarkEnd w:id="1087"/>
    </w:p>
    <w:p w14:paraId="1409664A" w14:textId="77777777" w:rsidR="003B48CA" w:rsidRPr="007864EA" w:rsidRDefault="003B48CA" w:rsidP="003B48CA">
      <w:pPr>
        <w:rPr>
          <w:lang w:eastAsia="de-AT"/>
        </w:rPr>
      </w:pPr>
      <w:r w:rsidRPr="007864EA">
        <w:rPr>
          <w:lang w:eastAsia="de-AT"/>
        </w:rPr>
        <w:t>Für die folgenden Fachlichen SEDs ist das Übermitteln von Anhängen erlaubt:</w:t>
      </w:r>
    </w:p>
    <w:p w14:paraId="47A5D80F" w14:textId="77777777" w:rsidR="003B48CA" w:rsidRPr="007864EA" w:rsidRDefault="003B48CA" w:rsidP="003B48CA">
      <w:pPr>
        <w:rPr>
          <w:lang w:eastAsia="de-AT"/>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7371"/>
      </w:tblGrid>
      <w:tr w:rsidR="003B48CA" w:rsidRPr="007864EA" w14:paraId="64151496" w14:textId="77777777" w:rsidTr="00D5261B">
        <w:tc>
          <w:tcPr>
            <w:tcW w:w="1951" w:type="dxa"/>
          </w:tcPr>
          <w:p w14:paraId="405E939C" w14:textId="77777777" w:rsidR="003B48CA" w:rsidRPr="007864EA" w:rsidRDefault="003B48CA" w:rsidP="00D5261B">
            <w:pPr>
              <w:rPr>
                <w:b/>
                <w:lang w:eastAsia="de-AT"/>
              </w:rPr>
            </w:pPr>
            <w:r w:rsidRPr="007864EA">
              <w:rPr>
                <w:b/>
                <w:lang w:eastAsia="de-AT"/>
              </w:rPr>
              <w:t>SED</w:t>
            </w:r>
          </w:p>
        </w:tc>
        <w:tc>
          <w:tcPr>
            <w:tcW w:w="7371" w:type="dxa"/>
          </w:tcPr>
          <w:p w14:paraId="0751B18D" w14:textId="77777777" w:rsidR="003B48CA" w:rsidRPr="007864EA" w:rsidRDefault="003B48CA" w:rsidP="00D5261B">
            <w:pPr>
              <w:rPr>
                <w:b/>
                <w:lang w:eastAsia="de-AT"/>
              </w:rPr>
            </w:pPr>
            <w:r w:rsidRPr="007864EA">
              <w:rPr>
                <w:b/>
                <w:lang w:eastAsia="de-AT"/>
              </w:rPr>
              <w:t xml:space="preserve">Anhang </w:t>
            </w:r>
          </w:p>
        </w:tc>
      </w:tr>
      <w:tr w:rsidR="003B48CA" w:rsidRPr="007864EA" w14:paraId="3648E89D" w14:textId="77777777" w:rsidTr="00D5261B">
        <w:tc>
          <w:tcPr>
            <w:tcW w:w="1951" w:type="dxa"/>
          </w:tcPr>
          <w:p w14:paraId="17C39856" w14:textId="77777777" w:rsidR="003B48CA" w:rsidRPr="007864EA" w:rsidRDefault="003B48CA" w:rsidP="00D5261B">
            <w:r w:rsidRPr="007864EA">
              <w:t>S0</w:t>
            </w:r>
            <w:r w:rsidR="007864EA">
              <w:t>06N</w:t>
            </w:r>
          </w:p>
        </w:tc>
        <w:tc>
          <w:tcPr>
            <w:tcW w:w="7371" w:type="dxa"/>
          </w:tcPr>
          <w:p w14:paraId="45B7C68D" w14:textId="77777777" w:rsidR="003B48CA" w:rsidRPr="007864EA" w:rsidRDefault="003B48CA" w:rsidP="00D5261B">
            <w:pPr>
              <w:keepNext/>
              <w:rPr>
                <w:lang w:eastAsia="de-AT"/>
              </w:rPr>
            </w:pPr>
            <w:r w:rsidRPr="007864EA">
              <w:rPr>
                <w:lang w:eastAsia="de-AT"/>
              </w:rPr>
              <w:t>Erlaubt</w:t>
            </w:r>
          </w:p>
        </w:tc>
      </w:tr>
      <w:tr w:rsidR="007864EA" w:rsidRPr="007864EA" w14:paraId="201467B3" w14:textId="77777777" w:rsidTr="00D5261B">
        <w:tc>
          <w:tcPr>
            <w:tcW w:w="1951" w:type="dxa"/>
          </w:tcPr>
          <w:p w14:paraId="26109D43" w14:textId="77777777" w:rsidR="007864EA" w:rsidRPr="007864EA" w:rsidRDefault="007864EA" w:rsidP="00D5261B">
            <w:r>
              <w:t>S007N</w:t>
            </w:r>
          </w:p>
        </w:tc>
        <w:tc>
          <w:tcPr>
            <w:tcW w:w="7371" w:type="dxa"/>
          </w:tcPr>
          <w:p w14:paraId="666DDF17" w14:textId="77777777" w:rsidR="007864EA" w:rsidRPr="007864EA" w:rsidRDefault="007864EA" w:rsidP="00D5261B">
            <w:pPr>
              <w:keepNext/>
              <w:rPr>
                <w:lang w:eastAsia="de-AT"/>
              </w:rPr>
            </w:pPr>
            <w:r>
              <w:rPr>
                <w:lang w:eastAsia="de-AT"/>
              </w:rPr>
              <w:t>Erlaubt</w:t>
            </w:r>
          </w:p>
        </w:tc>
      </w:tr>
      <w:tr w:rsidR="007864EA" w:rsidRPr="007864EA" w14:paraId="292249E2" w14:textId="77777777" w:rsidTr="00D5261B">
        <w:tc>
          <w:tcPr>
            <w:tcW w:w="1951" w:type="dxa"/>
          </w:tcPr>
          <w:p w14:paraId="49DAF88C" w14:textId="77777777" w:rsidR="007864EA" w:rsidRPr="007864EA" w:rsidRDefault="007864EA" w:rsidP="00D5261B">
            <w:r>
              <w:t>S008N</w:t>
            </w:r>
          </w:p>
        </w:tc>
        <w:tc>
          <w:tcPr>
            <w:tcW w:w="7371" w:type="dxa"/>
          </w:tcPr>
          <w:p w14:paraId="707DE760" w14:textId="77777777" w:rsidR="007864EA" w:rsidRPr="007864EA" w:rsidRDefault="007864EA" w:rsidP="00D5261B">
            <w:pPr>
              <w:keepNext/>
              <w:rPr>
                <w:lang w:eastAsia="de-AT"/>
              </w:rPr>
            </w:pPr>
            <w:r>
              <w:rPr>
                <w:lang w:eastAsia="de-AT"/>
              </w:rPr>
              <w:t>Erlaubt</w:t>
            </w:r>
          </w:p>
        </w:tc>
      </w:tr>
      <w:tr w:rsidR="007864EA" w:rsidRPr="007864EA" w14:paraId="70E94086" w14:textId="77777777" w:rsidTr="00D5261B">
        <w:tc>
          <w:tcPr>
            <w:tcW w:w="1951" w:type="dxa"/>
          </w:tcPr>
          <w:p w14:paraId="23792E42" w14:textId="77777777" w:rsidR="007864EA" w:rsidRPr="007864EA" w:rsidRDefault="007864EA" w:rsidP="00D5261B">
            <w:r>
              <w:t>S130N</w:t>
            </w:r>
          </w:p>
        </w:tc>
        <w:tc>
          <w:tcPr>
            <w:tcW w:w="7371" w:type="dxa"/>
          </w:tcPr>
          <w:p w14:paraId="7AF05491" w14:textId="77777777" w:rsidR="007864EA" w:rsidRPr="007864EA" w:rsidRDefault="007864EA" w:rsidP="00D5261B">
            <w:pPr>
              <w:keepNext/>
              <w:rPr>
                <w:lang w:eastAsia="de-AT"/>
              </w:rPr>
            </w:pPr>
            <w:r>
              <w:rPr>
                <w:lang w:eastAsia="de-AT"/>
              </w:rPr>
              <w:t>Erlaubt</w:t>
            </w:r>
          </w:p>
        </w:tc>
      </w:tr>
      <w:tr w:rsidR="000C6ABE" w:rsidRPr="007864EA" w14:paraId="5A266C37" w14:textId="77777777" w:rsidTr="00D5261B">
        <w:tc>
          <w:tcPr>
            <w:tcW w:w="1951" w:type="dxa"/>
          </w:tcPr>
          <w:p w14:paraId="3F5D4CA4" w14:textId="77777777" w:rsidR="000C6ABE" w:rsidRDefault="000C6ABE" w:rsidP="00D5261B">
            <w:r>
              <w:t>S050N</w:t>
            </w:r>
          </w:p>
        </w:tc>
        <w:tc>
          <w:tcPr>
            <w:tcW w:w="7371" w:type="dxa"/>
          </w:tcPr>
          <w:p w14:paraId="79520212" w14:textId="77777777" w:rsidR="000C6ABE" w:rsidRDefault="000C6ABE" w:rsidP="00D5261B">
            <w:pPr>
              <w:keepNext/>
              <w:rPr>
                <w:lang w:eastAsia="de-AT"/>
              </w:rPr>
            </w:pPr>
            <w:r>
              <w:rPr>
                <w:lang w:eastAsia="de-AT"/>
              </w:rPr>
              <w:t>Erlaubt</w:t>
            </w:r>
          </w:p>
        </w:tc>
      </w:tr>
    </w:tbl>
    <w:p w14:paraId="0F12679B" w14:textId="77777777" w:rsidR="003B48CA" w:rsidRPr="007864EA" w:rsidRDefault="003B48CA" w:rsidP="003B48CA">
      <w:pPr>
        <w:pStyle w:val="Beschriftung"/>
      </w:pPr>
      <w:bookmarkStart w:id="1088" w:name="_Toc35516760"/>
      <w:r w:rsidRPr="007864EA">
        <w:t xml:space="preserve">Tabelle </w:t>
      </w:r>
      <w:r w:rsidRPr="007864EA">
        <w:fldChar w:fldCharType="begin"/>
      </w:r>
      <w:r w:rsidRPr="007864EA">
        <w:instrText xml:space="preserve"> SEQ Tabelle \* ARABIC </w:instrText>
      </w:r>
      <w:r w:rsidRPr="007864EA">
        <w:fldChar w:fldCharType="separate"/>
      </w:r>
      <w:r w:rsidR="00F22C85">
        <w:rPr>
          <w:noProof/>
        </w:rPr>
        <w:t>107</w:t>
      </w:r>
      <w:r w:rsidRPr="007864EA">
        <w:fldChar w:fldCharType="end"/>
      </w:r>
      <w:r w:rsidRPr="007864EA">
        <w:t>: Anhänge je SED S_BUC_1</w:t>
      </w:r>
      <w:r w:rsidR="007864EA" w:rsidRPr="007864EA">
        <w:t>8</w:t>
      </w:r>
      <w:bookmarkEnd w:id="1088"/>
    </w:p>
    <w:p w14:paraId="501D4ED1" w14:textId="77777777" w:rsidR="003B48CA" w:rsidRPr="000D5286" w:rsidRDefault="003B48CA" w:rsidP="003B48CA">
      <w:pPr>
        <w:pStyle w:val="berschrift3"/>
        <w:rPr>
          <w:lang w:eastAsia="de-AT"/>
        </w:rPr>
      </w:pPr>
      <w:bookmarkStart w:id="1089" w:name="_Toc118130740"/>
      <w:r w:rsidRPr="000D5286">
        <w:rPr>
          <w:lang w:eastAsia="de-AT"/>
        </w:rPr>
        <w:t>Administrative Subprozesse</w:t>
      </w:r>
      <w:bookmarkEnd w:id="1089"/>
    </w:p>
    <w:p w14:paraId="0F6599E5" w14:textId="77777777" w:rsidR="003B48CA" w:rsidRPr="000D5286" w:rsidRDefault="003B48CA" w:rsidP="003B48CA">
      <w:pPr>
        <w:rPr>
          <w:lang w:eastAsia="de-AT"/>
        </w:rPr>
      </w:pPr>
      <w:r w:rsidRPr="000D5286">
        <w:rPr>
          <w:lang w:eastAsia="de-AT"/>
        </w:rPr>
        <w:t>Folgende administrative Subprozesse dürfen in diesem Geschäftsprozess verwendet werden.</w:t>
      </w:r>
    </w:p>
    <w:p w14:paraId="47CDA43B" w14:textId="77777777" w:rsidR="003B48CA" w:rsidRPr="000D5286" w:rsidRDefault="003B48CA" w:rsidP="003B48CA">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7"/>
        <w:gridCol w:w="5090"/>
        <w:gridCol w:w="1493"/>
      </w:tblGrid>
      <w:tr w:rsidR="003B48CA" w:rsidRPr="000D5286" w14:paraId="31792F55" w14:textId="77777777" w:rsidTr="00D5261B">
        <w:tc>
          <w:tcPr>
            <w:tcW w:w="2518" w:type="dxa"/>
          </w:tcPr>
          <w:p w14:paraId="3722548F" w14:textId="77777777" w:rsidR="003B48CA" w:rsidRPr="000D5286" w:rsidRDefault="003B48CA" w:rsidP="00D5261B">
            <w:pPr>
              <w:rPr>
                <w:b/>
              </w:rPr>
            </w:pPr>
            <w:r w:rsidRPr="000D5286">
              <w:rPr>
                <w:b/>
              </w:rPr>
              <w:t>Sub-Prozess</w:t>
            </w:r>
          </w:p>
        </w:tc>
        <w:tc>
          <w:tcPr>
            <w:tcW w:w="5245" w:type="dxa"/>
          </w:tcPr>
          <w:p w14:paraId="3B12C5B8" w14:textId="77777777" w:rsidR="003B48CA" w:rsidRPr="000D5286" w:rsidRDefault="003B48CA" w:rsidP="00D5261B">
            <w:pPr>
              <w:rPr>
                <w:b/>
              </w:rPr>
            </w:pPr>
            <w:r w:rsidRPr="000D5286">
              <w:rPr>
                <w:b/>
              </w:rPr>
              <w:t>Name</w:t>
            </w:r>
          </w:p>
        </w:tc>
        <w:tc>
          <w:tcPr>
            <w:tcW w:w="1523" w:type="dxa"/>
          </w:tcPr>
          <w:p w14:paraId="5A380087" w14:textId="77777777" w:rsidR="003B48CA" w:rsidRPr="000D5286" w:rsidRDefault="003B48CA" w:rsidP="00D5261B">
            <w:pPr>
              <w:rPr>
                <w:b/>
              </w:rPr>
            </w:pPr>
            <w:r w:rsidRPr="000D5286">
              <w:rPr>
                <w:b/>
              </w:rPr>
              <w:t>Verwendung</w:t>
            </w:r>
          </w:p>
        </w:tc>
      </w:tr>
      <w:tr w:rsidR="003B48CA" w:rsidRPr="000D5286" w14:paraId="1C9E4277" w14:textId="77777777" w:rsidTr="00D5261B">
        <w:tc>
          <w:tcPr>
            <w:tcW w:w="2518" w:type="dxa"/>
          </w:tcPr>
          <w:p w14:paraId="1119A620" w14:textId="77777777" w:rsidR="003B48CA" w:rsidRPr="000D5286" w:rsidRDefault="003B48CA" w:rsidP="00D5261B">
            <w:r w:rsidRPr="000D5286">
              <w:t xml:space="preserve">AD_BUC_01 </w:t>
            </w:r>
          </w:p>
        </w:tc>
        <w:tc>
          <w:tcPr>
            <w:tcW w:w="5245" w:type="dxa"/>
          </w:tcPr>
          <w:p w14:paraId="2006CFBA" w14:textId="77777777" w:rsidR="003B48CA" w:rsidRPr="000D5286" w:rsidRDefault="003B48CA" w:rsidP="00D5261B">
            <w:r w:rsidRPr="000D5286">
              <w:t>Geschäftsfall schließen</w:t>
            </w:r>
          </w:p>
        </w:tc>
        <w:tc>
          <w:tcPr>
            <w:tcW w:w="1523" w:type="dxa"/>
          </w:tcPr>
          <w:p w14:paraId="405BCB97" w14:textId="77777777" w:rsidR="003B48CA" w:rsidRPr="000D5286" w:rsidRDefault="003B48CA" w:rsidP="00D5261B">
            <w:r w:rsidRPr="000D5286">
              <w:t>Nein</w:t>
            </w:r>
          </w:p>
        </w:tc>
      </w:tr>
      <w:tr w:rsidR="003B48CA" w:rsidRPr="000D5286" w14:paraId="6D8034EE" w14:textId="77777777" w:rsidTr="00D5261B">
        <w:tc>
          <w:tcPr>
            <w:tcW w:w="2518" w:type="dxa"/>
          </w:tcPr>
          <w:p w14:paraId="7E688434" w14:textId="77777777" w:rsidR="003B48CA" w:rsidRPr="000D5286" w:rsidRDefault="003B48CA" w:rsidP="00D5261B">
            <w:r w:rsidRPr="000D5286">
              <w:t>AD_BUC_02</w:t>
            </w:r>
          </w:p>
        </w:tc>
        <w:tc>
          <w:tcPr>
            <w:tcW w:w="5245" w:type="dxa"/>
          </w:tcPr>
          <w:p w14:paraId="0AA4A8D8" w14:textId="77777777" w:rsidR="003B48CA" w:rsidRPr="000D5286" w:rsidRDefault="003B48CA" w:rsidP="00D5261B">
            <w:r w:rsidRPr="000D5286">
              <w:t>Geschäftsfall wiederöffnen</w:t>
            </w:r>
          </w:p>
        </w:tc>
        <w:tc>
          <w:tcPr>
            <w:tcW w:w="1523" w:type="dxa"/>
          </w:tcPr>
          <w:p w14:paraId="69EE13F3" w14:textId="77777777" w:rsidR="003B48CA" w:rsidRPr="000D5286" w:rsidRDefault="003B48CA" w:rsidP="00D5261B">
            <w:r w:rsidRPr="000D5286">
              <w:t>Nein</w:t>
            </w:r>
          </w:p>
        </w:tc>
      </w:tr>
      <w:tr w:rsidR="003B48CA" w:rsidRPr="000D5286" w14:paraId="2CA5336C" w14:textId="77777777" w:rsidTr="00D5261B">
        <w:tc>
          <w:tcPr>
            <w:tcW w:w="2518" w:type="dxa"/>
          </w:tcPr>
          <w:p w14:paraId="6A7B7EA0" w14:textId="77777777" w:rsidR="003B48CA" w:rsidRPr="000D5286" w:rsidRDefault="003B48CA" w:rsidP="00D5261B">
            <w:r w:rsidRPr="000D5286">
              <w:t>AD_BUC_03</w:t>
            </w:r>
          </w:p>
        </w:tc>
        <w:tc>
          <w:tcPr>
            <w:tcW w:w="5245" w:type="dxa"/>
          </w:tcPr>
          <w:p w14:paraId="1EB5BD2F" w14:textId="77777777" w:rsidR="003B48CA" w:rsidRPr="000D5286" w:rsidRDefault="003B48CA" w:rsidP="00D5261B">
            <w:r w:rsidRPr="000D5286">
              <w:t>Partner hinzufügen</w:t>
            </w:r>
          </w:p>
        </w:tc>
        <w:tc>
          <w:tcPr>
            <w:tcW w:w="1523" w:type="dxa"/>
          </w:tcPr>
          <w:p w14:paraId="3D276D9F" w14:textId="77777777" w:rsidR="003B48CA" w:rsidRPr="000D5286" w:rsidRDefault="003B48CA" w:rsidP="00D5261B">
            <w:r w:rsidRPr="000D5286">
              <w:t>Nein</w:t>
            </w:r>
          </w:p>
        </w:tc>
      </w:tr>
      <w:tr w:rsidR="003B48CA" w:rsidRPr="000D5286" w14:paraId="021389F7" w14:textId="77777777" w:rsidTr="00D5261B">
        <w:tc>
          <w:tcPr>
            <w:tcW w:w="2518" w:type="dxa"/>
          </w:tcPr>
          <w:p w14:paraId="58B274B9" w14:textId="77777777" w:rsidR="003B48CA" w:rsidRPr="000D5286" w:rsidRDefault="003B48CA" w:rsidP="00D5261B">
            <w:r w:rsidRPr="000D5286">
              <w:t>AD_BUC_04</w:t>
            </w:r>
          </w:p>
        </w:tc>
        <w:tc>
          <w:tcPr>
            <w:tcW w:w="5245" w:type="dxa"/>
          </w:tcPr>
          <w:p w14:paraId="5134C9C7" w14:textId="77777777" w:rsidR="003B48CA" w:rsidRPr="000D5286" w:rsidRDefault="003B48CA" w:rsidP="00D5261B">
            <w:r w:rsidRPr="000D5286">
              <w:t>Partner entfernen</w:t>
            </w:r>
          </w:p>
        </w:tc>
        <w:tc>
          <w:tcPr>
            <w:tcW w:w="1523" w:type="dxa"/>
          </w:tcPr>
          <w:p w14:paraId="712DB8B2" w14:textId="77777777" w:rsidR="003B48CA" w:rsidRPr="000D5286" w:rsidRDefault="003B48CA" w:rsidP="00D5261B">
            <w:r w:rsidRPr="000D5286">
              <w:t>Nein</w:t>
            </w:r>
          </w:p>
        </w:tc>
      </w:tr>
      <w:tr w:rsidR="003B48CA" w:rsidRPr="000D5286" w14:paraId="50F11788" w14:textId="77777777" w:rsidTr="00D5261B">
        <w:tc>
          <w:tcPr>
            <w:tcW w:w="2518" w:type="dxa"/>
          </w:tcPr>
          <w:p w14:paraId="42A0819A" w14:textId="77777777" w:rsidR="003B48CA" w:rsidRPr="000D5286" w:rsidRDefault="003B48CA" w:rsidP="00D5261B">
            <w:r w:rsidRPr="000D5286">
              <w:t>AD_BUC_05</w:t>
            </w:r>
          </w:p>
        </w:tc>
        <w:tc>
          <w:tcPr>
            <w:tcW w:w="5245" w:type="dxa"/>
          </w:tcPr>
          <w:p w14:paraId="2298C59E" w14:textId="77777777" w:rsidR="003B48CA" w:rsidRPr="000D5286" w:rsidRDefault="003B48CA" w:rsidP="00D5261B">
            <w:r w:rsidRPr="000D5286">
              <w:t>Geschäftsfall weiterleiten</w:t>
            </w:r>
          </w:p>
        </w:tc>
        <w:tc>
          <w:tcPr>
            <w:tcW w:w="1523" w:type="dxa"/>
          </w:tcPr>
          <w:p w14:paraId="59E2129E" w14:textId="77777777" w:rsidR="003B48CA" w:rsidRPr="000D5286" w:rsidRDefault="003B48CA" w:rsidP="00D5261B">
            <w:r w:rsidRPr="000D5286">
              <w:t>Ja</w:t>
            </w:r>
          </w:p>
        </w:tc>
      </w:tr>
      <w:tr w:rsidR="003B48CA" w:rsidRPr="000D5286" w14:paraId="5DF9977E" w14:textId="77777777" w:rsidTr="00D5261B">
        <w:tc>
          <w:tcPr>
            <w:tcW w:w="2518" w:type="dxa"/>
          </w:tcPr>
          <w:p w14:paraId="4C2097F8" w14:textId="77777777" w:rsidR="003B48CA" w:rsidRPr="000D5286" w:rsidRDefault="003B48CA" w:rsidP="00D5261B">
            <w:r w:rsidRPr="000D5286">
              <w:t>AD_BUC_06</w:t>
            </w:r>
          </w:p>
        </w:tc>
        <w:tc>
          <w:tcPr>
            <w:tcW w:w="5245" w:type="dxa"/>
          </w:tcPr>
          <w:p w14:paraId="1972DD96" w14:textId="77777777" w:rsidR="003B48CA" w:rsidRPr="000D5286" w:rsidRDefault="003B48CA" w:rsidP="00D5261B">
            <w:r w:rsidRPr="000D5286">
              <w:t>SED zurückziehen</w:t>
            </w:r>
          </w:p>
        </w:tc>
        <w:tc>
          <w:tcPr>
            <w:tcW w:w="1523" w:type="dxa"/>
          </w:tcPr>
          <w:p w14:paraId="66AB8AD2" w14:textId="77777777" w:rsidR="003B48CA" w:rsidRPr="000D5286" w:rsidRDefault="000D5286" w:rsidP="00D5261B">
            <w:r w:rsidRPr="000D5286">
              <w:t>Nein</w:t>
            </w:r>
          </w:p>
        </w:tc>
      </w:tr>
      <w:tr w:rsidR="003B48CA" w:rsidRPr="000D5286" w14:paraId="1BE27ACF" w14:textId="77777777" w:rsidTr="00D5261B">
        <w:tc>
          <w:tcPr>
            <w:tcW w:w="2518" w:type="dxa"/>
          </w:tcPr>
          <w:p w14:paraId="4B35AA9E" w14:textId="77777777" w:rsidR="003B48CA" w:rsidRPr="000D5286" w:rsidRDefault="003B48CA" w:rsidP="00D5261B">
            <w:r w:rsidRPr="000D5286">
              <w:t>AD_BUC_07</w:t>
            </w:r>
          </w:p>
        </w:tc>
        <w:tc>
          <w:tcPr>
            <w:tcW w:w="5245" w:type="dxa"/>
          </w:tcPr>
          <w:p w14:paraId="64DF542D" w14:textId="77777777" w:rsidR="003B48CA" w:rsidRPr="000D5286" w:rsidRDefault="003B48CA" w:rsidP="00D5261B">
            <w:r w:rsidRPr="000D5286">
              <w:t>Erinnerung senden</w:t>
            </w:r>
          </w:p>
        </w:tc>
        <w:tc>
          <w:tcPr>
            <w:tcW w:w="1523" w:type="dxa"/>
          </w:tcPr>
          <w:p w14:paraId="66AD27F3" w14:textId="77777777" w:rsidR="003B48CA" w:rsidRPr="000D5286" w:rsidRDefault="003B48CA" w:rsidP="00D5261B">
            <w:r w:rsidRPr="000D5286">
              <w:t>Ja</w:t>
            </w:r>
          </w:p>
        </w:tc>
      </w:tr>
      <w:tr w:rsidR="003B48CA" w:rsidRPr="000D5286" w14:paraId="4BA955C1" w14:textId="77777777" w:rsidTr="00D5261B">
        <w:tc>
          <w:tcPr>
            <w:tcW w:w="2518" w:type="dxa"/>
          </w:tcPr>
          <w:p w14:paraId="5A8E0F65" w14:textId="77777777" w:rsidR="003B48CA" w:rsidRPr="000D5286" w:rsidRDefault="003B48CA" w:rsidP="00D5261B">
            <w:r w:rsidRPr="000D5286">
              <w:t>AD_BUC_08</w:t>
            </w:r>
          </w:p>
        </w:tc>
        <w:tc>
          <w:tcPr>
            <w:tcW w:w="5245" w:type="dxa"/>
          </w:tcPr>
          <w:p w14:paraId="16F17860" w14:textId="77777777" w:rsidR="003B48CA" w:rsidRPr="000D5286" w:rsidRDefault="003B48CA" w:rsidP="00D5261B">
            <w:r w:rsidRPr="000D5286">
              <w:t>Inhalt des SEDs klären</w:t>
            </w:r>
          </w:p>
        </w:tc>
        <w:tc>
          <w:tcPr>
            <w:tcW w:w="1523" w:type="dxa"/>
          </w:tcPr>
          <w:p w14:paraId="48A3B6D1" w14:textId="77777777" w:rsidR="003B48CA" w:rsidRPr="000D5286" w:rsidRDefault="003B48CA" w:rsidP="00D5261B">
            <w:r w:rsidRPr="000D5286">
              <w:t>Nein</w:t>
            </w:r>
          </w:p>
        </w:tc>
      </w:tr>
      <w:tr w:rsidR="003B48CA" w:rsidRPr="000D5286" w14:paraId="213DFEC2" w14:textId="77777777" w:rsidTr="00D5261B">
        <w:tc>
          <w:tcPr>
            <w:tcW w:w="2518" w:type="dxa"/>
          </w:tcPr>
          <w:p w14:paraId="3A4BA12F" w14:textId="77777777" w:rsidR="003B48CA" w:rsidRPr="000D5286" w:rsidRDefault="003B48CA" w:rsidP="00D5261B">
            <w:r w:rsidRPr="000D5286">
              <w:t>AD_BUC_09</w:t>
            </w:r>
          </w:p>
        </w:tc>
        <w:tc>
          <w:tcPr>
            <w:tcW w:w="5245" w:type="dxa"/>
          </w:tcPr>
          <w:p w14:paraId="02735A46" w14:textId="77777777" w:rsidR="003B48CA" w:rsidRPr="000D5286" w:rsidRDefault="003B48CA" w:rsidP="00D5261B">
            <w:r w:rsidRPr="000D5286">
              <w:t>SED ablehnen</w:t>
            </w:r>
          </w:p>
        </w:tc>
        <w:tc>
          <w:tcPr>
            <w:tcW w:w="1523" w:type="dxa"/>
          </w:tcPr>
          <w:p w14:paraId="1E5AECE0" w14:textId="77777777" w:rsidR="003B48CA" w:rsidRPr="000D5286" w:rsidRDefault="000D5286" w:rsidP="00D5261B">
            <w:r w:rsidRPr="000D5286">
              <w:t>Nein</w:t>
            </w:r>
          </w:p>
        </w:tc>
      </w:tr>
      <w:tr w:rsidR="003B48CA" w:rsidRPr="000D5286" w14:paraId="69775697" w14:textId="77777777" w:rsidTr="00D5261B">
        <w:tc>
          <w:tcPr>
            <w:tcW w:w="2518" w:type="dxa"/>
          </w:tcPr>
          <w:p w14:paraId="6263177D" w14:textId="77777777" w:rsidR="003B48CA" w:rsidRPr="000D5286" w:rsidRDefault="003B48CA" w:rsidP="00D5261B">
            <w:r w:rsidRPr="000D5286">
              <w:t>AD_BUC_10</w:t>
            </w:r>
          </w:p>
        </w:tc>
        <w:tc>
          <w:tcPr>
            <w:tcW w:w="5245" w:type="dxa"/>
          </w:tcPr>
          <w:p w14:paraId="0E890D66" w14:textId="77777777" w:rsidR="003B48CA" w:rsidRPr="000D5286" w:rsidRDefault="003B48CA" w:rsidP="00D5261B">
            <w:r w:rsidRPr="000D5286">
              <w:t>SED aktualisieren</w:t>
            </w:r>
          </w:p>
        </w:tc>
        <w:tc>
          <w:tcPr>
            <w:tcW w:w="1523" w:type="dxa"/>
          </w:tcPr>
          <w:p w14:paraId="3AD3C69D" w14:textId="77777777" w:rsidR="003B48CA" w:rsidRPr="000D5286" w:rsidRDefault="003B48CA" w:rsidP="00D5261B">
            <w:r w:rsidRPr="000D5286">
              <w:t>Nein</w:t>
            </w:r>
          </w:p>
        </w:tc>
      </w:tr>
      <w:tr w:rsidR="003B48CA" w:rsidRPr="000D5286" w14:paraId="322E7A95" w14:textId="77777777" w:rsidTr="00D5261B">
        <w:tc>
          <w:tcPr>
            <w:tcW w:w="2518" w:type="dxa"/>
          </w:tcPr>
          <w:p w14:paraId="2241CBBA" w14:textId="77777777" w:rsidR="003B48CA" w:rsidRPr="000D5286" w:rsidRDefault="003B48CA" w:rsidP="00D5261B">
            <w:r w:rsidRPr="000D5286">
              <w:t>AD_BUC_11</w:t>
            </w:r>
          </w:p>
        </w:tc>
        <w:tc>
          <w:tcPr>
            <w:tcW w:w="5245" w:type="dxa"/>
          </w:tcPr>
          <w:p w14:paraId="5131757D" w14:textId="77777777" w:rsidR="003B48CA" w:rsidRPr="000D5286" w:rsidRDefault="003B48CA" w:rsidP="00D5261B">
            <w:r w:rsidRPr="000D5286">
              <w:t>Business Exception</w:t>
            </w:r>
          </w:p>
        </w:tc>
        <w:tc>
          <w:tcPr>
            <w:tcW w:w="1523" w:type="dxa"/>
          </w:tcPr>
          <w:p w14:paraId="71750ADB" w14:textId="77777777" w:rsidR="003B48CA" w:rsidRPr="000D5286" w:rsidRDefault="003B48CA" w:rsidP="00D5261B">
            <w:r w:rsidRPr="000D5286">
              <w:t>Ja</w:t>
            </w:r>
          </w:p>
        </w:tc>
      </w:tr>
      <w:tr w:rsidR="003B48CA" w:rsidRPr="000D5286" w14:paraId="4C7974E1" w14:textId="77777777" w:rsidTr="00D5261B">
        <w:tc>
          <w:tcPr>
            <w:tcW w:w="2518" w:type="dxa"/>
          </w:tcPr>
          <w:p w14:paraId="3C2165E5" w14:textId="77777777" w:rsidR="003B48CA" w:rsidRPr="000D5286" w:rsidRDefault="003B48CA" w:rsidP="00D5261B">
            <w:r w:rsidRPr="000D5286">
              <w:lastRenderedPageBreak/>
              <w:t>AD_BUC_12</w:t>
            </w:r>
          </w:p>
        </w:tc>
        <w:tc>
          <w:tcPr>
            <w:tcW w:w="5245" w:type="dxa"/>
          </w:tcPr>
          <w:p w14:paraId="684ECBC5" w14:textId="77777777" w:rsidR="003B48CA" w:rsidRPr="000D5286" w:rsidRDefault="003B48CA" w:rsidP="00D5261B">
            <w:r w:rsidRPr="000D5286">
              <w:t>Teilnehmer ändern</w:t>
            </w:r>
          </w:p>
        </w:tc>
        <w:tc>
          <w:tcPr>
            <w:tcW w:w="1523" w:type="dxa"/>
          </w:tcPr>
          <w:p w14:paraId="31EC2CA5" w14:textId="77777777" w:rsidR="003B48CA" w:rsidRPr="000D5286" w:rsidRDefault="003B48CA" w:rsidP="00D5261B">
            <w:pPr>
              <w:keepNext/>
            </w:pPr>
            <w:r w:rsidRPr="000D5286">
              <w:t>Ja</w:t>
            </w:r>
          </w:p>
        </w:tc>
      </w:tr>
    </w:tbl>
    <w:p w14:paraId="6A85CBC1" w14:textId="77777777" w:rsidR="003B48CA" w:rsidRPr="000D5286" w:rsidRDefault="003B48CA" w:rsidP="003B48CA">
      <w:pPr>
        <w:pStyle w:val="Beschriftung"/>
        <w:rPr>
          <w:lang w:val="en-GB" w:eastAsia="de-AT"/>
        </w:rPr>
      </w:pPr>
      <w:bookmarkStart w:id="1090" w:name="_Toc35516761"/>
      <w:r w:rsidRPr="000D5286">
        <w:rPr>
          <w:lang w:val="en-GB"/>
        </w:rPr>
        <w:t xml:space="preserve">Tabelle </w:t>
      </w:r>
      <w:r w:rsidRPr="000D5286">
        <w:fldChar w:fldCharType="begin"/>
      </w:r>
      <w:r w:rsidRPr="000D5286">
        <w:rPr>
          <w:lang w:val="en-GB"/>
        </w:rPr>
        <w:instrText xml:space="preserve"> SEQ Tabelle \* ARABIC </w:instrText>
      </w:r>
      <w:r w:rsidRPr="000D5286">
        <w:fldChar w:fldCharType="separate"/>
      </w:r>
      <w:r w:rsidR="00F22C85">
        <w:rPr>
          <w:noProof/>
          <w:lang w:val="en-GB"/>
        </w:rPr>
        <w:t>108</w:t>
      </w:r>
      <w:r w:rsidRPr="000D5286">
        <w:fldChar w:fldCharType="end"/>
      </w:r>
      <w:r w:rsidRPr="000D5286">
        <w:rPr>
          <w:lang w:val="en-GB"/>
        </w:rPr>
        <w:t>: Administrative Subprozesse S_BUC_1</w:t>
      </w:r>
      <w:r w:rsidR="000D5286" w:rsidRPr="000D5286">
        <w:rPr>
          <w:lang w:val="en-GB"/>
        </w:rPr>
        <w:t>8</w:t>
      </w:r>
      <w:bookmarkEnd w:id="1090"/>
    </w:p>
    <w:p w14:paraId="29E69A29" w14:textId="77777777" w:rsidR="003B48CA" w:rsidRPr="000D5286" w:rsidRDefault="003B48CA" w:rsidP="003B48CA">
      <w:pPr>
        <w:pStyle w:val="berschrift3"/>
        <w:rPr>
          <w:lang w:eastAsia="de-AT"/>
        </w:rPr>
      </w:pPr>
      <w:bookmarkStart w:id="1091" w:name="_Toc118130741"/>
      <w:r w:rsidRPr="000D5286">
        <w:rPr>
          <w:lang w:eastAsia="de-AT"/>
        </w:rPr>
        <w:t>Horizontale Subprozesse</w:t>
      </w:r>
      <w:bookmarkEnd w:id="1091"/>
    </w:p>
    <w:p w14:paraId="0EB4D1B7" w14:textId="77777777" w:rsidR="003B48CA" w:rsidRPr="000D5286" w:rsidRDefault="003B48CA" w:rsidP="003B48CA">
      <w:pPr>
        <w:rPr>
          <w:lang w:eastAsia="de-AT"/>
        </w:rPr>
      </w:pPr>
      <w:r w:rsidRPr="000D5286">
        <w:rPr>
          <w:lang w:eastAsia="de-AT"/>
        </w:rPr>
        <w:t>Folgende horizontale Subprozesse dürfen in diesem Geschäftsprozess verwendet werden.</w:t>
      </w:r>
    </w:p>
    <w:p w14:paraId="49DE2382" w14:textId="77777777" w:rsidR="003B48CA" w:rsidRPr="000D5286" w:rsidRDefault="003B48CA" w:rsidP="003B48CA">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0"/>
        <w:gridCol w:w="5620"/>
        <w:gridCol w:w="1490"/>
      </w:tblGrid>
      <w:tr w:rsidR="003B48CA" w:rsidRPr="000D5286" w14:paraId="2210AFCA" w14:textId="77777777" w:rsidTr="00D5261B">
        <w:tc>
          <w:tcPr>
            <w:tcW w:w="1951" w:type="dxa"/>
          </w:tcPr>
          <w:p w14:paraId="6A051DBF" w14:textId="77777777" w:rsidR="003B48CA" w:rsidRPr="000D5286" w:rsidRDefault="003B48CA" w:rsidP="00D5261B">
            <w:pPr>
              <w:rPr>
                <w:b/>
              </w:rPr>
            </w:pPr>
            <w:r w:rsidRPr="000D5286">
              <w:rPr>
                <w:b/>
              </w:rPr>
              <w:t>Sub-Prozess</w:t>
            </w:r>
          </w:p>
        </w:tc>
        <w:tc>
          <w:tcPr>
            <w:tcW w:w="5812" w:type="dxa"/>
          </w:tcPr>
          <w:p w14:paraId="61531B53" w14:textId="77777777" w:rsidR="003B48CA" w:rsidRPr="000D5286" w:rsidRDefault="003B48CA" w:rsidP="00D5261B">
            <w:pPr>
              <w:rPr>
                <w:b/>
              </w:rPr>
            </w:pPr>
            <w:r w:rsidRPr="000D5286">
              <w:rPr>
                <w:b/>
              </w:rPr>
              <w:t>Name</w:t>
            </w:r>
          </w:p>
        </w:tc>
        <w:tc>
          <w:tcPr>
            <w:tcW w:w="1523" w:type="dxa"/>
          </w:tcPr>
          <w:p w14:paraId="4C4C316B" w14:textId="77777777" w:rsidR="003B48CA" w:rsidRPr="000D5286" w:rsidRDefault="003B48CA" w:rsidP="00D5261B">
            <w:pPr>
              <w:rPr>
                <w:b/>
              </w:rPr>
            </w:pPr>
            <w:r w:rsidRPr="000D5286">
              <w:rPr>
                <w:b/>
              </w:rPr>
              <w:t>Verwendung</w:t>
            </w:r>
          </w:p>
        </w:tc>
      </w:tr>
      <w:tr w:rsidR="003B48CA" w:rsidRPr="000D5286" w14:paraId="0F0C9379" w14:textId="77777777" w:rsidTr="00D5261B">
        <w:tc>
          <w:tcPr>
            <w:tcW w:w="1951" w:type="dxa"/>
          </w:tcPr>
          <w:p w14:paraId="75348AA8" w14:textId="77777777" w:rsidR="003B48CA" w:rsidRPr="000D5286" w:rsidRDefault="003B48CA" w:rsidP="00D5261B">
            <w:r w:rsidRPr="000D5286">
              <w:t>H_BUC_01_Subprocess</w:t>
            </w:r>
          </w:p>
        </w:tc>
        <w:tc>
          <w:tcPr>
            <w:tcW w:w="5812" w:type="dxa"/>
          </w:tcPr>
          <w:p w14:paraId="7BB84AA9" w14:textId="77777777" w:rsidR="003B48CA" w:rsidRPr="000D5286" w:rsidRDefault="003B48CA" w:rsidP="00D5261B">
            <w:r w:rsidRPr="000D5286">
              <w:t>Austausch von Ad-hoc Information</w:t>
            </w:r>
          </w:p>
        </w:tc>
        <w:tc>
          <w:tcPr>
            <w:tcW w:w="1523" w:type="dxa"/>
          </w:tcPr>
          <w:p w14:paraId="68152A81" w14:textId="77777777" w:rsidR="003B48CA" w:rsidRPr="000D5286" w:rsidRDefault="003B48CA" w:rsidP="00D5261B">
            <w:r w:rsidRPr="000D5286">
              <w:t>Ja</w:t>
            </w:r>
          </w:p>
        </w:tc>
      </w:tr>
      <w:tr w:rsidR="003B48CA" w:rsidRPr="000D5286" w14:paraId="3EDDF8BC" w14:textId="77777777" w:rsidTr="00D5261B">
        <w:tc>
          <w:tcPr>
            <w:tcW w:w="1951" w:type="dxa"/>
          </w:tcPr>
          <w:p w14:paraId="70823F0D" w14:textId="77777777" w:rsidR="003B48CA" w:rsidRPr="000D5286" w:rsidRDefault="003B48CA" w:rsidP="00D5261B">
            <w:r w:rsidRPr="000D5286">
              <w:t>H_BUC_02_Subprocess</w:t>
            </w:r>
          </w:p>
        </w:tc>
        <w:tc>
          <w:tcPr>
            <w:tcW w:w="5812" w:type="dxa"/>
          </w:tcPr>
          <w:p w14:paraId="4FB9DB78" w14:textId="77777777" w:rsidR="003B48CA" w:rsidRPr="000D5286" w:rsidRDefault="003B48CA" w:rsidP="00D5261B">
            <w:r w:rsidRPr="000D5286">
              <w:t>Wohnstaat ermitteln</w:t>
            </w:r>
          </w:p>
        </w:tc>
        <w:tc>
          <w:tcPr>
            <w:tcW w:w="1523" w:type="dxa"/>
          </w:tcPr>
          <w:p w14:paraId="28256D47" w14:textId="77777777" w:rsidR="003B48CA" w:rsidRPr="000D5286" w:rsidRDefault="003B48CA" w:rsidP="00D5261B">
            <w:r w:rsidRPr="000D5286">
              <w:t>Nein</w:t>
            </w:r>
          </w:p>
        </w:tc>
      </w:tr>
      <w:tr w:rsidR="003B48CA" w:rsidRPr="000D5286" w14:paraId="4F504ABA" w14:textId="77777777" w:rsidTr="00D5261B">
        <w:tc>
          <w:tcPr>
            <w:tcW w:w="1951" w:type="dxa"/>
          </w:tcPr>
          <w:p w14:paraId="649C2A1F" w14:textId="77777777" w:rsidR="003B48CA" w:rsidRPr="000D5286" w:rsidRDefault="003B48CA" w:rsidP="00D5261B">
            <w:r w:rsidRPr="000D5286">
              <w:t>H_BUC_03a_Subprocess</w:t>
            </w:r>
          </w:p>
        </w:tc>
        <w:tc>
          <w:tcPr>
            <w:tcW w:w="5812" w:type="dxa"/>
          </w:tcPr>
          <w:p w14:paraId="5608E1B2" w14:textId="77777777" w:rsidR="003B48CA" w:rsidRPr="000D5286" w:rsidRDefault="003B48CA" w:rsidP="00D5261B">
            <w:r w:rsidRPr="000D5286">
              <w:t>Änderung des anzuwendenden Rechts – Benachrichtigung</w:t>
            </w:r>
          </w:p>
        </w:tc>
        <w:tc>
          <w:tcPr>
            <w:tcW w:w="1523" w:type="dxa"/>
          </w:tcPr>
          <w:p w14:paraId="2DC73BDD" w14:textId="77777777" w:rsidR="003B48CA" w:rsidRPr="000D5286" w:rsidRDefault="003B48CA" w:rsidP="00D5261B">
            <w:r w:rsidRPr="000D5286">
              <w:t>Nein</w:t>
            </w:r>
          </w:p>
        </w:tc>
      </w:tr>
      <w:tr w:rsidR="003B48CA" w:rsidRPr="000D5286" w14:paraId="5E5786F9" w14:textId="77777777" w:rsidTr="00D5261B">
        <w:tc>
          <w:tcPr>
            <w:tcW w:w="1951" w:type="dxa"/>
          </w:tcPr>
          <w:p w14:paraId="564F994F" w14:textId="77777777" w:rsidR="003B48CA" w:rsidRPr="000D5286" w:rsidRDefault="003B48CA" w:rsidP="00D5261B">
            <w:r w:rsidRPr="000D5286">
              <w:t>H_BUC_03b_Subprocess</w:t>
            </w:r>
          </w:p>
        </w:tc>
        <w:tc>
          <w:tcPr>
            <w:tcW w:w="5812" w:type="dxa"/>
          </w:tcPr>
          <w:p w14:paraId="46B96070" w14:textId="77777777" w:rsidR="003B48CA" w:rsidRPr="000D5286" w:rsidRDefault="003B48CA" w:rsidP="00D5261B">
            <w:r w:rsidRPr="000D5286">
              <w:t>Änderung des anzuwendenden Rechts – Informationsanfrage</w:t>
            </w:r>
          </w:p>
        </w:tc>
        <w:tc>
          <w:tcPr>
            <w:tcW w:w="1523" w:type="dxa"/>
          </w:tcPr>
          <w:p w14:paraId="50B58260" w14:textId="77777777" w:rsidR="003B48CA" w:rsidRPr="000D5286" w:rsidRDefault="003B48CA" w:rsidP="00D5261B">
            <w:r w:rsidRPr="000D5286">
              <w:t>Nein</w:t>
            </w:r>
          </w:p>
        </w:tc>
      </w:tr>
      <w:tr w:rsidR="003B48CA" w:rsidRPr="000D5286" w14:paraId="4F366A2C" w14:textId="77777777" w:rsidTr="00D5261B">
        <w:tc>
          <w:tcPr>
            <w:tcW w:w="1951" w:type="dxa"/>
          </w:tcPr>
          <w:p w14:paraId="5EE1E016" w14:textId="77777777" w:rsidR="003B48CA" w:rsidRPr="000D5286" w:rsidRDefault="003B48CA" w:rsidP="00D5261B">
            <w:r w:rsidRPr="000D5286">
              <w:t>H_BUC_04_Subprocess</w:t>
            </w:r>
          </w:p>
        </w:tc>
        <w:tc>
          <w:tcPr>
            <w:tcW w:w="5812" w:type="dxa"/>
          </w:tcPr>
          <w:p w14:paraId="1A5E9FD5" w14:textId="77777777" w:rsidR="003B48CA" w:rsidRPr="000D5286" w:rsidRDefault="003B48CA" w:rsidP="00D5261B">
            <w:r w:rsidRPr="000D5286">
              <w:t>Kostenverrechnung verwaltungsmäßige Kontrolle /ärztliche Untersuchung</w:t>
            </w:r>
          </w:p>
        </w:tc>
        <w:tc>
          <w:tcPr>
            <w:tcW w:w="1523" w:type="dxa"/>
          </w:tcPr>
          <w:p w14:paraId="3B26812D" w14:textId="77777777" w:rsidR="003B48CA" w:rsidRPr="000D5286" w:rsidRDefault="003B48CA" w:rsidP="00D5261B">
            <w:r w:rsidRPr="000D5286">
              <w:t>Nein</w:t>
            </w:r>
          </w:p>
        </w:tc>
      </w:tr>
      <w:tr w:rsidR="003B48CA" w:rsidRPr="000D5286" w14:paraId="249A5F63" w14:textId="77777777" w:rsidTr="00D5261B">
        <w:tc>
          <w:tcPr>
            <w:tcW w:w="1951" w:type="dxa"/>
          </w:tcPr>
          <w:p w14:paraId="7593F71E" w14:textId="77777777" w:rsidR="003B48CA" w:rsidRPr="000D5286" w:rsidRDefault="003B48CA" w:rsidP="00D5261B">
            <w:r w:rsidRPr="000D5286">
              <w:t>H_BUC_05_Subprocess</w:t>
            </w:r>
          </w:p>
        </w:tc>
        <w:tc>
          <w:tcPr>
            <w:tcW w:w="5812" w:type="dxa"/>
          </w:tcPr>
          <w:p w14:paraId="487C31A2" w14:textId="77777777" w:rsidR="003B48CA" w:rsidRPr="000D5286" w:rsidRDefault="003B48CA" w:rsidP="00D5261B">
            <w:r w:rsidRPr="000D5286">
              <w:t xml:space="preserve">PIN Anfrage </w:t>
            </w:r>
          </w:p>
        </w:tc>
        <w:tc>
          <w:tcPr>
            <w:tcW w:w="1523" w:type="dxa"/>
          </w:tcPr>
          <w:p w14:paraId="5F88F7E1" w14:textId="77777777" w:rsidR="003B48CA" w:rsidRPr="000D5286" w:rsidRDefault="003B48CA" w:rsidP="00D5261B">
            <w:r w:rsidRPr="000D5286">
              <w:t>Nein</w:t>
            </w:r>
          </w:p>
        </w:tc>
      </w:tr>
      <w:tr w:rsidR="003B48CA" w:rsidRPr="000D5286" w14:paraId="534F8925" w14:textId="77777777" w:rsidTr="00D5261B">
        <w:tc>
          <w:tcPr>
            <w:tcW w:w="1951" w:type="dxa"/>
          </w:tcPr>
          <w:p w14:paraId="514A1AFA" w14:textId="77777777" w:rsidR="003B48CA" w:rsidRPr="000D5286" w:rsidRDefault="003B48CA" w:rsidP="00D5261B">
            <w:r w:rsidRPr="000D5286">
              <w:t>H_BUC_06_Subprocess</w:t>
            </w:r>
          </w:p>
        </w:tc>
        <w:tc>
          <w:tcPr>
            <w:tcW w:w="5812" w:type="dxa"/>
          </w:tcPr>
          <w:p w14:paraId="22F9C3A3" w14:textId="77777777" w:rsidR="003B48CA" w:rsidRPr="000D5286" w:rsidRDefault="003B48CA" w:rsidP="00D5261B">
            <w:r w:rsidRPr="000D5286">
              <w:t>Weiterleitung von Forderungen/Dokumenten/Informationen</w:t>
            </w:r>
          </w:p>
        </w:tc>
        <w:tc>
          <w:tcPr>
            <w:tcW w:w="1523" w:type="dxa"/>
          </w:tcPr>
          <w:p w14:paraId="62D2FD62" w14:textId="77777777" w:rsidR="003B48CA" w:rsidRPr="000D5286" w:rsidRDefault="003B48CA" w:rsidP="00D5261B">
            <w:r w:rsidRPr="000D5286">
              <w:t>Nein</w:t>
            </w:r>
          </w:p>
        </w:tc>
      </w:tr>
      <w:tr w:rsidR="003B48CA" w:rsidRPr="000D5286" w14:paraId="123B1CC3" w14:textId="77777777" w:rsidTr="00D5261B">
        <w:tc>
          <w:tcPr>
            <w:tcW w:w="1951" w:type="dxa"/>
          </w:tcPr>
          <w:p w14:paraId="2D4D238A" w14:textId="77777777" w:rsidR="003B48CA" w:rsidRPr="000D5286" w:rsidRDefault="003B48CA" w:rsidP="00D5261B">
            <w:r w:rsidRPr="000D5286">
              <w:t>H_BUC_07_Subprocess</w:t>
            </w:r>
          </w:p>
        </w:tc>
        <w:tc>
          <w:tcPr>
            <w:tcW w:w="5812" w:type="dxa"/>
          </w:tcPr>
          <w:p w14:paraId="03592979" w14:textId="77777777" w:rsidR="003B48CA" w:rsidRPr="000D5286" w:rsidRDefault="003B48CA" w:rsidP="00D5261B">
            <w:r w:rsidRPr="000D5286">
              <w:t>Sterbemitteilung</w:t>
            </w:r>
          </w:p>
        </w:tc>
        <w:tc>
          <w:tcPr>
            <w:tcW w:w="1523" w:type="dxa"/>
          </w:tcPr>
          <w:p w14:paraId="0E98AD40" w14:textId="77777777" w:rsidR="003B48CA" w:rsidRPr="000D5286" w:rsidRDefault="003B48CA" w:rsidP="00D5261B">
            <w:r w:rsidRPr="000D5286">
              <w:t>Nein</w:t>
            </w:r>
          </w:p>
        </w:tc>
      </w:tr>
      <w:tr w:rsidR="003B48CA" w:rsidRPr="000D5286" w14:paraId="29CE1DBC" w14:textId="77777777" w:rsidTr="00D5261B">
        <w:tc>
          <w:tcPr>
            <w:tcW w:w="1951" w:type="dxa"/>
          </w:tcPr>
          <w:p w14:paraId="00CB1446" w14:textId="77777777" w:rsidR="003B48CA" w:rsidRPr="000D5286" w:rsidRDefault="003B48CA" w:rsidP="00D5261B">
            <w:r w:rsidRPr="000D5286">
              <w:t>H_BUC_08_Subprocess</w:t>
            </w:r>
          </w:p>
        </w:tc>
        <w:tc>
          <w:tcPr>
            <w:tcW w:w="5812" w:type="dxa"/>
          </w:tcPr>
          <w:p w14:paraId="09D57416" w14:textId="77777777" w:rsidR="003B48CA" w:rsidRPr="000D5286" w:rsidRDefault="003B48CA" w:rsidP="00D5261B">
            <w:r w:rsidRPr="000D5286">
              <w:t>Austausch von medizinischen Informationen</w:t>
            </w:r>
          </w:p>
        </w:tc>
        <w:tc>
          <w:tcPr>
            <w:tcW w:w="1523" w:type="dxa"/>
          </w:tcPr>
          <w:p w14:paraId="5CD31B60" w14:textId="77777777" w:rsidR="003B48CA" w:rsidRPr="000D5286" w:rsidRDefault="003B48CA" w:rsidP="00D5261B">
            <w:r w:rsidRPr="000D5286">
              <w:t>Nein</w:t>
            </w:r>
          </w:p>
        </w:tc>
      </w:tr>
      <w:tr w:rsidR="003B48CA" w:rsidRPr="000D5286" w14:paraId="1B16AC3F" w14:textId="77777777" w:rsidTr="00D5261B">
        <w:tc>
          <w:tcPr>
            <w:tcW w:w="1951" w:type="dxa"/>
          </w:tcPr>
          <w:p w14:paraId="63578E03" w14:textId="77777777" w:rsidR="003B48CA" w:rsidRPr="000D5286" w:rsidRDefault="003B48CA" w:rsidP="00D5261B">
            <w:r w:rsidRPr="000D5286">
              <w:t>H_BUC_09_Subprocess</w:t>
            </w:r>
          </w:p>
        </w:tc>
        <w:tc>
          <w:tcPr>
            <w:tcW w:w="5812" w:type="dxa"/>
          </w:tcPr>
          <w:p w14:paraId="30EFE554" w14:textId="77777777" w:rsidR="003B48CA" w:rsidRPr="000D5286" w:rsidRDefault="003B48CA" w:rsidP="00D5261B">
            <w:r w:rsidRPr="000D5286">
              <w:t>Mitteilung von medizinischen Informationen</w:t>
            </w:r>
          </w:p>
        </w:tc>
        <w:tc>
          <w:tcPr>
            <w:tcW w:w="1523" w:type="dxa"/>
          </w:tcPr>
          <w:p w14:paraId="7E3D91FE" w14:textId="77777777" w:rsidR="003B48CA" w:rsidRPr="000D5286" w:rsidRDefault="003B48CA" w:rsidP="00D5261B">
            <w:r w:rsidRPr="000D5286">
              <w:t>Nein</w:t>
            </w:r>
          </w:p>
        </w:tc>
      </w:tr>
      <w:tr w:rsidR="003B48CA" w:rsidRPr="000D5286" w14:paraId="4F2BE6A2" w14:textId="77777777" w:rsidTr="00D5261B">
        <w:tc>
          <w:tcPr>
            <w:tcW w:w="1951" w:type="dxa"/>
          </w:tcPr>
          <w:p w14:paraId="4FDAA0D0" w14:textId="77777777" w:rsidR="003B48CA" w:rsidRPr="000D5286" w:rsidRDefault="003B48CA" w:rsidP="00D5261B">
            <w:r w:rsidRPr="000D5286">
              <w:t>H_BUC_10_Subprocess</w:t>
            </w:r>
          </w:p>
        </w:tc>
        <w:tc>
          <w:tcPr>
            <w:tcW w:w="5812" w:type="dxa"/>
          </w:tcPr>
          <w:p w14:paraId="115820AF" w14:textId="77777777" w:rsidR="003B48CA" w:rsidRPr="000D5286" w:rsidRDefault="003B48CA" w:rsidP="00D5261B">
            <w:r w:rsidRPr="000D5286">
              <w:t>Anfrage zu verwaltungsmäßiger Kontrolle</w:t>
            </w:r>
          </w:p>
        </w:tc>
        <w:tc>
          <w:tcPr>
            <w:tcW w:w="1523" w:type="dxa"/>
          </w:tcPr>
          <w:p w14:paraId="7CEA9A3C" w14:textId="77777777" w:rsidR="003B48CA" w:rsidRPr="000D5286" w:rsidRDefault="003B48CA" w:rsidP="00D5261B">
            <w:pPr>
              <w:keepNext/>
            </w:pPr>
            <w:r w:rsidRPr="000D5286">
              <w:t>Nein</w:t>
            </w:r>
          </w:p>
        </w:tc>
      </w:tr>
    </w:tbl>
    <w:p w14:paraId="623BB1FC" w14:textId="77777777" w:rsidR="003B48CA" w:rsidRPr="007E6577" w:rsidRDefault="003B48CA" w:rsidP="003B48CA">
      <w:pPr>
        <w:pStyle w:val="Beschriftung"/>
        <w:rPr>
          <w:lang w:eastAsia="de-AT"/>
        </w:rPr>
      </w:pPr>
      <w:bookmarkStart w:id="1092" w:name="_Toc35516762"/>
      <w:r w:rsidRPr="000D5286">
        <w:t xml:space="preserve">Tabelle </w:t>
      </w:r>
      <w:r w:rsidRPr="000D5286">
        <w:fldChar w:fldCharType="begin"/>
      </w:r>
      <w:r w:rsidRPr="000D5286">
        <w:instrText xml:space="preserve"> SEQ Tabelle \* ARABIC </w:instrText>
      </w:r>
      <w:r w:rsidRPr="000D5286">
        <w:fldChar w:fldCharType="separate"/>
      </w:r>
      <w:r w:rsidR="00F22C85">
        <w:rPr>
          <w:noProof/>
        </w:rPr>
        <w:t>109</w:t>
      </w:r>
      <w:r w:rsidRPr="000D5286">
        <w:fldChar w:fldCharType="end"/>
      </w:r>
      <w:r w:rsidRPr="000D5286">
        <w:t>: Horizontale Subprozesse S_BUC_1</w:t>
      </w:r>
      <w:r w:rsidR="000D5286" w:rsidRPr="000D5286">
        <w:t>8</w:t>
      </w:r>
      <w:bookmarkEnd w:id="1092"/>
    </w:p>
    <w:p w14:paraId="27280849" w14:textId="77777777" w:rsidR="003B48CA" w:rsidRPr="009C2B20" w:rsidRDefault="003B48CA" w:rsidP="009C2B20">
      <w:pPr>
        <w:pStyle w:val="berschrift1"/>
      </w:pPr>
      <w:bookmarkStart w:id="1093" w:name="_Ref511381450"/>
      <w:bookmarkStart w:id="1094" w:name="_Toc118130742"/>
      <w:r w:rsidRPr="009C2B20">
        <w:lastRenderedPageBreak/>
        <w:t xml:space="preserve">Geschäftsprozess S_BUC_18a - </w:t>
      </w:r>
      <w:r w:rsidR="00AE337F">
        <w:t>Wi</w:t>
      </w:r>
      <w:r w:rsidR="00EC427A">
        <w:t>derruf</w:t>
      </w:r>
      <w:r w:rsidR="009C2B20" w:rsidRPr="009C2B20">
        <w:t xml:space="preserve"> de</w:t>
      </w:r>
      <w:r w:rsidR="00523403">
        <w:t>r</w:t>
      </w:r>
      <w:r w:rsidR="009C2B20" w:rsidRPr="009C2B20">
        <w:t xml:space="preserve"> Anspruchs</w:t>
      </w:r>
      <w:r w:rsidR="00523403">
        <w:t>bescheinigung</w:t>
      </w:r>
      <w:r w:rsidR="009C2B20" w:rsidRPr="009C2B20">
        <w:t xml:space="preserve"> eines ehemaligen Grenzgängers / Familienangehörigen eines ehemaligen Grenzgängers</w:t>
      </w:r>
      <w:bookmarkEnd w:id="1093"/>
      <w:bookmarkEnd w:id="1094"/>
    </w:p>
    <w:p w14:paraId="45D29609" w14:textId="77777777" w:rsidR="003B48CA" w:rsidRPr="00926AFF" w:rsidRDefault="003B48CA" w:rsidP="003B48CA">
      <w:pPr>
        <w:pStyle w:val="berschrift2"/>
      </w:pPr>
      <w:bookmarkStart w:id="1095" w:name="_Toc118130743"/>
      <w:r w:rsidRPr="00926AFF">
        <w:t>Kontext des Geschäftsprozesses</w:t>
      </w:r>
      <w:bookmarkEnd w:id="1095"/>
    </w:p>
    <w:p w14:paraId="3AD2B5FB" w14:textId="77777777" w:rsidR="0060461F" w:rsidRDefault="0060461F" w:rsidP="0060461F">
      <w:r>
        <w:t xml:space="preserve">Gemäß der Verordnung (Art. 28 </w:t>
      </w:r>
      <w:r w:rsidR="00166F9F">
        <w:t xml:space="preserve">der VO (EG) Nr. </w:t>
      </w:r>
      <w:r>
        <w:t>883/</w:t>
      </w:r>
      <w:r w:rsidR="00166F9F">
        <w:t>20</w:t>
      </w:r>
      <w:r>
        <w:t xml:space="preserve">04 und Art. 29 </w:t>
      </w:r>
      <w:r w:rsidR="00166F9F">
        <w:t xml:space="preserve">der VO (EG) Nr. </w:t>
      </w:r>
      <w:r>
        <w:t>987/</w:t>
      </w:r>
      <w:r w:rsidR="00166F9F">
        <w:t>20</w:t>
      </w:r>
      <w:r>
        <w:t xml:space="preserve">09) </w:t>
      </w:r>
      <w:r w:rsidR="002637F7">
        <w:t xml:space="preserve">hat </w:t>
      </w:r>
      <w:r>
        <w:t>ein ehemaliger Grenzgänger, der aufgrund von Alter oder Invalidität in Pension gegangen ist - sowie seine Familienangehörigen oder seine Hinterbliebenen - unter bestimmten Voraussetzungen Anspruch auf Sachleistungen in jenem Mitgliedstaat , in welchem er/sie eine solche Tätigkeit als Grenzgänger ausgeübt hat/haben.</w:t>
      </w:r>
    </w:p>
    <w:p w14:paraId="409C2870" w14:textId="77777777" w:rsidR="0060461F" w:rsidRDefault="00926AFF" w:rsidP="00926AFF">
      <w:r w:rsidRPr="0014314F">
        <w:t xml:space="preserve">In diesem besonderen Fall kann </w:t>
      </w:r>
      <w:r w:rsidR="0014314F">
        <w:t>die</w:t>
      </w:r>
      <w:r w:rsidRPr="0014314F">
        <w:t xml:space="preserve"> zuständige </w:t>
      </w:r>
      <w:r w:rsidR="0014314F">
        <w:t>Institution</w:t>
      </w:r>
      <w:r w:rsidRPr="0014314F">
        <w:t xml:space="preserve"> </w:t>
      </w:r>
      <w:r w:rsidR="0014314F">
        <w:t>der</w:t>
      </w:r>
      <w:r w:rsidRPr="0014314F">
        <w:t xml:space="preserve"> </w:t>
      </w:r>
      <w:r w:rsidR="0014314F">
        <w:t>Institution</w:t>
      </w:r>
      <w:r w:rsidRPr="0014314F">
        <w:t xml:space="preserve"> des / </w:t>
      </w:r>
      <w:r w:rsidR="0014314F" w:rsidRPr="0014314F">
        <w:t>der ehemalige Beschäftigungsstaat</w:t>
      </w:r>
      <w:r w:rsidRPr="0014314F">
        <w:t>(en) mitteilen, dass der ehemalige Grenzgänger oder seine Familienangehörigen oder seine Hinterbliebenen keinen Anspruch mehr auf Sachleistungen</w:t>
      </w:r>
      <w:r w:rsidR="0060461F">
        <w:t xml:space="preserve"> </w:t>
      </w:r>
      <w:r w:rsidR="0060461F" w:rsidRPr="0060461F">
        <w:t xml:space="preserve">in dem </w:t>
      </w:r>
      <w:r w:rsidR="0060461F">
        <w:t>/</w:t>
      </w:r>
      <w:r w:rsidR="0060461F" w:rsidRPr="0060461F">
        <w:t xml:space="preserve"> den ehemaligen Beschäftigungsstaat</w:t>
      </w:r>
      <w:r w:rsidR="0060461F">
        <w:t>(</w:t>
      </w:r>
      <w:r w:rsidR="0060461F" w:rsidRPr="0060461F">
        <w:t>en</w:t>
      </w:r>
      <w:r w:rsidR="0060461F">
        <w:t>)</w:t>
      </w:r>
      <w:r w:rsidR="0060461F" w:rsidRPr="0060461F">
        <w:t xml:space="preserve"> des Grenzgängers auf Kosten des zuständigen Trägers haben</w:t>
      </w:r>
      <w:r w:rsidR="0060461F">
        <w:t>.</w:t>
      </w:r>
    </w:p>
    <w:p w14:paraId="41C82AC0" w14:textId="77777777" w:rsidR="00926AFF" w:rsidRPr="00757B72" w:rsidRDefault="00757B72" w:rsidP="00926AFF">
      <w:r w:rsidRPr="00757B72">
        <w:t>Die Institution</w:t>
      </w:r>
      <w:r w:rsidR="00926AFF" w:rsidRPr="00757B72">
        <w:t xml:space="preserve"> des / </w:t>
      </w:r>
      <w:r w:rsidRPr="00757B72">
        <w:t>der ehemalige</w:t>
      </w:r>
      <w:r w:rsidR="0060461F">
        <w:t>n</w:t>
      </w:r>
      <w:r w:rsidRPr="00757B72">
        <w:t xml:space="preserve"> Beschäftigungsstaat</w:t>
      </w:r>
      <w:r w:rsidR="00926AFF" w:rsidRPr="00757B72">
        <w:t>(en) bestätigt</w:t>
      </w:r>
      <w:r w:rsidR="0060461F">
        <w:t xml:space="preserve"> </w:t>
      </w:r>
      <w:r w:rsidR="0060461F" w:rsidRPr="00757B72">
        <w:t>de</w:t>
      </w:r>
      <w:r w:rsidR="0060461F">
        <w:t>r</w:t>
      </w:r>
      <w:r w:rsidR="0060461F" w:rsidRPr="00757B72">
        <w:t xml:space="preserve"> zuständigen </w:t>
      </w:r>
      <w:r w:rsidR="0060461F">
        <w:t>Institution</w:t>
      </w:r>
      <w:r w:rsidR="00926AFF" w:rsidRPr="00757B72">
        <w:t xml:space="preserve"> die </w:t>
      </w:r>
      <w:r w:rsidR="0060461F">
        <w:t>Stornierung</w:t>
      </w:r>
      <w:r w:rsidR="00926AFF" w:rsidRPr="00757B72">
        <w:t xml:space="preserve"> des Anspruchs</w:t>
      </w:r>
      <w:r w:rsidR="0060461F">
        <w:t>bescheinigung</w:t>
      </w:r>
      <w:r w:rsidR="00926AFF" w:rsidRPr="00757B72">
        <w:t>.</w:t>
      </w:r>
    </w:p>
    <w:p w14:paraId="371CEE54" w14:textId="77777777" w:rsidR="00757B72" w:rsidRDefault="00926AFF" w:rsidP="00926AFF">
      <w:r w:rsidRPr="00757B72">
        <w:t xml:space="preserve">Dieser besondere Fall ist in den Verordnungen (EG) Nr. 883/2004 und Nr. 987/2009 nicht vorgesehen, kann jedoch sowohl für </w:t>
      </w:r>
      <w:r w:rsidR="00757B72" w:rsidRPr="00757B72">
        <w:t>die</w:t>
      </w:r>
      <w:r w:rsidRPr="00757B72">
        <w:t xml:space="preserve"> zuständige </w:t>
      </w:r>
      <w:r w:rsidR="00757B72" w:rsidRPr="00757B72">
        <w:t>Institution</w:t>
      </w:r>
      <w:r w:rsidRPr="00757B72">
        <w:t xml:space="preserve"> als auch für </w:t>
      </w:r>
      <w:r w:rsidR="0028507F">
        <w:t>die</w:t>
      </w:r>
      <w:r w:rsidRPr="00757B72">
        <w:t xml:space="preserve"> </w:t>
      </w:r>
      <w:r w:rsidR="0028507F">
        <w:t>Institution</w:t>
      </w:r>
      <w:r w:rsidRPr="00757B72">
        <w:t xml:space="preserve"> des ehemaligen Beschäftigungsstaats bei der Verwaltung des Anspruchs auf Sachleistungen </w:t>
      </w:r>
      <w:r w:rsidR="0060461F">
        <w:t xml:space="preserve">hilfreich </w:t>
      </w:r>
      <w:r w:rsidRPr="00757B72">
        <w:t>sein</w:t>
      </w:r>
      <w:r w:rsidR="00757B72" w:rsidRPr="00757B72">
        <w:t>.</w:t>
      </w:r>
    </w:p>
    <w:p w14:paraId="6BEFD98A" w14:textId="209538BE" w:rsidR="005709D0" w:rsidRPr="00BA7284" w:rsidRDefault="005709D0" w:rsidP="005709D0">
      <w:r w:rsidRPr="00BA7284">
        <w:t xml:space="preserve">Dieser BUC ist </w:t>
      </w:r>
      <w:del w:id="1096" w:author="Bedy Maria Luca" w:date="2025-05-21T14:21:00Z" w16du:dateUtc="2025-05-21T12:21:00Z">
        <w:r w:rsidRPr="00BA7284" w:rsidDel="00F83C06">
          <w:delText>multilateral</w:delText>
        </w:r>
      </w:del>
      <w:ins w:id="1097" w:author="Bedy Maria Luca" w:date="2025-05-21T14:21:00Z" w16du:dateUtc="2025-05-21T12:21:00Z">
        <w:r w:rsidR="00F83C06">
          <w:t>bi</w:t>
        </w:r>
        <w:r w:rsidR="00F83C06" w:rsidRPr="00BA7284">
          <w:t>lateral</w:t>
        </w:r>
        <w:r w:rsidR="00F83C06">
          <w:t xml:space="preserve">. </w:t>
        </w:r>
        <w:r w:rsidR="00F83C06" w:rsidRPr="00F83C06">
          <w:t>Wenn die Löschung von Ansprüchen an mehr als einen Beschäftigungsmitgliedstaat (als Gegenpartei) geschickt werden muss, wird für jede Gegenpartei ein eigener Fall eröffnet.</w:t>
        </w:r>
      </w:ins>
      <w:del w:id="1098" w:author="Bedy Maria Luca" w:date="2025-05-21T14:21:00Z" w16du:dateUtc="2025-05-21T12:21:00Z">
        <w:r w:rsidRPr="00BA7284" w:rsidDel="00F83C06">
          <w:delText>, das bedeutet, dass neben dem Starter ein oder mehrere Teilnehmer eines anderen Mitgliedstaates bzw. Teilnehmer weiterer Mitgliedstaaten beteiligt sein können.</w:delText>
        </w:r>
      </w:del>
    </w:p>
    <w:p w14:paraId="6B7978D8" w14:textId="77777777" w:rsidR="003B48CA" w:rsidRPr="009C2B20" w:rsidRDefault="003B48CA" w:rsidP="003B48CA">
      <w:pPr>
        <w:pStyle w:val="berschrift2"/>
      </w:pPr>
      <w:bookmarkStart w:id="1099" w:name="_Toc118130744"/>
      <w:r w:rsidRPr="009C2B20">
        <w:t>Rechtliche Grundlagen</w:t>
      </w:r>
      <w:bookmarkEnd w:id="1099"/>
    </w:p>
    <w:p w14:paraId="2E1DDE19" w14:textId="77777777" w:rsidR="003B48CA" w:rsidRPr="009C2B20" w:rsidRDefault="003B48CA" w:rsidP="003B48CA">
      <w:pPr>
        <w:pStyle w:val="Aufzhlungszeichen4"/>
        <w:numPr>
          <w:ilvl w:val="0"/>
          <w:numId w:val="0"/>
        </w:numPr>
        <w:tabs>
          <w:tab w:val="left" w:pos="708"/>
        </w:tabs>
        <w:spacing w:after="120"/>
        <w:rPr>
          <w:rFonts w:ascii="Calibri Light" w:hAnsi="Calibri Light" w:cs="Arial"/>
          <w:color w:val="auto"/>
          <w:sz w:val="24"/>
          <w:lang w:val="de-DE" w:eastAsia="zh-CN"/>
        </w:rPr>
      </w:pPr>
      <w:r w:rsidRPr="009C2B20">
        <w:rPr>
          <w:rFonts w:ascii="Calibri Light" w:hAnsi="Calibri Light" w:cs="Arial"/>
          <w:color w:val="auto"/>
          <w:sz w:val="24"/>
          <w:lang w:val="de-DE" w:eastAsia="zh-CN"/>
        </w:rPr>
        <w:t>Die Basis für diesen BUC bilden die folgenden Verordnungen:</w:t>
      </w:r>
    </w:p>
    <w:p w14:paraId="4ADE20A6" w14:textId="77777777" w:rsidR="003B48CA" w:rsidRPr="009C2B20" w:rsidRDefault="003B48CA" w:rsidP="003B48CA">
      <w:pPr>
        <w:pStyle w:val="Aufzhlungszeichen4"/>
        <w:numPr>
          <w:ilvl w:val="0"/>
          <w:numId w:val="7"/>
        </w:numPr>
        <w:tabs>
          <w:tab w:val="left" w:pos="708"/>
        </w:tabs>
        <w:spacing w:after="120"/>
        <w:rPr>
          <w:rFonts w:ascii="Calibri Light" w:hAnsi="Calibri Light" w:cs="Arial"/>
          <w:color w:val="auto"/>
          <w:sz w:val="24"/>
          <w:lang w:val="de-DE" w:eastAsia="zh-CN"/>
        </w:rPr>
      </w:pPr>
      <w:r w:rsidRPr="009C2B20">
        <w:rPr>
          <w:rFonts w:ascii="Calibri Light" w:hAnsi="Calibri Light" w:cs="Arial"/>
          <w:color w:val="auto"/>
          <w:sz w:val="24"/>
          <w:lang w:val="de-DE" w:eastAsia="zh-CN"/>
        </w:rPr>
        <w:t>Grundverordnung (EG) Nr. 883/2004</w:t>
      </w:r>
    </w:p>
    <w:p w14:paraId="469769A7" w14:textId="77777777" w:rsidR="003B48CA" w:rsidRPr="009C2B20" w:rsidRDefault="003B48CA" w:rsidP="003B48CA">
      <w:pPr>
        <w:pStyle w:val="Aufzhlungszeichen4"/>
        <w:numPr>
          <w:ilvl w:val="0"/>
          <w:numId w:val="7"/>
        </w:numPr>
        <w:tabs>
          <w:tab w:val="left" w:pos="708"/>
        </w:tabs>
        <w:spacing w:after="120"/>
        <w:rPr>
          <w:rFonts w:ascii="Calibri Light" w:hAnsi="Calibri Light" w:cs="Arial"/>
          <w:color w:val="auto"/>
          <w:sz w:val="24"/>
          <w:lang w:val="de-DE" w:eastAsia="zh-CN"/>
        </w:rPr>
      </w:pPr>
      <w:r w:rsidRPr="009C2B20">
        <w:rPr>
          <w:rFonts w:ascii="Calibri Light" w:hAnsi="Calibri Light" w:cs="Arial"/>
          <w:color w:val="auto"/>
          <w:sz w:val="24"/>
          <w:lang w:val="de-DE" w:eastAsia="zh-CN"/>
        </w:rPr>
        <w:t>Durchführungsverordnung (EG) Nr. 987/2009</w:t>
      </w:r>
    </w:p>
    <w:p w14:paraId="39BD1458" w14:textId="77777777" w:rsidR="003B48CA" w:rsidRPr="009C2B20" w:rsidRDefault="003B48CA" w:rsidP="003B48CA">
      <w:pPr>
        <w:pStyle w:val="Aufzhlungszeichen4"/>
        <w:numPr>
          <w:ilvl w:val="0"/>
          <w:numId w:val="0"/>
        </w:numPr>
        <w:tabs>
          <w:tab w:val="left" w:pos="708"/>
        </w:tabs>
        <w:spacing w:after="120"/>
        <w:ind w:left="720"/>
        <w:rPr>
          <w:rFonts w:ascii="Calibri Light" w:hAnsi="Calibri Light" w:cs="Arial"/>
          <w:color w:val="auto"/>
          <w:sz w:val="24"/>
          <w:lang w:val="de-DE" w:eastAsia="zh-CN"/>
        </w:rPr>
      </w:pPr>
    </w:p>
    <w:p w14:paraId="25C2444B" w14:textId="77777777" w:rsidR="003B48CA" w:rsidRPr="009C2B20" w:rsidRDefault="003B48CA" w:rsidP="003B48CA">
      <w:pPr>
        <w:pStyle w:val="Aufzhlungszeichen4"/>
        <w:numPr>
          <w:ilvl w:val="0"/>
          <w:numId w:val="0"/>
        </w:numPr>
        <w:tabs>
          <w:tab w:val="left" w:pos="708"/>
        </w:tabs>
        <w:rPr>
          <w:rFonts w:ascii="Calibri Light" w:hAnsi="Calibri Light" w:cs="Arial"/>
          <w:color w:val="auto"/>
          <w:sz w:val="24"/>
          <w:lang w:val="de-DE" w:eastAsia="zh-CN"/>
        </w:rPr>
      </w:pPr>
      <w:r w:rsidRPr="009C2B20">
        <w:rPr>
          <w:rFonts w:ascii="Calibri Light" w:hAnsi="Calibri Light" w:cs="Arial"/>
          <w:color w:val="auto"/>
          <w:sz w:val="24"/>
          <w:lang w:val="de-DE" w:eastAsia="zh-CN"/>
        </w:rPr>
        <w:t xml:space="preserve">Die folgende Tabelle zeigt die SEDs, welche in diesem BUC aus nationaler Sicht verwendet werden und die rechtlichen Grundlagen je SED. </w:t>
      </w:r>
    </w:p>
    <w:p w14:paraId="28C2C04C" w14:textId="77777777" w:rsidR="003B48CA" w:rsidRPr="009C2B20" w:rsidRDefault="003B48CA" w:rsidP="003B48CA">
      <w:pPr>
        <w:pStyle w:val="Aufzhlungszeichen4"/>
        <w:numPr>
          <w:ilvl w:val="0"/>
          <w:numId w:val="0"/>
        </w:numPr>
        <w:tabs>
          <w:tab w:val="left" w:pos="708"/>
        </w:tabs>
        <w:rPr>
          <w:rFonts w:ascii="Calibri Light" w:hAnsi="Calibri Light" w:cs="Arial"/>
          <w:color w:val="auto"/>
          <w:sz w:val="24"/>
          <w:lang w:val="de-DE" w:eastAsia="zh-CN"/>
        </w:rPr>
      </w:pPr>
    </w:p>
    <w:tbl>
      <w:tblPr>
        <w:tblW w:w="89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3"/>
        <w:gridCol w:w="3261"/>
        <w:gridCol w:w="4536"/>
      </w:tblGrid>
      <w:tr w:rsidR="003B48CA" w:rsidRPr="009C2B20" w14:paraId="0A58D087" w14:textId="77777777" w:rsidTr="00D5261B">
        <w:trPr>
          <w:trHeight w:val="379"/>
          <w:jc w:val="center"/>
        </w:trPr>
        <w:tc>
          <w:tcPr>
            <w:tcW w:w="1173" w:type="dxa"/>
            <w:vAlign w:val="center"/>
          </w:tcPr>
          <w:p w14:paraId="5257EF49" w14:textId="77777777" w:rsidR="003B48CA" w:rsidRPr="009C2B20" w:rsidRDefault="003B48CA" w:rsidP="00D5261B">
            <w:pPr>
              <w:pStyle w:val="Aufzhlungszeichen4"/>
              <w:numPr>
                <w:ilvl w:val="0"/>
                <w:numId w:val="0"/>
              </w:numPr>
              <w:jc w:val="center"/>
              <w:rPr>
                <w:rFonts w:ascii="Calibri Light" w:hAnsi="Calibri Light" w:cs="Calibri Light"/>
                <w:b/>
                <w:color w:val="FFFFFF"/>
                <w:sz w:val="24"/>
              </w:rPr>
            </w:pPr>
            <w:r w:rsidRPr="009C2B20">
              <w:rPr>
                <w:rFonts w:ascii="Calibri Light" w:hAnsi="Calibri Light" w:cs="Calibri Light"/>
                <w:b/>
                <w:sz w:val="24"/>
              </w:rPr>
              <w:t>SED</w:t>
            </w:r>
          </w:p>
        </w:tc>
        <w:tc>
          <w:tcPr>
            <w:tcW w:w="3261" w:type="dxa"/>
          </w:tcPr>
          <w:p w14:paraId="1283AEE5" w14:textId="77777777" w:rsidR="003B48CA" w:rsidRPr="009C2B20" w:rsidRDefault="003B48CA" w:rsidP="00D5261B">
            <w:pPr>
              <w:pStyle w:val="Aufzhlungszeichen4"/>
              <w:numPr>
                <w:ilvl w:val="0"/>
                <w:numId w:val="0"/>
              </w:numPr>
              <w:jc w:val="center"/>
              <w:rPr>
                <w:rFonts w:ascii="Calibri Light" w:hAnsi="Calibri Light" w:cs="Calibri Light"/>
                <w:b/>
                <w:color w:val="auto"/>
                <w:sz w:val="24"/>
              </w:rPr>
            </w:pPr>
            <w:r w:rsidRPr="009C2B20">
              <w:rPr>
                <w:rFonts w:ascii="Calibri Light" w:hAnsi="Calibri Light" w:cs="Calibri Light"/>
                <w:b/>
                <w:bCs/>
                <w:sz w:val="24"/>
                <w:lang w:eastAsia="de-AT"/>
              </w:rPr>
              <w:t>Grundverordnung (883/2004)</w:t>
            </w:r>
          </w:p>
        </w:tc>
        <w:tc>
          <w:tcPr>
            <w:tcW w:w="4536" w:type="dxa"/>
            <w:vAlign w:val="center"/>
          </w:tcPr>
          <w:p w14:paraId="60D945D4" w14:textId="77777777" w:rsidR="003B48CA" w:rsidRPr="009C2B20" w:rsidRDefault="003B48CA" w:rsidP="00D5261B">
            <w:pPr>
              <w:spacing w:before="0" w:line="240" w:lineRule="auto"/>
              <w:jc w:val="center"/>
              <w:rPr>
                <w:rFonts w:cs="Calibri Light"/>
                <w:b/>
                <w:lang w:val="en-US" w:eastAsia="en-GB"/>
              </w:rPr>
            </w:pPr>
            <w:r w:rsidRPr="009C2B20">
              <w:rPr>
                <w:rFonts w:cs="Calibri Light"/>
                <w:b/>
              </w:rPr>
              <w:t>Durchführungsverordnung (987/2009)</w:t>
            </w:r>
          </w:p>
        </w:tc>
      </w:tr>
      <w:tr w:rsidR="00621286" w:rsidRPr="009C2B20" w14:paraId="7C4BCA5F" w14:textId="77777777" w:rsidTr="00EB2C4B">
        <w:trPr>
          <w:trHeight w:val="379"/>
          <w:jc w:val="center"/>
        </w:trPr>
        <w:tc>
          <w:tcPr>
            <w:tcW w:w="1173" w:type="dxa"/>
          </w:tcPr>
          <w:p w14:paraId="0C447DD9" w14:textId="77777777" w:rsidR="00621286" w:rsidRPr="009C2B20" w:rsidRDefault="00621286" w:rsidP="00D5261B">
            <w:pPr>
              <w:pStyle w:val="Aufzhlungszeichen4"/>
              <w:numPr>
                <w:ilvl w:val="0"/>
                <w:numId w:val="0"/>
              </w:numPr>
              <w:jc w:val="center"/>
              <w:rPr>
                <w:rFonts w:ascii="Calibri Light" w:hAnsi="Calibri Light" w:cs="Calibri Light"/>
                <w:b/>
                <w:sz w:val="24"/>
              </w:rPr>
            </w:pPr>
          </w:p>
        </w:tc>
        <w:tc>
          <w:tcPr>
            <w:tcW w:w="3261" w:type="dxa"/>
            <w:tcBorders>
              <w:bottom w:val="single" w:sz="4" w:space="0" w:color="auto"/>
            </w:tcBorders>
            <w:vAlign w:val="center"/>
          </w:tcPr>
          <w:p w14:paraId="3A9CA727" w14:textId="77777777" w:rsidR="00621286" w:rsidRPr="009C2B20" w:rsidRDefault="00621286" w:rsidP="00D5261B">
            <w:pPr>
              <w:pStyle w:val="Aufzhlungszeichen4"/>
              <w:numPr>
                <w:ilvl w:val="0"/>
                <w:numId w:val="0"/>
              </w:numPr>
              <w:jc w:val="center"/>
              <w:rPr>
                <w:rFonts w:ascii="Calibri Light" w:hAnsi="Calibri Light" w:cs="Calibri Light"/>
                <w:b/>
                <w:color w:val="auto"/>
                <w:sz w:val="24"/>
              </w:rPr>
            </w:pPr>
            <w:r w:rsidRPr="009C2B20">
              <w:rPr>
                <w:rFonts w:ascii="Calibri Light" w:hAnsi="Calibri Light" w:cs="Calibri Light"/>
                <w:b/>
                <w:color w:val="auto"/>
                <w:sz w:val="24"/>
              </w:rPr>
              <w:t>2</w:t>
            </w:r>
            <w:r>
              <w:rPr>
                <w:rFonts w:ascii="Calibri Light" w:hAnsi="Calibri Light" w:cs="Calibri Light"/>
                <w:b/>
                <w:color w:val="auto"/>
                <w:sz w:val="24"/>
              </w:rPr>
              <w:t>8</w:t>
            </w:r>
          </w:p>
        </w:tc>
        <w:tc>
          <w:tcPr>
            <w:tcW w:w="4536" w:type="dxa"/>
            <w:tcBorders>
              <w:bottom w:val="single" w:sz="4" w:space="0" w:color="auto"/>
            </w:tcBorders>
            <w:vAlign w:val="center"/>
          </w:tcPr>
          <w:p w14:paraId="26C55B49" w14:textId="77777777" w:rsidR="00621286" w:rsidRPr="009C2B20" w:rsidRDefault="00621286" w:rsidP="00D5261B">
            <w:pPr>
              <w:pStyle w:val="Aufzhlungszeichen4"/>
              <w:numPr>
                <w:ilvl w:val="0"/>
                <w:numId w:val="0"/>
              </w:numPr>
              <w:jc w:val="center"/>
              <w:rPr>
                <w:rFonts w:ascii="Calibri Light" w:hAnsi="Calibri Light" w:cs="Calibri Light"/>
                <w:b/>
                <w:color w:val="auto"/>
                <w:sz w:val="24"/>
              </w:rPr>
            </w:pPr>
            <w:r>
              <w:rPr>
                <w:rFonts w:ascii="Calibri Light" w:hAnsi="Calibri Light" w:cs="Calibri Light"/>
                <w:b/>
                <w:color w:val="auto"/>
                <w:sz w:val="24"/>
              </w:rPr>
              <w:t>29</w:t>
            </w:r>
          </w:p>
        </w:tc>
      </w:tr>
      <w:tr w:rsidR="00621286" w:rsidRPr="009C2B20" w14:paraId="47196FCB" w14:textId="77777777" w:rsidTr="00EB2C4B">
        <w:trPr>
          <w:trHeight w:val="264"/>
          <w:jc w:val="center"/>
        </w:trPr>
        <w:tc>
          <w:tcPr>
            <w:tcW w:w="1173" w:type="dxa"/>
          </w:tcPr>
          <w:p w14:paraId="029F89F7" w14:textId="77777777" w:rsidR="00621286" w:rsidRPr="009C2B20" w:rsidRDefault="00621286" w:rsidP="00D5261B">
            <w:pPr>
              <w:pStyle w:val="Aufzhlungszeichen4"/>
              <w:numPr>
                <w:ilvl w:val="0"/>
                <w:numId w:val="0"/>
              </w:numPr>
              <w:jc w:val="center"/>
              <w:rPr>
                <w:rFonts w:ascii="Calibri Light" w:hAnsi="Calibri Light" w:cs="Calibri Light"/>
                <w:sz w:val="24"/>
              </w:rPr>
            </w:pPr>
            <w:r w:rsidRPr="009C2B20">
              <w:rPr>
                <w:rFonts w:ascii="Calibri Light" w:hAnsi="Calibri Light" w:cs="Calibri Light"/>
                <w:sz w:val="24"/>
              </w:rPr>
              <w:t>S0</w:t>
            </w:r>
            <w:r w:rsidR="008B2C1C">
              <w:rPr>
                <w:rFonts w:ascii="Calibri Light" w:hAnsi="Calibri Light" w:cs="Calibri Light"/>
                <w:sz w:val="24"/>
              </w:rPr>
              <w:t>77</w:t>
            </w:r>
            <w:r w:rsidRPr="009C2B20">
              <w:rPr>
                <w:rFonts w:ascii="Calibri Light" w:hAnsi="Calibri Light" w:cs="Calibri Light"/>
                <w:sz w:val="24"/>
              </w:rPr>
              <w:t>N</w:t>
            </w:r>
          </w:p>
        </w:tc>
        <w:tc>
          <w:tcPr>
            <w:tcW w:w="3261" w:type="dxa"/>
            <w:shd w:val="clear" w:color="auto" w:fill="FFFFFF"/>
          </w:tcPr>
          <w:p w14:paraId="3D7C6820" w14:textId="77777777" w:rsidR="00621286" w:rsidRPr="009C2B20" w:rsidRDefault="00621286" w:rsidP="00D5261B">
            <w:pPr>
              <w:pStyle w:val="Aufzhlungszeichen4"/>
              <w:numPr>
                <w:ilvl w:val="0"/>
                <w:numId w:val="0"/>
              </w:numPr>
              <w:jc w:val="center"/>
              <w:rPr>
                <w:rFonts w:ascii="Calibri Light" w:hAnsi="Calibri Light" w:cs="Calibri Light"/>
                <w:sz w:val="24"/>
              </w:rPr>
            </w:pPr>
            <w:r w:rsidRPr="009C2B20">
              <w:rPr>
                <w:rFonts w:ascii="Calibri Light" w:hAnsi="Calibri Light" w:cs="Calibri Light"/>
                <w:b/>
                <w:color w:val="4F6228"/>
                <w:sz w:val="24"/>
              </w:rPr>
              <w:sym w:font="Wingdings" w:char="F0FC"/>
            </w:r>
          </w:p>
        </w:tc>
        <w:tc>
          <w:tcPr>
            <w:tcW w:w="4536" w:type="dxa"/>
            <w:shd w:val="clear" w:color="auto" w:fill="FFFFFF"/>
          </w:tcPr>
          <w:p w14:paraId="68B37196" w14:textId="77777777" w:rsidR="00621286" w:rsidRPr="009C2B20" w:rsidRDefault="00621286" w:rsidP="00D5261B">
            <w:pPr>
              <w:pStyle w:val="Aufzhlungszeichen4"/>
              <w:numPr>
                <w:ilvl w:val="0"/>
                <w:numId w:val="0"/>
              </w:numPr>
              <w:jc w:val="center"/>
              <w:rPr>
                <w:rFonts w:ascii="Calibri Light" w:hAnsi="Calibri Light" w:cs="Calibri Light"/>
                <w:b/>
                <w:color w:val="4F6228"/>
                <w:sz w:val="24"/>
              </w:rPr>
            </w:pPr>
            <w:r w:rsidRPr="009C2B20">
              <w:rPr>
                <w:rFonts w:ascii="Calibri Light" w:hAnsi="Calibri Light" w:cs="Calibri Light"/>
                <w:b/>
                <w:color w:val="4F6228"/>
                <w:sz w:val="24"/>
              </w:rPr>
              <w:sym w:font="Wingdings" w:char="F0FC"/>
            </w:r>
          </w:p>
        </w:tc>
      </w:tr>
      <w:tr w:rsidR="008B2C1C" w:rsidRPr="009C2B20" w14:paraId="2E98564F" w14:textId="77777777" w:rsidTr="00EB2C4B">
        <w:trPr>
          <w:trHeight w:val="264"/>
          <w:jc w:val="center"/>
        </w:trPr>
        <w:tc>
          <w:tcPr>
            <w:tcW w:w="1173" w:type="dxa"/>
          </w:tcPr>
          <w:p w14:paraId="35E29297" w14:textId="77777777" w:rsidR="008B2C1C" w:rsidRPr="009C2B20" w:rsidRDefault="008B2C1C" w:rsidP="00D5261B">
            <w:pPr>
              <w:pStyle w:val="Aufzhlungszeichen4"/>
              <w:numPr>
                <w:ilvl w:val="0"/>
                <w:numId w:val="0"/>
              </w:numPr>
              <w:jc w:val="center"/>
              <w:rPr>
                <w:rFonts w:ascii="Calibri Light" w:hAnsi="Calibri Light" w:cs="Calibri Light"/>
                <w:sz w:val="24"/>
              </w:rPr>
            </w:pPr>
            <w:r>
              <w:rPr>
                <w:rFonts w:ascii="Calibri Light" w:hAnsi="Calibri Light" w:cs="Calibri Light"/>
                <w:sz w:val="24"/>
              </w:rPr>
              <w:t>S131N</w:t>
            </w:r>
          </w:p>
        </w:tc>
        <w:tc>
          <w:tcPr>
            <w:tcW w:w="3261" w:type="dxa"/>
            <w:shd w:val="clear" w:color="auto" w:fill="FFFFFF"/>
          </w:tcPr>
          <w:p w14:paraId="501E8E82" w14:textId="77777777" w:rsidR="008B2C1C" w:rsidRPr="009C2B20" w:rsidRDefault="008B2C1C" w:rsidP="00D5261B">
            <w:pPr>
              <w:pStyle w:val="Aufzhlungszeichen4"/>
              <w:numPr>
                <w:ilvl w:val="0"/>
                <w:numId w:val="0"/>
              </w:numPr>
              <w:jc w:val="center"/>
              <w:rPr>
                <w:rFonts w:ascii="Calibri Light" w:hAnsi="Calibri Light" w:cs="Calibri Light"/>
                <w:b/>
                <w:color w:val="4F6228"/>
                <w:sz w:val="24"/>
              </w:rPr>
            </w:pPr>
          </w:p>
        </w:tc>
        <w:tc>
          <w:tcPr>
            <w:tcW w:w="4536" w:type="dxa"/>
            <w:shd w:val="clear" w:color="auto" w:fill="FFFFFF"/>
          </w:tcPr>
          <w:p w14:paraId="3F4E0165" w14:textId="77777777" w:rsidR="008B2C1C" w:rsidRPr="009C2B20" w:rsidRDefault="008B2C1C" w:rsidP="00D5261B">
            <w:pPr>
              <w:pStyle w:val="Aufzhlungszeichen4"/>
              <w:numPr>
                <w:ilvl w:val="0"/>
                <w:numId w:val="0"/>
              </w:numPr>
              <w:jc w:val="center"/>
              <w:rPr>
                <w:rFonts w:ascii="Calibri Light" w:hAnsi="Calibri Light" w:cs="Calibri Light"/>
                <w:b/>
                <w:color w:val="4F6228"/>
                <w:sz w:val="24"/>
              </w:rPr>
            </w:pPr>
            <w:r w:rsidRPr="009C2B20">
              <w:rPr>
                <w:rFonts w:ascii="Calibri Light" w:hAnsi="Calibri Light" w:cs="Calibri Light"/>
                <w:b/>
                <w:color w:val="4F6228"/>
                <w:sz w:val="24"/>
              </w:rPr>
              <w:sym w:font="Wingdings" w:char="F0FC"/>
            </w:r>
          </w:p>
        </w:tc>
      </w:tr>
      <w:tr w:rsidR="008B2C1C" w:rsidRPr="009C2B20" w14:paraId="0EB6F1DE" w14:textId="77777777" w:rsidTr="00EB2C4B">
        <w:trPr>
          <w:trHeight w:val="264"/>
          <w:jc w:val="center"/>
        </w:trPr>
        <w:tc>
          <w:tcPr>
            <w:tcW w:w="1173" w:type="dxa"/>
          </w:tcPr>
          <w:p w14:paraId="2533EDA4" w14:textId="77777777" w:rsidR="008B2C1C" w:rsidRPr="009C2B20" w:rsidRDefault="008B2C1C" w:rsidP="00D5261B">
            <w:pPr>
              <w:pStyle w:val="Aufzhlungszeichen4"/>
              <w:numPr>
                <w:ilvl w:val="0"/>
                <w:numId w:val="0"/>
              </w:numPr>
              <w:jc w:val="center"/>
              <w:rPr>
                <w:rFonts w:ascii="Calibri Light" w:hAnsi="Calibri Light" w:cs="Calibri Light"/>
                <w:sz w:val="24"/>
              </w:rPr>
            </w:pPr>
            <w:r>
              <w:rPr>
                <w:rFonts w:ascii="Calibri Light" w:hAnsi="Calibri Light" w:cs="Calibri Light"/>
                <w:sz w:val="24"/>
              </w:rPr>
              <w:t>S050N</w:t>
            </w:r>
          </w:p>
        </w:tc>
        <w:tc>
          <w:tcPr>
            <w:tcW w:w="3261" w:type="dxa"/>
            <w:shd w:val="clear" w:color="auto" w:fill="FFFFFF"/>
          </w:tcPr>
          <w:p w14:paraId="5430775B" w14:textId="77777777" w:rsidR="008B2C1C" w:rsidRPr="009C2B20" w:rsidRDefault="008B2C1C" w:rsidP="00D5261B">
            <w:pPr>
              <w:pStyle w:val="Aufzhlungszeichen4"/>
              <w:numPr>
                <w:ilvl w:val="0"/>
                <w:numId w:val="0"/>
              </w:numPr>
              <w:jc w:val="center"/>
              <w:rPr>
                <w:rFonts w:ascii="Calibri Light" w:hAnsi="Calibri Light" w:cs="Calibri Light"/>
                <w:b/>
                <w:color w:val="4F6228"/>
                <w:sz w:val="24"/>
              </w:rPr>
            </w:pPr>
            <w:r w:rsidRPr="009C2B20">
              <w:rPr>
                <w:rFonts w:ascii="Calibri Light" w:hAnsi="Calibri Light" w:cs="Calibri Light"/>
                <w:b/>
                <w:color w:val="4F6228"/>
                <w:sz w:val="24"/>
              </w:rPr>
              <w:sym w:font="Wingdings" w:char="F0FC"/>
            </w:r>
          </w:p>
        </w:tc>
        <w:tc>
          <w:tcPr>
            <w:tcW w:w="4536" w:type="dxa"/>
            <w:shd w:val="clear" w:color="auto" w:fill="FFFFFF"/>
          </w:tcPr>
          <w:p w14:paraId="625FC289" w14:textId="77777777" w:rsidR="008B2C1C" w:rsidRPr="009C2B20" w:rsidRDefault="008B2C1C" w:rsidP="00D5261B">
            <w:pPr>
              <w:pStyle w:val="Aufzhlungszeichen4"/>
              <w:numPr>
                <w:ilvl w:val="0"/>
                <w:numId w:val="0"/>
              </w:numPr>
              <w:jc w:val="center"/>
              <w:rPr>
                <w:rFonts w:ascii="Calibri Light" w:hAnsi="Calibri Light" w:cs="Calibri Light"/>
                <w:b/>
                <w:color w:val="4F6228"/>
                <w:sz w:val="24"/>
              </w:rPr>
            </w:pPr>
            <w:r w:rsidRPr="009C2B20">
              <w:rPr>
                <w:rFonts w:ascii="Calibri Light" w:hAnsi="Calibri Light" w:cs="Calibri Light"/>
                <w:b/>
                <w:color w:val="4F6228"/>
                <w:sz w:val="24"/>
              </w:rPr>
              <w:sym w:font="Wingdings" w:char="F0FC"/>
            </w:r>
          </w:p>
        </w:tc>
      </w:tr>
    </w:tbl>
    <w:p w14:paraId="1B697AF0" w14:textId="77777777" w:rsidR="003B48CA" w:rsidRPr="009C2B20" w:rsidRDefault="003B48CA" w:rsidP="003B48CA">
      <w:pPr>
        <w:pStyle w:val="Beschriftung"/>
        <w:rPr>
          <w:lang w:eastAsia="de-AT"/>
        </w:rPr>
      </w:pPr>
      <w:bookmarkStart w:id="1100" w:name="_Toc35516763"/>
      <w:r w:rsidRPr="009C2B20">
        <w:t xml:space="preserve">Tabelle </w:t>
      </w:r>
      <w:r w:rsidRPr="009C2B20">
        <w:fldChar w:fldCharType="begin"/>
      </w:r>
      <w:r w:rsidRPr="009C2B20">
        <w:instrText xml:space="preserve"> SEQ Tabelle \* ARABIC </w:instrText>
      </w:r>
      <w:r w:rsidRPr="009C2B20">
        <w:fldChar w:fldCharType="separate"/>
      </w:r>
      <w:r w:rsidR="00F22C85">
        <w:rPr>
          <w:noProof/>
        </w:rPr>
        <w:t>110</w:t>
      </w:r>
      <w:r w:rsidRPr="009C2B20">
        <w:fldChar w:fldCharType="end"/>
      </w:r>
      <w:r w:rsidRPr="009C2B20">
        <w:t>: Rechtliche Grundlagen je SED S_BUC_1</w:t>
      </w:r>
      <w:r w:rsidR="009C2B20">
        <w:t>8a</w:t>
      </w:r>
      <w:bookmarkEnd w:id="1100"/>
    </w:p>
    <w:p w14:paraId="389DFFE3" w14:textId="77777777" w:rsidR="003B48CA" w:rsidRPr="006C3EAF" w:rsidRDefault="003B48CA" w:rsidP="003B48CA">
      <w:pPr>
        <w:pStyle w:val="berschrift2"/>
        <w:rPr>
          <w:lang w:eastAsia="de-AT"/>
        </w:rPr>
      </w:pPr>
      <w:bookmarkStart w:id="1101" w:name="_Toc118130745"/>
      <w:r w:rsidRPr="006C3EAF">
        <w:rPr>
          <w:lang w:eastAsia="de-AT"/>
        </w:rPr>
        <w:lastRenderedPageBreak/>
        <w:t>Anwendungsfälle</w:t>
      </w:r>
      <w:bookmarkEnd w:id="1101"/>
    </w:p>
    <w:p w14:paraId="206E71DF" w14:textId="77777777" w:rsidR="003B48CA" w:rsidRPr="006C3EAF" w:rsidRDefault="003B48CA" w:rsidP="003B48CA">
      <w:pPr>
        <w:pStyle w:val="berschrift3"/>
        <w:rPr>
          <w:lang w:eastAsia="de-AT"/>
        </w:rPr>
      </w:pPr>
      <w:bookmarkStart w:id="1102" w:name="_Toc118130746"/>
      <w:r w:rsidRPr="006C3EAF">
        <w:rPr>
          <w:lang w:eastAsia="de-AT"/>
        </w:rPr>
        <w:t>Beschreibung der Anwendungsfälle</w:t>
      </w:r>
      <w:bookmarkEnd w:id="1102"/>
    </w:p>
    <w:p w14:paraId="481339A6" w14:textId="77777777" w:rsidR="003B48CA" w:rsidRPr="00525313" w:rsidRDefault="003B48CA" w:rsidP="003B48CA">
      <w:pPr>
        <w:pStyle w:val="berschrift4"/>
        <w:rPr>
          <w:lang w:eastAsia="de-AT"/>
        </w:rPr>
      </w:pPr>
      <w:bookmarkStart w:id="1103" w:name="_Toc118130747"/>
      <w:r w:rsidRPr="00525313">
        <w:rPr>
          <w:lang w:eastAsia="de-AT"/>
        </w:rPr>
        <w:t>Teilnehmer</w:t>
      </w:r>
      <w:bookmarkEnd w:id="1103"/>
    </w:p>
    <w:p w14:paraId="249773A4" w14:textId="7C151105" w:rsidR="00525313" w:rsidRPr="00525313" w:rsidRDefault="003B48CA" w:rsidP="00F7165D">
      <w:pPr>
        <w:numPr>
          <w:ilvl w:val="0"/>
          <w:numId w:val="8"/>
        </w:numPr>
        <w:rPr>
          <w:lang w:eastAsia="de-AT"/>
        </w:rPr>
      </w:pPr>
      <w:r w:rsidRPr="00525313">
        <w:rPr>
          <w:b/>
          <w:lang w:eastAsia="de-AT"/>
        </w:rPr>
        <w:t>Starter des Geschäftsfalls</w:t>
      </w:r>
      <w:r w:rsidRPr="00525313">
        <w:rPr>
          <w:lang w:eastAsia="de-AT"/>
        </w:rPr>
        <w:t xml:space="preserve">: </w:t>
      </w:r>
      <w:r w:rsidR="00525313" w:rsidRPr="00525313">
        <w:rPr>
          <w:lang w:eastAsia="de-AT"/>
        </w:rPr>
        <w:t xml:space="preserve">Die zuständige Institution </w:t>
      </w:r>
      <w:r w:rsidR="008B2C1C">
        <w:rPr>
          <w:lang w:eastAsia="de-AT"/>
        </w:rPr>
        <w:t>informiert</w:t>
      </w:r>
      <w:r w:rsidR="00525313" w:rsidRPr="00525313">
        <w:rPr>
          <w:lang w:eastAsia="de-AT"/>
        </w:rPr>
        <w:t xml:space="preserve"> </w:t>
      </w:r>
      <w:del w:id="1104" w:author="Bedy Maria Luca" w:date="2025-05-21T14:23:00Z" w16du:dateUtc="2025-05-21T12:23:00Z">
        <w:r w:rsidR="00525313" w:rsidRPr="00525313" w:rsidDel="00F83C06">
          <w:rPr>
            <w:lang w:eastAsia="de-AT"/>
          </w:rPr>
          <w:delText xml:space="preserve">alle </w:delText>
        </w:r>
      </w:del>
      <w:ins w:id="1105" w:author="Bedy Maria Luca" w:date="2025-05-21T14:23:00Z" w16du:dateUtc="2025-05-21T12:23:00Z">
        <w:r w:rsidR="00F83C06">
          <w:rPr>
            <w:lang w:eastAsia="de-AT"/>
          </w:rPr>
          <w:t>den</w:t>
        </w:r>
        <w:r w:rsidR="00F83C06" w:rsidRPr="00525313">
          <w:rPr>
            <w:lang w:eastAsia="de-AT"/>
          </w:rPr>
          <w:t xml:space="preserve"> </w:t>
        </w:r>
      </w:ins>
      <w:r w:rsidR="00525313" w:rsidRPr="00525313">
        <w:rPr>
          <w:lang w:eastAsia="de-AT"/>
        </w:rPr>
        <w:t xml:space="preserve">ehemaligen </w:t>
      </w:r>
      <w:r w:rsidR="008B2C1C">
        <w:rPr>
          <w:lang w:eastAsia="de-AT"/>
        </w:rPr>
        <w:t>Beschäftigungs</w:t>
      </w:r>
      <w:r w:rsidR="00525313" w:rsidRPr="00525313">
        <w:rPr>
          <w:lang w:eastAsia="de-AT"/>
        </w:rPr>
        <w:t>staat</w:t>
      </w:r>
      <w:del w:id="1106" w:author="Bedy Maria Luca" w:date="2025-05-21T14:24:00Z" w16du:dateUtc="2025-05-21T12:24:00Z">
        <w:r w:rsidR="00525313" w:rsidRPr="00525313" w:rsidDel="00F83C06">
          <w:rPr>
            <w:lang w:eastAsia="de-AT"/>
          </w:rPr>
          <w:delText>en</w:delText>
        </w:r>
      </w:del>
      <w:r w:rsidR="00525313" w:rsidRPr="00525313">
        <w:rPr>
          <w:lang w:eastAsia="de-AT"/>
        </w:rPr>
        <w:t xml:space="preserve">, dass der ehemalige Grenzgänger oder seine Familienangehörigen oder seine Hinterbliebenen keinen </w:t>
      </w:r>
      <w:r w:rsidR="008B2C1C" w:rsidRPr="0014314F">
        <w:t>Anspruch mehr auf Sachleistungen</w:t>
      </w:r>
      <w:r w:rsidR="008B2C1C">
        <w:t xml:space="preserve"> </w:t>
      </w:r>
      <w:del w:id="1107" w:author="Bedy Maria Luca" w:date="2025-05-21T14:24:00Z" w16du:dateUtc="2025-05-21T12:24:00Z">
        <w:r w:rsidR="008B2C1C" w:rsidRPr="0060461F" w:rsidDel="00F83C06">
          <w:delText xml:space="preserve">in dem </w:delText>
        </w:r>
        <w:r w:rsidR="008B2C1C" w:rsidDel="00F83C06">
          <w:delText>/</w:delText>
        </w:r>
        <w:r w:rsidR="008B2C1C" w:rsidRPr="0060461F" w:rsidDel="00F83C06">
          <w:delText xml:space="preserve"> den</w:delText>
        </w:r>
      </w:del>
      <w:ins w:id="1108" w:author="Bedy Maria Luca" w:date="2025-05-21T14:24:00Z" w16du:dateUtc="2025-05-21T12:24:00Z">
        <w:r w:rsidR="00F83C06">
          <w:t>im</w:t>
        </w:r>
      </w:ins>
      <w:r w:rsidR="008B2C1C" w:rsidRPr="0060461F">
        <w:t xml:space="preserve"> ehemaligen Beschäftigungsstaat</w:t>
      </w:r>
      <w:del w:id="1109" w:author="Bedy Maria Luca" w:date="2025-05-21T14:24:00Z" w16du:dateUtc="2025-05-21T12:24:00Z">
        <w:r w:rsidR="008B2C1C" w:rsidDel="00F83C06">
          <w:delText>(</w:delText>
        </w:r>
        <w:r w:rsidR="008B2C1C" w:rsidRPr="0060461F" w:rsidDel="00F83C06">
          <w:delText>en</w:delText>
        </w:r>
        <w:r w:rsidR="008B2C1C" w:rsidDel="00F83C06">
          <w:delText>)</w:delText>
        </w:r>
      </w:del>
      <w:r w:rsidR="008B2C1C">
        <w:t xml:space="preserve"> haben</w:t>
      </w:r>
      <w:r w:rsidR="00525313" w:rsidRPr="00525313">
        <w:rPr>
          <w:lang w:eastAsia="de-AT"/>
        </w:rPr>
        <w:t>.</w:t>
      </w:r>
    </w:p>
    <w:p w14:paraId="613C285A" w14:textId="14E34FC3" w:rsidR="002457DA" w:rsidRPr="002457DA" w:rsidRDefault="003B48CA" w:rsidP="00F7165D">
      <w:pPr>
        <w:numPr>
          <w:ilvl w:val="0"/>
          <w:numId w:val="8"/>
        </w:numPr>
        <w:rPr>
          <w:lang w:eastAsia="de-AT"/>
        </w:rPr>
      </w:pPr>
      <w:r w:rsidRPr="002457DA">
        <w:rPr>
          <w:b/>
          <w:lang w:eastAsia="de-AT"/>
        </w:rPr>
        <w:t>Anderer Teilnehmer</w:t>
      </w:r>
      <w:r w:rsidRPr="002457DA">
        <w:rPr>
          <w:lang w:eastAsia="de-AT"/>
        </w:rPr>
        <w:t xml:space="preserve">: </w:t>
      </w:r>
      <w:r w:rsidR="002457DA" w:rsidRPr="002457DA">
        <w:rPr>
          <w:lang w:eastAsia="de-AT"/>
        </w:rPr>
        <w:t xml:space="preserve">Die Institution des </w:t>
      </w:r>
      <w:del w:id="1110" w:author="Bedy Maria Luca" w:date="2025-05-21T14:24:00Z" w16du:dateUtc="2025-05-21T12:24:00Z">
        <w:r w:rsidR="002457DA" w:rsidRPr="002457DA" w:rsidDel="00F83C06">
          <w:rPr>
            <w:lang w:eastAsia="de-AT"/>
          </w:rPr>
          <w:delText xml:space="preserve">/ der </w:delText>
        </w:r>
      </w:del>
      <w:r w:rsidR="002457DA" w:rsidRPr="002457DA">
        <w:rPr>
          <w:lang w:eastAsia="de-AT"/>
        </w:rPr>
        <w:t>ehemalige</w:t>
      </w:r>
      <w:ins w:id="1111" w:author="Bedy Maria Luca" w:date="2025-05-21T14:24:00Z" w16du:dateUtc="2025-05-21T12:24:00Z">
        <w:r w:rsidR="00F83C06">
          <w:rPr>
            <w:lang w:eastAsia="de-AT"/>
          </w:rPr>
          <w:t>n</w:t>
        </w:r>
      </w:ins>
      <w:r w:rsidR="002457DA" w:rsidRPr="002457DA">
        <w:rPr>
          <w:lang w:eastAsia="de-AT"/>
        </w:rPr>
        <w:t xml:space="preserve"> Beschäftigung</w:t>
      </w:r>
      <w:r w:rsidR="008B2C1C">
        <w:rPr>
          <w:lang w:eastAsia="de-AT"/>
        </w:rPr>
        <w:t>s</w:t>
      </w:r>
      <w:r w:rsidR="002457DA" w:rsidRPr="002457DA">
        <w:rPr>
          <w:lang w:eastAsia="de-AT"/>
        </w:rPr>
        <w:t>staat</w:t>
      </w:r>
      <w:ins w:id="1112" w:author="Bedy Maria Luca" w:date="2025-05-21T14:24:00Z" w16du:dateUtc="2025-05-21T12:24:00Z">
        <w:r w:rsidR="00F83C06">
          <w:rPr>
            <w:lang w:eastAsia="de-AT"/>
          </w:rPr>
          <w:t>s</w:t>
        </w:r>
      </w:ins>
      <w:del w:id="1113" w:author="Bedy Maria Luca" w:date="2025-05-21T14:24:00Z" w16du:dateUtc="2025-05-21T12:24:00Z">
        <w:r w:rsidR="002457DA" w:rsidRPr="002457DA" w:rsidDel="00F83C06">
          <w:rPr>
            <w:lang w:eastAsia="de-AT"/>
          </w:rPr>
          <w:delText xml:space="preserve"> (en)</w:delText>
        </w:r>
      </w:del>
      <w:r w:rsidR="002457DA" w:rsidRPr="002457DA">
        <w:rPr>
          <w:lang w:eastAsia="de-AT"/>
        </w:rPr>
        <w:t xml:space="preserve">, wird von der zuständigen Institution darüber informiert, dass der ehemalige Grenzgänger oder seine Familienangehörigen oder seine Hinterbliebenen </w:t>
      </w:r>
      <w:r w:rsidR="008B2C1C" w:rsidRPr="0014314F">
        <w:t>keinen Anspruch mehr auf Sachleistungen</w:t>
      </w:r>
      <w:r w:rsidR="008B2C1C">
        <w:t xml:space="preserve"> </w:t>
      </w:r>
      <w:r w:rsidR="008B2C1C" w:rsidRPr="0060461F">
        <w:t>in dem ehemaligen Beschäftigungsstaat</w:t>
      </w:r>
      <w:r w:rsidR="008B2C1C">
        <w:t xml:space="preserve"> </w:t>
      </w:r>
      <w:r w:rsidR="002457DA" w:rsidRPr="002457DA">
        <w:rPr>
          <w:lang w:eastAsia="de-AT"/>
        </w:rPr>
        <w:t>haben.</w:t>
      </w:r>
    </w:p>
    <w:p w14:paraId="5BE4F35D" w14:textId="77777777" w:rsidR="003B48CA" w:rsidRPr="008E4AA2" w:rsidRDefault="003B48CA" w:rsidP="003B48CA">
      <w:pPr>
        <w:pStyle w:val="berschrift4"/>
      </w:pPr>
      <w:bookmarkStart w:id="1114" w:name="_Toc118130748"/>
      <w:r w:rsidRPr="008E4AA2">
        <w:t>Auslöser</w:t>
      </w:r>
      <w:bookmarkEnd w:id="1114"/>
    </w:p>
    <w:p w14:paraId="79591B7C" w14:textId="77777777" w:rsidR="00F7165D" w:rsidRPr="00B70B66" w:rsidRDefault="008E4AA2" w:rsidP="003B48CA">
      <w:pPr>
        <w:rPr>
          <w:lang w:val="de-AT"/>
        </w:rPr>
      </w:pPr>
      <w:r>
        <w:rPr>
          <w:lang w:val="de-AT"/>
        </w:rPr>
        <w:t>Die</w:t>
      </w:r>
      <w:r w:rsidR="00F7165D" w:rsidRPr="00F7165D">
        <w:rPr>
          <w:lang w:val="de-AT"/>
        </w:rPr>
        <w:t xml:space="preserve"> zuständige </w:t>
      </w:r>
      <w:r>
        <w:rPr>
          <w:lang w:val="de-AT"/>
        </w:rPr>
        <w:t>Institution</w:t>
      </w:r>
      <w:r w:rsidR="00F7165D" w:rsidRPr="00F7165D">
        <w:rPr>
          <w:lang w:val="de-AT"/>
        </w:rPr>
        <w:t xml:space="preserve"> stellt fest, dass der ehemalige Grenzgänger oder seine Familienangehörigen oder seine Hinterbliebenen in dem ehemaligen Beschäftigungsstaat, der </w:t>
      </w:r>
      <w:r w:rsidR="008B2C1C">
        <w:rPr>
          <w:lang w:val="de-AT"/>
        </w:rPr>
        <w:t xml:space="preserve">ursprünglich </w:t>
      </w:r>
      <w:r w:rsidR="00F7165D" w:rsidRPr="00F7165D">
        <w:rPr>
          <w:lang w:val="de-AT"/>
        </w:rPr>
        <w:t>den Empfang de</w:t>
      </w:r>
      <w:r w:rsidR="008B2C1C">
        <w:rPr>
          <w:lang w:val="de-AT"/>
        </w:rPr>
        <w:t>r</w:t>
      </w:r>
      <w:r w:rsidR="00F7165D" w:rsidRPr="00F7165D">
        <w:rPr>
          <w:lang w:val="de-AT"/>
        </w:rPr>
        <w:t xml:space="preserve"> Anspruchs</w:t>
      </w:r>
      <w:r w:rsidR="008B2C1C">
        <w:rPr>
          <w:lang w:val="de-AT"/>
        </w:rPr>
        <w:t>bestätigung</w:t>
      </w:r>
      <w:r w:rsidR="00F7165D" w:rsidRPr="00F7165D">
        <w:rPr>
          <w:lang w:val="de-AT"/>
        </w:rPr>
        <w:t xml:space="preserve"> durch Über</w:t>
      </w:r>
      <w:r w:rsidR="008B2C1C">
        <w:rPr>
          <w:lang w:val="de-AT"/>
        </w:rPr>
        <w:t>mittlung</w:t>
      </w:r>
      <w:r w:rsidR="00F7165D" w:rsidRPr="00F7165D">
        <w:rPr>
          <w:lang w:val="de-AT"/>
        </w:rPr>
        <w:t xml:space="preserve"> eines </w:t>
      </w:r>
      <w:r w:rsidR="008B2C1C">
        <w:rPr>
          <w:lang w:val="de-AT"/>
        </w:rPr>
        <w:t xml:space="preserve">SED </w:t>
      </w:r>
      <w:r w:rsidR="00F7165D" w:rsidRPr="00F7165D">
        <w:rPr>
          <w:lang w:val="de-AT"/>
        </w:rPr>
        <w:t>S130</w:t>
      </w:r>
      <w:r w:rsidR="008B2C1C">
        <w:rPr>
          <w:lang w:val="de-AT"/>
        </w:rPr>
        <w:t>N</w:t>
      </w:r>
      <w:r w:rsidR="00F7165D" w:rsidRPr="00F7165D">
        <w:rPr>
          <w:lang w:val="de-AT"/>
        </w:rPr>
        <w:t xml:space="preserve"> bestätigt hatte, </w:t>
      </w:r>
      <w:r w:rsidR="008B2C1C" w:rsidRPr="0014314F">
        <w:t>keinen Anspruch mehr auf Sachleistungen</w:t>
      </w:r>
      <w:r w:rsidR="008B2C1C">
        <w:t xml:space="preserve"> </w:t>
      </w:r>
      <w:r w:rsidR="008B2C1C" w:rsidRPr="0060461F">
        <w:t>in dem ehemaligen Beschäftigungsstaat</w:t>
      </w:r>
      <w:r w:rsidR="008B2C1C">
        <w:t xml:space="preserve"> </w:t>
      </w:r>
      <w:r w:rsidR="00F7165D" w:rsidRPr="00B70B66">
        <w:rPr>
          <w:lang w:val="de-AT"/>
        </w:rPr>
        <w:t>haben.</w:t>
      </w:r>
    </w:p>
    <w:p w14:paraId="6A80690B" w14:textId="77777777" w:rsidR="003B48CA" w:rsidRPr="00B70B66" w:rsidRDefault="003B48CA" w:rsidP="003B48CA">
      <w:pPr>
        <w:pStyle w:val="berschrift4"/>
        <w:rPr>
          <w:lang w:eastAsia="de-AT"/>
        </w:rPr>
      </w:pPr>
      <w:bookmarkStart w:id="1115" w:name="_Toc118130749"/>
      <w:r w:rsidRPr="00B70B66">
        <w:rPr>
          <w:lang w:eastAsia="de-AT"/>
        </w:rPr>
        <w:t>Vorbedingung</w:t>
      </w:r>
      <w:bookmarkEnd w:id="1115"/>
    </w:p>
    <w:p w14:paraId="5B4AB4B8" w14:textId="77777777" w:rsidR="00B70B66" w:rsidRPr="00B70B66" w:rsidRDefault="00B70B66" w:rsidP="00B70B66">
      <w:pPr>
        <w:rPr>
          <w:lang w:eastAsia="de-AT"/>
        </w:rPr>
      </w:pPr>
      <w:r w:rsidRPr="00B70B66">
        <w:rPr>
          <w:lang w:eastAsia="de-AT"/>
        </w:rPr>
        <w:t xml:space="preserve">Der ehemalige Grenzgänger oder seine Familienangehörigen oder seine Hinterbliebenen wohnen oder </w:t>
      </w:r>
      <w:r w:rsidR="008B2C1C">
        <w:rPr>
          <w:lang w:eastAsia="de-AT"/>
        </w:rPr>
        <w:t>halten sich</w:t>
      </w:r>
      <w:r w:rsidRPr="00B70B66">
        <w:rPr>
          <w:lang w:eastAsia="de-AT"/>
        </w:rPr>
        <w:t xml:space="preserve"> in einem anderen Mitgliedstaat als dem ehemaligen Beschäftigungsstaat</w:t>
      </w:r>
      <w:r w:rsidR="008B2C1C">
        <w:rPr>
          <w:lang w:eastAsia="de-AT"/>
        </w:rPr>
        <w:t xml:space="preserve"> auf</w:t>
      </w:r>
      <w:r w:rsidRPr="00B70B66">
        <w:rPr>
          <w:lang w:eastAsia="de-AT"/>
        </w:rPr>
        <w:t>.</w:t>
      </w:r>
    </w:p>
    <w:p w14:paraId="5C03DBFF" w14:textId="77777777" w:rsidR="00B70B66" w:rsidRPr="00B70B66" w:rsidRDefault="00B70B66" w:rsidP="00B70B66">
      <w:pPr>
        <w:rPr>
          <w:lang w:eastAsia="de-AT"/>
        </w:rPr>
      </w:pPr>
      <w:r w:rsidRPr="00B70B66">
        <w:rPr>
          <w:lang w:eastAsia="de-AT"/>
        </w:rPr>
        <w:t>Die betroffene Person ist ein ehemaliger Grenzgänger oder Familienangehöriger oder Hinterbliebener des ehemaligen Grenzgängers.</w:t>
      </w:r>
    </w:p>
    <w:p w14:paraId="1B1BA7B8" w14:textId="77777777" w:rsidR="00B70B66" w:rsidRPr="00B70B66" w:rsidRDefault="00B70B66" w:rsidP="00B70B66">
      <w:pPr>
        <w:rPr>
          <w:lang w:eastAsia="de-AT"/>
        </w:rPr>
      </w:pPr>
      <w:r w:rsidRPr="00B70B66">
        <w:rPr>
          <w:lang w:eastAsia="de-AT"/>
        </w:rPr>
        <w:t xml:space="preserve">Der ehemalige Grenzgänger oder seine Familienangehörigen oder seine Hinterbliebenen hatten zuvor Anspruch auf Sachleistungen in dem früheren Beschäftigungsstaat. Der Anspruch auf Sachleistungen wurde </w:t>
      </w:r>
      <w:r w:rsidR="005709D0">
        <w:rPr>
          <w:lang w:eastAsia="de-AT"/>
        </w:rPr>
        <w:t xml:space="preserve">ursprünglich </w:t>
      </w:r>
      <w:r w:rsidRPr="00B70B66">
        <w:rPr>
          <w:lang w:eastAsia="de-AT"/>
        </w:rPr>
        <w:t xml:space="preserve">vom ehemaligen Beschäftigungsstaat </w:t>
      </w:r>
      <w:r w:rsidR="005709D0">
        <w:rPr>
          <w:lang w:eastAsia="de-AT"/>
        </w:rPr>
        <w:t xml:space="preserve">mittels eines </w:t>
      </w:r>
      <w:r w:rsidR="005709D0" w:rsidRPr="00B70B66">
        <w:rPr>
          <w:lang w:eastAsia="de-AT"/>
        </w:rPr>
        <w:t>S130</w:t>
      </w:r>
      <w:r w:rsidR="005709D0">
        <w:rPr>
          <w:lang w:eastAsia="de-AT"/>
        </w:rPr>
        <w:t xml:space="preserve">N </w:t>
      </w:r>
      <w:r w:rsidR="005709D0" w:rsidRPr="00B70B66">
        <w:rPr>
          <w:lang w:eastAsia="de-AT"/>
        </w:rPr>
        <w:t xml:space="preserve">an den zuständigen Mitgliedstaat </w:t>
      </w:r>
      <w:r w:rsidR="005709D0">
        <w:rPr>
          <w:lang w:eastAsia="de-AT"/>
        </w:rPr>
        <w:t>bestätigt</w:t>
      </w:r>
      <w:r w:rsidRPr="00B70B66">
        <w:rPr>
          <w:lang w:eastAsia="de-AT"/>
        </w:rPr>
        <w:t>.</w:t>
      </w:r>
    </w:p>
    <w:p w14:paraId="0EFE0EC5" w14:textId="77777777" w:rsidR="003B48CA" w:rsidRPr="00B70B66" w:rsidRDefault="003B48CA" w:rsidP="003B48CA">
      <w:pPr>
        <w:pStyle w:val="berschrift4"/>
        <w:rPr>
          <w:lang w:eastAsia="de-AT"/>
        </w:rPr>
      </w:pPr>
      <w:bookmarkStart w:id="1116" w:name="_Toc118130750"/>
      <w:r w:rsidRPr="00B70B66">
        <w:rPr>
          <w:lang w:eastAsia="de-AT"/>
        </w:rPr>
        <w:t>Nachbedingung</w:t>
      </w:r>
      <w:bookmarkEnd w:id="1116"/>
      <w:r w:rsidRPr="00B70B66">
        <w:rPr>
          <w:lang w:eastAsia="de-AT"/>
        </w:rPr>
        <w:t xml:space="preserve"> </w:t>
      </w:r>
    </w:p>
    <w:p w14:paraId="438955A3" w14:textId="17108E7B" w:rsidR="00B70B66" w:rsidRPr="003B48CA" w:rsidRDefault="00B70B66" w:rsidP="003B48CA">
      <w:pPr>
        <w:rPr>
          <w:highlight w:val="yellow"/>
          <w:lang w:eastAsia="de-AT"/>
        </w:rPr>
      </w:pPr>
      <w:r w:rsidRPr="00B70B66">
        <w:rPr>
          <w:lang w:eastAsia="de-AT"/>
        </w:rPr>
        <w:t xml:space="preserve">Die Institution </w:t>
      </w:r>
      <w:del w:id="1117" w:author="Bedy Maria Luca" w:date="2025-05-21T14:25:00Z" w16du:dateUtc="2025-05-21T12:25:00Z">
        <w:r w:rsidRPr="00B70B66" w:rsidDel="00F83C06">
          <w:rPr>
            <w:lang w:eastAsia="de-AT"/>
          </w:rPr>
          <w:delText xml:space="preserve">(en) </w:delText>
        </w:r>
      </w:del>
      <w:r w:rsidRPr="00B70B66">
        <w:rPr>
          <w:lang w:eastAsia="de-AT"/>
        </w:rPr>
        <w:t xml:space="preserve">des </w:t>
      </w:r>
      <w:del w:id="1118" w:author="Bedy Maria Luca" w:date="2025-05-21T14:25:00Z" w16du:dateUtc="2025-05-21T12:25:00Z">
        <w:r w:rsidRPr="00B70B66" w:rsidDel="00F83C06">
          <w:rPr>
            <w:lang w:eastAsia="de-AT"/>
          </w:rPr>
          <w:delText xml:space="preserve">/ der </w:delText>
        </w:r>
      </w:del>
      <w:r w:rsidRPr="00B70B66">
        <w:rPr>
          <w:lang w:eastAsia="de-AT"/>
        </w:rPr>
        <w:t>ehemalige</w:t>
      </w:r>
      <w:ins w:id="1119" w:author="Bedy Maria Luca" w:date="2025-05-21T14:25:00Z" w16du:dateUtc="2025-05-21T12:25:00Z">
        <w:r w:rsidR="00F83C06">
          <w:rPr>
            <w:lang w:eastAsia="de-AT"/>
          </w:rPr>
          <w:t>n</w:t>
        </w:r>
      </w:ins>
      <w:r w:rsidRPr="00B70B66">
        <w:rPr>
          <w:lang w:eastAsia="de-AT"/>
        </w:rPr>
        <w:t xml:space="preserve"> Beschäftigungsstaat</w:t>
      </w:r>
      <w:ins w:id="1120" w:author="Bedy Maria Luca" w:date="2025-05-21T14:25:00Z" w16du:dateUtc="2025-05-21T12:25:00Z">
        <w:r w:rsidR="00F83C06">
          <w:rPr>
            <w:lang w:eastAsia="de-AT"/>
          </w:rPr>
          <w:t>s</w:t>
        </w:r>
      </w:ins>
      <w:del w:id="1121" w:author="Bedy Maria Luca" w:date="2025-05-21T14:25:00Z" w16du:dateUtc="2025-05-21T12:25:00Z">
        <w:r w:rsidRPr="00B70B66" w:rsidDel="00F83C06">
          <w:rPr>
            <w:lang w:eastAsia="de-AT"/>
          </w:rPr>
          <w:delText xml:space="preserve"> (en)</w:delText>
        </w:r>
      </w:del>
      <w:r w:rsidRPr="00B70B66">
        <w:rPr>
          <w:lang w:eastAsia="de-AT"/>
        </w:rPr>
        <w:t xml:space="preserve"> bestätig</w:t>
      </w:r>
      <w:r w:rsidR="005709D0">
        <w:rPr>
          <w:lang w:eastAsia="de-AT"/>
        </w:rPr>
        <w:t>t</w:t>
      </w:r>
      <w:del w:id="1122" w:author="Bedy Maria Luca" w:date="2025-05-21T14:25:00Z" w16du:dateUtc="2025-05-21T12:25:00Z">
        <w:r w:rsidR="005709D0" w:rsidDel="00F83C06">
          <w:rPr>
            <w:lang w:eastAsia="de-AT"/>
          </w:rPr>
          <w:delText>/bestätige</w:delText>
        </w:r>
        <w:r w:rsidRPr="00B70B66" w:rsidDel="00F83C06">
          <w:rPr>
            <w:lang w:eastAsia="de-AT"/>
          </w:rPr>
          <w:delText>n</w:delText>
        </w:r>
      </w:del>
      <w:r w:rsidRPr="00B70B66">
        <w:rPr>
          <w:lang w:eastAsia="de-AT"/>
        </w:rPr>
        <w:t xml:space="preserve"> den </w:t>
      </w:r>
      <w:r w:rsidR="005709D0">
        <w:rPr>
          <w:lang w:eastAsia="de-AT"/>
        </w:rPr>
        <w:t>Erhalt</w:t>
      </w:r>
      <w:r w:rsidRPr="00B70B66">
        <w:rPr>
          <w:lang w:eastAsia="de-AT"/>
        </w:rPr>
        <w:t xml:space="preserve"> der </w:t>
      </w:r>
      <w:r w:rsidR="005709D0">
        <w:rPr>
          <w:lang w:eastAsia="de-AT"/>
        </w:rPr>
        <w:t>Stornierung</w:t>
      </w:r>
      <w:r w:rsidRPr="00B70B66">
        <w:rPr>
          <w:lang w:eastAsia="de-AT"/>
        </w:rPr>
        <w:t xml:space="preserve"> de</w:t>
      </w:r>
      <w:r w:rsidR="005709D0">
        <w:rPr>
          <w:lang w:eastAsia="de-AT"/>
        </w:rPr>
        <w:t>r</w:t>
      </w:r>
      <w:r w:rsidRPr="00B70B66">
        <w:rPr>
          <w:lang w:eastAsia="de-AT"/>
        </w:rPr>
        <w:t xml:space="preserve"> Anspruchs</w:t>
      </w:r>
      <w:r w:rsidR="005709D0">
        <w:rPr>
          <w:lang w:eastAsia="de-AT"/>
        </w:rPr>
        <w:t>bescheinigung an die zuständige Institution</w:t>
      </w:r>
      <w:r>
        <w:rPr>
          <w:lang w:eastAsia="de-AT"/>
        </w:rPr>
        <w:t>.</w:t>
      </w:r>
    </w:p>
    <w:p w14:paraId="06A71F4B" w14:textId="77777777" w:rsidR="003B48CA" w:rsidRPr="00B70B66" w:rsidRDefault="003B48CA" w:rsidP="003B48CA">
      <w:pPr>
        <w:pStyle w:val="berschrift4"/>
        <w:rPr>
          <w:lang w:eastAsia="de-AT"/>
        </w:rPr>
      </w:pPr>
      <w:bookmarkStart w:id="1123" w:name="_Toc118130751"/>
      <w:r w:rsidRPr="00B70B66">
        <w:rPr>
          <w:lang w:eastAsia="de-AT"/>
        </w:rPr>
        <w:t>Verwandte BUCs</w:t>
      </w:r>
      <w:bookmarkEnd w:id="1123"/>
    </w:p>
    <w:p w14:paraId="546821E3" w14:textId="77777777" w:rsidR="003B48CA" w:rsidRPr="00B70B66" w:rsidRDefault="003B48CA" w:rsidP="003B48CA">
      <w:pPr>
        <w:rPr>
          <w:lang w:eastAsia="de-AT"/>
        </w:rPr>
      </w:pPr>
      <w:r w:rsidRPr="00B70B66">
        <w:rPr>
          <w:lang w:eastAsia="de-AT"/>
        </w:rPr>
        <w:t>Keine</w:t>
      </w:r>
    </w:p>
    <w:p w14:paraId="39E8F0A9" w14:textId="77777777" w:rsidR="003B48CA" w:rsidRPr="005709D0" w:rsidRDefault="003B48CA" w:rsidP="003B48CA">
      <w:pPr>
        <w:pStyle w:val="berschrift4"/>
        <w:rPr>
          <w:lang w:eastAsia="de-AT"/>
        </w:rPr>
      </w:pPr>
      <w:bookmarkStart w:id="1124" w:name="_Toc118130752"/>
      <w:r w:rsidRPr="005709D0">
        <w:rPr>
          <w:lang w:eastAsia="de-AT"/>
        </w:rPr>
        <w:t>Szenarien</w:t>
      </w:r>
      <w:bookmarkEnd w:id="1124"/>
    </w:p>
    <w:p w14:paraId="38654C27" w14:textId="77777777" w:rsidR="003B48CA" w:rsidRPr="005709D0" w:rsidRDefault="003B48CA" w:rsidP="00871E96">
      <w:pPr>
        <w:numPr>
          <w:ilvl w:val="0"/>
          <w:numId w:val="120"/>
        </w:numPr>
        <w:rPr>
          <w:lang w:eastAsia="de-AT"/>
        </w:rPr>
      </w:pPr>
      <w:r w:rsidRPr="005709D0">
        <w:rPr>
          <w:lang w:eastAsia="de-AT"/>
        </w:rPr>
        <w:t xml:space="preserve">Der Starter dieses Geschäftsfalls (die Institution im </w:t>
      </w:r>
      <w:r w:rsidR="005709D0" w:rsidRPr="005709D0">
        <w:rPr>
          <w:lang w:eastAsia="de-AT"/>
        </w:rPr>
        <w:t>zuständigen Mitgliedstaat</w:t>
      </w:r>
      <w:r w:rsidRPr="005709D0">
        <w:rPr>
          <w:lang w:eastAsia="de-AT"/>
        </w:rPr>
        <w:t xml:space="preserve">) identifiziert den </w:t>
      </w:r>
      <w:r w:rsidR="005709D0">
        <w:rPr>
          <w:lang w:eastAsia="de-AT"/>
        </w:rPr>
        <w:t>früheren Beschäftigungs</w:t>
      </w:r>
      <w:r w:rsidRPr="005709D0">
        <w:rPr>
          <w:lang w:eastAsia="de-AT"/>
        </w:rPr>
        <w:t xml:space="preserve">staat, </w:t>
      </w:r>
      <w:r w:rsidR="005709D0">
        <w:rPr>
          <w:lang w:eastAsia="de-AT"/>
        </w:rPr>
        <w:t xml:space="preserve">welcher </w:t>
      </w:r>
      <w:r w:rsidR="005709D0" w:rsidRPr="00F7165D">
        <w:rPr>
          <w:lang w:val="de-AT"/>
        </w:rPr>
        <w:t>den Empfang de</w:t>
      </w:r>
      <w:r w:rsidR="005709D0">
        <w:rPr>
          <w:lang w:val="de-AT"/>
        </w:rPr>
        <w:t>r</w:t>
      </w:r>
      <w:r w:rsidR="005709D0" w:rsidRPr="00F7165D">
        <w:rPr>
          <w:lang w:val="de-AT"/>
        </w:rPr>
        <w:t xml:space="preserve"> Anspruchs</w:t>
      </w:r>
      <w:r w:rsidR="005709D0">
        <w:rPr>
          <w:lang w:val="de-AT"/>
        </w:rPr>
        <w:t>bestätigung</w:t>
      </w:r>
      <w:r w:rsidR="005709D0" w:rsidRPr="00F7165D">
        <w:rPr>
          <w:lang w:val="de-AT"/>
        </w:rPr>
        <w:t xml:space="preserve"> durch Über</w:t>
      </w:r>
      <w:r w:rsidR="005709D0">
        <w:rPr>
          <w:lang w:val="de-AT"/>
        </w:rPr>
        <w:t>mittlung</w:t>
      </w:r>
      <w:r w:rsidR="005709D0" w:rsidRPr="00F7165D">
        <w:rPr>
          <w:lang w:val="de-AT"/>
        </w:rPr>
        <w:t xml:space="preserve"> eines </w:t>
      </w:r>
      <w:r w:rsidR="005709D0">
        <w:rPr>
          <w:lang w:val="de-AT"/>
        </w:rPr>
        <w:t xml:space="preserve">SED </w:t>
      </w:r>
      <w:r w:rsidR="005709D0" w:rsidRPr="00F7165D">
        <w:rPr>
          <w:lang w:val="de-AT"/>
        </w:rPr>
        <w:t>S130</w:t>
      </w:r>
      <w:r w:rsidR="005709D0">
        <w:rPr>
          <w:lang w:val="de-AT"/>
        </w:rPr>
        <w:t>N</w:t>
      </w:r>
      <w:r w:rsidR="005709D0" w:rsidRPr="00F7165D">
        <w:rPr>
          <w:lang w:val="de-AT"/>
        </w:rPr>
        <w:t xml:space="preserve"> bestätigt hat</w:t>
      </w:r>
      <w:r w:rsidRPr="005709D0">
        <w:rPr>
          <w:lang w:eastAsia="de-AT"/>
        </w:rPr>
        <w:t xml:space="preserve"> und die entsprechende Institution in diesem Staat.</w:t>
      </w:r>
    </w:p>
    <w:p w14:paraId="212735F5" w14:textId="10A85218" w:rsidR="003B48CA" w:rsidRPr="005709D0" w:rsidRDefault="003B48CA" w:rsidP="00871E96">
      <w:pPr>
        <w:numPr>
          <w:ilvl w:val="0"/>
          <w:numId w:val="120"/>
        </w:numPr>
        <w:rPr>
          <w:lang w:eastAsia="de-AT"/>
        </w:rPr>
      </w:pPr>
      <w:r w:rsidRPr="005709D0">
        <w:rPr>
          <w:lang w:eastAsia="de-AT"/>
        </w:rPr>
        <w:t>Der Starter stellt ein S0</w:t>
      </w:r>
      <w:r w:rsidR="005709D0">
        <w:rPr>
          <w:lang w:eastAsia="de-AT"/>
        </w:rPr>
        <w:t>77</w:t>
      </w:r>
      <w:r w:rsidRPr="005709D0">
        <w:rPr>
          <w:lang w:eastAsia="de-AT"/>
        </w:rPr>
        <w:t xml:space="preserve">N aus und sendet dieses an </w:t>
      </w:r>
      <w:del w:id="1125" w:author="Bedy Maria Luca" w:date="2025-05-21T14:25:00Z" w16du:dateUtc="2025-05-21T12:25:00Z">
        <w:r w:rsidR="00523403" w:rsidDel="00F83C06">
          <w:rPr>
            <w:lang w:eastAsia="de-AT"/>
          </w:rPr>
          <w:delText>alle</w:delText>
        </w:r>
        <w:r w:rsidRPr="005709D0" w:rsidDel="00F83C06">
          <w:rPr>
            <w:lang w:eastAsia="de-AT"/>
          </w:rPr>
          <w:delText xml:space="preserve"> </w:delText>
        </w:r>
      </w:del>
      <w:ins w:id="1126" w:author="Bedy Maria Luca" w:date="2025-05-21T14:25:00Z" w16du:dateUtc="2025-05-21T12:25:00Z">
        <w:r w:rsidR="00F83C06">
          <w:rPr>
            <w:lang w:eastAsia="de-AT"/>
          </w:rPr>
          <w:t>den</w:t>
        </w:r>
        <w:r w:rsidR="00F83C06" w:rsidRPr="005709D0">
          <w:rPr>
            <w:lang w:eastAsia="de-AT"/>
          </w:rPr>
          <w:t xml:space="preserve"> </w:t>
        </w:r>
      </w:ins>
      <w:r w:rsidRPr="005709D0">
        <w:rPr>
          <w:lang w:eastAsia="de-AT"/>
        </w:rPr>
        <w:t>anderen Teilnehmer.</w:t>
      </w:r>
    </w:p>
    <w:p w14:paraId="784DBDE9" w14:textId="454C122D" w:rsidR="003B48CA" w:rsidRDefault="003B48CA" w:rsidP="00871E96">
      <w:pPr>
        <w:numPr>
          <w:ilvl w:val="0"/>
          <w:numId w:val="120"/>
        </w:numPr>
        <w:rPr>
          <w:lang w:eastAsia="de-AT"/>
        </w:rPr>
      </w:pPr>
      <w:del w:id="1127" w:author="Bedy Maria Luca" w:date="2025-05-21T14:26:00Z" w16du:dateUtc="2025-05-21T12:26:00Z">
        <w:r w:rsidRPr="005709D0" w:rsidDel="00F83C06">
          <w:rPr>
            <w:lang w:eastAsia="de-AT"/>
          </w:rPr>
          <w:lastRenderedPageBreak/>
          <w:delText>D</w:delText>
        </w:r>
        <w:r w:rsidR="00523403" w:rsidDel="00F83C06">
          <w:rPr>
            <w:lang w:eastAsia="de-AT"/>
          </w:rPr>
          <w:delText xml:space="preserve">ie </w:delText>
        </w:r>
      </w:del>
      <w:ins w:id="1128" w:author="Bedy Maria Luca" w:date="2025-05-21T14:26:00Z" w16du:dateUtc="2025-05-21T12:26:00Z">
        <w:r w:rsidR="00F83C06">
          <w:rPr>
            <w:lang w:eastAsia="de-AT"/>
          </w:rPr>
          <w:t xml:space="preserve">Der </w:t>
        </w:r>
      </w:ins>
      <w:r w:rsidRPr="005709D0">
        <w:rPr>
          <w:lang w:eastAsia="de-AT"/>
        </w:rPr>
        <w:t>andere</w:t>
      </w:r>
      <w:del w:id="1129" w:author="Bedy Maria Luca" w:date="2025-05-21T14:26:00Z" w16du:dateUtc="2025-05-21T12:26:00Z">
        <w:r w:rsidR="00523403" w:rsidDel="00F83C06">
          <w:rPr>
            <w:lang w:eastAsia="de-AT"/>
          </w:rPr>
          <w:delText>n</w:delText>
        </w:r>
      </w:del>
      <w:r w:rsidRPr="005709D0">
        <w:rPr>
          <w:lang w:eastAsia="de-AT"/>
        </w:rPr>
        <w:t xml:space="preserve"> Teilnehmer </w:t>
      </w:r>
      <w:del w:id="1130" w:author="Bedy Maria Luca" w:date="2025-05-21T14:26:00Z" w16du:dateUtc="2025-05-21T12:26:00Z">
        <w:r w:rsidR="00523403" w:rsidDel="00F83C06">
          <w:rPr>
            <w:lang w:eastAsia="de-AT"/>
          </w:rPr>
          <w:delText>erhalten</w:delText>
        </w:r>
      </w:del>
      <w:ins w:id="1131" w:author="Bedy Maria Luca" w:date="2025-05-21T14:26:00Z" w16du:dateUtc="2025-05-21T12:26:00Z">
        <w:r w:rsidR="00F83C06">
          <w:rPr>
            <w:lang w:eastAsia="de-AT"/>
          </w:rPr>
          <w:t>erhält</w:t>
        </w:r>
      </w:ins>
      <w:r w:rsidRPr="005709D0">
        <w:rPr>
          <w:lang w:eastAsia="de-AT"/>
        </w:rPr>
        <w:t xml:space="preserve"> das S0</w:t>
      </w:r>
      <w:r w:rsidR="00523403">
        <w:rPr>
          <w:lang w:eastAsia="de-AT"/>
        </w:rPr>
        <w:t>77</w:t>
      </w:r>
      <w:r w:rsidRPr="005709D0">
        <w:rPr>
          <w:lang w:eastAsia="de-AT"/>
        </w:rPr>
        <w:t>N.</w:t>
      </w:r>
    </w:p>
    <w:p w14:paraId="597B7F8A" w14:textId="1A72CDD0" w:rsidR="00523403" w:rsidRDefault="00523403" w:rsidP="00871E96">
      <w:pPr>
        <w:numPr>
          <w:ilvl w:val="0"/>
          <w:numId w:val="120"/>
        </w:numPr>
        <w:rPr>
          <w:lang w:eastAsia="de-AT"/>
        </w:rPr>
      </w:pPr>
      <w:del w:id="1132" w:author="Bedy Maria Luca" w:date="2025-05-21T14:26:00Z" w16du:dateUtc="2025-05-21T12:26:00Z">
        <w:r w:rsidDel="00F83C06">
          <w:rPr>
            <w:lang w:eastAsia="de-AT"/>
          </w:rPr>
          <w:delText xml:space="preserve">Jeder </w:delText>
        </w:r>
      </w:del>
      <w:ins w:id="1133" w:author="Bedy Maria Luca" w:date="2025-05-21T14:26:00Z" w16du:dateUtc="2025-05-21T12:26:00Z">
        <w:r w:rsidR="00F83C06">
          <w:rPr>
            <w:lang w:eastAsia="de-AT"/>
          </w:rPr>
          <w:t xml:space="preserve">Der andere </w:t>
        </w:r>
      </w:ins>
      <w:r>
        <w:rPr>
          <w:lang w:eastAsia="de-AT"/>
        </w:rPr>
        <w:t>Teilnehmer stellt ein S131N aus, in welchem er den Erhalt des S077N und die Stornierung des Anspruchs bestätigt und sendet dieses an den Starter.</w:t>
      </w:r>
    </w:p>
    <w:p w14:paraId="71D8C08C" w14:textId="77777777" w:rsidR="00523403" w:rsidRPr="005709D0" w:rsidRDefault="00523403" w:rsidP="00871E96">
      <w:pPr>
        <w:numPr>
          <w:ilvl w:val="0"/>
          <w:numId w:val="120"/>
        </w:numPr>
        <w:rPr>
          <w:lang w:eastAsia="de-AT"/>
        </w:rPr>
      </w:pPr>
      <w:r>
        <w:rPr>
          <w:lang w:eastAsia="de-AT"/>
        </w:rPr>
        <w:t>Der Starter erhält die S131N.</w:t>
      </w:r>
    </w:p>
    <w:p w14:paraId="235FBEE3" w14:textId="77777777" w:rsidR="003B48CA" w:rsidRPr="003B48CA" w:rsidRDefault="003B48CA" w:rsidP="003B48CA">
      <w:pPr>
        <w:rPr>
          <w:b/>
          <w:highlight w:val="yellow"/>
          <w:u w:val="single"/>
          <w:lang w:eastAsia="de-AT"/>
        </w:rPr>
      </w:pPr>
    </w:p>
    <w:p w14:paraId="2B2AC00A" w14:textId="77777777" w:rsidR="00523403" w:rsidRPr="00596F9F" w:rsidRDefault="00523403" w:rsidP="00523403">
      <w:pPr>
        <w:rPr>
          <w:b/>
          <w:u w:val="single"/>
          <w:lang w:eastAsia="de-AT"/>
        </w:rPr>
      </w:pPr>
      <w:r w:rsidRPr="00596F9F">
        <w:rPr>
          <w:b/>
          <w:u w:val="single"/>
          <w:lang w:eastAsia="de-AT"/>
        </w:rPr>
        <w:t>Alternative Abläufe</w:t>
      </w:r>
    </w:p>
    <w:p w14:paraId="2216149B" w14:textId="77777777" w:rsidR="00523403" w:rsidRDefault="00523403" w:rsidP="00523403">
      <w:pPr>
        <w:rPr>
          <w:b/>
          <w:lang w:eastAsia="de-AT"/>
        </w:rPr>
      </w:pPr>
      <w:r w:rsidRPr="00596F9F">
        <w:rPr>
          <w:b/>
          <w:lang w:eastAsia="de-AT"/>
        </w:rPr>
        <w:t>Alternativer Ablauf A</w:t>
      </w:r>
      <w:r>
        <w:rPr>
          <w:b/>
          <w:lang w:eastAsia="de-AT"/>
        </w:rPr>
        <w:t>: Widerspruch gegen das Datum</w:t>
      </w:r>
      <w:r w:rsidRPr="00596F9F">
        <w:rPr>
          <w:b/>
          <w:lang w:eastAsia="de-AT"/>
        </w:rPr>
        <w:t xml:space="preserve"> </w:t>
      </w:r>
    </w:p>
    <w:p w14:paraId="44213109" w14:textId="77777777" w:rsidR="00523403" w:rsidRPr="00596F9F" w:rsidRDefault="00523403" w:rsidP="00523403">
      <w:pPr>
        <w:rPr>
          <w:lang w:eastAsia="de-AT"/>
        </w:rPr>
      </w:pPr>
      <w:r>
        <w:rPr>
          <w:lang w:eastAsia="de-AT"/>
        </w:rPr>
        <w:t>Bei</w:t>
      </w:r>
      <w:r w:rsidRPr="00596F9F">
        <w:rPr>
          <w:lang w:eastAsia="de-AT"/>
        </w:rPr>
        <w:t xml:space="preserve"> Schritt (</w:t>
      </w:r>
      <w:r>
        <w:rPr>
          <w:lang w:eastAsia="de-AT"/>
        </w:rPr>
        <w:t>5</w:t>
      </w:r>
      <w:r w:rsidRPr="00596F9F">
        <w:rPr>
          <w:lang w:eastAsia="de-AT"/>
        </w:rPr>
        <w:t xml:space="preserve">) kann der </w:t>
      </w:r>
      <w:r>
        <w:rPr>
          <w:lang w:eastAsia="de-AT"/>
        </w:rPr>
        <w:t>Starter</w:t>
      </w:r>
      <w:r w:rsidRPr="00596F9F">
        <w:rPr>
          <w:lang w:eastAsia="de-AT"/>
        </w:rPr>
        <w:t xml:space="preserve"> </w:t>
      </w:r>
      <w:r>
        <w:rPr>
          <w:lang w:eastAsia="de-AT"/>
        </w:rPr>
        <w:t>einen Widerspruch gegen das Datum der Stornierung des Anspruchs, welches im S131N eingetragen ist, senden</w:t>
      </w:r>
      <w:r w:rsidRPr="00596F9F">
        <w:rPr>
          <w:lang w:eastAsia="de-AT"/>
        </w:rPr>
        <w:t>.</w:t>
      </w:r>
    </w:p>
    <w:p w14:paraId="4862FEFC" w14:textId="0F12061E" w:rsidR="00523403" w:rsidRDefault="00523403" w:rsidP="00871E96">
      <w:pPr>
        <w:numPr>
          <w:ilvl w:val="0"/>
          <w:numId w:val="121"/>
        </w:numPr>
        <w:rPr>
          <w:lang w:eastAsia="de-AT"/>
        </w:rPr>
      </w:pPr>
      <w:r w:rsidRPr="00596F9F">
        <w:rPr>
          <w:lang w:eastAsia="de-AT"/>
        </w:rPr>
        <w:t xml:space="preserve">Der </w:t>
      </w:r>
      <w:r>
        <w:rPr>
          <w:lang w:eastAsia="de-AT"/>
        </w:rPr>
        <w:t xml:space="preserve">Starter stellt ein S050N aus und sendet es an </w:t>
      </w:r>
      <w:del w:id="1134" w:author="Bedy Maria Luca" w:date="2025-05-21T14:26:00Z" w16du:dateUtc="2025-05-21T12:26:00Z">
        <w:r w:rsidR="00AF03E6" w:rsidDel="00F83C06">
          <w:rPr>
            <w:lang w:eastAsia="de-AT"/>
          </w:rPr>
          <w:delText>jenen</w:delText>
        </w:r>
        <w:r w:rsidDel="00F83C06">
          <w:rPr>
            <w:lang w:eastAsia="de-AT"/>
          </w:rPr>
          <w:delText xml:space="preserve"> </w:delText>
        </w:r>
      </w:del>
      <w:ins w:id="1135" w:author="Bedy Maria Luca" w:date="2025-05-21T14:26:00Z" w16du:dateUtc="2025-05-21T12:26:00Z">
        <w:r w:rsidR="00F83C06">
          <w:rPr>
            <w:lang w:eastAsia="de-AT"/>
          </w:rPr>
          <w:t xml:space="preserve">den </w:t>
        </w:r>
      </w:ins>
      <w:r>
        <w:rPr>
          <w:lang w:eastAsia="de-AT"/>
        </w:rPr>
        <w:t>anderen Teilnehmer</w:t>
      </w:r>
      <w:ins w:id="1136" w:author="Bedy Maria Luca" w:date="2025-05-21T14:26:00Z" w16du:dateUtc="2025-05-21T12:26:00Z">
        <w:r w:rsidR="00F83C06">
          <w:rPr>
            <w:lang w:eastAsia="de-AT"/>
          </w:rPr>
          <w:t>.</w:t>
        </w:r>
      </w:ins>
      <w:del w:id="1137" w:author="Bedy Maria Luca" w:date="2025-05-21T14:26:00Z" w16du:dateUtc="2025-05-21T12:26:00Z">
        <w:r w:rsidR="00AF03E6" w:rsidDel="00F83C06">
          <w:rPr>
            <w:lang w:eastAsia="de-AT"/>
          </w:rPr>
          <w:delText>, mit dessen Datum er nicht einverstanden ist</w:delText>
        </w:r>
        <w:r w:rsidRPr="00596F9F" w:rsidDel="00F83C06">
          <w:rPr>
            <w:lang w:eastAsia="de-AT"/>
          </w:rPr>
          <w:delText>.</w:delText>
        </w:r>
      </w:del>
    </w:p>
    <w:p w14:paraId="18DCE5C9" w14:textId="77777777" w:rsidR="00AF03E6" w:rsidRDefault="00523403" w:rsidP="00871E96">
      <w:pPr>
        <w:numPr>
          <w:ilvl w:val="0"/>
          <w:numId w:val="121"/>
        </w:numPr>
        <w:rPr>
          <w:lang w:eastAsia="de-AT"/>
        </w:rPr>
      </w:pPr>
      <w:r w:rsidRPr="009A6431">
        <w:rPr>
          <w:lang w:eastAsia="de-AT"/>
        </w:rPr>
        <w:t>Der andere Teilnehmer erhält das S0</w:t>
      </w:r>
      <w:r w:rsidR="00AF03E6">
        <w:rPr>
          <w:lang w:eastAsia="de-AT"/>
        </w:rPr>
        <w:t>50</w:t>
      </w:r>
      <w:r w:rsidRPr="009A6431">
        <w:rPr>
          <w:lang w:eastAsia="de-AT"/>
        </w:rPr>
        <w:t>N.</w:t>
      </w:r>
    </w:p>
    <w:p w14:paraId="6D681A7F" w14:textId="77777777" w:rsidR="00AF03E6" w:rsidRDefault="00AF03E6" w:rsidP="00871E96">
      <w:pPr>
        <w:numPr>
          <w:ilvl w:val="0"/>
          <w:numId w:val="121"/>
        </w:numPr>
        <w:rPr>
          <w:lang w:eastAsia="de-AT"/>
        </w:rPr>
      </w:pPr>
      <w:r>
        <w:rPr>
          <w:lang w:eastAsia="de-AT"/>
        </w:rPr>
        <w:t>Der andere Teilnehmer stellt ein S131N aus, in welchem er ein neues Datum der Stornierung angibt und sendet dieses an den Starter.</w:t>
      </w:r>
    </w:p>
    <w:p w14:paraId="4DCD691B" w14:textId="77777777" w:rsidR="00523403" w:rsidRDefault="00523403" w:rsidP="00871E96">
      <w:pPr>
        <w:numPr>
          <w:ilvl w:val="0"/>
          <w:numId w:val="121"/>
        </w:numPr>
        <w:rPr>
          <w:lang w:eastAsia="de-AT"/>
        </w:rPr>
      </w:pPr>
      <w:r w:rsidRPr="009A6431">
        <w:rPr>
          <w:lang w:eastAsia="de-AT"/>
        </w:rPr>
        <w:t>Der Starter erhält das S</w:t>
      </w:r>
      <w:r w:rsidR="00AF03E6">
        <w:rPr>
          <w:lang w:eastAsia="de-AT"/>
        </w:rPr>
        <w:t>131</w:t>
      </w:r>
      <w:r w:rsidRPr="009A6431">
        <w:rPr>
          <w:lang w:eastAsia="de-AT"/>
        </w:rPr>
        <w:t>N.</w:t>
      </w:r>
    </w:p>
    <w:p w14:paraId="5C460B19" w14:textId="77777777" w:rsidR="00523403" w:rsidRDefault="00523403" w:rsidP="00871E96">
      <w:pPr>
        <w:numPr>
          <w:ilvl w:val="0"/>
          <w:numId w:val="121"/>
        </w:numPr>
        <w:rPr>
          <w:lang w:eastAsia="de-AT"/>
        </w:rPr>
      </w:pPr>
      <w:r w:rsidRPr="0035686A">
        <w:rPr>
          <w:lang w:eastAsia="de-AT"/>
        </w:rPr>
        <w:t>Dieser alternative Ablauf endet hiermit.</w:t>
      </w:r>
    </w:p>
    <w:p w14:paraId="06249334" w14:textId="77777777" w:rsidR="00523403" w:rsidRPr="0035686A" w:rsidRDefault="00523403" w:rsidP="00523403">
      <w:pPr>
        <w:ind w:left="1080"/>
        <w:rPr>
          <w:lang w:eastAsia="de-AT"/>
        </w:rPr>
      </w:pPr>
    </w:p>
    <w:p w14:paraId="442FF28E" w14:textId="77777777" w:rsidR="00523403" w:rsidRPr="00213A1D" w:rsidRDefault="00523403" w:rsidP="00523403">
      <w:pPr>
        <w:rPr>
          <w:b/>
          <w:u w:val="single"/>
          <w:lang w:eastAsia="de-AT"/>
        </w:rPr>
      </w:pPr>
      <w:r w:rsidRPr="00213A1D">
        <w:rPr>
          <w:b/>
          <w:u w:val="single"/>
          <w:lang w:eastAsia="de-AT"/>
        </w:rPr>
        <w:t>Alternative Abläufe unter Verwendung horizontaler Subprozesse</w:t>
      </w:r>
    </w:p>
    <w:p w14:paraId="7E79020E" w14:textId="77777777" w:rsidR="00523403" w:rsidRPr="00213A1D" w:rsidRDefault="00523403" w:rsidP="00523403">
      <w:pPr>
        <w:rPr>
          <w:b/>
          <w:lang w:eastAsia="de-AT"/>
        </w:rPr>
      </w:pPr>
      <w:r w:rsidRPr="00213A1D">
        <w:rPr>
          <w:b/>
          <w:lang w:eastAsia="de-AT"/>
        </w:rPr>
        <w:t>Alternativer Ablauf HA: Ad-hoc Informationen anfordern – anderer Teilnehmer (H_BUC_01_Subprocess)</w:t>
      </w:r>
    </w:p>
    <w:p w14:paraId="0350D670" w14:textId="77777777" w:rsidR="00523403" w:rsidRPr="00213A1D" w:rsidRDefault="00523403" w:rsidP="00523403">
      <w:pPr>
        <w:ind w:left="720"/>
        <w:rPr>
          <w:lang w:eastAsia="de-AT"/>
        </w:rPr>
      </w:pPr>
      <w:r w:rsidRPr="00213A1D">
        <w:rPr>
          <w:lang w:eastAsia="de-AT"/>
        </w:rPr>
        <w:t>Zu jedem beliebigen Zeitpunkt nach Schritt (3) kann der andere Teilnehmer Ad-hoc Informationen vom Starter anfordern.</w:t>
      </w:r>
    </w:p>
    <w:p w14:paraId="4F3F4A33" w14:textId="77777777" w:rsidR="00523403" w:rsidRPr="00213A1D" w:rsidRDefault="00523403" w:rsidP="00871E96">
      <w:pPr>
        <w:numPr>
          <w:ilvl w:val="0"/>
          <w:numId w:val="122"/>
        </w:numPr>
        <w:rPr>
          <w:lang w:eastAsia="de-AT"/>
        </w:rPr>
      </w:pPr>
      <w:r w:rsidRPr="00213A1D">
        <w:rPr>
          <w:lang w:eastAsia="de-AT"/>
        </w:rPr>
        <w:t>Der andere Teilnehmer startet den H_BUC_01_Subprocess (Austausch von Ad-hoc Information).</w:t>
      </w:r>
    </w:p>
    <w:p w14:paraId="4A0E5342" w14:textId="77777777" w:rsidR="00523403" w:rsidRPr="00213A1D" w:rsidRDefault="00523403" w:rsidP="00871E96">
      <w:pPr>
        <w:numPr>
          <w:ilvl w:val="0"/>
          <w:numId w:val="122"/>
        </w:numPr>
        <w:rPr>
          <w:lang w:eastAsia="de-AT"/>
        </w:rPr>
      </w:pPr>
      <w:r w:rsidRPr="00213A1D">
        <w:rPr>
          <w:lang w:eastAsia="de-AT"/>
        </w:rPr>
        <w:t>Dieser alternative Ablauf endet hiermit.</w:t>
      </w:r>
    </w:p>
    <w:p w14:paraId="229CD575" w14:textId="77777777" w:rsidR="00523403" w:rsidRPr="00213A1D" w:rsidRDefault="00523403" w:rsidP="00523403">
      <w:pPr>
        <w:rPr>
          <w:b/>
          <w:lang w:eastAsia="de-AT"/>
        </w:rPr>
      </w:pPr>
      <w:r w:rsidRPr="00213A1D">
        <w:rPr>
          <w:b/>
          <w:lang w:eastAsia="de-AT"/>
        </w:rPr>
        <w:t>Alternativer Ablauf H</w:t>
      </w:r>
      <w:r>
        <w:rPr>
          <w:b/>
          <w:lang w:eastAsia="de-AT"/>
        </w:rPr>
        <w:t>B</w:t>
      </w:r>
      <w:r w:rsidRPr="00213A1D">
        <w:rPr>
          <w:b/>
          <w:lang w:eastAsia="de-AT"/>
        </w:rPr>
        <w:t xml:space="preserve">: Ad-hoc Informationen anfordern – </w:t>
      </w:r>
      <w:r>
        <w:rPr>
          <w:b/>
          <w:lang w:eastAsia="de-AT"/>
        </w:rPr>
        <w:t>Starte</w:t>
      </w:r>
      <w:r w:rsidRPr="00213A1D">
        <w:rPr>
          <w:b/>
          <w:lang w:eastAsia="de-AT"/>
        </w:rPr>
        <w:t>r (H_BUC_01_Subprocess)</w:t>
      </w:r>
    </w:p>
    <w:p w14:paraId="75B5B21B" w14:textId="4D3BAE57" w:rsidR="00523403" w:rsidRPr="00213A1D" w:rsidRDefault="00523403" w:rsidP="00523403">
      <w:pPr>
        <w:ind w:left="720"/>
        <w:rPr>
          <w:lang w:eastAsia="de-AT"/>
        </w:rPr>
      </w:pPr>
      <w:r w:rsidRPr="00213A1D">
        <w:rPr>
          <w:lang w:eastAsia="de-AT"/>
        </w:rPr>
        <w:t>Zu jedem beliebigen Zeitpunkt nach Schritt (</w:t>
      </w:r>
      <w:del w:id="1138" w:author="Bedy Maria Luca" w:date="2025-05-21T14:28:00Z" w16du:dateUtc="2025-05-21T12:28:00Z">
        <w:r w:rsidDel="00556454">
          <w:rPr>
            <w:lang w:eastAsia="de-AT"/>
          </w:rPr>
          <w:delText>5</w:delText>
        </w:r>
      </w:del>
      <w:ins w:id="1139" w:author="Bedy Maria Luca" w:date="2025-05-21T14:28:00Z" w16du:dateUtc="2025-05-21T12:28:00Z">
        <w:r w:rsidR="00556454">
          <w:rPr>
            <w:lang w:eastAsia="de-AT"/>
          </w:rPr>
          <w:t>3</w:t>
        </w:r>
      </w:ins>
      <w:r w:rsidRPr="00213A1D">
        <w:rPr>
          <w:lang w:eastAsia="de-AT"/>
        </w:rPr>
        <w:t>)</w:t>
      </w:r>
      <w:r>
        <w:rPr>
          <w:lang w:eastAsia="de-AT"/>
        </w:rPr>
        <w:t xml:space="preserve"> </w:t>
      </w:r>
      <w:r w:rsidRPr="00213A1D">
        <w:rPr>
          <w:lang w:eastAsia="de-AT"/>
        </w:rPr>
        <w:t xml:space="preserve">kann der </w:t>
      </w:r>
      <w:r>
        <w:rPr>
          <w:lang w:eastAsia="de-AT"/>
        </w:rPr>
        <w:t>Starter</w:t>
      </w:r>
      <w:r w:rsidRPr="00213A1D">
        <w:rPr>
          <w:lang w:eastAsia="de-AT"/>
        </w:rPr>
        <w:t xml:space="preserve"> Ad-hoc Informationen vom andere</w:t>
      </w:r>
      <w:r>
        <w:rPr>
          <w:lang w:eastAsia="de-AT"/>
        </w:rPr>
        <w:t>n</w:t>
      </w:r>
      <w:r w:rsidRPr="00213A1D">
        <w:rPr>
          <w:lang w:eastAsia="de-AT"/>
        </w:rPr>
        <w:t xml:space="preserve"> Teilnehmer anfordern.</w:t>
      </w:r>
    </w:p>
    <w:p w14:paraId="567EB662" w14:textId="77777777" w:rsidR="00523403" w:rsidRPr="00213A1D" w:rsidRDefault="00523403" w:rsidP="00871E96">
      <w:pPr>
        <w:numPr>
          <w:ilvl w:val="0"/>
          <w:numId w:val="123"/>
        </w:numPr>
        <w:rPr>
          <w:lang w:eastAsia="de-AT"/>
        </w:rPr>
      </w:pPr>
      <w:r w:rsidRPr="00213A1D">
        <w:rPr>
          <w:lang w:eastAsia="de-AT"/>
        </w:rPr>
        <w:t xml:space="preserve">Der </w:t>
      </w:r>
      <w:r>
        <w:rPr>
          <w:lang w:eastAsia="de-AT"/>
        </w:rPr>
        <w:t xml:space="preserve">Starter </w:t>
      </w:r>
      <w:r w:rsidRPr="00213A1D">
        <w:rPr>
          <w:lang w:eastAsia="de-AT"/>
        </w:rPr>
        <w:t>startet den H_BUC_01_Subprocess (Austausch von Ad-hoc Information).</w:t>
      </w:r>
    </w:p>
    <w:p w14:paraId="5627C21D" w14:textId="77777777" w:rsidR="00523403" w:rsidRPr="00213A1D" w:rsidRDefault="00523403" w:rsidP="00871E96">
      <w:pPr>
        <w:numPr>
          <w:ilvl w:val="0"/>
          <w:numId w:val="123"/>
        </w:numPr>
        <w:rPr>
          <w:lang w:eastAsia="de-AT"/>
        </w:rPr>
      </w:pPr>
      <w:r w:rsidRPr="00213A1D">
        <w:rPr>
          <w:lang w:eastAsia="de-AT"/>
        </w:rPr>
        <w:t>Dieser alternative Ablauf endet hiermit.</w:t>
      </w:r>
    </w:p>
    <w:p w14:paraId="4E4EBDAF" w14:textId="77777777" w:rsidR="00523403" w:rsidRPr="00336FDE" w:rsidRDefault="00523403" w:rsidP="00523403">
      <w:pPr>
        <w:rPr>
          <w:lang w:eastAsia="de-AT"/>
        </w:rPr>
      </w:pPr>
    </w:p>
    <w:p w14:paraId="3DCFB2AC" w14:textId="77777777" w:rsidR="00523403" w:rsidRPr="00336FDE" w:rsidRDefault="00523403" w:rsidP="00523403">
      <w:pPr>
        <w:rPr>
          <w:b/>
          <w:u w:val="single"/>
          <w:lang w:eastAsia="de-AT"/>
        </w:rPr>
      </w:pPr>
      <w:r w:rsidRPr="00336FDE">
        <w:rPr>
          <w:b/>
          <w:u w:val="single"/>
          <w:lang w:eastAsia="de-AT"/>
        </w:rPr>
        <w:t>Alternative Abläufe unter Verwendung administrativer Subprozesse</w:t>
      </w:r>
    </w:p>
    <w:p w14:paraId="640650FD" w14:textId="77777777" w:rsidR="00523403" w:rsidRPr="00336FDE" w:rsidRDefault="00523403" w:rsidP="00523403">
      <w:pPr>
        <w:rPr>
          <w:b/>
          <w:lang w:eastAsia="de-AT"/>
        </w:rPr>
      </w:pPr>
      <w:r w:rsidRPr="00336FDE">
        <w:rPr>
          <w:b/>
          <w:lang w:eastAsia="de-AT"/>
        </w:rPr>
        <w:t>Alternativer Ablauf ADA: Geschäftsfall weiterleiten</w:t>
      </w:r>
    </w:p>
    <w:p w14:paraId="615DF850" w14:textId="77777777" w:rsidR="00523403" w:rsidRPr="00336FDE" w:rsidRDefault="00523403" w:rsidP="00523403">
      <w:pPr>
        <w:ind w:left="720"/>
        <w:rPr>
          <w:lang w:eastAsia="de-AT"/>
        </w:rPr>
      </w:pPr>
      <w:r w:rsidRPr="00336FDE">
        <w:rPr>
          <w:lang w:eastAsia="de-AT"/>
        </w:rPr>
        <w:t xml:space="preserve">Zu jedem beliebigen Zeitpunkt zwischen Schritt (3) und Schritt (4) kann der andere Teilnehmer den Geschäftsfall an eine andere zuständige Institution (innerhalb desselben Mitgliedstaates) weiterleiten. </w:t>
      </w:r>
    </w:p>
    <w:p w14:paraId="6D0BFF4F" w14:textId="77777777" w:rsidR="00523403" w:rsidRPr="00336FDE" w:rsidRDefault="00523403" w:rsidP="00871E96">
      <w:pPr>
        <w:numPr>
          <w:ilvl w:val="0"/>
          <w:numId w:val="124"/>
        </w:numPr>
        <w:rPr>
          <w:lang w:eastAsia="de-AT"/>
        </w:rPr>
      </w:pPr>
      <w:r w:rsidRPr="00336FDE">
        <w:rPr>
          <w:lang w:eastAsia="de-AT"/>
        </w:rPr>
        <w:t>Der andere Teilnehmer startet den AD_BUC_05 (Geschäftsfall weiterleiten).</w:t>
      </w:r>
    </w:p>
    <w:p w14:paraId="004E6946" w14:textId="77777777" w:rsidR="00523403" w:rsidRPr="00336FDE" w:rsidRDefault="00523403" w:rsidP="00871E96">
      <w:pPr>
        <w:numPr>
          <w:ilvl w:val="0"/>
          <w:numId w:val="124"/>
        </w:numPr>
        <w:rPr>
          <w:lang w:eastAsia="de-AT"/>
        </w:rPr>
      </w:pPr>
      <w:r w:rsidRPr="00336FDE">
        <w:rPr>
          <w:lang w:eastAsia="de-AT"/>
        </w:rPr>
        <w:t>Dieser alternative Ablauf endet hiermit.</w:t>
      </w:r>
    </w:p>
    <w:p w14:paraId="5B294160" w14:textId="77777777" w:rsidR="00523403" w:rsidRPr="00336FDE" w:rsidRDefault="00523403" w:rsidP="00523403">
      <w:pPr>
        <w:rPr>
          <w:b/>
          <w:lang w:eastAsia="de-AT"/>
        </w:rPr>
      </w:pPr>
      <w:r w:rsidRPr="00336FDE">
        <w:rPr>
          <w:b/>
          <w:lang w:eastAsia="de-AT"/>
        </w:rPr>
        <w:t>Alternativer Ablauf ADB: Erinnerung senden – anderer Teilnehmer</w:t>
      </w:r>
    </w:p>
    <w:p w14:paraId="58BDDA63" w14:textId="77777777" w:rsidR="00523403" w:rsidRPr="00336FDE" w:rsidRDefault="00523403" w:rsidP="00523403">
      <w:pPr>
        <w:ind w:left="720"/>
        <w:jc w:val="left"/>
        <w:rPr>
          <w:lang w:eastAsia="de-AT"/>
        </w:rPr>
      </w:pPr>
      <w:r w:rsidRPr="00336FDE">
        <w:rPr>
          <w:lang w:eastAsia="de-AT"/>
        </w:rPr>
        <w:lastRenderedPageBreak/>
        <w:t xml:space="preserve">Zu jedem beliebigen Zeitpunkt nach </w:t>
      </w:r>
      <w:r>
        <w:rPr>
          <w:lang w:eastAsia="de-AT"/>
        </w:rPr>
        <w:t xml:space="preserve">„alternativer Ablauf HA“ Schritt (I) </w:t>
      </w:r>
      <w:r w:rsidRPr="00336FDE">
        <w:rPr>
          <w:lang w:eastAsia="de-AT"/>
        </w:rPr>
        <w:t xml:space="preserve">kann der andere Teilnehmer eine Erinnerung an den Starter schicken, um an eine ausständige Information zu erinnern. </w:t>
      </w:r>
    </w:p>
    <w:p w14:paraId="06700061" w14:textId="77777777" w:rsidR="00523403" w:rsidRPr="00336FDE" w:rsidRDefault="00523403" w:rsidP="00871E96">
      <w:pPr>
        <w:numPr>
          <w:ilvl w:val="0"/>
          <w:numId w:val="126"/>
        </w:numPr>
        <w:rPr>
          <w:lang w:eastAsia="de-AT"/>
        </w:rPr>
      </w:pPr>
      <w:r w:rsidRPr="00336FDE">
        <w:rPr>
          <w:lang w:eastAsia="de-AT"/>
        </w:rPr>
        <w:t>Der andere Teilnehmer startet den AD_BUC_07 (Erinnerung senden).</w:t>
      </w:r>
    </w:p>
    <w:p w14:paraId="11CB38BF" w14:textId="77777777" w:rsidR="00523403" w:rsidRPr="00336FDE" w:rsidRDefault="00523403" w:rsidP="00871E96">
      <w:pPr>
        <w:numPr>
          <w:ilvl w:val="0"/>
          <w:numId w:val="126"/>
        </w:numPr>
        <w:rPr>
          <w:lang w:eastAsia="de-AT"/>
        </w:rPr>
      </w:pPr>
      <w:r w:rsidRPr="00336FDE">
        <w:rPr>
          <w:lang w:eastAsia="de-AT"/>
        </w:rPr>
        <w:t>Dieser alternative Ablauf endet hiermit.</w:t>
      </w:r>
    </w:p>
    <w:p w14:paraId="3C4CB102" w14:textId="77777777" w:rsidR="00523403" w:rsidRPr="00336FDE" w:rsidRDefault="00523403" w:rsidP="00523403">
      <w:pPr>
        <w:rPr>
          <w:b/>
          <w:lang w:eastAsia="de-AT"/>
        </w:rPr>
      </w:pPr>
      <w:r w:rsidRPr="00336FDE">
        <w:rPr>
          <w:b/>
          <w:lang w:eastAsia="de-AT"/>
        </w:rPr>
        <w:t>Alternativer Ablauf AD</w:t>
      </w:r>
      <w:r>
        <w:rPr>
          <w:b/>
          <w:lang w:eastAsia="de-AT"/>
        </w:rPr>
        <w:t>C</w:t>
      </w:r>
      <w:r w:rsidRPr="00336FDE">
        <w:rPr>
          <w:b/>
          <w:lang w:eastAsia="de-AT"/>
        </w:rPr>
        <w:t xml:space="preserve">: Erinnerung senden – </w:t>
      </w:r>
      <w:r>
        <w:rPr>
          <w:b/>
          <w:lang w:eastAsia="de-AT"/>
        </w:rPr>
        <w:t>Starter</w:t>
      </w:r>
    </w:p>
    <w:p w14:paraId="652F675A" w14:textId="77777777" w:rsidR="00523403" w:rsidRPr="00336FDE" w:rsidRDefault="00523403" w:rsidP="00523403">
      <w:pPr>
        <w:ind w:left="720"/>
        <w:jc w:val="left"/>
        <w:rPr>
          <w:lang w:eastAsia="de-AT"/>
        </w:rPr>
      </w:pPr>
      <w:r w:rsidRPr="00336FDE">
        <w:rPr>
          <w:lang w:eastAsia="de-AT"/>
        </w:rPr>
        <w:t xml:space="preserve">Zu jedem beliebigen Zeitpunkt nach </w:t>
      </w:r>
      <w:r w:rsidRPr="00213A1D">
        <w:rPr>
          <w:lang w:eastAsia="de-AT"/>
        </w:rPr>
        <w:t xml:space="preserve">Schritt (3) </w:t>
      </w:r>
      <w:r w:rsidRPr="00336FDE">
        <w:rPr>
          <w:lang w:eastAsia="de-AT"/>
        </w:rPr>
        <w:t xml:space="preserve">kann der </w:t>
      </w:r>
      <w:r>
        <w:rPr>
          <w:lang w:eastAsia="de-AT"/>
        </w:rPr>
        <w:t xml:space="preserve">Starter </w:t>
      </w:r>
      <w:r w:rsidRPr="00336FDE">
        <w:rPr>
          <w:lang w:eastAsia="de-AT"/>
        </w:rPr>
        <w:t>eine Erinnerung an den andere</w:t>
      </w:r>
      <w:r>
        <w:rPr>
          <w:lang w:eastAsia="de-AT"/>
        </w:rPr>
        <w:t>n</w:t>
      </w:r>
      <w:r w:rsidRPr="00336FDE">
        <w:rPr>
          <w:lang w:eastAsia="de-AT"/>
        </w:rPr>
        <w:t xml:space="preserve"> Teilnehmer schicken, um an eine ausständige Information zu erinnern. </w:t>
      </w:r>
    </w:p>
    <w:p w14:paraId="669CC86D" w14:textId="77777777" w:rsidR="00523403" w:rsidRPr="00336FDE" w:rsidRDefault="00523403" w:rsidP="00871E96">
      <w:pPr>
        <w:numPr>
          <w:ilvl w:val="0"/>
          <w:numId w:val="125"/>
        </w:numPr>
        <w:rPr>
          <w:lang w:eastAsia="de-AT"/>
        </w:rPr>
      </w:pPr>
      <w:r w:rsidRPr="00336FDE">
        <w:rPr>
          <w:lang w:eastAsia="de-AT"/>
        </w:rPr>
        <w:t xml:space="preserve">Der </w:t>
      </w:r>
      <w:r>
        <w:rPr>
          <w:lang w:eastAsia="de-AT"/>
        </w:rPr>
        <w:t>Starter</w:t>
      </w:r>
      <w:r w:rsidRPr="00336FDE">
        <w:rPr>
          <w:lang w:eastAsia="de-AT"/>
        </w:rPr>
        <w:t xml:space="preserve"> startet den AD_BUC_07 (Erinnerung senden).</w:t>
      </w:r>
    </w:p>
    <w:p w14:paraId="27C1EA8C" w14:textId="77777777" w:rsidR="00523403" w:rsidRPr="00336FDE" w:rsidRDefault="00523403" w:rsidP="00871E96">
      <w:pPr>
        <w:numPr>
          <w:ilvl w:val="0"/>
          <w:numId w:val="125"/>
        </w:numPr>
        <w:rPr>
          <w:lang w:eastAsia="de-AT"/>
        </w:rPr>
      </w:pPr>
      <w:r w:rsidRPr="00336FDE">
        <w:rPr>
          <w:lang w:eastAsia="de-AT"/>
        </w:rPr>
        <w:t>Dieser alternative Ablauf endet hiermit.</w:t>
      </w:r>
    </w:p>
    <w:p w14:paraId="554FB461" w14:textId="77777777" w:rsidR="00523403" w:rsidRDefault="00523403" w:rsidP="00523403">
      <w:pPr>
        <w:ind w:left="720"/>
        <w:rPr>
          <w:highlight w:val="yellow"/>
          <w:lang w:eastAsia="de-AT"/>
        </w:rPr>
      </w:pPr>
    </w:p>
    <w:p w14:paraId="6DC7DDEE" w14:textId="77777777" w:rsidR="00EF155D" w:rsidRPr="00497594" w:rsidRDefault="00EF155D" w:rsidP="00EF155D">
      <w:pPr>
        <w:rPr>
          <w:lang w:val="de-AT"/>
        </w:rPr>
      </w:pPr>
      <w:r w:rsidRPr="00497594">
        <w:rPr>
          <w:lang w:val="de-AT"/>
        </w:rPr>
        <w:t>Der folgende administrative Subprozess wird verwendet, wenn eine fehlerhafte Nachricht erhalten wurde und kann zu jedem Zeitpunkt im Prozess (nach Erhalt eines SEDs) gestartet werden</w:t>
      </w:r>
      <w:r w:rsidR="00670D52">
        <w:rPr>
          <w:lang w:val="de-AT"/>
        </w:rPr>
        <w:t>:</w:t>
      </w:r>
    </w:p>
    <w:p w14:paraId="2799D47F" w14:textId="77777777" w:rsidR="00EF155D" w:rsidRDefault="00EF155D" w:rsidP="00EF155D">
      <w:pPr>
        <w:rPr>
          <w:lang w:val="de-AT"/>
        </w:rPr>
      </w:pPr>
      <w:r w:rsidRPr="00497594">
        <w:rPr>
          <w:lang w:val="de-AT"/>
        </w:rPr>
        <w:t>AD_BUC_11 (Business Exception)</w:t>
      </w:r>
    </w:p>
    <w:p w14:paraId="5379C84E" w14:textId="77777777" w:rsidR="00603E2F" w:rsidRPr="00497594" w:rsidRDefault="00603E2F" w:rsidP="00EF155D">
      <w:pPr>
        <w:rPr>
          <w:lang w:val="de-AT"/>
        </w:rPr>
      </w:pPr>
    </w:p>
    <w:p w14:paraId="02062CB6" w14:textId="77777777" w:rsidR="00EF155D" w:rsidRPr="00497594" w:rsidRDefault="00EF155D" w:rsidP="00EF155D">
      <w:pPr>
        <w:rPr>
          <w:lang w:val="de-AT"/>
        </w:rPr>
      </w:pPr>
      <w:r w:rsidRPr="00497594">
        <w:rPr>
          <w:lang w:val="de-AT"/>
        </w:rPr>
        <w:t>Der folgende administrative Subprozess kann immer nach Erhalt eines Start-SEDs angestoßen werden. Dieser bewirkt eine Umleitung des Falles an eine andere Institution</w:t>
      </w:r>
      <w:r w:rsidR="00670D52">
        <w:rPr>
          <w:lang w:val="de-AT"/>
        </w:rPr>
        <w:t>:</w:t>
      </w:r>
    </w:p>
    <w:p w14:paraId="41EDE376" w14:textId="77777777" w:rsidR="00EF155D" w:rsidRPr="00497594" w:rsidRDefault="00EF155D" w:rsidP="00EF155D">
      <w:pPr>
        <w:rPr>
          <w:lang w:val="de-AT"/>
        </w:rPr>
      </w:pPr>
      <w:r w:rsidRPr="00497594">
        <w:rPr>
          <w:lang w:val="de-AT"/>
        </w:rPr>
        <w:t xml:space="preserve">AD_BUC_12 (Teilnehmer ändern) </w:t>
      </w:r>
    </w:p>
    <w:p w14:paraId="5E3BF930" w14:textId="77777777" w:rsidR="00EF155D" w:rsidRPr="003B48CA" w:rsidRDefault="00EF155D" w:rsidP="00523403">
      <w:pPr>
        <w:ind w:left="720"/>
        <w:rPr>
          <w:highlight w:val="yellow"/>
          <w:lang w:eastAsia="de-AT"/>
        </w:rPr>
      </w:pPr>
    </w:p>
    <w:p w14:paraId="3DD396AE" w14:textId="77777777" w:rsidR="00523403" w:rsidRPr="00336FDE" w:rsidRDefault="00523403" w:rsidP="00523403">
      <w:pPr>
        <w:rPr>
          <w:b/>
          <w:u w:val="single"/>
        </w:rPr>
      </w:pPr>
      <w:r w:rsidRPr="00336FDE">
        <w:rPr>
          <w:b/>
          <w:u w:val="single"/>
        </w:rPr>
        <w:t>Spezielle Einschränkungen:</w:t>
      </w:r>
    </w:p>
    <w:p w14:paraId="79486ECB" w14:textId="77777777" w:rsidR="00523403" w:rsidRDefault="00523403" w:rsidP="00523403">
      <w:pPr>
        <w:numPr>
          <w:ilvl w:val="0"/>
          <w:numId w:val="14"/>
        </w:numPr>
        <w:jc w:val="left"/>
        <w:rPr>
          <w:lang w:eastAsia="de-AT"/>
        </w:rPr>
      </w:pPr>
      <w:r w:rsidRPr="00336FDE">
        <w:t xml:space="preserve">Alternative Abläufe </w:t>
      </w:r>
      <w:r w:rsidR="00C608F7">
        <w:t xml:space="preserve">A, </w:t>
      </w:r>
      <w:r w:rsidRPr="00336FDE">
        <w:t>HA, HB</w:t>
      </w:r>
      <w:r>
        <w:t>,</w:t>
      </w:r>
      <w:r w:rsidRPr="00336FDE">
        <w:t xml:space="preserve"> ADB und ADC können mehrmals gestartet werden.</w:t>
      </w:r>
    </w:p>
    <w:p w14:paraId="6ACF5CED" w14:textId="77777777" w:rsidR="00523403" w:rsidRDefault="00523403" w:rsidP="00523403">
      <w:pPr>
        <w:numPr>
          <w:ilvl w:val="0"/>
          <w:numId w:val="14"/>
        </w:numPr>
        <w:jc w:val="left"/>
        <w:rPr>
          <w:lang w:eastAsia="de-AT"/>
        </w:rPr>
      </w:pPr>
      <w:r w:rsidRPr="00336FDE">
        <w:t>Alternativer Ablauf ADA kann nur einmal (zum Zeitpunkt des Erhalts des S0</w:t>
      </w:r>
      <w:r w:rsidR="00C608F7">
        <w:t>77</w:t>
      </w:r>
      <w:r w:rsidRPr="00336FDE">
        <w:t>N) gestartet werden.</w:t>
      </w:r>
    </w:p>
    <w:p w14:paraId="302CE19E" w14:textId="77777777" w:rsidR="00C608F7" w:rsidRDefault="00C608F7" w:rsidP="00523403">
      <w:pPr>
        <w:numPr>
          <w:ilvl w:val="0"/>
          <w:numId w:val="14"/>
        </w:numPr>
        <w:jc w:val="left"/>
        <w:rPr>
          <w:lang w:val="de-AT" w:eastAsia="de-AT"/>
        </w:rPr>
      </w:pPr>
      <w:r w:rsidRPr="00C608F7">
        <w:rPr>
          <w:lang w:val="de-AT" w:eastAsia="de-AT"/>
        </w:rPr>
        <w:t>Das S077N muss an alle</w:t>
      </w:r>
      <w:r>
        <w:rPr>
          <w:lang w:val="de-AT" w:eastAsia="de-AT"/>
        </w:rPr>
        <w:t xml:space="preserve"> aktiven Teilnehmer gesendet werden.</w:t>
      </w:r>
    </w:p>
    <w:p w14:paraId="44D82511" w14:textId="77777777" w:rsidR="00C608F7" w:rsidRDefault="00C608F7" w:rsidP="00523403">
      <w:pPr>
        <w:numPr>
          <w:ilvl w:val="0"/>
          <w:numId w:val="14"/>
        </w:numPr>
        <w:jc w:val="left"/>
        <w:rPr>
          <w:lang w:val="de-AT" w:eastAsia="de-AT"/>
        </w:rPr>
      </w:pPr>
      <w:r>
        <w:rPr>
          <w:lang w:val="de-AT" w:eastAsia="de-AT"/>
        </w:rPr>
        <w:t>Das S131N muss an den Starter gesendet werden.</w:t>
      </w:r>
    </w:p>
    <w:p w14:paraId="3312DFA2" w14:textId="77777777" w:rsidR="00C608F7" w:rsidRPr="00C608F7" w:rsidRDefault="00C608F7" w:rsidP="00523403">
      <w:pPr>
        <w:numPr>
          <w:ilvl w:val="0"/>
          <w:numId w:val="14"/>
        </w:numPr>
        <w:jc w:val="left"/>
        <w:rPr>
          <w:lang w:val="de-AT" w:eastAsia="de-AT"/>
        </w:rPr>
      </w:pPr>
      <w:r>
        <w:rPr>
          <w:lang w:val="de-AT" w:eastAsia="de-AT"/>
        </w:rPr>
        <w:t>Das S050N muss an jenen Teilnehmer gesendet werden, mit dessen Datum der Starter nicht einverstanden ist.</w:t>
      </w:r>
    </w:p>
    <w:p w14:paraId="761A1740" w14:textId="77777777" w:rsidR="003B48CA" w:rsidRPr="009449DF" w:rsidRDefault="003B48CA" w:rsidP="003B48CA">
      <w:pPr>
        <w:pStyle w:val="berschrift3"/>
        <w:rPr>
          <w:lang w:eastAsia="de-AT"/>
        </w:rPr>
      </w:pPr>
      <w:bookmarkStart w:id="1140" w:name="_Toc118130753"/>
      <w:r w:rsidRPr="009449DF">
        <w:rPr>
          <w:lang w:eastAsia="de-AT"/>
        </w:rPr>
        <w:t>Grafische Darstellung</w:t>
      </w:r>
      <w:bookmarkEnd w:id="1140"/>
    </w:p>
    <w:p w14:paraId="61FAE470" w14:textId="77777777" w:rsidR="003B48CA" w:rsidRPr="009449DF" w:rsidRDefault="003B48CA" w:rsidP="003B48CA">
      <w:pPr>
        <w:rPr>
          <w:lang w:eastAsia="de-AT"/>
        </w:rPr>
      </w:pPr>
      <w:r w:rsidRPr="009449DF">
        <w:rPr>
          <w:lang w:eastAsia="de-AT"/>
        </w:rPr>
        <w:t>Folgende Darstellungen beschreiben den Ablauf des Basisprozesses für den S_BUC_1</w:t>
      </w:r>
      <w:r w:rsidR="009449DF">
        <w:rPr>
          <w:lang w:eastAsia="de-AT"/>
        </w:rPr>
        <w:t>8a</w:t>
      </w:r>
      <w:r w:rsidRPr="009449DF">
        <w:rPr>
          <w:lang w:eastAsia="de-AT"/>
        </w:rPr>
        <w:t xml:space="preserve"> (ohne Verwendung administrativer und horizontaler Subprozesse). </w:t>
      </w:r>
    </w:p>
    <w:p w14:paraId="711A95FE" w14:textId="2E10395A" w:rsidR="003B48CA" w:rsidRPr="003B48CA" w:rsidRDefault="006A11C4" w:rsidP="003B48CA">
      <w:pPr>
        <w:rPr>
          <w:highlight w:val="yellow"/>
        </w:rPr>
      </w:pPr>
      <w:r>
        <w:rPr>
          <w:noProof/>
          <w:highlight w:val="yellow"/>
        </w:rPr>
        <w:lastRenderedPageBreak/>
        <w:drawing>
          <wp:inline distT="0" distB="0" distL="0" distR="0" wp14:anchorId="165F77E4" wp14:editId="5C832430">
            <wp:extent cx="5753100" cy="4777740"/>
            <wp:effectExtent l="0" t="0" r="0" b="0"/>
            <wp:docPr id="21" name="Bild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53100" cy="4777740"/>
                    </a:xfrm>
                    <a:prstGeom prst="rect">
                      <a:avLst/>
                    </a:prstGeom>
                    <a:noFill/>
                    <a:ln>
                      <a:noFill/>
                    </a:ln>
                  </pic:spPr>
                </pic:pic>
              </a:graphicData>
            </a:graphic>
          </wp:inline>
        </w:drawing>
      </w:r>
    </w:p>
    <w:p w14:paraId="23F93466" w14:textId="77777777" w:rsidR="003B48CA" w:rsidRPr="008511E8" w:rsidRDefault="003B48CA" w:rsidP="003B48CA">
      <w:pPr>
        <w:pStyle w:val="Beschriftung"/>
        <w:jc w:val="left"/>
      </w:pPr>
      <w:bookmarkStart w:id="1141" w:name="_Toc35516794"/>
      <w:r w:rsidRPr="008511E8">
        <w:t xml:space="preserve">Abbildung </w:t>
      </w:r>
      <w:r w:rsidRPr="008511E8">
        <w:fldChar w:fldCharType="begin"/>
      </w:r>
      <w:r w:rsidRPr="008511E8">
        <w:instrText xml:space="preserve"> SEQ Abbildung \* ARABIC </w:instrText>
      </w:r>
      <w:r w:rsidRPr="008511E8">
        <w:fldChar w:fldCharType="separate"/>
      </w:r>
      <w:r w:rsidR="00F22C85">
        <w:rPr>
          <w:noProof/>
        </w:rPr>
        <w:t>20</w:t>
      </w:r>
      <w:r w:rsidRPr="008511E8">
        <w:fldChar w:fldCharType="end"/>
      </w:r>
      <w:r w:rsidRPr="008511E8">
        <w:t>: BPMN Diagramm S_BUC_1</w:t>
      </w:r>
      <w:r w:rsidR="008511E8" w:rsidRPr="008511E8">
        <w:t>8a</w:t>
      </w:r>
      <w:bookmarkEnd w:id="1141"/>
    </w:p>
    <w:p w14:paraId="2A5C021A" w14:textId="77777777" w:rsidR="003B48CA" w:rsidRPr="008511E8" w:rsidRDefault="003B48CA" w:rsidP="003B48CA">
      <w:pPr>
        <w:pStyle w:val="berschrift3"/>
        <w:rPr>
          <w:lang w:eastAsia="de-AT"/>
        </w:rPr>
      </w:pPr>
      <w:bookmarkStart w:id="1142" w:name="_Toc118130754"/>
      <w:r w:rsidRPr="008511E8">
        <w:rPr>
          <w:lang w:eastAsia="de-AT"/>
        </w:rPr>
        <w:t>Verwendete SEDs</w:t>
      </w:r>
      <w:bookmarkEnd w:id="1142"/>
    </w:p>
    <w:p w14:paraId="26C95924" w14:textId="77777777" w:rsidR="003B48CA" w:rsidRPr="008511E8" w:rsidRDefault="003B48CA" w:rsidP="003B48CA">
      <w:pPr>
        <w:rPr>
          <w:lang w:eastAsia="de-AT"/>
        </w:rPr>
      </w:pPr>
      <w:r w:rsidRPr="008511E8">
        <w:rPr>
          <w:lang w:eastAsia="de-AT"/>
        </w:rPr>
        <w:t>Folgende fachliche SEDs werden in diesem BUC verwendet. Die Angabe von EBNR und EART werden für die Übermittlung via DDS in der Paketinformation benötigt (siehe dazu EGDA-EESSI-Organisationsbeschreibung).</w:t>
      </w:r>
    </w:p>
    <w:p w14:paraId="156D8EAD" w14:textId="77777777" w:rsidR="003B48CA" w:rsidRPr="008511E8" w:rsidRDefault="003B48CA" w:rsidP="003B48CA">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1"/>
        <w:gridCol w:w="795"/>
        <w:gridCol w:w="738"/>
        <w:gridCol w:w="4453"/>
        <w:gridCol w:w="2203"/>
      </w:tblGrid>
      <w:tr w:rsidR="003B48CA" w:rsidRPr="008511E8" w14:paraId="411FDF62" w14:textId="77777777" w:rsidTr="00D5261B">
        <w:trPr>
          <w:trHeight w:val="330"/>
        </w:trPr>
        <w:tc>
          <w:tcPr>
            <w:tcW w:w="881" w:type="dxa"/>
          </w:tcPr>
          <w:p w14:paraId="27073919" w14:textId="77777777" w:rsidR="003B48CA" w:rsidRPr="008511E8" w:rsidRDefault="003B48CA" w:rsidP="00D5261B">
            <w:pPr>
              <w:rPr>
                <w:b/>
                <w:bCs/>
                <w:lang w:eastAsia="de-AT"/>
              </w:rPr>
            </w:pPr>
            <w:r w:rsidRPr="008511E8">
              <w:rPr>
                <w:b/>
                <w:bCs/>
                <w:lang w:eastAsia="de-AT"/>
              </w:rPr>
              <w:t xml:space="preserve">SED </w:t>
            </w:r>
          </w:p>
        </w:tc>
        <w:tc>
          <w:tcPr>
            <w:tcW w:w="813" w:type="dxa"/>
            <w:hideMark/>
          </w:tcPr>
          <w:p w14:paraId="5B263B0A" w14:textId="77777777" w:rsidR="003B48CA" w:rsidRPr="008511E8" w:rsidRDefault="003B48CA" w:rsidP="00D5261B">
            <w:pPr>
              <w:rPr>
                <w:b/>
                <w:bCs/>
                <w:lang w:eastAsia="de-AT"/>
              </w:rPr>
            </w:pPr>
            <w:r w:rsidRPr="008511E8">
              <w:rPr>
                <w:b/>
                <w:bCs/>
                <w:lang w:eastAsia="de-AT"/>
              </w:rPr>
              <w:t>EBNR</w:t>
            </w:r>
          </w:p>
        </w:tc>
        <w:tc>
          <w:tcPr>
            <w:tcW w:w="750" w:type="dxa"/>
          </w:tcPr>
          <w:p w14:paraId="64B3C8FF" w14:textId="77777777" w:rsidR="003B48CA" w:rsidRPr="008511E8" w:rsidRDefault="003B48CA" w:rsidP="00D5261B">
            <w:pPr>
              <w:rPr>
                <w:b/>
                <w:bCs/>
                <w:lang w:eastAsia="de-AT"/>
              </w:rPr>
            </w:pPr>
            <w:r w:rsidRPr="008511E8">
              <w:rPr>
                <w:b/>
                <w:bCs/>
                <w:lang w:eastAsia="de-AT"/>
              </w:rPr>
              <w:t>EART</w:t>
            </w:r>
          </w:p>
        </w:tc>
        <w:tc>
          <w:tcPr>
            <w:tcW w:w="4235" w:type="dxa"/>
            <w:hideMark/>
          </w:tcPr>
          <w:p w14:paraId="6032BAB9" w14:textId="77777777" w:rsidR="003B48CA" w:rsidRPr="008511E8" w:rsidRDefault="003B48CA" w:rsidP="00D5261B">
            <w:pPr>
              <w:rPr>
                <w:b/>
                <w:bCs/>
                <w:lang w:eastAsia="de-AT"/>
              </w:rPr>
            </w:pPr>
            <w:r w:rsidRPr="008511E8">
              <w:rPr>
                <w:b/>
                <w:bCs/>
                <w:lang w:eastAsia="de-AT"/>
              </w:rPr>
              <w:t>Schema Namespace</w:t>
            </w:r>
          </w:p>
        </w:tc>
        <w:tc>
          <w:tcPr>
            <w:tcW w:w="2607" w:type="dxa"/>
            <w:hideMark/>
          </w:tcPr>
          <w:p w14:paraId="15322E1E" w14:textId="77777777" w:rsidR="003B48CA" w:rsidRPr="008511E8" w:rsidRDefault="003B48CA" w:rsidP="00D5261B">
            <w:pPr>
              <w:rPr>
                <w:b/>
                <w:bCs/>
                <w:lang w:eastAsia="de-AT"/>
              </w:rPr>
            </w:pPr>
            <w:r w:rsidRPr="008511E8">
              <w:rPr>
                <w:b/>
                <w:bCs/>
                <w:lang w:eastAsia="de-AT"/>
              </w:rPr>
              <w:t>Beschreibung</w:t>
            </w:r>
          </w:p>
        </w:tc>
      </w:tr>
      <w:tr w:rsidR="00EC427A" w:rsidRPr="008511E8" w14:paraId="0030F74B" w14:textId="77777777" w:rsidTr="00EB2C4B">
        <w:trPr>
          <w:trHeight w:val="315"/>
        </w:trPr>
        <w:tc>
          <w:tcPr>
            <w:tcW w:w="881" w:type="dxa"/>
          </w:tcPr>
          <w:p w14:paraId="7EC98C10" w14:textId="77777777" w:rsidR="00EC427A" w:rsidRPr="008511E8" w:rsidRDefault="00EC427A" w:rsidP="00EC427A">
            <w:r w:rsidRPr="008511E8">
              <w:t>S077N</w:t>
            </w:r>
          </w:p>
        </w:tc>
        <w:tc>
          <w:tcPr>
            <w:tcW w:w="813" w:type="dxa"/>
          </w:tcPr>
          <w:p w14:paraId="150F3D5F" w14:textId="77777777" w:rsidR="00EC427A" w:rsidRPr="008511E8" w:rsidRDefault="00EC427A" w:rsidP="00EC427A">
            <w:pPr>
              <w:rPr>
                <w:lang w:eastAsia="de-AT"/>
              </w:rPr>
            </w:pPr>
            <w:r>
              <w:rPr>
                <w:lang w:eastAsia="de-AT"/>
              </w:rPr>
              <w:t>30</w:t>
            </w:r>
          </w:p>
        </w:tc>
        <w:tc>
          <w:tcPr>
            <w:tcW w:w="750" w:type="dxa"/>
          </w:tcPr>
          <w:p w14:paraId="04B22D39" w14:textId="526CAD0C" w:rsidR="00EC427A" w:rsidRPr="008511E8" w:rsidRDefault="0099598E" w:rsidP="00EC427A">
            <w:pPr>
              <w:rPr>
                <w:lang w:eastAsia="de-AT"/>
              </w:rPr>
            </w:pPr>
            <w:del w:id="1143" w:author="Bedy Maria Luca" w:date="2026-02-19T13:22:00Z" w16du:dateUtc="2026-02-19T12:22:00Z">
              <w:r w:rsidDel="00817F0B">
                <w:rPr>
                  <w:lang w:eastAsia="de-AT"/>
                </w:rPr>
                <w:delText>02</w:delText>
              </w:r>
            </w:del>
            <w:ins w:id="1144" w:author="Bedy Maria Luca" w:date="2026-02-19T13:22:00Z" w16du:dateUtc="2026-02-19T12:22:00Z">
              <w:r w:rsidR="00817F0B">
                <w:rPr>
                  <w:lang w:eastAsia="de-AT"/>
                </w:rPr>
                <w:t>03</w:t>
              </w:r>
            </w:ins>
          </w:p>
        </w:tc>
        <w:tc>
          <w:tcPr>
            <w:tcW w:w="4235" w:type="dxa"/>
          </w:tcPr>
          <w:p w14:paraId="427D90AA" w14:textId="7548FC6C" w:rsidR="00EC427A" w:rsidRPr="008511E8" w:rsidRDefault="00EC427A" w:rsidP="00EC427A">
            <w:pPr>
              <w:rPr>
                <w:lang w:val="en-GB" w:eastAsia="de-AT"/>
              </w:rPr>
            </w:pPr>
            <w:proofErr w:type="gramStart"/>
            <w:r w:rsidRPr="008511E8">
              <w:rPr>
                <w:lang w:val="en-GB" w:eastAsia="de-AT"/>
              </w:rPr>
              <w:t>egda.sozvers.at:transit</w:t>
            </w:r>
            <w:proofErr w:type="gramEnd"/>
            <w:r w:rsidRPr="008511E8">
              <w:rPr>
                <w:lang w:val="en-GB" w:eastAsia="de-AT"/>
              </w:rPr>
              <w:t>:</w:t>
            </w:r>
            <w:del w:id="1145" w:author="Bedy Maria Luca" w:date="2026-02-19T13:22:00Z" w16du:dateUtc="2026-02-19T12:22:00Z">
              <w:r w:rsidR="00EB70B2" w:rsidDel="00817F0B">
                <w:rPr>
                  <w:lang w:val="en-GB" w:eastAsia="de-AT"/>
                </w:rPr>
                <w:delText>v3</w:delText>
              </w:r>
            </w:del>
            <w:ins w:id="1146" w:author="Bedy Maria Luca" w:date="2026-02-19T13:22:00Z" w16du:dateUtc="2026-02-19T12:22:00Z">
              <w:r w:rsidR="00817F0B">
                <w:rPr>
                  <w:lang w:val="en-GB" w:eastAsia="de-AT"/>
                </w:rPr>
                <w:t>v</w:t>
              </w:r>
              <w:r w:rsidR="00817F0B">
                <w:rPr>
                  <w:lang w:val="en-GB" w:eastAsia="de-AT"/>
                </w:rPr>
                <w:t>4</w:t>
              </w:r>
            </w:ins>
            <w:r w:rsidRPr="008511E8">
              <w:rPr>
                <w:lang w:val="en-GB" w:eastAsia="de-AT"/>
              </w:rPr>
              <w:t>.0.</w:t>
            </w:r>
            <w:proofErr w:type="gramStart"/>
            <w:r w:rsidRPr="008511E8">
              <w:rPr>
                <w:lang w:val="en-GB" w:eastAsia="de-AT"/>
              </w:rPr>
              <w:t>0:SED</w:t>
            </w:r>
            <w:proofErr w:type="gramEnd"/>
            <w:r w:rsidRPr="008511E8">
              <w:rPr>
                <w:lang w:val="en-GB" w:eastAsia="de-AT"/>
              </w:rPr>
              <w:t>_S0</w:t>
            </w:r>
            <w:r>
              <w:rPr>
                <w:lang w:val="en-GB" w:eastAsia="de-AT"/>
              </w:rPr>
              <w:t>77</w:t>
            </w:r>
            <w:r w:rsidRPr="008511E8">
              <w:rPr>
                <w:lang w:val="en-GB" w:eastAsia="de-AT"/>
              </w:rPr>
              <w:t>N</w:t>
            </w:r>
          </w:p>
        </w:tc>
        <w:tc>
          <w:tcPr>
            <w:tcW w:w="2607" w:type="dxa"/>
            <w:vAlign w:val="center"/>
          </w:tcPr>
          <w:p w14:paraId="6623A2FF" w14:textId="77777777" w:rsidR="00EC427A" w:rsidRPr="00EC427A" w:rsidRDefault="00EC427A" w:rsidP="00EC427A">
            <w:r w:rsidRPr="00EC427A">
              <w:t>Widerruf der Anspruchsbescheinigung – Ehemalige/r Grenzgänger/in – Familienangehörige/r eines ehemaligen Grenzgängers/einer ehemaligen Grenzgängerin</w:t>
            </w:r>
          </w:p>
        </w:tc>
      </w:tr>
      <w:tr w:rsidR="00EC427A" w:rsidRPr="00EC427A" w14:paraId="28978F81" w14:textId="77777777" w:rsidTr="00D5261B">
        <w:trPr>
          <w:trHeight w:val="315"/>
        </w:trPr>
        <w:tc>
          <w:tcPr>
            <w:tcW w:w="881" w:type="dxa"/>
          </w:tcPr>
          <w:p w14:paraId="718BA5E0" w14:textId="77777777" w:rsidR="00EC427A" w:rsidRPr="008511E8" w:rsidRDefault="00EC427A" w:rsidP="00EC427A">
            <w:r w:rsidRPr="008511E8">
              <w:t>S131N</w:t>
            </w:r>
          </w:p>
        </w:tc>
        <w:tc>
          <w:tcPr>
            <w:tcW w:w="813" w:type="dxa"/>
          </w:tcPr>
          <w:p w14:paraId="156773F8" w14:textId="77777777" w:rsidR="00EC427A" w:rsidRPr="008511E8" w:rsidRDefault="00EC427A" w:rsidP="00EC427A">
            <w:pPr>
              <w:rPr>
                <w:lang w:eastAsia="de-AT"/>
              </w:rPr>
            </w:pPr>
            <w:r>
              <w:rPr>
                <w:lang w:eastAsia="de-AT"/>
              </w:rPr>
              <w:t>31</w:t>
            </w:r>
          </w:p>
        </w:tc>
        <w:tc>
          <w:tcPr>
            <w:tcW w:w="750" w:type="dxa"/>
          </w:tcPr>
          <w:p w14:paraId="3CD8C10B" w14:textId="643E84D0" w:rsidR="00EC427A" w:rsidRPr="008511E8" w:rsidRDefault="0099598E" w:rsidP="00EC427A">
            <w:pPr>
              <w:rPr>
                <w:lang w:eastAsia="de-AT"/>
              </w:rPr>
            </w:pPr>
            <w:del w:id="1147" w:author="Bedy Maria Luca" w:date="2026-02-19T13:22:00Z" w16du:dateUtc="2026-02-19T12:22:00Z">
              <w:r w:rsidDel="00817F0B">
                <w:rPr>
                  <w:lang w:eastAsia="de-AT"/>
                </w:rPr>
                <w:delText>02</w:delText>
              </w:r>
            </w:del>
            <w:ins w:id="1148" w:author="Bedy Maria Luca" w:date="2026-02-19T13:22:00Z" w16du:dateUtc="2026-02-19T12:22:00Z">
              <w:r w:rsidR="00817F0B">
                <w:rPr>
                  <w:lang w:eastAsia="de-AT"/>
                </w:rPr>
                <w:t>03</w:t>
              </w:r>
            </w:ins>
          </w:p>
        </w:tc>
        <w:tc>
          <w:tcPr>
            <w:tcW w:w="4235" w:type="dxa"/>
          </w:tcPr>
          <w:p w14:paraId="62729591" w14:textId="471CA2D2" w:rsidR="00EC427A" w:rsidRPr="008511E8" w:rsidRDefault="00EC427A" w:rsidP="00EC427A">
            <w:pPr>
              <w:rPr>
                <w:lang w:val="en-GB" w:eastAsia="de-AT"/>
              </w:rPr>
            </w:pPr>
            <w:proofErr w:type="gramStart"/>
            <w:r w:rsidRPr="008511E8">
              <w:rPr>
                <w:lang w:val="en-GB" w:eastAsia="de-AT"/>
              </w:rPr>
              <w:t>egda.sozvers.at:transit</w:t>
            </w:r>
            <w:proofErr w:type="gramEnd"/>
            <w:r w:rsidRPr="008511E8">
              <w:rPr>
                <w:lang w:val="en-GB" w:eastAsia="de-AT"/>
              </w:rPr>
              <w:t>:</w:t>
            </w:r>
            <w:del w:id="1149" w:author="Bedy Maria Luca" w:date="2026-02-19T13:23:00Z" w16du:dateUtc="2026-02-19T12:23:00Z">
              <w:r w:rsidR="00EB70B2" w:rsidDel="00817F0B">
                <w:rPr>
                  <w:lang w:val="en-GB" w:eastAsia="de-AT"/>
                </w:rPr>
                <w:delText>v3</w:delText>
              </w:r>
            </w:del>
            <w:ins w:id="1150" w:author="Bedy Maria Luca" w:date="2026-02-19T13:23:00Z" w16du:dateUtc="2026-02-19T12:23:00Z">
              <w:r w:rsidR="00817F0B">
                <w:rPr>
                  <w:lang w:val="en-GB" w:eastAsia="de-AT"/>
                </w:rPr>
                <w:t>v</w:t>
              </w:r>
              <w:r w:rsidR="00817F0B">
                <w:rPr>
                  <w:lang w:val="en-GB" w:eastAsia="de-AT"/>
                </w:rPr>
                <w:t>4</w:t>
              </w:r>
            </w:ins>
            <w:r w:rsidRPr="008511E8">
              <w:rPr>
                <w:lang w:val="en-GB" w:eastAsia="de-AT"/>
              </w:rPr>
              <w:t>.0.</w:t>
            </w:r>
            <w:proofErr w:type="gramStart"/>
            <w:r w:rsidRPr="008511E8">
              <w:rPr>
                <w:lang w:val="en-GB" w:eastAsia="de-AT"/>
              </w:rPr>
              <w:t>0:SED</w:t>
            </w:r>
            <w:proofErr w:type="gramEnd"/>
            <w:r w:rsidRPr="008511E8">
              <w:rPr>
                <w:lang w:val="en-GB" w:eastAsia="de-AT"/>
              </w:rPr>
              <w:t>_S</w:t>
            </w:r>
            <w:r>
              <w:rPr>
                <w:lang w:val="en-GB" w:eastAsia="de-AT"/>
              </w:rPr>
              <w:t>131</w:t>
            </w:r>
            <w:r w:rsidRPr="008511E8">
              <w:rPr>
                <w:lang w:val="en-GB" w:eastAsia="de-AT"/>
              </w:rPr>
              <w:t>N</w:t>
            </w:r>
          </w:p>
        </w:tc>
        <w:tc>
          <w:tcPr>
            <w:tcW w:w="2607" w:type="dxa"/>
          </w:tcPr>
          <w:p w14:paraId="60E0BBF5" w14:textId="77777777" w:rsidR="00EC427A" w:rsidRPr="00EC427A" w:rsidRDefault="00EC427A" w:rsidP="00EC427A">
            <w:r w:rsidRPr="00EC427A">
              <w:t xml:space="preserve">Bestätigung des Widerrufs der </w:t>
            </w:r>
            <w:r w:rsidRPr="00EC427A">
              <w:lastRenderedPageBreak/>
              <w:t>Anspruchsbescheinigung - ehemalige/r Grenzgänger/in</w:t>
            </w:r>
          </w:p>
        </w:tc>
      </w:tr>
      <w:tr w:rsidR="00EC427A" w:rsidRPr="008511E8" w14:paraId="41A6E49F" w14:textId="77777777" w:rsidTr="00D5261B">
        <w:trPr>
          <w:trHeight w:val="315"/>
        </w:trPr>
        <w:tc>
          <w:tcPr>
            <w:tcW w:w="881" w:type="dxa"/>
          </w:tcPr>
          <w:p w14:paraId="5969181C" w14:textId="77777777" w:rsidR="00EC427A" w:rsidRPr="008511E8" w:rsidRDefault="00EC427A" w:rsidP="00EC427A">
            <w:r w:rsidRPr="008511E8">
              <w:lastRenderedPageBreak/>
              <w:t>S050N</w:t>
            </w:r>
          </w:p>
        </w:tc>
        <w:tc>
          <w:tcPr>
            <w:tcW w:w="813" w:type="dxa"/>
          </w:tcPr>
          <w:p w14:paraId="2FCED89E" w14:textId="77777777" w:rsidR="00EC427A" w:rsidRPr="008511E8" w:rsidRDefault="00EC427A" w:rsidP="00EC427A">
            <w:pPr>
              <w:rPr>
                <w:lang w:eastAsia="de-AT"/>
              </w:rPr>
            </w:pPr>
            <w:r>
              <w:rPr>
                <w:lang w:eastAsia="de-AT"/>
              </w:rPr>
              <w:t>04</w:t>
            </w:r>
          </w:p>
        </w:tc>
        <w:tc>
          <w:tcPr>
            <w:tcW w:w="750" w:type="dxa"/>
          </w:tcPr>
          <w:p w14:paraId="2D58F533" w14:textId="670D2EE1" w:rsidR="00EC427A" w:rsidRPr="008511E8" w:rsidRDefault="0099598E" w:rsidP="00EC427A">
            <w:pPr>
              <w:rPr>
                <w:lang w:eastAsia="de-AT"/>
              </w:rPr>
            </w:pPr>
            <w:del w:id="1151" w:author="Bedy Maria Luca" w:date="2026-02-19T13:23:00Z" w16du:dateUtc="2026-02-19T12:23:00Z">
              <w:r w:rsidDel="00817F0B">
                <w:rPr>
                  <w:lang w:eastAsia="de-AT"/>
                </w:rPr>
                <w:delText>02</w:delText>
              </w:r>
            </w:del>
            <w:ins w:id="1152" w:author="Bedy Maria Luca" w:date="2026-02-19T13:23:00Z" w16du:dateUtc="2026-02-19T12:23:00Z">
              <w:r w:rsidR="00817F0B">
                <w:rPr>
                  <w:lang w:eastAsia="de-AT"/>
                </w:rPr>
                <w:t>03</w:t>
              </w:r>
            </w:ins>
          </w:p>
        </w:tc>
        <w:tc>
          <w:tcPr>
            <w:tcW w:w="4235" w:type="dxa"/>
          </w:tcPr>
          <w:p w14:paraId="48C36A29" w14:textId="5331B085" w:rsidR="00EC427A" w:rsidRPr="008511E8" w:rsidRDefault="00EC427A" w:rsidP="00EC427A">
            <w:pPr>
              <w:rPr>
                <w:lang w:val="en-GB" w:eastAsia="de-AT"/>
              </w:rPr>
            </w:pPr>
            <w:proofErr w:type="gramStart"/>
            <w:r w:rsidRPr="008511E8">
              <w:rPr>
                <w:lang w:val="en-GB" w:eastAsia="de-AT"/>
              </w:rPr>
              <w:t>egda.sozvers.at:transit</w:t>
            </w:r>
            <w:proofErr w:type="gramEnd"/>
            <w:r w:rsidRPr="008511E8">
              <w:rPr>
                <w:lang w:val="en-GB" w:eastAsia="de-AT"/>
              </w:rPr>
              <w:t>:</w:t>
            </w:r>
            <w:del w:id="1153" w:author="Bedy Maria Luca" w:date="2026-02-19T13:23:00Z" w16du:dateUtc="2026-02-19T12:23:00Z">
              <w:r w:rsidR="00EB70B2" w:rsidDel="00817F0B">
                <w:rPr>
                  <w:lang w:val="en-GB" w:eastAsia="de-AT"/>
                </w:rPr>
                <w:delText>v3</w:delText>
              </w:r>
            </w:del>
            <w:ins w:id="1154" w:author="Bedy Maria Luca" w:date="2026-02-19T13:23:00Z" w16du:dateUtc="2026-02-19T12:23:00Z">
              <w:r w:rsidR="00817F0B">
                <w:rPr>
                  <w:lang w:val="en-GB" w:eastAsia="de-AT"/>
                </w:rPr>
                <w:t>v</w:t>
              </w:r>
              <w:r w:rsidR="00817F0B">
                <w:rPr>
                  <w:lang w:val="en-GB" w:eastAsia="de-AT"/>
                </w:rPr>
                <w:t>4</w:t>
              </w:r>
            </w:ins>
            <w:r w:rsidRPr="008511E8">
              <w:rPr>
                <w:lang w:val="en-GB" w:eastAsia="de-AT"/>
              </w:rPr>
              <w:t>.0.</w:t>
            </w:r>
            <w:proofErr w:type="gramStart"/>
            <w:r w:rsidRPr="008511E8">
              <w:rPr>
                <w:lang w:val="en-GB" w:eastAsia="de-AT"/>
              </w:rPr>
              <w:t>0:SED</w:t>
            </w:r>
            <w:proofErr w:type="gramEnd"/>
            <w:r w:rsidRPr="008511E8">
              <w:rPr>
                <w:lang w:val="en-GB" w:eastAsia="de-AT"/>
              </w:rPr>
              <w:t>_S0</w:t>
            </w:r>
            <w:r>
              <w:rPr>
                <w:lang w:val="en-GB" w:eastAsia="de-AT"/>
              </w:rPr>
              <w:t>50</w:t>
            </w:r>
            <w:r w:rsidRPr="008511E8">
              <w:rPr>
                <w:lang w:val="en-GB" w:eastAsia="de-AT"/>
              </w:rPr>
              <w:t>N</w:t>
            </w:r>
          </w:p>
        </w:tc>
        <w:tc>
          <w:tcPr>
            <w:tcW w:w="2607" w:type="dxa"/>
          </w:tcPr>
          <w:p w14:paraId="0BCC8F6C" w14:textId="77777777" w:rsidR="00EC427A" w:rsidRPr="00EC427A" w:rsidRDefault="00EC427A" w:rsidP="00EC427A">
            <w:r w:rsidRPr="00EC427A">
              <w:t>Widerspruch gegen Datum</w:t>
            </w:r>
          </w:p>
        </w:tc>
      </w:tr>
    </w:tbl>
    <w:p w14:paraId="3A9D7F0E" w14:textId="77777777" w:rsidR="003B48CA" w:rsidRPr="00474102" w:rsidRDefault="003B48CA" w:rsidP="003B48CA">
      <w:pPr>
        <w:pStyle w:val="Beschriftung"/>
      </w:pPr>
      <w:bookmarkStart w:id="1155" w:name="_Toc35516764"/>
      <w:r w:rsidRPr="00474102">
        <w:t xml:space="preserve">Tabelle </w:t>
      </w:r>
      <w:r w:rsidRPr="00474102">
        <w:fldChar w:fldCharType="begin"/>
      </w:r>
      <w:r w:rsidRPr="00474102">
        <w:instrText xml:space="preserve"> SEQ Tabelle \* ARABIC </w:instrText>
      </w:r>
      <w:r w:rsidRPr="00474102">
        <w:fldChar w:fldCharType="separate"/>
      </w:r>
      <w:r w:rsidR="00F22C85">
        <w:rPr>
          <w:noProof/>
        </w:rPr>
        <w:t>111</w:t>
      </w:r>
      <w:r w:rsidRPr="00474102">
        <w:fldChar w:fldCharType="end"/>
      </w:r>
      <w:r w:rsidRPr="00474102">
        <w:t>: SED Nummern und Versionen S_BUC_1</w:t>
      </w:r>
      <w:r w:rsidR="008511E8" w:rsidRPr="00474102">
        <w:t>8a</w:t>
      </w:r>
      <w:bookmarkEnd w:id="1155"/>
    </w:p>
    <w:p w14:paraId="47200704" w14:textId="77777777" w:rsidR="003B48CA" w:rsidRPr="00474102" w:rsidRDefault="003B48CA" w:rsidP="003B48CA">
      <w:pPr>
        <w:pStyle w:val="berschrift4"/>
      </w:pPr>
      <w:bookmarkStart w:id="1156" w:name="_Toc118130755"/>
      <w:r w:rsidRPr="00474102">
        <w:t>Anfrage-Antwort Regeln</w:t>
      </w:r>
      <w:bookmarkEnd w:id="1156"/>
    </w:p>
    <w:p w14:paraId="32B9F082" w14:textId="77777777" w:rsidR="00C608F7" w:rsidRPr="007E6577" w:rsidRDefault="00C608F7" w:rsidP="00C608F7">
      <w:r w:rsidRPr="007E6577">
        <w:t xml:space="preserve">Folgende SEDs bilden eine logische Abfolge als Anfrage-Antwort Paar ab. </w:t>
      </w:r>
    </w:p>
    <w:p w14:paraId="224C6CB7" w14:textId="77777777" w:rsidR="00C608F7" w:rsidRPr="007E6577" w:rsidRDefault="00C608F7" w:rsidP="00C608F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6"/>
        <w:gridCol w:w="3969"/>
      </w:tblGrid>
      <w:tr w:rsidR="00C608F7" w:rsidRPr="007E6577" w14:paraId="12C24B09" w14:textId="77777777" w:rsidTr="001501CB">
        <w:trPr>
          <w:trHeight w:val="300"/>
        </w:trPr>
        <w:tc>
          <w:tcPr>
            <w:tcW w:w="3936" w:type="dxa"/>
            <w:noWrap/>
            <w:hideMark/>
          </w:tcPr>
          <w:p w14:paraId="68F378E0" w14:textId="77777777" w:rsidR="00C608F7" w:rsidRPr="007E6577" w:rsidRDefault="00C608F7" w:rsidP="001501CB">
            <w:pPr>
              <w:rPr>
                <w:b/>
                <w:bCs/>
                <w:lang w:eastAsia="de-AT"/>
              </w:rPr>
            </w:pPr>
            <w:r w:rsidRPr="007E6577">
              <w:rPr>
                <w:b/>
                <w:bCs/>
                <w:lang w:eastAsia="de-AT"/>
              </w:rPr>
              <w:t xml:space="preserve">Anfrage SED </w:t>
            </w:r>
          </w:p>
        </w:tc>
        <w:tc>
          <w:tcPr>
            <w:tcW w:w="3969" w:type="dxa"/>
            <w:noWrap/>
            <w:hideMark/>
          </w:tcPr>
          <w:p w14:paraId="5F7125C1" w14:textId="77777777" w:rsidR="00C608F7" w:rsidRPr="007E6577" w:rsidRDefault="00C608F7" w:rsidP="001501CB">
            <w:pPr>
              <w:rPr>
                <w:b/>
                <w:bCs/>
                <w:lang w:eastAsia="de-AT"/>
              </w:rPr>
            </w:pPr>
            <w:r w:rsidRPr="007E6577">
              <w:rPr>
                <w:b/>
                <w:bCs/>
                <w:lang w:eastAsia="de-AT"/>
              </w:rPr>
              <w:t>Antwort SED</w:t>
            </w:r>
          </w:p>
        </w:tc>
      </w:tr>
      <w:tr w:rsidR="00C608F7" w:rsidRPr="007E6577" w14:paraId="1DE6E4B6" w14:textId="77777777" w:rsidTr="001501CB">
        <w:trPr>
          <w:trHeight w:val="300"/>
        </w:trPr>
        <w:tc>
          <w:tcPr>
            <w:tcW w:w="3936" w:type="dxa"/>
            <w:noWrap/>
          </w:tcPr>
          <w:p w14:paraId="42C55DA7" w14:textId="77777777" w:rsidR="00C608F7" w:rsidRPr="007E6577" w:rsidRDefault="00C608F7" w:rsidP="001501CB">
            <w:pPr>
              <w:rPr>
                <w:bCs/>
                <w:lang w:eastAsia="de-AT"/>
              </w:rPr>
            </w:pPr>
            <w:r>
              <w:rPr>
                <w:bCs/>
                <w:lang w:eastAsia="de-AT"/>
              </w:rPr>
              <w:t>S077N</w:t>
            </w:r>
          </w:p>
        </w:tc>
        <w:tc>
          <w:tcPr>
            <w:tcW w:w="3969" w:type="dxa"/>
            <w:noWrap/>
          </w:tcPr>
          <w:p w14:paraId="28A6B127" w14:textId="77777777" w:rsidR="00C608F7" w:rsidRPr="007E6577" w:rsidRDefault="00C608F7" w:rsidP="001501CB">
            <w:pPr>
              <w:rPr>
                <w:bCs/>
                <w:lang w:eastAsia="de-AT"/>
              </w:rPr>
            </w:pPr>
            <w:r>
              <w:rPr>
                <w:bCs/>
                <w:lang w:eastAsia="de-AT"/>
              </w:rPr>
              <w:t>S131N</w:t>
            </w:r>
          </w:p>
        </w:tc>
      </w:tr>
      <w:tr w:rsidR="00C608F7" w:rsidRPr="007E6577" w14:paraId="23EDCF78" w14:textId="77777777" w:rsidTr="001501CB">
        <w:trPr>
          <w:trHeight w:val="300"/>
        </w:trPr>
        <w:tc>
          <w:tcPr>
            <w:tcW w:w="3936" w:type="dxa"/>
            <w:noWrap/>
          </w:tcPr>
          <w:p w14:paraId="3DE0CECB" w14:textId="77777777" w:rsidR="00C608F7" w:rsidRDefault="00C608F7" w:rsidP="001501CB">
            <w:pPr>
              <w:rPr>
                <w:bCs/>
                <w:lang w:eastAsia="de-AT"/>
              </w:rPr>
            </w:pPr>
            <w:r>
              <w:rPr>
                <w:bCs/>
                <w:lang w:eastAsia="de-AT"/>
              </w:rPr>
              <w:t>S050N</w:t>
            </w:r>
          </w:p>
        </w:tc>
        <w:tc>
          <w:tcPr>
            <w:tcW w:w="3969" w:type="dxa"/>
            <w:noWrap/>
          </w:tcPr>
          <w:p w14:paraId="746A0FD2" w14:textId="77777777" w:rsidR="00C608F7" w:rsidRDefault="00C608F7" w:rsidP="001501CB">
            <w:pPr>
              <w:rPr>
                <w:bCs/>
                <w:lang w:eastAsia="de-AT"/>
              </w:rPr>
            </w:pPr>
            <w:r>
              <w:rPr>
                <w:bCs/>
                <w:lang w:eastAsia="de-AT"/>
              </w:rPr>
              <w:t>S131N</w:t>
            </w:r>
          </w:p>
        </w:tc>
      </w:tr>
    </w:tbl>
    <w:p w14:paraId="753D02E3" w14:textId="77777777" w:rsidR="00C608F7" w:rsidRPr="00474102" w:rsidRDefault="00C608F7" w:rsidP="003B48CA">
      <w:bookmarkStart w:id="1157" w:name="_Toc35516765"/>
      <w:r w:rsidRPr="007E6577">
        <w:t xml:space="preserve">Tabelle </w:t>
      </w:r>
      <w:r>
        <w:fldChar w:fldCharType="begin"/>
      </w:r>
      <w:r>
        <w:instrText xml:space="preserve"> SEQ Tabelle \* ARABIC </w:instrText>
      </w:r>
      <w:r>
        <w:fldChar w:fldCharType="separate"/>
      </w:r>
      <w:r w:rsidR="00F22C85">
        <w:rPr>
          <w:noProof/>
        </w:rPr>
        <w:t>112</w:t>
      </w:r>
      <w:r>
        <w:fldChar w:fldCharType="end"/>
      </w:r>
      <w:r>
        <w:t>: Anfrage-Antwort Paare S</w:t>
      </w:r>
      <w:r w:rsidRPr="007E6577">
        <w:t>_BUC_</w:t>
      </w:r>
      <w:r>
        <w:t>18</w:t>
      </w:r>
      <w:r w:rsidR="00640A12">
        <w:t>a</w:t>
      </w:r>
      <w:bookmarkEnd w:id="1157"/>
    </w:p>
    <w:p w14:paraId="40A4A591" w14:textId="77777777" w:rsidR="003B48CA" w:rsidRDefault="003B48CA" w:rsidP="003B48CA">
      <w:pPr>
        <w:pStyle w:val="berschrift4"/>
        <w:rPr>
          <w:lang w:eastAsia="de-AT"/>
        </w:rPr>
      </w:pPr>
      <w:bookmarkStart w:id="1158" w:name="_Toc118130756"/>
      <w:r w:rsidRPr="00474102">
        <w:rPr>
          <w:lang w:eastAsia="de-AT"/>
        </w:rPr>
        <w:t>Mögliche Transaktionszustände</w:t>
      </w:r>
      <w:bookmarkEnd w:id="1158"/>
    </w:p>
    <w:p w14:paraId="0770831F" w14:textId="77777777" w:rsidR="00BE7D07" w:rsidRPr="00BE7D07" w:rsidRDefault="00391171" w:rsidP="00BE7D07">
      <w:pPr>
        <w:rPr>
          <w:lang w:eastAsia="de-AT"/>
        </w:rPr>
      </w:pPr>
      <w:r>
        <w:rPr>
          <w:lang w:eastAsia="de-AT"/>
        </w:rPr>
        <w:t>Für diesen Geschäftsprozess sind die folgenden Transaktionszustände erlaubt (siehe Publizierung EGDA - Datenaustausch über das EESSI-System/Technische Dateien).</w:t>
      </w:r>
      <w:r w:rsidR="00BE7D07" w:rsidRPr="00BD5FDA">
        <w:rPr>
          <w:lang w:eastAsia="de-AT"/>
        </w:rPr>
        <w:t xml:space="preserve"> Der Sender kann das SED an den Empfänger mit der jeweiligen Case Action übermitteln. Jegliche weiteren Kombinationen sind invalide und werden vom nationalen Adapter zurückgewiesen.</w:t>
      </w:r>
    </w:p>
    <w:p w14:paraId="0262EEC4" w14:textId="77777777" w:rsidR="003B48CA" w:rsidRPr="00474102" w:rsidRDefault="003B48CA" w:rsidP="003B48CA">
      <w:pPr>
        <w:pStyle w:val="berschrift4"/>
        <w:rPr>
          <w:lang w:eastAsia="de-AT"/>
        </w:rPr>
      </w:pPr>
      <w:bookmarkStart w:id="1159" w:name="_Toc118130757"/>
      <w:r w:rsidRPr="00474102">
        <w:rPr>
          <w:lang w:eastAsia="de-AT"/>
        </w:rPr>
        <w:t>Anhänge</w:t>
      </w:r>
      <w:bookmarkEnd w:id="1159"/>
    </w:p>
    <w:p w14:paraId="286E9904" w14:textId="77777777" w:rsidR="003B48CA" w:rsidRPr="00474102" w:rsidRDefault="003B48CA" w:rsidP="003B48CA">
      <w:pPr>
        <w:rPr>
          <w:lang w:eastAsia="de-AT"/>
        </w:rPr>
      </w:pPr>
      <w:r w:rsidRPr="00474102">
        <w:rPr>
          <w:lang w:eastAsia="de-AT"/>
        </w:rPr>
        <w:t>Für die folgenden Fachlichen SEDs ist das Übermitteln von Anhängen erlaubt:</w:t>
      </w:r>
    </w:p>
    <w:p w14:paraId="35F0F0B1" w14:textId="77777777" w:rsidR="003B48CA" w:rsidRPr="00474102" w:rsidRDefault="003B48CA" w:rsidP="003B48CA">
      <w:pPr>
        <w:rPr>
          <w:lang w:eastAsia="de-AT"/>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7371"/>
      </w:tblGrid>
      <w:tr w:rsidR="003B48CA" w:rsidRPr="00474102" w14:paraId="3BB849B4" w14:textId="77777777" w:rsidTr="00D5261B">
        <w:tc>
          <w:tcPr>
            <w:tcW w:w="1951" w:type="dxa"/>
          </w:tcPr>
          <w:p w14:paraId="774E96A8" w14:textId="77777777" w:rsidR="003B48CA" w:rsidRPr="00474102" w:rsidRDefault="003B48CA" w:rsidP="00D5261B">
            <w:pPr>
              <w:rPr>
                <w:b/>
                <w:lang w:eastAsia="de-AT"/>
              </w:rPr>
            </w:pPr>
            <w:r w:rsidRPr="00474102">
              <w:rPr>
                <w:b/>
                <w:lang w:eastAsia="de-AT"/>
              </w:rPr>
              <w:t>SED</w:t>
            </w:r>
          </w:p>
        </w:tc>
        <w:tc>
          <w:tcPr>
            <w:tcW w:w="7371" w:type="dxa"/>
          </w:tcPr>
          <w:p w14:paraId="1CF69B80" w14:textId="77777777" w:rsidR="003B48CA" w:rsidRPr="00474102" w:rsidRDefault="003B48CA" w:rsidP="00D5261B">
            <w:pPr>
              <w:rPr>
                <w:b/>
                <w:lang w:eastAsia="de-AT"/>
              </w:rPr>
            </w:pPr>
            <w:r w:rsidRPr="00474102">
              <w:rPr>
                <w:b/>
                <w:lang w:eastAsia="de-AT"/>
              </w:rPr>
              <w:t xml:space="preserve">Anhang </w:t>
            </w:r>
          </w:p>
        </w:tc>
      </w:tr>
      <w:tr w:rsidR="003B48CA" w:rsidRPr="00474102" w14:paraId="3D76E365" w14:textId="77777777" w:rsidTr="00D5261B">
        <w:tc>
          <w:tcPr>
            <w:tcW w:w="1951" w:type="dxa"/>
          </w:tcPr>
          <w:p w14:paraId="27F04DD1" w14:textId="77777777" w:rsidR="003B48CA" w:rsidRPr="00474102" w:rsidRDefault="003B48CA" w:rsidP="00D5261B">
            <w:r w:rsidRPr="00474102">
              <w:t>S0</w:t>
            </w:r>
            <w:r w:rsidR="00474102" w:rsidRPr="00474102">
              <w:t>77N</w:t>
            </w:r>
          </w:p>
        </w:tc>
        <w:tc>
          <w:tcPr>
            <w:tcW w:w="7371" w:type="dxa"/>
          </w:tcPr>
          <w:p w14:paraId="48E61315" w14:textId="77777777" w:rsidR="003B48CA" w:rsidRPr="00474102" w:rsidRDefault="003B48CA" w:rsidP="00D5261B">
            <w:pPr>
              <w:keepNext/>
              <w:rPr>
                <w:lang w:eastAsia="de-AT"/>
              </w:rPr>
            </w:pPr>
            <w:r w:rsidRPr="00474102">
              <w:rPr>
                <w:lang w:eastAsia="de-AT"/>
              </w:rPr>
              <w:t>Erlaubt</w:t>
            </w:r>
          </w:p>
        </w:tc>
      </w:tr>
      <w:tr w:rsidR="00474102" w:rsidRPr="00474102" w14:paraId="7B3CA3A1" w14:textId="77777777" w:rsidTr="00D5261B">
        <w:tc>
          <w:tcPr>
            <w:tcW w:w="1951" w:type="dxa"/>
          </w:tcPr>
          <w:p w14:paraId="14FE8092" w14:textId="77777777" w:rsidR="00474102" w:rsidRPr="00474102" w:rsidRDefault="00474102" w:rsidP="00D5261B">
            <w:r w:rsidRPr="00474102">
              <w:t>S131N</w:t>
            </w:r>
          </w:p>
        </w:tc>
        <w:tc>
          <w:tcPr>
            <w:tcW w:w="7371" w:type="dxa"/>
          </w:tcPr>
          <w:p w14:paraId="02972394" w14:textId="77777777" w:rsidR="00474102" w:rsidRPr="00474102" w:rsidRDefault="00474102" w:rsidP="00D5261B">
            <w:pPr>
              <w:keepNext/>
              <w:rPr>
                <w:lang w:eastAsia="de-AT"/>
              </w:rPr>
            </w:pPr>
            <w:r w:rsidRPr="00474102">
              <w:rPr>
                <w:lang w:eastAsia="de-AT"/>
              </w:rPr>
              <w:t>Erlaubt</w:t>
            </w:r>
          </w:p>
        </w:tc>
      </w:tr>
      <w:tr w:rsidR="00474102" w:rsidRPr="00474102" w14:paraId="712B9BCC" w14:textId="77777777" w:rsidTr="00D5261B">
        <w:tc>
          <w:tcPr>
            <w:tcW w:w="1951" w:type="dxa"/>
          </w:tcPr>
          <w:p w14:paraId="605E408A" w14:textId="77777777" w:rsidR="00474102" w:rsidRPr="00474102" w:rsidRDefault="00474102" w:rsidP="00D5261B">
            <w:r w:rsidRPr="00474102">
              <w:t>S050N</w:t>
            </w:r>
          </w:p>
        </w:tc>
        <w:tc>
          <w:tcPr>
            <w:tcW w:w="7371" w:type="dxa"/>
          </w:tcPr>
          <w:p w14:paraId="1ADED204" w14:textId="77777777" w:rsidR="00474102" w:rsidRPr="00474102" w:rsidRDefault="00474102" w:rsidP="00D5261B">
            <w:pPr>
              <w:keepNext/>
              <w:rPr>
                <w:lang w:eastAsia="de-AT"/>
              </w:rPr>
            </w:pPr>
            <w:r w:rsidRPr="00474102">
              <w:rPr>
                <w:lang w:eastAsia="de-AT"/>
              </w:rPr>
              <w:t>Erlaubt</w:t>
            </w:r>
          </w:p>
        </w:tc>
      </w:tr>
    </w:tbl>
    <w:p w14:paraId="3104D1BA" w14:textId="77777777" w:rsidR="003B48CA" w:rsidRPr="00474102" w:rsidRDefault="003B48CA" w:rsidP="003B48CA">
      <w:pPr>
        <w:pStyle w:val="Beschriftung"/>
      </w:pPr>
      <w:bookmarkStart w:id="1160" w:name="_Toc35516766"/>
      <w:r w:rsidRPr="00474102">
        <w:t xml:space="preserve">Tabelle </w:t>
      </w:r>
      <w:r w:rsidRPr="00474102">
        <w:fldChar w:fldCharType="begin"/>
      </w:r>
      <w:r w:rsidRPr="00474102">
        <w:instrText xml:space="preserve"> SEQ Tabelle \* ARABIC </w:instrText>
      </w:r>
      <w:r w:rsidRPr="00474102">
        <w:fldChar w:fldCharType="separate"/>
      </w:r>
      <w:r w:rsidR="00F22C85">
        <w:rPr>
          <w:noProof/>
        </w:rPr>
        <w:t>113</w:t>
      </w:r>
      <w:r w:rsidRPr="00474102">
        <w:fldChar w:fldCharType="end"/>
      </w:r>
      <w:r w:rsidRPr="00474102">
        <w:t>: Anhänge je SED S_BUC_1</w:t>
      </w:r>
      <w:r w:rsidR="00474102" w:rsidRPr="00474102">
        <w:t>8a</w:t>
      </w:r>
      <w:bookmarkEnd w:id="1160"/>
    </w:p>
    <w:p w14:paraId="20EEA6B6" w14:textId="77777777" w:rsidR="003B48CA" w:rsidRPr="00474102" w:rsidRDefault="003B48CA" w:rsidP="003B48CA">
      <w:pPr>
        <w:pStyle w:val="berschrift3"/>
        <w:rPr>
          <w:lang w:eastAsia="de-AT"/>
        </w:rPr>
      </w:pPr>
      <w:bookmarkStart w:id="1161" w:name="_Toc118130758"/>
      <w:r w:rsidRPr="00474102">
        <w:rPr>
          <w:lang w:eastAsia="de-AT"/>
        </w:rPr>
        <w:t>Administrative Subprozesse</w:t>
      </w:r>
      <w:bookmarkEnd w:id="1161"/>
    </w:p>
    <w:p w14:paraId="7E7E5B4C" w14:textId="77777777" w:rsidR="003B48CA" w:rsidRPr="00474102" w:rsidRDefault="003B48CA" w:rsidP="003B48CA">
      <w:pPr>
        <w:rPr>
          <w:lang w:eastAsia="de-AT"/>
        </w:rPr>
      </w:pPr>
      <w:r w:rsidRPr="00474102">
        <w:rPr>
          <w:lang w:eastAsia="de-AT"/>
        </w:rPr>
        <w:t>Folgende administrative Subprozesse dürfen in diesem Geschäftsprozess verwendet werden.</w:t>
      </w:r>
    </w:p>
    <w:p w14:paraId="508161E1" w14:textId="77777777" w:rsidR="003B48CA" w:rsidRPr="003B48CA" w:rsidRDefault="003B48CA" w:rsidP="003B48CA">
      <w:pPr>
        <w:rPr>
          <w:highlight w:val="yellow"/>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7"/>
        <w:gridCol w:w="5090"/>
        <w:gridCol w:w="1493"/>
      </w:tblGrid>
      <w:tr w:rsidR="003B48CA" w:rsidRPr="00474102" w14:paraId="5A82E965" w14:textId="77777777" w:rsidTr="00D5261B">
        <w:tc>
          <w:tcPr>
            <w:tcW w:w="2518" w:type="dxa"/>
          </w:tcPr>
          <w:p w14:paraId="0E94C48A" w14:textId="77777777" w:rsidR="003B48CA" w:rsidRPr="00474102" w:rsidRDefault="003B48CA" w:rsidP="00D5261B">
            <w:pPr>
              <w:rPr>
                <w:b/>
              </w:rPr>
            </w:pPr>
            <w:r w:rsidRPr="00474102">
              <w:rPr>
                <w:b/>
              </w:rPr>
              <w:t>Sub-Prozess</w:t>
            </w:r>
          </w:p>
        </w:tc>
        <w:tc>
          <w:tcPr>
            <w:tcW w:w="5245" w:type="dxa"/>
          </w:tcPr>
          <w:p w14:paraId="7C44A6C4" w14:textId="77777777" w:rsidR="003B48CA" w:rsidRPr="00474102" w:rsidRDefault="003B48CA" w:rsidP="00D5261B">
            <w:pPr>
              <w:rPr>
                <w:b/>
              </w:rPr>
            </w:pPr>
            <w:r w:rsidRPr="00474102">
              <w:rPr>
                <w:b/>
              </w:rPr>
              <w:t>Name</w:t>
            </w:r>
          </w:p>
        </w:tc>
        <w:tc>
          <w:tcPr>
            <w:tcW w:w="1523" w:type="dxa"/>
          </w:tcPr>
          <w:p w14:paraId="70BE95BA" w14:textId="77777777" w:rsidR="003B48CA" w:rsidRPr="00474102" w:rsidRDefault="003B48CA" w:rsidP="00D5261B">
            <w:pPr>
              <w:rPr>
                <w:b/>
              </w:rPr>
            </w:pPr>
            <w:r w:rsidRPr="00474102">
              <w:rPr>
                <w:b/>
              </w:rPr>
              <w:t>Verwendung</w:t>
            </w:r>
          </w:p>
        </w:tc>
      </w:tr>
      <w:tr w:rsidR="003B48CA" w:rsidRPr="00474102" w14:paraId="35A32F2A" w14:textId="77777777" w:rsidTr="00D5261B">
        <w:tc>
          <w:tcPr>
            <w:tcW w:w="2518" w:type="dxa"/>
          </w:tcPr>
          <w:p w14:paraId="6B40A606" w14:textId="77777777" w:rsidR="003B48CA" w:rsidRPr="00474102" w:rsidRDefault="003B48CA" w:rsidP="00D5261B">
            <w:r w:rsidRPr="00474102">
              <w:t xml:space="preserve">AD_BUC_01 </w:t>
            </w:r>
          </w:p>
        </w:tc>
        <w:tc>
          <w:tcPr>
            <w:tcW w:w="5245" w:type="dxa"/>
          </w:tcPr>
          <w:p w14:paraId="2A2E2852" w14:textId="77777777" w:rsidR="003B48CA" w:rsidRPr="00474102" w:rsidRDefault="003B48CA" w:rsidP="00D5261B">
            <w:r w:rsidRPr="00474102">
              <w:t>Geschäftsfall schließen</w:t>
            </w:r>
          </w:p>
        </w:tc>
        <w:tc>
          <w:tcPr>
            <w:tcW w:w="1523" w:type="dxa"/>
          </w:tcPr>
          <w:p w14:paraId="47CD9A3F" w14:textId="77777777" w:rsidR="003B48CA" w:rsidRPr="00474102" w:rsidRDefault="003B48CA" w:rsidP="00D5261B">
            <w:r w:rsidRPr="00474102">
              <w:t>Nein</w:t>
            </w:r>
          </w:p>
        </w:tc>
      </w:tr>
      <w:tr w:rsidR="003B48CA" w:rsidRPr="00474102" w14:paraId="4C8F72D6" w14:textId="77777777" w:rsidTr="00D5261B">
        <w:tc>
          <w:tcPr>
            <w:tcW w:w="2518" w:type="dxa"/>
          </w:tcPr>
          <w:p w14:paraId="505534A6" w14:textId="77777777" w:rsidR="003B48CA" w:rsidRPr="00474102" w:rsidRDefault="003B48CA" w:rsidP="00D5261B">
            <w:r w:rsidRPr="00474102">
              <w:t>AD_BUC_02</w:t>
            </w:r>
          </w:p>
        </w:tc>
        <w:tc>
          <w:tcPr>
            <w:tcW w:w="5245" w:type="dxa"/>
          </w:tcPr>
          <w:p w14:paraId="6FD1AEB3" w14:textId="77777777" w:rsidR="003B48CA" w:rsidRPr="00474102" w:rsidRDefault="003B48CA" w:rsidP="00D5261B">
            <w:r w:rsidRPr="00474102">
              <w:t>Geschäftsfall wiederöffnen</w:t>
            </w:r>
          </w:p>
        </w:tc>
        <w:tc>
          <w:tcPr>
            <w:tcW w:w="1523" w:type="dxa"/>
          </w:tcPr>
          <w:p w14:paraId="5A280688" w14:textId="77777777" w:rsidR="003B48CA" w:rsidRPr="00474102" w:rsidRDefault="003B48CA" w:rsidP="00D5261B">
            <w:r w:rsidRPr="00474102">
              <w:t>Nein</w:t>
            </w:r>
          </w:p>
        </w:tc>
      </w:tr>
      <w:tr w:rsidR="003B48CA" w:rsidRPr="00474102" w14:paraId="548D435D" w14:textId="77777777" w:rsidTr="00D5261B">
        <w:tc>
          <w:tcPr>
            <w:tcW w:w="2518" w:type="dxa"/>
          </w:tcPr>
          <w:p w14:paraId="36355701" w14:textId="77777777" w:rsidR="003B48CA" w:rsidRPr="00474102" w:rsidRDefault="003B48CA" w:rsidP="00D5261B">
            <w:r w:rsidRPr="00474102">
              <w:t>AD_BUC_03</w:t>
            </w:r>
          </w:p>
        </w:tc>
        <w:tc>
          <w:tcPr>
            <w:tcW w:w="5245" w:type="dxa"/>
          </w:tcPr>
          <w:p w14:paraId="3757A458" w14:textId="77777777" w:rsidR="003B48CA" w:rsidRPr="00474102" w:rsidRDefault="003B48CA" w:rsidP="00D5261B">
            <w:r w:rsidRPr="00474102">
              <w:t>Partner hinzufügen</w:t>
            </w:r>
          </w:p>
        </w:tc>
        <w:tc>
          <w:tcPr>
            <w:tcW w:w="1523" w:type="dxa"/>
          </w:tcPr>
          <w:p w14:paraId="38489BC9" w14:textId="77777777" w:rsidR="003B48CA" w:rsidRPr="00474102" w:rsidRDefault="003B48CA" w:rsidP="00D5261B">
            <w:r w:rsidRPr="00474102">
              <w:t>Nein</w:t>
            </w:r>
          </w:p>
        </w:tc>
      </w:tr>
      <w:tr w:rsidR="003B48CA" w:rsidRPr="00474102" w14:paraId="7B63032A" w14:textId="77777777" w:rsidTr="00D5261B">
        <w:tc>
          <w:tcPr>
            <w:tcW w:w="2518" w:type="dxa"/>
          </w:tcPr>
          <w:p w14:paraId="4A5E1C5A" w14:textId="77777777" w:rsidR="003B48CA" w:rsidRPr="00474102" w:rsidRDefault="003B48CA" w:rsidP="00D5261B">
            <w:r w:rsidRPr="00474102">
              <w:t>AD_BUC_04</w:t>
            </w:r>
          </w:p>
        </w:tc>
        <w:tc>
          <w:tcPr>
            <w:tcW w:w="5245" w:type="dxa"/>
          </w:tcPr>
          <w:p w14:paraId="1772932C" w14:textId="77777777" w:rsidR="003B48CA" w:rsidRPr="00474102" w:rsidRDefault="003B48CA" w:rsidP="00D5261B">
            <w:r w:rsidRPr="00474102">
              <w:t>Partner entfernen</w:t>
            </w:r>
          </w:p>
        </w:tc>
        <w:tc>
          <w:tcPr>
            <w:tcW w:w="1523" w:type="dxa"/>
          </w:tcPr>
          <w:p w14:paraId="2184B6BC" w14:textId="77777777" w:rsidR="003B48CA" w:rsidRPr="00474102" w:rsidRDefault="003B48CA" w:rsidP="00D5261B">
            <w:r w:rsidRPr="00474102">
              <w:t>Nein</w:t>
            </w:r>
          </w:p>
        </w:tc>
      </w:tr>
      <w:tr w:rsidR="003B48CA" w:rsidRPr="00474102" w14:paraId="15C98DB3" w14:textId="77777777" w:rsidTr="00D5261B">
        <w:tc>
          <w:tcPr>
            <w:tcW w:w="2518" w:type="dxa"/>
          </w:tcPr>
          <w:p w14:paraId="207D5D4B" w14:textId="77777777" w:rsidR="003B48CA" w:rsidRPr="00474102" w:rsidRDefault="003B48CA" w:rsidP="00D5261B">
            <w:r w:rsidRPr="00474102">
              <w:t>AD_BUC_05</w:t>
            </w:r>
          </w:p>
        </w:tc>
        <w:tc>
          <w:tcPr>
            <w:tcW w:w="5245" w:type="dxa"/>
          </w:tcPr>
          <w:p w14:paraId="0470C39E" w14:textId="77777777" w:rsidR="003B48CA" w:rsidRPr="00474102" w:rsidRDefault="003B48CA" w:rsidP="00D5261B">
            <w:r w:rsidRPr="00474102">
              <w:t>Geschäftsfall weiterleiten</w:t>
            </w:r>
          </w:p>
        </w:tc>
        <w:tc>
          <w:tcPr>
            <w:tcW w:w="1523" w:type="dxa"/>
          </w:tcPr>
          <w:p w14:paraId="750D2ECE" w14:textId="77777777" w:rsidR="003B48CA" w:rsidRPr="00474102" w:rsidRDefault="003B48CA" w:rsidP="00D5261B">
            <w:r w:rsidRPr="00474102">
              <w:t>Ja</w:t>
            </w:r>
          </w:p>
        </w:tc>
      </w:tr>
      <w:tr w:rsidR="003B48CA" w:rsidRPr="00474102" w14:paraId="14D7DFFB" w14:textId="77777777" w:rsidTr="00D5261B">
        <w:tc>
          <w:tcPr>
            <w:tcW w:w="2518" w:type="dxa"/>
          </w:tcPr>
          <w:p w14:paraId="704DBF0D" w14:textId="77777777" w:rsidR="003B48CA" w:rsidRPr="00474102" w:rsidRDefault="003B48CA" w:rsidP="00D5261B">
            <w:r w:rsidRPr="00474102">
              <w:lastRenderedPageBreak/>
              <w:t>AD_BUC_06</w:t>
            </w:r>
          </w:p>
        </w:tc>
        <w:tc>
          <w:tcPr>
            <w:tcW w:w="5245" w:type="dxa"/>
          </w:tcPr>
          <w:p w14:paraId="71A74A4F" w14:textId="77777777" w:rsidR="003B48CA" w:rsidRPr="00474102" w:rsidRDefault="003B48CA" w:rsidP="00D5261B">
            <w:r w:rsidRPr="00474102">
              <w:t>SED zurückziehen</w:t>
            </w:r>
          </w:p>
        </w:tc>
        <w:tc>
          <w:tcPr>
            <w:tcW w:w="1523" w:type="dxa"/>
          </w:tcPr>
          <w:p w14:paraId="39DAAAD1" w14:textId="77777777" w:rsidR="003B48CA" w:rsidRPr="00474102" w:rsidRDefault="00474102" w:rsidP="00D5261B">
            <w:r w:rsidRPr="00474102">
              <w:t>Nein</w:t>
            </w:r>
          </w:p>
        </w:tc>
      </w:tr>
      <w:tr w:rsidR="003B48CA" w:rsidRPr="00474102" w14:paraId="3C2C7BD2" w14:textId="77777777" w:rsidTr="00D5261B">
        <w:tc>
          <w:tcPr>
            <w:tcW w:w="2518" w:type="dxa"/>
          </w:tcPr>
          <w:p w14:paraId="38B861AC" w14:textId="77777777" w:rsidR="003B48CA" w:rsidRPr="00474102" w:rsidRDefault="003B48CA" w:rsidP="00D5261B">
            <w:r w:rsidRPr="00474102">
              <w:t>AD_BUC_07</w:t>
            </w:r>
          </w:p>
        </w:tc>
        <w:tc>
          <w:tcPr>
            <w:tcW w:w="5245" w:type="dxa"/>
          </w:tcPr>
          <w:p w14:paraId="1487D3E3" w14:textId="77777777" w:rsidR="003B48CA" w:rsidRPr="00474102" w:rsidRDefault="003B48CA" w:rsidP="00D5261B">
            <w:r w:rsidRPr="00474102">
              <w:t>Erinnerung senden</w:t>
            </w:r>
          </w:p>
        </w:tc>
        <w:tc>
          <w:tcPr>
            <w:tcW w:w="1523" w:type="dxa"/>
          </w:tcPr>
          <w:p w14:paraId="39D85B1F" w14:textId="77777777" w:rsidR="003B48CA" w:rsidRPr="00474102" w:rsidRDefault="003B48CA" w:rsidP="00D5261B">
            <w:r w:rsidRPr="00474102">
              <w:t>Ja</w:t>
            </w:r>
          </w:p>
        </w:tc>
      </w:tr>
      <w:tr w:rsidR="003B48CA" w:rsidRPr="00474102" w14:paraId="1CD381E4" w14:textId="77777777" w:rsidTr="00D5261B">
        <w:tc>
          <w:tcPr>
            <w:tcW w:w="2518" w:type="dxa"/>
          </w:tcPr>
          <w:p w14:paraId="1196ECAD" w14:textId="77777777" w:rsidR="003B48CA" w:rsidRPr="00474102" w:rsidRDefault="003B48CA" w:rsidP="00D5261B">
            <w:r w:rsidRPr="00474102">
              <w:t>AD_BUC_08</w:t>
            </w:r>
          </w:p>
        </w:tc>
        <w:tc>
          <w:tcPr>
            <w:tcW w:w="5245" w:type="dxa"/>
          </w:tcPr>
          <w:p w14:paraId="660263F7" w14:textId="77777777" w:rsidR="003B48CA" w:rsidRPr="00474102" w:rsidRDefault="003B48CA" w:rsidP="00D5261B">
            <w:r w:rsidRPr="00474102">
              <w:t>Inhalt des SEDs klären</w:t>
            </w:r>
          </w:p>
        </w:tc>
        <w:tc>
          <w:tcPr>
            <w:tcW w:w="1523" w:type="dxa"/>
          </w:tcPr>
          <w:p w14:paraId="04C1E0A3" w14:textId="77777777" w:rsidR="003B48CA" w:rsidRPr="00474102" w:rsidRDefault="003B48CA" w:rsidP="00D5261B">
            <w:r w:rsidRPr="00474102">
              <w:t>Nein</w:t>
            </w:r>
          </w:p>
        </w:tc>
      </w:tr>
      <w:tr w:rsidR="003B48CA" w:rsidRPr="00474102" w14:paraId="3277EC0D" w14:textId="77777777" w:rsidTr="00D5261B">
        <w:tc>
          <w:tcPr>
            <w:tcW w:w="2518" w:type="dxa"/>
          </w:tcPr>
          <w:p w14:paraId="792AD5E6" w14:textId="77777777" w:rsidR="003B48CA" w:rsidRPr="00474102" w:rsidRDefault="003B48CA" w:rsidP="00D5261B">
            <w:r w:rsidRPr="00474102">
              <w:t>AD_BUC_09</w:t>
            </w:r>
          </w:p>
        </w:tc>
        <w:tc>
          <w:tcPr>
            <w:tcW w:w="5245" w:type="dxa"/>
          </w:tcPr>
          <w:p w14:paraId="7B5CE318" w14:textId="77777777" w:rsidR="003B48CA" w:rsidRPr="00474102" w:rsidRDefault="003B48CA" w:rsidP="00D5261B">
            <w:r w:rsidRPr="00474102">
              <w:t>SED ablehnen</w:t>
            </w:r>
          </w:p>
        </w:tc>
        <w:tc>
          <w:tcPr>
            <w:tcW w:w="1523" w:type="dxa"/>
          </w:tcPr>
          <w:p w14:paraId="35810A61" w14:textId="77777777" w:rsidR="003B48CA" w:rsidRPr="00474102" w:rsidRDefault="00474102" w:rsidP="00D5261B">
            <w:r w:rsidRPr="00474102">
              <w:t>Nein</w:t>
            </w:r>
          </w:p>
        </w:tc>
      </w:tr>
      <w:tr w:rsidR="003B48CA" w:rsidRPr="00474102" w14:paraId="050282C9" w14:textId="77777777" w:rsidTr="00D5261B">
        <w:tc>
          <w:tcPr>
            <w:tcW w:w="2518" w:type="dxa"/>
          </w:tcPr>
          <w:p w14:paraId="3DA78D22" w14:textId="77777777" w:rsidR="003B48CA" w:rsidRPr="00474102" w:rsidRDefault="003B48CA" w:rsidP="00D5261B">
            <w:r w:rsidRPr="00474102">
              <w:t>AD_BUC_10</w:t>
            </w:r>
          </w:p>
        </w:tc>
        <w:tc>
          <w:tcPr>
            <w:tcW w:w="5245" w:type="dxa"/>
          </w:tcPr>
          <w:p w14:paraId="5FDE2618" w14:textId="77777777" w:rsidR="003B48CA" w:rsidRPr="00474102" w:rsidRDefault="003B48CA" w:rsidP="00D5261B">
            <w:r w:rsidRPr="00474102">
              <w:t>SED aktualisieren</w:t>
            </w:r>
          </w:p>
        </w:tc>
        <w:tc>
          <w:tcPr>
            <w:tcW w:w="1523" w:type="dxa"/>
          </w:tcPr>
          <w:p w14:paraId="68685144" w14:textId="77777777" w:rsidR="003B48CA" w:rsidRPr="00474102" w:rsidRDefault="003B48CA" w:rsidP="00D5261B">
            <w:r w:rsidRPr="00474102">
              <w:t>Nein</w:t>
            </w:r>
          </w:p>
        </w:tc>
      </w:tr>
      <w:tr w:rsidR="003B48CA" w:rsidRPr="00474102" w14:paraId="568F0587" w14:textId="77777777" w:rsidTr="00D5261B">
        <w:tc>
          <w:tcPr>
            <w:tcW w:w="2518" w:type="dxa"/>
          </w:tcPr>
          <w:p w14:paraId="4C600DC5" w14:textId="77777777" w:rsidR="003B48CA" w:rsidRPr="00474102" w:rsidRDefault="003B48CA" w:rsidP="00D5261B">
            <w:r w:rsidRPr="00474102">
              <w:t>AD_BUC_11</w:t>
            </w:r>
          </w:p>
        </w:tc>
        <w:tc>
          <w:tcPr>
            <w:tcW w:w="5245" w:type="dxa"/>
          </w:tcPr>
          <w:p w14:paraId="1BFD139D" w14:textId="77777777" w:rsidR="003B48CA" w:rsidRPr="00474102" w:rsidRDefault="003B48CA" w:rsidP="00D5261B">
            <w:r w:rsidRPr="00474102">
              <w:t>Business Exception</w:t>
            </w:r>
          </w:p>
        </w:tc>
        <w:tc>
          <w:tcPr>
            <w:tcW w:w="1523" w:type="dxa"/>
          </w:tcPr>
          <w:p w14:paraId="56E627BB" w14:textId="77777777" w:rsidR="003B48CA" w:rsidRPr="00474102" w:rsidRDefault="003B48CA" w:rsidP="00D5261B">
            <w:r w:rsidRPr="00474102">
              <w:t>Ja</w:t>
            </w:r>
          </w:p>
        </w:tc>
      </w:tr>
      <w:tr w:rsidR="003B48CA" w:rsidRPr="00474102" w14:paraId="5436E084" w14:textId="77777777" w:rsidTr="00D5261B">
        <w:tc>
          <w:tcPr>
            <w:tcW w:w="2518" w:type="dxa"/>
          </w:tcPr>
          <w:p w14:paraId="47D3E8A7" w14:textId="77777777" w:rsidR="003B48CA" w:rsidRPr="00474102" w:rsidRDefault="003B48CA" w:rsidP="00D5261B">
            <w:r w:rsidRPr="00474102">
              <w:t>AD_BUC_12</w:t>
            </w:r>
          </w:p>
        </w:tc>
        <w:tc>
          <w:tcPr>
            <w:tcW w:w="5245" w:type="dxa"/>
          </w:tcPr>
          <w:p w14:paraId="27913BFD" w14:textId="77777777" w:rsidR="003B48CA" w:rsidRPr="00474102" w:rsidRDefault="003B48CA" w:rsidP="00D5261B">
            <w:r w:rsidRPr="00474102">
              <w:t>Teilnehmer ändern</w:t>
            </w:r>
          </w:p>
        </w:tc>
        <w:tc>
          <w:tcPr>
            <w:tcW w:w="1523" w:type="dxa"/>
          </w:tcPr>
          <w:p w14:paraId="09B73347" w14:textId="77777777" w:rsidR="003B48CA" w:rsidRPr="00474102" w:rsidRDefault="003B48CA" w:rsidP="00D5261B">
            <w:pPr>
              <w:keepNext/>
            </w:pPr>
            <w:r w:rsidRPr="00474102">
              <w:t>Ja</w:t>
            </w:r>
          </w:p>
        </w:tc>
      </w:tr>
    </w:tbl>
    <w:p w14:paraId="58500ADB" w14:textId="77777777" w:rsidR="003B48CA" w:rsidRPr="00474102" w:rsidRDefault="003B48CA" w:rsidP="003B48CA">
      <w:pPr>
        <w:pStyle w:val="Beschriftung"/>
        <w:rPr>
          <w:lang w:val="en-GB" w:eastAsia="de-AT"/>
        </w:rPr>
      </w:pPr>
      <w:bookmarkStart w:id="1162" w:name="_Toc35516767"/>
      <w:r w:rsidRPr="00474102">
        <w:rPr>
          <w:lang w:val="en-GB"/>
        </w:rPr>
        <w:t xml:space="preserve">Tabelle </w:t>
      </w:r>
      <w:r w:rsidRPr="00474102">
        <w:fldChar w:fldCharType="begin"/>
      </w:r>
      <w:r w:rsidRPr="00474102">
        <w:rPr>
          <w:lang w:val="en-GB"/>
        </w:rPr>
        <w:instrText xml:space="preserve"> SEQ Tabelle \* ARABIC </w:instrText>
      </w:r>
      <w:r w:rsidRPr="00474102">
        <w:fldChar w:fldCharType="separate"/>
      </w:r>
      <w:r w:rsidR="00F22C85">
        <w:rPr>
          <w:noProof/>
          <w:lang w:val="en-GB"/>
        </w:rPr>
        <w:t>114</w:t>
      </w:r>
      <w:r w:rsidRPr="00474102">
        <w:fldChar w:fldCharType="end"/>
      </w:r>
      <w:r w:rsidRPr="00474102">
        <w:rPr>
          <w:lang w:val="en-GB"/>
        </w:rPr>
        <w:t>: Administrative Subprozesse S_BUC_1</w:t>
      </w:r>
      <w:r w:rsidR="00474102" w:rsidRPr="00474102">
        <w:rPr>
          <w:lang w:val="en-GB"/>
        </w:rPr>
        <w:t>8a</w:t>
      </w:r>
      <w:bookmarkEnd w:id="1162"/>
    </w:p>
    <w:p w14:paraId="11BD6AC6" w14:textId="77777777" w:rsidR="003B48CA" w:rsidRPr="00474102" w:rsidRDefault="003B48CA" w:rsidP="003B48CA">
      <w:pPr>
        <w:pStyle w:val="berschrift3"/>
        <w:rPr>
          <w:lang w:eastAsia="de-AT"/>
        </w:rPr>
      </w:pPr>
      <w:bookmarkStart w:id="1163" w:name="_Toc118130759"/>
      <w:r w:rsidRPr="00474102">
        <w:rPr>
          <w:lang w:eastAsia="de-AT"/>
        </w:rPr>
        <w:t>Horizontale Subprozesse</w:t>
      </w:r>
      <w:bookmarkEnd w:id="1163"/>
    </w:p>
    <w:p w14:paraId="2AB5E108" w14:textId="77777777" w:rsidR="003B48CA" w:rsidRPr="00474102" w:rsidRDefault="003B48CA" w:rsidP="003B48CA">
      <w:pPr>
        <w:rPr>
          <w:lang w:eastAsia="de-AT"/>
        </w:rPr>
      </w:pPr>
      <w:r w:rsidRPr="00474102">
        <w:rPr>
          <w:lang w:eastAsia="de-AT"/>
        </w:rPr>
        <w:t>Folgende horizontale Subprozesse dürfen in diesem Geschäftsprozess verwendet werden.</w:t>
      </w:r>
    </w:p>
    <w:p w14:paraId="1E86C51A" w14:textId="77777777" w:rsidR="003B48CA" w:rsidRPr="003B48CA" w:rsidRDefault="003B48CA" w:rsidP="003B48CA">
      <w:pPr>
        <w:rPr>
          <w:highlight w:val="yellow"/>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0"/>
        <w:gridCol w:w="5620"/>
        <w:gridCol w:w="1490"/>
      </w:tblGrid>
      <w:tr w:rsidR="003B48CA" w:rsidRPr="00134D9C" w14:paraId="2BF6B3C1" w14:textId="77777777" w:rsidTr="00D5261B">
        <w:tc>
          <w:tcPr>
            <w:tcW w:w="1951" w:type="dxa"/>
          </w:tcPr>
          <w:p w14:paraId="33443E14" w14:textId="77777777" w:rsidR="003B48CA" w:rsidRPr="00134D9C" w:rsidRDefault="003B48CA" w:rsidP="00D5261B">
            <w:pPr>
              <w:rPr>
                <w:b/>
              </w:rPr>
            </w:pPr>
            <w:r w:rsidRPr="00134D9C">
              <w:rPr>
                <w:b/>
              </w:rPr>
              <w:t>Sub-Prozess</w:t>
            </w:r>
          </w:p>
        </w:tc>
        <w:tc>
          <w:tcPr>
            <w:tcW w:w="5812" w:type="dxa"/>
          </w:tcPr>
          <w:p w14:paraId="5C0E519E" w14:textId="77777777" w:rsidR="003B48CA" w:rsidRPr="00134D9C" w:rsidRDefault="003B48CA" w:rsidP="00D5261B">
            <w:pPr>
              <w:rPr>
                <w:b/>
              </w:rPr>
            </w:pPr>
            <w:r w:rsidRPr="00134D9C">
              <w:rPr>
                <w:b/>
              </w:rPr>
              <w:t>Name</w:t>
            </w:r>
          </w:p>
        </w:tc>
        <w:tc>
          <w:tcPr>
            <w:tcW w:w="1523" w:type="dxa"/>
          </w:tcPr>
          <w:p w14:paraId="2C5DF7C3" w14:textId="77777777" w:rsidR="003B48CA" w:rsidRPr="00134D9C" w:rsidRDefault="003B48CA" w:rsidP="00D5261B">
            <w:pPr>
              <w:rPr>
                <w:b/>
              </w:rPr>
            </w:pPr>
            <w:r w:rsidRPr="00134D9C">
              <w:rPr>
                <w:b/>
              </w:rPr>
              <w:t>Verwendung</w:t>
            </w:r>
          </w:p>
        </w:tc>
      </w:tr>
      <w:tr w:rsidR="003B48CA" w:rsidRPr="00134D9C" w14:paraId="38F02615" w14:textId="77777777" w:rsidTr="00D5261B">
        <w:tc>
          <w:tcPr>
            <w:tcW w:w="1951" w:type="dxa"/>
          </w:tcPr>
          <w:p w14:paraId="325ACAA1" w14:textId="77777777" w:rsidR="003B48CA" w:rsidRPr="00134D9C" w:rsidRDefault="003B48CA" w:rsidP="00D5261B">
            <w:r w:rsidRPr="00134D9C">
              <w:t>H_BUC_01_Subprocess</w:t>
            </w:r>
          </w:p>
        </w:tc>
        <w:tc>
          <w:tcPr>
            <w:tcW w:w="5812" w:type="dxa"/>
          </w:tcPr>
          <w:p w14:paraId="601C6252" w14:textId="77777777" w:rsidR="003B48CA" w:rsidRPr="00134D9C" w:rsidRDefault="003B48CA" w:rsidP="00D5261B">
            <w:r w:rsidRPr="00134D9C">
              <w:t>Austausch von Ad-hoc Information</w:t>
            </w:r>
          </w:p>
        </w:tc>
        <w:tc>
          <w:tcPr>
            <w:tcW w:w="1523" w:type="dxa"/>
          </w:tcPr>
          <w:p w14:paraId="3BF4C9D8" w14:textId="77777777" w:rsidR="003B48CA" w:rsidRPr="00134D9C" w:rsidRDefault="003B48CA" w:rsidP="00D5261B">
            <w:r w:rsidRPr="00134D9C">
              <w:t>Ja</w:t>
            </w:r>
          </w:p>
        </w:tc>
      </w:tr>
      <w:tr w:rsidR="003B48CA" w:rsidRPr="00134D9C" w14:paraId="77BF38AC" w14:textId="77777777" w:rsidTr="00D5261B">
        <w:tc>
          <w:tcPr>
            <w:tcW w:w="1951" w:type="dxa"/>
          </w:tcPr>
          <w:p w14:paraId="6FF1B976" w14:textId="77777777" w:rsidR="003B48CA" w:rsidRPr="00134D9C" w:rsidRDefault="003B48CA" w:rsidP="00D5261B">
            <w:r w:rsidRPr="00134D9C">
              <w:t>H_BUC_02_Subprocess</w:t>
            </w:r>
          </w:p>
        </w:tc>
        <w:tc>
          <w:tcPr>
            <w:tcW w:w="5812" w:type="dxa"/>
          </w:tcPr>
          <w:p w14:paraId="2764C8CC" w14:textId="77777777" w:rsidR="003B48CA" w:rsidRPr="00134D9C" w:rsidRDefault="003B48CA" w:rsidP="00D5261B">
            <w:r w:rsidRPr="00134D9C">
              <w:t>Wohnstaat ermitteln</w:t>
            </w:r>
          </w:p>
        </w:tc>
        <w:tc>
          <w:tcPr>
            <w:tcW w:w="1523" w:type="dxa"/>
          </w:tcPr>
          <w:p w14:paraId="6078075C" w14:textId="77777777" w:rsidR="003B48CA" w:rsidRPr="00134D9C" w:rsidRDefault="003B48CA" w:rsidP="00D5261B">
            <w:r w:rsidRPr="00134D9C">
              <w:t>Nein</w:t>
            </w:r>
          </w:p>
        </w:tc>
      </w:tr>
      <w:tr w:rsidR="003B48CA" w:rsidRPr="00134D9C" w14:paraId="08844274" w14:textId="77777777" w:rsidTr="00D5261B">
        <w:tc>
          <w:tcPr>
            <w:tcW w:w="1951" w:type="dxa"/>
          </w:tcPr>
          <w:p w14:paraId="7DEE2008" w14:textId="77777777" w:rsidR="003B48CA" w:rsidRPr="00134D9C" w:rsidRDefault="003B48CA" w:rsidP="00D5261B">
            <w:r w:rsidRPr="00134D9C">
              <w:t>H_BUC_03a_Subprocess</w:t>
            </w:r>
          </w:p>
        </w:tc>
        <w:tc>
          <w:tcPr>
            <w:tcW w:w="5812" w:type="dxa"/>
          </w:tcPr>
          <w:p w14:paraId="334FD55C" w14:textId="77777777" w:rsidR="003B48CA" w:rsidRPr="00134D9C" w:rsidRDefault="003B48CA" w:rsidP="00D5261B">
            <w:r w:rsidRPr="00134D9C">
              <w:t>Änderung des anzuwendenden Rechts – Benachrichtigung</w:t>
            </w:r>
          </w:p>
        </w:tc>
        <w:tc>
          <w:tcPr>
            <w:tcW w:w="1523" w:type="dxa"/>
          </w:tcPr>
          <w:p w14:paraId="18B8E70B" w14:textId="77777777" w:rsidR="003B48CA" w:rsidRPr="00134D9C" w:rsidRDefault="003B48CA" w:rsidP="00D5261B">
            <w:r w:rsidRPr="00134D9C">
              <w:t>Nein</w:t>
            </w:r>
          </w:p>
        </w:tc>
      </w:tr>
      <w:tr w:rsidR="003B48CA" w:rsidRPr="00134D9C" w14:paraId="3C862D98" w14:textId="77777777" w:rsidTr="00D5261B">
        <w:tc>
          <w:tcPr>
            <w:tcW w:w="1951" w:type="dxa"/>
          </w:tcPr>
          <w:p w14:paraId="54F60B1F" w14:textId="77777777" w:rsidR="003B48CA" w:rsidRPr="00134D9C" w:rsidRDefault="003B48CA" w:rsidP="00D5261B">
            <w:r w:rsidRPr="00134D9C">
              <w:t>H_BUC_03b_Subprocess</w:t>
            </w:r>
          </w:p>
        </w:tc>
        <w:tc>
          <w:tcPr>
            <w:tcW w:w="5812" w:type="dxa"/>
          </w:tcPr>
          <w:p w14:paraId="7E1579D4" w14:textId="77777777" w:rsidR="003B48CA" w:rsidRPr="00134D9C" w:rsidRDefault="003B48CA" w:rsidP="00D5261B">
            <w:r w:rsidRPr="00134D9C">
              <w:t>Änderung des anzuwendenden Rechts – Informationsanfrage</w:t>
            </w:r>
          </w:p>
        </w:tc>
        <w:tc>
          <w:tcPr>
            <w:tcW w:w="1523" w:type="dxa"/>
          </w:tcPr>
          <w:p w14:paraId="18EFA47E" w14:textId="77777777" w:rsidR="003B48CA" w:rsidRPr="00134D9C" w:rsidRDefault="003B48CA" w:rsidP="00D5261B">
            <w:r w:rsidRPr="00134D9C">
              <w:t>Nein</w:t>
            </w:r>
          </w:p>
        </w:tc>
      </w:tr>
      <w:tr w:rsidR="003B48CA" w:rsidRPr="00134D9C" w14:paraId="4CE59E5A" w14:textId="77777777" w:rsidTr="00D5261B">
        <w:tc>
          <w:tcPr>
            <w:tcW w:w="1951" w:type="dxa"/>
          </w:tcPr>
          <w:p w14:paraId="0290066D" w14:textId="77777777" w:rsidR="003B48CA" w:rsidRPr="00134D9C" w:rsidRDefault="003B48CA" w:rsidP="00D5261B">
            <w:r w:rsidRPr="00134D9C">
              <w:t>H_BUC_04_Subprocess</w:t>
            </w:r>
          </w:p>
        </w:tc>
        <w:tc>
          <w:tcPr>
            <w:tcW w:w="5812" w:type="dxa"/>
          </w:tcPr>
          <w:p w14:paraId="6A532DC8" w14:textId="77777777" w:rsidR="003B48CA" w:rsidRPr="00134D9C" w:rsidRDefault="003B48CA" w:rsidP="00D5261B">
            <w:r w:rsidRPr="00134D9C">
              <w:t>Kostenverrechnung verwaltungsmäßige Kontrolle /ärztliche Untersuchung</w:t>
            </w:r>
          </w:p>
        </w:tc>
        <w:tc>
          <w:tcPr>
            <w:tcW w:w="1523" w:type="dxa"/>
          </w:tcPr>
          <w:p w14:paraId="1410359E" w14:textId="77777777" w:rsidR="003B48CA" w:rsidRPr="00134D9C" w:rsidRDefault="003B48CA" w:rsidP="00D5261B">
            <w:r w:rsidRPr="00134D9C">
              <w:t>Nein</w:t>
            </w:r>
          </w:p>
        </w:tc>
      </w:tr>
      <w:tr w:rsidR="003B48CA" w:rsidRPr="00134D9C" w14:paraId="40670C3B" w14:textId="77777777" w:rsidTr="00D5261B">
        <w:tc>
          <w:tcPr>
            <w:tcW w:w="1951" w:type="dxa"/>
          </w:tcPr>
          <w:p w14:paraId="1FF8C621" w14:textId="77777777" w:rsidR="003B48CA" w:rsidRPr="00134D9C" w:rsidRDefault="003B48CA" w:rsidP="00D5261B">
            <w:r w:rsidRPr="00134D9C">
              <w:t>H_BUC_05_Subprocess</w:t>
            </w:r>
          </w:p>
        </w:tc>
        <w:tc>
          <w:tcPr>
            <w:tcW w:w="5812" w:type="dxa"/>
          </w:tcPr>
          <w:p w14:paraId="25D594E4" w14:textId="77777777" w:rsidR="003B48CA" w:rsidRPr="00134D9C" w:rsidRDefault="003B48CA" w:rsidP="00D5261B">
            <w:r w:rsidRPr="00134D9C">
              <w:t xml:space="preserve">PIN Anfrage </w:t>
            </w:r>
          </w:p>
        </w:tc>
        <w:tc>
          <w:tcPr>
            <w:tcW w:w="1523" w:type="dxa"/>
          </w:tcPr>
          <w:p w14:paraId="0DBDAB73" w14:textId="77777777" w:rsidR="003B48CA" w:rsidRPr="00134D9C" w:rsidRDefault="003B48CA" w:rsidP="00D5261B">
            <w:r w:rsidRPr="00134D9C">
              <w:t>Nein</w:t>
            </w:r>
          </w:p>
        </w:tc>
      </w:tr>
      <w:tr w:rsidR="003B48CA" w:rsidRPr="00134D9C" w14:paraId="78DC61CC" w14:textId="77777777" w:rsidTr="00D5261B">
        <w:tc>
          <w:tcPr>
            <w:tcW w:w="1951" w:type="dxa"/>
          </w:tcPr>
          <w:p w14:paraId="4C4D08C7" w14:textId="77777777" w:rsidR="003B48CA" w:rsidRPr="00134D9C" w:rsidRDefault="003B48CA" w:rsidP="00D5261B">
            <w:r w:rsidRPr="00134D9C">
              <w:t>H_BUC_06_Subprocess</w:t>
            </w:r>
          </w:p>
        </w:tc>
        <w:tc>
          <w:tcPr>
            <w:tcW w:w="5812" w:type="dxa"/>
          </w:tcPr>
          <w:p w14:paraId="42568FDC" w14:textId="77777777" w:rsidR="003B48CA" w:rsidRPr="00134D9C" w:rsidRDefault="003B48CA" w:rsidP="00D5261B">
            <w:r w:rsidRPr="00134D9C">
              <w:t>Weiterleitung von Forderungen/Dokumenten/Informationen</w:t>
            </w:r>
          </w:p>
        </w:tc>
        <w:tc>
          <w:tcPr>
            <w:tcW w:w="1523" w:type="dxa"/>
          </w:tcPr>
          <w:p w14:paraId="0DD9D566" w14:textId="77777777" w:rsidR="003B48CA" w:rsidRPr="00134D9C" w:rsidRDefault="003B48CA" w:rsidP="00D5261B">
            <w:r w:rsidRPr="00134D9C">
              <w:t>Nein</w:t>
            </w:r>
          </w:p>
        </w:tc>
      </w:tr>
      <w:tr w:rsidR="003B48CA" w:rsidRPr="00134D9C" w14:paraId="12F4C0A8" w14:textId="77777777" w:rsidTr="00D5261B">
        <w:tc>
          <w:tcPr>
            <w:tcW w:w="1951" w:type="dxa"/>
          </w:tcPr>
          <w:p w14:paraId="39A0D4B5" w14:textId="77777777" w:rsidR="003B48CA" w:rsidRPr="00134D9C" w:rsidRDefault="003B48CA" w:rsidP="00D5261B">
            <w:r w:rsidRPr="00134D9C">
              <w:t>H_BUC_07_Subprocess</w:t>
            </w:r>
          </w:p>
        </w:tc>
        <w:tc>
          <w:tcPr>
            <w:tcW w:w="5812" w:type="dxa"/>
          </w:tcPr>
          <w:p w14:paraId="6A0CF87F" w14:textId="77777777" w:rsidR="003B48CA" w:rsidRPr="00134D9C" w:rsidRDefault="003B48CA" w:rsidP="00D5261B">
            <w:r w:rsidRPr="00134D9C">
              <w:t>Sterbemitteilung</w:t>
            </w:r>
          </w:p>
        </w:tc>
        <w:tc>
          <w:tcPr>
            <w:tcW w:w="1523" w:type="dxa"/>
          </w:tcPr>
          <w:p w14:paraId="0EA60AB0" w14:textId="77777777" w:rsidR="003B48CA" w:rsidRPr="00134D9C" w:rsidRDefault="003B48CA" w:rsidP="00D5261B">
            <w:r w:rsidRPr="00134D9C">
              <w:t>Nein</w:t>
            </w:r>
          </w:p>
        </w:tc>
      </w:tr>
      <w:tr w:rsidR="003B48CA" w:rsidRPr="00134D9C" w14:paraId="439841BC" w14:textId="77777777" w:rsidTr="00D5261B">
        <w:tc>
          <w:tcPr>
            <w:tcW w:w="1951" w:type="dxa"/>
          </w:tcPr>
          <w:p w14:paraId="528FA1C8" w14:textId="77777777" w:rsidR="003B48CA" w:rsidRPr="00134D9C" w:rsidRDefault="003B48CA" w:rsidP="00D5261B">
            <w:r w:rsidRPr="00134D9C">
              <w:t>H_BUC_08_Subprocess</w:t>
            </w:r>
          </w:p>
        </w:tc>
        <w:tc>
          <w:tcPr>
            <w:tcW w:w="5812" w:type="dxa"/>
          </w:tcPr>
          <w:p w14:paraId="6B3E4AB3" w14:textId="77777777" w:rsidR="003B48CA" w:rsidRPr="00134D9C" w:rsidRDefault="003B48CA" w:rsidP="00D5261B">
            <w:r w:rsidRPr="00134D9C">
              <w:t>Austausch von medizinischen Informationen</w:t>
            </w:r>
          </w:p>
        </w:tc>
        <w:tc>
          <w:tcPr>
            <w:tcW w:w="1523" w:type="dxa"/>
          </w:tcPr>
          <w:p w14:paraId="4FC49516" w14:textId="77777777" w:rsidR="003B48CA" w:rsidRPr="00134D9C" w:rsidRDefault="003B48CA" w:rsidP="00D5261B">
            <w:r w:rsidRPr="00134D9C">
              <w:t>Nein</w:t>
            </w:r>
          </w:p>
        </w:tc>
      </w:tr>
      <w:tr w:rsidR="003B48CA" w:rsidRPr="00134D9C" w14:paraId="0E8CA081" w14:textId="77777777" w:rsidTr="00D5261B">
        <w:tc>
          <w:tcPr>
            <w:tcW w:w="1951" w:type="dxa"/>
          </w:tcPr>
          <w:p w14:paraId="431EB3D8" w14:textId="77777777" w:rsidR="003B48CA" w:rsidRPr="00134D9C" w:rsidRDefault="003B48CA" w:rsidP="00D5261B">
            <w:r w:rsidRPr="00134D9C">
              <w:t>H_BUC_09_Subprocess</w:t>
            </w:r>
          </w:p>
        </w:tc>
        <w:tc>
          <w:tcPr>
            <w:tcW w:w="5812" w:type="dxa"/>
          </w:tcPr>
          <w:p w14:paraId="0BE64A8D" w14:textId="77777777" w:rsidR="003B48CA" w:rsidRPr="00134D9C" w:rsidRDefault="003B48CA" w:rsidP="00D5261B">
            <w:r w:rsidRPr="00134D9C">
              <w:t>Mitteilung von medizinischen Informationen</w:t>
            </w:r>
          </w:p>
        </w:tc>
        <w:tc>
          <w:tcPr>
            <w:tcW w:w="1523" w:type="dxa"/>
          </w:tcPr>
          <w:p w14:paraId="1CC6B7FA" w14:textId="77777777" w:rsidR="003B48CA" w:rsidRPr="00134D9C" w:rsidRDefault="003B48CA" w:rsidP="00D5261B">
            <w:r w:rsidRPr="00134D9C">
              <w:t>Nein</w:t>
            </w:r>
          </w:p>
        </w:tc>
      </w:tr>
      <w:tr w:rsidR="003B48CA" w:rsidRPr="00134D9C" w14:paraId="5EF2FE21" w14:textId="77777777" w:rsidTr="00D5261B">
        <w:tc>
          <w:tcPr>
            <w:tcW w:w="1951" w:type="dxa"/>
          </w:tcPr>
          <w:p w14:paraId="43F62E8F" w14:textId="77777777" w:rsidR="003B48CA" w:rsidRPr="00134D9C" w:rsidRDefault="003B48CA" w:rsidP="00D5261B">
            <w:r w:rsidRPr="00134D9C">
              <w:t>H_BUC_10_Subprocess</w:t>
            </w:r>
          </w:p>
        </w:tc>
        <w:tc>
          <w:tcPr>
            <w:tcW w:w="5812" w:type="dxa"/>
          </w:tcPr>
          <w:p w14:paraId="5664F88B" w14:textId="77777777" w:rsidR="003B48CA" w:rsidRPr="00134D9C" w:rsidRDefault="003B48CA" w:rsidP="00D5261B">
            <w:r w:rsidRPr="00134D9C">
              <w:t>Anfrage zu verwaltungsmäßiger Kontrolle</w:t>
            </w:r>
          </w:p>
        </w:tc>
        <w:tc>
          <w:tcPr>
            <w:tcW w:w="1523" w:type="dxa"/>
          </w:tcPr>
          <w:p w14:paraId="7A9FC91B" w14:textId="77777777" w:rsidR="003B48CA" w:rsidRPr="00134D9C" w:rsidRDefault="003B48CA" w:rsidP="00D5261B">
            <w:pPr>
              <w:keepNext/>
            </w:pPr>
            <w:r w:rsidRPr="00134D9C">
              <w:t>Nein</w:t>
            </w:r>
          </w:p>
        </w:tc>
      </w:tr>
    </w:tbl>
    <w:p w14:paraId="2B0C126E" w14:textId="77777777" w:rsidR="003B48CA" w:rsidRPr="007E6577" w:rsidRDefault="003B48CA" w:rsidP="003B48CA">
      <w:pPr>
        <w:pStyle w:val="Beschriftung"/>
        <w:rPr>
          <w:lang w:eastAsia="de-AT"/>
        </w:rPr>
      </w:pPr>
      <w:bookmarkStart w:id="1164" w:name="_Toc35516768"/>
      <w:r w:rsidRPr="00474102">
        <w:t xml:space="preserve">Tabelle </w:t>
      </w:r>
      <w:r w:rsidRPr="00474102">
        <w:fldChar w:fldCharType="begin"/>
      </w:r>
      <w:r w:rsidRPr="00474102">
        <w:instrText xml:space="preserve"> SEQ Tabelle \* ARABIC </w:instrText>
      </w:r>
      <w:r w:rsidRPr="00474102">
        <w:fldChar w:fldCharType="separate"/>
      </w:r>
      <w:r w:rsidR="00F22C85">
        <w:rPr>
          <w:noProof/>
        </w:rPr>
        <w:t>115</w:t>
      </w:r>
      <w:r w:rsidRPr="00474102">
        <w:fldChar w:fldCharType="end"/>
      </w:r>
      <w:r w:rsidRPr="00474102">
        <w:t>: Horizontale Subprozesse S_BUC_1</w:t>
      </w:r>
      <w:r w:rsidR="00474102" w:rsidRPr="00474102">
        <w:t>8a</w:t>
      </w:r>
      <w:bookmarkEnd w:id="1164"/>
    </w:p>
    <w:p w14:paraId="092BC2A8" w14:textId="77777777" w:rsidR="003B48CA" w:rsidRPr="007E6577" w:rsidRDefault="003B48CA" w:rsidP="003B48CA">
      <w:pPr>
        <w:pStyle w:val="Beschriftung"/>
        <w:rPr>
          <w:lang w:eastAsia="de-AT"/>
        </w:rPr>
      </w:pPr>
    </w:p>
    <w:p w14:paraId="6ED75F73" w14:textId="77777777" w:rsidR="003B48CA" w:rsidRPr="007E6577" w:rsidRDefault="003B48CA" w:rsidP="009A6FBE">
      <w:pPr>
        <w:pStyle w:val="Beschriftung"/>
        <w:rPr>
          <w:lang w:eastAsia="de-AT"/>
        </w:rPr>
      </w:pPr>
    </w:p>
    <w:p w14:paraId="5775B65D" w14:textId="77777777" w:rsidR="009A6FBE" w:rsidRPr="00D42357" w:rsidRDefault="009A6FBE" w:rsidP="00146451">
      <w:pPr>
        <w:pStyle w:val="berschrift1"/>
      </w:pPr>
      <w:bookmarkStart w:id="1165" w:name="_Ref500248484"/>
      <w:bookmarkStart w:id="1166" w:name="_Toc118130760"/>
      <w:r w:rsidRPr="00D42357">
        <w:lastRenderedPageBreak/>
        <w:t>Geschäftsprozess S_BUC_</w:t>
      </w:r>
      <w:r w:rsidR="002140CB">
        <w:t>24</w:t>
      </w:r>
      <w:r w:rsidR="007A5725">
        <w:t xml:space="preserve"> – </w:t>
      </w:r>
      <w:r w:rsidR="00BD2B8C">
        <w:t>Zusammenrechnung</w:t>
      </w:r>
      <w:r w:rsidR="007A5725">
        <w:t xml:space="preserve"> </w:t>
      </w:r>
      <w:r w:rsidR="00146451">
        <w:t xml:space="preserve">von </w:t>
      </w:r>
      <w:r w:rsidR="00BD2B8C">
        <w:t>Z</w:t>
      </w:r>
      <w:r w:rsidR="00146451">
        <w:t>eiten – A</w:t>
      </w:r>
      <w:r w:rsidR="00146451" w:rsidRPr="00146451">
        <w:t>rt des Versicherungsrisikos: Krankheit, Mutterschaft oder Vaterschaft</w:t>
      </w:r>
      <w:bookmarkEnd w:id="1165"/>
      <w:bookmarkEnd w:id="1166"/>
    </w:p>
    <w:p w14:paraId="59E1E3BA" w14:textId="77777777" w:rsidR="00BD2B8C" w:rsidRPr="00F2041E" w:rsidRDefault="00BD2B8C" w:rsidP="00BD2B8C">
      <w:pPr>
        <w:pStyle w:val="berschrift2"/>
      </w:pPr>
      <w:bookmarkStart w:id="1167" w:name="_Toc118130761"/>
      <w:r w:rsidRPr="00F2041E">
        <w:t>Kontext des Geschäftsprozesses</w:t>
      </w:r>
      <w:bookmarkEnd w:id="1167"/>
    </w:p>
    <w:p w14:paraId="49EA3D86" w14:textId="77777777" w:rsidR="009A6FBE" w:rsidRDefault="00BD2B8C" w:rsidP="00BD2B8C">
      <w:pPr>
        <w:rPr>
          <w:highlight w:val="yellow"/>
          <w:lang w:val="de-AT"/>
        </w:rPr>
      </w:pPr>
      <w:r w:rsidRPr="00BD2B8C">
        <w:rPr>
          <w:lang w:val="de-AT"/>
        </w:rPr>
        <w:t xml:space="preserve">Wie </w:t>
      </w:r>
      <w:r>
        <w:rPr>
          <w:lang w:val="de-AT"/>
        </w:rPr>
        <w:t>in der</w:t>
      </w:r>
      <w:r w:rsidRPr="00BD2B8C">
        <w:rPr>
          <w:lang w:val="de-AT"/>
        </w:rPr>
        <w:t xml:space="preserve"> Verordnung </w:t>
      </w:r>
      <w:r>
        <w:rPr>
          <w:lang w:val="de-AT"/>
        </w:rPr>
        <w:t>vorgeschrieben</w:t>
      </w:r>
      <w:r w:rsidRPr="00BD2B8C">
        <w:rPr>
          <w:lang w:val="de-AT"/>
        </w:rPr>
        <w:t xml:space="preserve"> (Art. 6 </w:t>
      </w:r>
      <w:r>
        <w:rPr>
          <w:lang w:val="de-AT"/>
        </w:rPr>
        <w:t xml:space="preserve">der </w:t>
      </w:r>
      <w:r w:rsidRPr="007D492E">
        <w:t>Grundverordnung (EG) Nr. 883/2004</w:t>
      </w:r>
      <w:r>
        <w:t xml:space="preserve"> </w:t>
      </w:r>
      <w:r w:rsidRPr="00BD2B8C">
        <w:rPr>
          <w:lang w:val="de-AT"/>
        </w:rPr>
        <w:t xml:space="preserve">und Art. 12 </w:t>
      </w:r>
      <w:r>
        <w:rPr>
          <w:lang w:val="de-AT"/>
        </w:rPr>
        <w:t xml:space="preserve">der </w:t>
      </w:r>
      <w:r w:rsidRPr="00BD2B8C">
        <w:rPr>
          <w:lang w:val="de-AT"/>
        </w:rPr>
        <w:t>Durchführungsverordnung (EG) Nr. 987/2009), sollte die zuständige Institution eines Mitgliedstaats Versicherungs</w:t>
      </w:r>
      <w:r>
        <w:rPr>
          <w:lang w:val="de-AT"/>
        </w:rPr>
        <w:t>zeiten</w:t>
      </w:r>
      <w:r w:rsidRPr="00BD2B8C">
        <w:rPr>
          <w:lang w:val="de-AT"/>
        </w:rPr>
        <w:t>, Beschäftigungs</w:t>
      </w:r>
      <w:r>
        <w:rPr>
          <w:lang w:val="de-AT"/>
        </w:rPr>
        <w:t>zeiten</w:t>
      </w:r>
      <w:r w:rsidRPr="00BD2B8C">
        <w:rPr>
          <w:lang w:val="de-AT"/>
        </w:rPr>
        <w:t xml:space="preserve">, </w:t>
      </w:r>
      <w:r>
        <w:rPr>
          <w:lang w:val="de-AT"/>
        </w:rPr>
        <w:t>Zeiten einer s</w:t>
      </w:r>
      <w:r w:rsidRPr="00BD2B8C">
        <w:rPr>
          <w:lang w:val="de-AT"/>
        </w:rPr>
        <w:t>elbständig</w:t>
      </w:r>
      <w:r>
        <w:rPr>
          <w:lang w:val="de-AT"/>
        </w:rPr>
        <w:t>en Erwerbstätigkeit</w:t>
      </w:r>
      <w:r w:rsidRPr="00BD2B8C">
        <w:rPr>
          <w:lang w:val="de-AT"/>
        </w:rPr>
        <w:t xml:space="preserve"> oder Wohnzeiten, die nach den Rechtsvorschriften eines</w:t>
      </w:r>
      <w:r>
        <w:rPr>
          <w:lang w:val="de-AT"/>
        </w:rPr>
        <w:t xml:space="preserve"> anderen</w:t>
      </w:r>
      <w:r w:rsidRPr="00BD2B8C">
        <w:rPr>
          <w:lang w:val="de-AT"/>
        </w:rPr>
        <w:t xml:space="preserve"> Mitgliedstaats </w:t>
      </w:r>
      <w:r>
        <w:rPr>
          <w:lang w:val="de-AT"/>
        </w:rPr>
        <w:t>zurückgelegt</w:t>
      </w:r>
      <w:r w:rsidRPr="00BD2B8C">
        <w:rPr>
          <w:lang w:val="de-AT"/>
        </w:rPr>
        <w:t xml:space="preserve"> wurden, </w:t>
      </w:r>
      <w:bookmarkStart w:id="1168" w:name="_Hlk500243055"/>
      <w:r w:rsidRPr="00BD2B8C">
        <w:rPr>
          <w:lang w:val="de-AT"/>
        </w:rPr>
        <w:t>berücksichtigen</w:t>
      </w:r>
      <w:r>
        <w:rPr>
          <w:lang w:val="de-AT"/>
        </w:rPr>
        <w:t xml:space="preserve"> </w:t>
      </w:r>
      <w:r w:rsidRPr="00BD2B8C">
        <w:rPr>
          <w:lang w:val="de-AT"/>
        </w:rPr>
        <w:t xml:space="preserve">als ob es sich um </w:t>
      </w:r>
      <w:r>
        <w:rPr>
          <w:lang w:val="de-AT"/>
        </w:rPr>
        <w:t>Zeiten</w:t>
      </w:r>
      <w:r w:rsidRPr="00BD2B8C">
        <w:rPr>
          <w:lang w:val="de-AT"/>
        </w:rPr>
        <w:t xml:space="preserve"> handel</w:t>
      </w:r>
      <w:r>
        <w:rPr>
          <w:lang w:val="de-AT"/>
        </w:rPr>
        <w:t>n würde</w:t>
      </w:r>
      <w:r w:rsidRPr="00BD2B8C">
        <w:rPr>
          <w:lang w:val="de-AT"/>
        </w:rPr>
        <w:t xml:space="preserve">, die </w:t>
      </w:r>
      <w:r>
        <w:rPr>
          <w:lang w:val="de-AT"/>
        </w:rPr>
        <w:t>nach den für diese Institution</w:t>
      </w:r>
      <w:r w:rsidRPr="00BD2B8C">
        <w:rPr>
          <w:lang w:val="de-AT"/>
        </w:rPr>
        <w:t xml:space="preserve"> geltenden Rechtsvorschriften </w:t>
      </w:r>
      <w:r>
        <w:rPr>
          <w:lang w:val="de-AT"/>
        </w:rPr>
        <w:t>zurückgelegt worden sind</w:t>
      </w:r>
      <w:bookmarkEnd w:id="1168"/>
      <w:r w:rsidRPr="00BD2B8C">
        <w:rPr>
          <w:lang w:val="de-AT"/>
        </w:rPr>
        <w:t>.</w:t>
      </w:r>
    </w:p>
    <w:p w14:paraId="3A47072F" w14:textId="77777777" w:rsidR="006042A7" w:rsidRDefault="00BD2B8C" w:rsidP="009A6FBE">
      <w:r w:rsidRPr="001C2E93">
        <w:t xml:space="preserve">Dieser Business Use Case (kurz „BUC“) beschreibt </w:t>
      </w:r>
      <w:r w:rsidR="004B7120">
        <w:t xml:space="preserve">die Situation, wo </w:t>
      </w:r>
      <w:r w:rsidR="004B7120" w:rsidRPr="004B7120">
        <w:t>sich d</w:t>
      </w:r>
      <w:r w:rsidR="004B7120">
        <w:t>i</w:t>
      </w:r>
      <w:r w:rsidR="004B7120" w:rsidRPr="004B7120">
        <w:t xml:space="preserve">e zuständige </w:t>
      </w:r>
      <w:r w:rsidR="004B7120">
        <w:t>Institution</w:t>
      </w:r>
      <w:r w:rsidR="004B7120" w:rsidRPr="004B7120">
        <w:t xml:space="preserve"> an die </w:t>
      </w:r>
      <w:r w:rsidR="004B7120">
        <w:t>Institutionen</w:t>
      </w:r>
      <w:r w:rsidR="004B7120" w:rsidRPr="004B7120">
        <w:t xml:space="preserve"> der Mitgliedstaaten, deren Rechtsvorschriften für die betroffene Person ebenfalls gegolten haben</w:t>
      </w:r>
      <w:r w:rsidR="004B7120">
        <w:t xml:space="preserve"> wendet</w:t>
      </w:r>
      <w:r w:rsidR="004B7120" w:rsidRPr="004B7120">
        <w:t>, um sämtliche Zeiten zu bestimmen, die der Versicherte nach deren Rechtsvorschriften zurückgelegt hat</w:t>
      </w:r>
      <w:r w:rsidR="006042A7" w:rsidRPr="006042A7">
        <w:t>.</w:t>
      </w:r>
    </w:p>
    <w:p w14:paraId="51EB772E" w14:textId="77777777" w:rsidR="004B7120" w:rsidRDefault="004B7120" w:rsidP="009A6FBE">
      <w:r w:rsidRPr="004B7120">
        <w:t xml:space="preserve">Gemäß den neuen Bestimmungen können Informationen über relevante Versicherungszeiten, Beschäftigungsverhältnisse, Selbstständigkeit oder Wohnort nur von der zuständigen Institution angefordert werden. Es gibt kein </w:t>
      </w:r>
      <w:r w:rsidR="00781715">
        <w:t>mobiles</w:t>
      </w:r>
      <w:r w:rsidRPr="004B7120">
        <w:t xml:space="preserve"> Dokument, das direkt an die betreffende Person ausgestellt werden könnte.</w:t>
      </w:r>
    </w:p>
    <w:p w14:paraId="51480922" w14:textId="77777777" w:rsidR="009A6FBE" w:rsidRPr="00A11E1F" w:rsidRDefault="009A6FBE" w:rsidP="009A6FBE">
      <w:r w:rsidRPr="00A11E1F">
        <w:t>Dieser BUC ist bilateral, das bedeutet, dass neben dem Starter nur ein weiterer Teilnehmer eines anderen Mitgliedstaates beteiligt sein kann.</w:t>
      </w:r>
    </w:p>
    <w:p w14:paraId="53934CFE" w14:textId="77777777" w:rsidR="009A6FBE" w:rsidRPr="007D492E" w:rsidRDefault="009A6FBE" w:rsidP="009A6FBE">
      <w:pPr>
        <w:pStyle w:val="berschrift2"/>
      </w:pPr>
      <w:bookmarkStart w:id="1169" w:name="_Toc118130762"/>
      <w:r w:rsidRPr="007D492E">
        <w:t>Rechtliche Grundlagen</w:t>
      </w:r>
      <w:bookmarkEnd w:id="1169"/>
    </w:p>
    <w:p w14:paraId="54FD9ED6" w14:textId="77777777" w:rsidR="009A6FBE" w:rsidRPr="007D492E" w:rsidRDefault="009A6FBE" w:rsidP="009A6FBE">
      <w:pPr>
        <w:pStyle w:val="Aufzhlungszeichen4"/>
        <w:numPr>
          <w:ilvl w:val="0"/>
          <w:numId w:val="0"/>
        </w:numPr>
        <w:tabs>
          <w:tab w:val="left" w:pos="708"/>
        </w:tabs>
        <w:spacing w:after="120"/>
        <w:rPr>
          <w:rFonts w:ascii="Calibri Light" w:hAnsi="Calibri Light" w:cs="Arial"/>
          <w:color w:val="auto"/>
          <w:sz w:val="24"/>
          <w:lang w:val="de-DE" w:eastAsia="zh-CN"/>
        </w:rPr>
      </w:pPr>
      <w:r w:rsidRPr="007D492E">
        <w:rPr>
          <w:rFonts w:ascii="Calibri Light" w:hAnsi="Calibri Light" w:cs="Arial"/>
          <w:color w:val="auto"/>
          <w:sz w:val="24"/>
          <w:lang w:val="de-DE" w:eastAsia="zh-CN"/>
        </w:rPr>
        <w:t>Die Basis für diesen BUC bilden die folgenden Verordnungen:</w:t>
      </w:r>
    </w:p>
    <w:p w14:paraId="20C36D88" w14:textId="77777777" w:rsidR="009A6FBE" w:rsidRPr="007D492E" w:rsidRDefault="009A6FBE" w:rsidP="009A6FBE">
      <w:pPr>
        <w:pStyle w:val="Aufzhlungszeichen4"/>
        <w:numPr>
          <w:ilvl w:val="0"/>
          <w:numId w:val="7"/>
        </w:numPr>
        <w:tabs>
          <w:tab w:val="left" w:pos="708"/>
        </w:tabs>
        <w:spacing w:after="120"/>
        <w:rPr>
          <w:rFonts w:ascii="Calibri Light" w:hAnsi="Calibri Light" w:cs="Arial"/>
          <w:color w:val="auto"/>
          <w:sz w:val="24"/>
          <w:lang w:val="de-DE" w:eastAsia="zh-CN"/>
        </w:rPr>
      </w:pPr>
      <w:r w:rsidRPr="007D492E">
        <w:rPr>
          <w:rFonts w:ascii="Calibri Light" w:hAnsi="Calibri Light" w:cs="Arial"/>
          <w:color w:val="auto"/>
          <w:sz w:val="24"/>
          <w:lang w:val="de-DE" w:eastAsia="zh-CN"/>
        </w:rPr>
        <w:t>Grundverordnung (EG) Nr. 883/2004</w:t>
      </w:r>
    </w:p>
    <w:p w14:paraId="044DC291" w14:textId="77777777" w:rsidR="009A6FBE" w:rsidRPr="007D492E" w:rsidRDefault="009A6FBE" w:rsidP="009A6FBE">
      <w:pPr>
        <w:pStyle w:val="Aufzhlungszeichen4"/>
        <w:numPr>
          <w:ilvl w:val="0"/>
          <w:numId w:val="7"/>
        </w:numPr>
        <w:tabs>
          <w:tab w:val="left" w:pos="708"/>
        </w:tabs>
        <w:spacing w:after="120"/>
        <w:rPr>
          <w:rFonts w:ascii="Calibri Light" w:hAnsi="Calibri Light" w:cs="Arial"/>
          <w:color w:val="auto"/>
          <w:sz w:val="24"/>
          <w:lang w:val="de-DE" w:eastAsia="zh-CN"/>
        </w:rPr>
      </w:pPr>
      <w:r w:rsidRPr="007D492E">
        <w:rPr>
          <w:rFonts w:ascii="Calibri Light" w:hAnsi="Calibri Light" w:cs="Arial"/>
          <w:color w:val="auto"/>
          <w:sz w:val="24"/>
          <w:lang w:val="de-DE" w:eastAsia="zh-CN"/>
        </w:rPr>
        <w:t>Durchführungsverordnung (EG) Nr. 987/2009</w:t>
      </w:r>
    </w:p>
    <w:p w14:paraId="362DE515" w14:textId="77777777" w:rsidR="009A6FBE" w:rsidRPr="007D492E" w:rsidRDefault="009A6FBE" w:rsidP="009A6FBE">
      <w:pPr>
        <w:pStyle w:val="Aufzhlungszeichen4"/>
        <w:numPr>
          <w:ilvl w:val="0"/>
          <w:numId w:val="0"/>
        </w:numPr>
        <w:tabs>
          <w:tab w:val="left" w:pos="708"/>
        </w:tabs>
        <w:spacing w:after="120"/>
        <w:ind w:left="720"/>
        <w:rPr>
          <w:rFonts w:ascii="Calibri Light" w:hAnsi="Calibri Light" w:cs="Arial"/>
          <w:color w:val="auto"/>
          <w:sz w:val="24"/>
          <w:lang w:val="de-DE" w:eastAsia="zh-CN"/>
        </w:rPr>
      </w:pPr>
    </w:p>
    <w:p w14:paraId="19BA1725" w14:textId="77777777" w:rsidR="009A6FBE" w:rsidRDefault="009A6FBE" w:rsidP="009A6FBE">
      <w:pPr>
        <w:pStyle w:val="Aufzhlungszeichen4"/>
        <w:numPr>
          <w:ilvl w:val="0"/>
          <w:numId w:val="0"/>
        </w:numPr>
        <w:tabs>
          <w:tab w:val="left" w:pos="708"/>
        </w:tabs>
        <w:rPr>
          <w:rFonts w:ascii="Calibri Light" w:hAnsi="Calibri Light" w:cs="Arial"/>
          <w:color w:val="auto"/>
          <w:sz w:val="24"/>
          <w:lang w:val="de-DE" w:eastAsia="zh-CN"/>
        </w:rPr>
      </w:pPr>
      <w:r w:rsidRPr="007D492E">
        <w:rPr>
          <w:rFonts w:ascii="Calibri Light" w:hAnsi="Calibri Light" w:cs="Arial"/>
          <w:color w:val="auto"/>
          <w:sz w:val="24"/>
          <w:lang w:val="de-DE" w:eastAsia="zh-CN"/>
        </w:rPr>
        <w:t xml:space="preserve">Die </w:t>
      </w:r>
      <w:r w:rsidR="00E16824">
        <w:rPr>
          <w:rFonts w:ascii="Calibri Light" w:hAnsi="Calibri Light" w:cs="Arial"/>
          <w:color w:val="auto"/>
          <w:sz w:val="24"/>
          <w:lang w:val="de-DE" w:eastAsia="zh-CN"/>
        </w:rPr>
        <w:t>f</w:t>
      </w:r>
      <w:r w:rsidR="00E16824" w:rsidRPr="007D492E">
        <w:rPr>
          <w:rFonts w:ascii="Calibri Light" w:hAnsi="Calibri Light" w:cs="Arial"/>
          <w:color w:val="auto"/>
          <w:sz w:val="24"/>
          <w:lang w:val="de-DE" w:eastAsia="zh-CN"/>
        </w:rPr>
        <w:t xml:space="preserve">olgende </w:t>
      </w:r>
      <w:r w:rsidRPr="007D492E">
        <w:rPr>
          <w:rFonts w:ascii="Calibri Light" w:hAnsi="Calibri Light" w:cs="Arial"/>
          <w:color w:val="auto"/>
          <w:sz w:val="24"/>
          <w:lang w:val="de-DE" w:eastAsia="zh-CN"/>
        </w:rPr>
        <w:t>Tabelle zeigt die SEDs, welche in diesem BUC aus nationaler Sicht verwendet werden und die rechtlichen Grundlagen je SED.</w:t>
      </w:r>
    </w:p>
    <w:p w14:paraId="1316A8FB" w14:textId="77777777" w:rsidR="009A6FBE" w:rsidRPr="007D492E" w:rsidRDefault="009A6FBE" w:rsidP="009A6FBE">
      <w:pPr>
        <w:pStyle w:val="Aufzhlungszeichen4"/>
        <w:numPr>
          <w:ilvl w:val="0"/>
          <w:numId w:val="0"/>
        </w:numPr>
        <w:tabs>
          <w:tab w:val="left" w:pos="708"/>
        </w:tabs>
        <w:rPr>
          <w:rFonts w:ascii="Calibri Light" w:hAnsi="Calibri Light" w:cs="Arial"/>
          <w:color w:val="auto"/>
          <w:sz w:val="24"/>
          <w:lang w:val="de-DE" w:eastAsia="zh-CN"/>
        </w:rPr>
      </w:pPr>
    </w:p>
    <w:tbl>
      <w:tblPr>
        <w:tblW w:w="92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278"/>
        <w:gridCol w:w="3758"/>
        <w:gridCol w:w="4182"/>
      </w:tblGrid>
      <w:tr w:rsidR="00781715" w:rsidRPr="00BA19EB" w14:paraId="3CDE9DB9" w14:textId="77777777" w:rsidTr="00781715">
        <w:trPr>
          <w:trHeight w:val="359"/>
          <w:jc w:val="center"/>
        </w:trPr>
        <w:tc>
          <w:tcPr>
            <w:tcW w:w="1278" w:type="dxa"/>
            <w:vMerge w:val="restart"/>
            <w:tcBorders>
              <w:top w:val="single" w:sz="4" w:space="0" w:color="auto"/>
              <w:left w:val="single" w:sz="4" w:space="0" w:color="auto"/>
              <w:right w:val="single" w:sz="4" w:space="0" w:color="auto"/>
            </w:tcBorders>
            <w:vAlign w:val="center"/>
          </w:tcPr>
          <w:p w14:paraId="675D640C" w14:textId="77777777" w:rsidR="00781715" w:rsidRPr="00A11BCE" w:rsidRDefault="00781715" w:rsidP="00781715">
            <w:pPr>
              <w:pStyle w:val="Aufzhlungszeichen4"/>
              <w:numPr>
                <w:ilvl w:val="0"/>
                <w:numId w:val="0"/>
              </w:numPr>
              <w:jc w:val="center"/>
              <w:rPr>
                <w:rFonts w:ascii="Calibri Light" w:hAnsi="Calibri Light" w:cs="Calibri Light"/>
                <w:b/>
                <w:bCs/>
                <w:sz w:val="24"/>
              </w:rPr>
            </w:pPr>
            <w:r w:rsidRPr="00A11BCE">
              <w:rPr>
                <w:rFonts w:ascii="Calibri Light" w:hAnsi="Calibri Light" w:cs="Calibri Light"/>
                <w:b/>
                <w:bCs/>
                <w:sz w:val="24"/>
              </w:rPr>
              <w:t>SED</w:t>
            </w:r>
          </w:p>
        </w:tc>
        <w:tc>
          <w:tcPr>
            <w:tcW w:w="3758" w:type="dxa"/>
            <w:tcBorders>
              <w:top w:val="single" w:sz="4" w:space="0" w:color="auto"/>
              <w:left w:val="single" w:sz="4" w:space="0" w:color="auto"/>
              <w:bottom w:val="single" w:sz="4" w:space="0" w:color="auto"/>
              <w:right w:val="single" w:sz="4" w:space="0" w:color="auto"/>
            </w:tcBorders>
            <w:vAlign w:val="center"/>
          </w:tcPr>
          <w:p w14:paraId="04D4096A" w14:textId="77777777" w:rsidR="00781715" w:rsidRPr="00A11BCE" w:rsidRDefault="00781715" w:rsidP="00781715">
            <w:pPr>
              <w:spacing w:before="0" w:line="240" w:lineRule="auto"/>
              <w:jc w:val="center"/>
              <w:rPr>
                <w:rFonts w:cs="Calibri Light"/>
                <w:b/>
                <w:lang w:val="en-US" w:eastAsia="en-GB"/>
              </w:rPr>
            </w:pPr>
            <w:r w:rsidRPr="00A11BCE">
              <w:rPr>
                <w:rFonts w:cs="Calibri Light"/>
                <w:b/>
                <w:bCs/>
                <w:lang w:eastAsia="de-AT"/>
              </w:rPr>
              <w:t>Grundverordnung (883/2004)</w:t>
            </w:r>
          </w:p>
        </w:tc>
        <w:tc>
          <w:tcPr>
            <w:tcW w:w="4182" w:type="dxa"/>
            <w:tcBorders>
              <w:top w:val="single" w:sz="4" w:space="0" w:color="auto"/>
              <w:left w:val="single" w:sz="4" w:space="0" w:color="auto"/>
              <w:bottom w:val="single" w:sz="4" w:space="0" w:color="auto"/>
              <w:right w:val="single" w:sz="4" w:space="0" w:color="auto"/>
            </w:tcBorders>
            <w:vAlign w:val="center"/>
          </w:tcPr>
          <w:p w14:paraId="5579CDF2" w14:textId="77777777" w:rsidR="00781715" w:rsidRPr="00A11BCE" w:rsidRDefault="00781715" w:rsidP="00781715">
            <w:pPr>
              <w:spacing w:before="0" w:line="240" w:lineRule="auto"/>
              <w:jc w:val="center"/>
              <w:rPr>
                <w:rFonts w:cs="Calibri Light"/>
                <w:b/>
                <w:lang w:val="en-US" w:eastAsia="en-GB"/>
              </w:rPr>
            </w:pPr>
            <w:r w:rsidRPr="00A11BCE">
              <w:rPr>
                <w:rFonts w:cs="Calibri Light"/>
                <w:b/>
              </w:rPr>
              <w:t>Durchführungsverordnung (987/2009)</w:t>
            </w:r>
          </w:p>
        </w:tc>
      </w:tr>
      <w:tr w:rsidR="00781715" w:rsidRPr="00BA19EB" w14:paraId="19C34695" w14:textId="77777777" w:rsidTr="00781715">
        <w:trPr>
          <w:jc w:val="center"/>
        </w:trPr>
        <w:tc>
          <w:tcPr>
            <w:tcW w:w="1278" w:type="dxa"/>
            <w:vMerge/>
            <w:tcBorders>
              <w:left w:val="single" w:sz="4" w:space="0" w:color="auto"/>
              <w:bottom w:val="single" w:sz="4" w:space="0" w:color="auto"/>
              <w:right w:val="single" w:sz="4" w:space="0" w:color="auto"/>
            </w:tcBorders>
          </w:tcPr>
          <w:p w14:paraId="43558FC2" w14:textId="77777777" w:rsidR="00781715" w:rsidRPr="00A11BCE" w:rsidRDefault="00781715" w:rsidP="00656A43">
            <w:pPr>
              <w:pStyle w:val="Aufzhlungszeichen4"/>
              <w:numPr>
                <w:ilvl w:val="0"/>
                <w:numId w:val="0"/>
              </w:numPr>
              <w:jc w:val="center"/>
              <w:rPr>
                <w:rFonts w:ascii="Calibri Light" w:hAnsi="Calibri Light" w:cs="Calibri Light"/>
                <w:sz w:val="24"/>
              </w:rPr>
            </w:pPr>
          </w:p>
        </w:tc>
        <w:tc>
          <w:tcPr>
            <w:tcW w:w="3758" w:type="dxa"/>
            <w:tcBorders>
              <w:top w:val="single" w:sz="4" w:space="0" w:color="auto"/>
              <w:left w:val="single" w:sz="4" w:space="0" w:color="auto"/>
              <w:bottom w:val="single" w:sz="4" w:space="0" w:color="auto"/>
              <w:right w:val="single" w:sz="4" w:space="0" w:color="auto"/>
            </w:tcBorders>
          </w:tcPr>
          <w:p w14:paraId="4478DF3E" w14:textId="77777777" w:rsidR="00781715" w:rsidRPr="00A11BCE" w:rsidRDefault="00781715" w:rsidP="00656A43">
            <w:pPr>
              <w:pStyle w:val="Aufzhlungszeichen4"/>
              <w:numPr>
                <w:ilvl w:val="0"/>
                <w:numId w:val="0"/>
              </w:numPr>
              <w:jc w:val="center"/>
              <w:rPr>
                <w:rFonts w:ascii="Calibri Light" w:hAnsi="Calibri Light" w:cs="Calibri Light"/>
                <w:b/>
                <w:color w:val="auto"/>
                <w:sz w:val="24"/>
              </w:rPr>
            </w:pPr>
            <w:r w:rsidRPr="00A11BCE">
              <w:rPr>
                <w:rFonts w:ascii="Calibri Light" w:hAnsi="Calibri Light" w:cs="Calibri Light"/>
                <w:b/>
                <w:color w:val="auto"/>
                <w:sz w:val="24"/>
              </w:rPr>
              <w:t>6</w:t>
            </w:r>
          </w:p>
        </w:tc>
        <w:tc>
          <w:tcPr>
            <w:tcW w:w="4182" w:type="dxa"/>
            <w:tcBorders>
              <w:top w:val="single" w:sz="4" w:space="0" w:color="auto"/>
              <w:left w:val="single" w:sz="4" w:space="0" w:color="auto"/>
              <w:bottom w:val="single" w:sz="4" w:space="0" w:color="auto"/>
              <w:right w:val="single" w:sz="4" w:space="0" w:color="auto"/>
            </w:tcBorders>
          </w:tcPr>
          <w:p w14:paraId="6C191839" w14:textId="77777777" w:rsidR="00781715" w:rsidRPr="00A11BCE" w:rsidRDefault="00781715" w:rsidP="00656A43">
            <w:pPr>
              <w:pStyle w:val="Aufzhlungszeichen4"/>
              <w:numPr>
                <w:ilvl w:val="0"/>
                <w:numId w:val="0"/>
              </w:numPr>
              <w:jc w:val="center"/>
              <w:rPr>
                <w:rFonts w:ascii="Calibri Light" w:hAnsi="Calibri Light" w:cs="Calibri Light"/>
                <w:b/>
                <w:bCs/>
                <w:color w:val="auto"/>
                <w:sz w:val="24"/>
              </w:rPr>
            </w:pPr>
            <w:r w:rsidRPr="00A11BCE">
              <w:rPr>
                <w:rFonts w:ascii="Calibri Light" w:hAnsi="Calibri Light" w:cs="Calibri Light"/>
                <w:b/>
                <w:bCs/>
                <w:color w:val="auto"/>
                <w:sz w:val="24"/>
              </w:rPr>
              <w:t>12(1)</w:t>
            </w:r>
          </w:p>
        </w:tc>
      </w:tr>
      <w:tr w:rsidR="00781715" w:rsidRPr="00BA19EB" w14:paraId="2718A6BF" w14:textId="77777777" w:rsidTr="00781715">
        <w:trPr>
          <w:jc w:val="center"/>
        </w:trPr>
        <w:tc>
          <w:tcPr>
            <w:tcW w:w="1278" w:type="dxa"/>
            <w:tcBorders>
              <w:top w:val="single" w:sz="4" w:space="0" w:color="auto"/>
              <w:left w:val="single" w:sz="4" w:space="0" w:color="auto"/>
              <w:bottom w:val="single" w:sz="4" w:space="0" w:color="auto"/>
              <w:right w:val="single" w:sz="4" w:space="0" w:color="auto"/>
            </w:tcBorders>
          </w:tcPr>
          <w:p w14:paraId="73778FFA" w14:textId="77777777" w:rsidR="00781715" w:rsidRPr="00A11BCE" w:rsidRDefault="00781715" w:rsidP="00656A43">
            <w:pPr>
              <w:pStyle w:val="Aufzhlungszeichen4"/>
              <w:numPr>
                <w:ilvl w:val="0"/>
                <w:numId w:val="0"/>
              </w:numPr>
              <w:jc w:val="center"/>
              <w:rPr>
                <w:rFonts w:ascii="Calibri Light" w:hAnsi="Calibri Light" w:cs="Calibri Light"/>
                <w:sz w:val="24"/>
              </w:rPr>
            </w:pPr>
            <w:r w:rsidRPr="00A11BCE">
              <w:rPr>
                <w:rFonts w:ascii="Calibri Light" w:hAnsi="Calibri Light" w:cs="Calibri Light"/>
                <w:sz w:val="24"/>
              </w:rPr>
              <w:t>S040N</w:t>
            </w:r>
          </w:p>
        </w:tc>
        <w:tc>
          <w:tcPr>
            <w:tcW w:w="3758" w:type="dxa"/>
            <w:tcBorders>
              <w:top w:val="single" w:sz="4" w:space="0" w:color="auto"/>
              <w:left w:val="single" w:sz="4" w:space="0" w:color="auto"/>
              <w:bottom w:val="single" w:sz="4" w:space="0" w:color="auto"/>
              <w:right w:val="single" w:sz="4" w:space="0" w:color="auto"/>
            </w:tcBorders>
          </w:tcPr>
          <w:p w14:paraId="4CDB5F75" w14:textId="77777777" w:rsidR="00781715" w:rsidRPr="00A11BCE" w:rsidRDefault="00781715" w:rsidP="00656A43">
            <w:pPr>
              <w:jc w:val="center"/>
              <w:rPr>
                <w:rFonts w:cs="Calibri Light"/>
              </w:rPr>
            </w:pPr>
            <w:r w:rsidRPr="00A11BCE">
              <w:rPr>
                <w:rFonts w:cs="Calibri Light"/>
                <w:b/>
                <w:color w:val="4F6228"/>
              </w:rPr>
              <w:sym w:font="Wingdings" w:char="F0FC"/>
            </w:r>
          </w:p>
        </w:tc>
        <w:tc>
          <w:tcPr>
            <w:tcW w:w="4182" w:type="dxa"/>
            <w:tcBorders>
              <w:top w:val="single" w:sz="4" w:space="0" w:color="auto"/>
              <w:left w:val="single" w:sz="4" w:space="0" w:color="auto"/>
              <w:bottom w:val="single" w:sz="4" w:space="0" w:color="auto"/>
              <w:right w:val="single" w:sz="4" w:space="0" w:color="auto"/>
            </w:tcBorders>
          </w:tcPr>
          <w:p w14:paraId="16E9EC3D" w14:textId="77777777" w:rsidR="00781715" w:rsidRPr="00A11BCE" w:rsidRDefault="00781715" w:rsidP="00656A43">
            <w:pPr>
              <w:jc w:val="center"/>
              <w:rPr>
                <w:rFonts w:cs="Calibri Light"/>
              </w:rPr>
            </w:pPr>
            <w:r w:rsidRPr="00A11BCE">
              <w:rPr>
                <w:rFonts w:cs="Calibri Light"/>
                <w:b/>
                <w:color w:val="4F6228"/>
              </w:rPr>
              <w:sym w:font="Wingdings" w:char="F0FC"/>
            </w:r>
          </w:p>
        </w:tc>
      </w:tr>
      <w:tr w:rsidR="00781715" w:rsidRPr="00BA19EB" w14:paraId="16E1F2DE" w14:textId="77777777" w:rsidTr="00781715">
        <w:trPr>
          <w:jc w:val="center"/>
        </w:trPr>
        <w:tc>
          <w:tcPr>
            <w:tcW w:w="1278" w:type="dxa"/>
            <w:tcBorders>
              <w:top w:val="single" w:sz="4" w:space="0" w:color="auto"/>
              <w:left w:val="single" w:sz="4" w:space="0" w:color="auto"/>
              <w:bottom w:val="single" w:sz="4" w:space="0" w:color="auto"/>
              <w:right w:val="single" w:sz="4" w:space="0" w:color="auto"/>
            </w:tcBorders>
          </w:tcPr>
          <w:p w14:paraId="77C1A4E8" w14:textId="77777777" w:rsidR="00781715" w:rsidRPr="00A11BCE" w:rsidRDefault="00781715" w:rsidP="00656A43">
            <w:pPr>
              <w:pStyle w:val="Aufzhlungszeichen4"/>
              <w:numPr>
                <w:ilvl w:val="0"/>
                <w:numId w:val="0"/>
              </w:numPr>
              <w:jc w:val="center"/>
              <w:rPr>
                <w:rFonts w:ascii="Calibri Light" w:hAnsi="Calibri Light" w:cs="Calibri Light"/>
                <w:sz w:val="24"/>
              </w:rPr>
            </w:pPr>
            <w:r w:rsidRPr="00A11BCE">
              <w:rPr>
                <w:rFonts w:ascii="Calibri Light" w:hAnsi="Calibri Light" w:cs="Calibri Light"/>
                <w:sz w:val="24"/>
              </w:rPr>
              <w:t>S041N</w:t>
            </w:r>
          </w:p>
        </w:tc>
        <w:tc>
          <w:tcPr>
            <w:tcW w:w="3758" w:type="dxa"/>
            <w:tcBorders>
              <w:top w:val="single" w:sz="4" w:space="0" w:color="auto"/>
              <w:left w:val="single" w:sz="4" w:space="0" w:color="auto"/>
              <w:bottom w:val="single" w:sz="4" w:space="0" w:color="auto"/>
              <w:right w:val="single" w:sz="4" w:space="0" w:color="auto"/>
            </w:tcBorders>
          </w:tcPr>
          <w:p w14:paraId="5AE048F9" w14:textId="77777777" w:rsidR="00781715" w:rsidRPr="00A11BCE" w:rsidRDefault="00781715" w:rsidP="00656A43">
            <w:pPr>
              <w:jc w:val="center"/>
              <w:rPr>
                <w:rFonts w:cs="Calibri Light"/>
              </w:rPr>
            </w:pPr>
            <w:r w:rsidRPr="00A11BCE">
              <w:rPr>
                <w:rFonts w:cs="Calibri Light"/>
                <w:b/>
                <w:color w:val="4F6228"/>
              </w:rPr>
              <w:sym w:font="Wingdings" w:char="F0FC"/>
            </w:r>
          </w:p>
        </w:tc>
        <w:tc>
          <w:tcPr>
            <w:tcW w:w="4182" w:type="dxa"/>
            <w:tcBorders>
              <w:top w:val="single" w:sz="4" w:space="0" w:color="auto"/>
              <w:left w:val="single" w:sz="4" w:space="0" w:color="auto"/>
              <w:bottom w:val="single" w:sz="4" w:space="0" w:color="auto"/>
              <w:right w:val="single" w:sz="4" w:space="0" w:color="auto"/>
            </w:tcBorders>
          </w:tcPr>
          <w:p w14:paraId="695C597D" w14:textId="77777777" w:rsidR="00781715" w:rsidRPr="00A11BCE" w:rsidRDefault="00781715" w:rsidP="00656A43">
            <w:pPr>
              <w:jc w:val="center"/>
              <w:rPr>
                <w:rFonts w:cs="Calibri Light"/>
              </w:rPr>
            </w:pPr>
            <w:r w:rsidRPr="00A11BCE">
              <w:rPr>
                <w:rFonts w:cs="Calibri Light"/>
                <w:b/>
                <w:color w:val="4F6228"/>
              </w:rPr>
              <w:sym w:font="Wingdings" w:char="F0FC"/>
            </w:r>
          </w:p>
        </w:tc>
      </w:tr>
    </w:tbl>
    <w:p w14:paraId="752EFC0C" w14:textId="77777777" w:rsidR="009A6FBE" w:rsidRPr="007D492E" w:rsidRDefault="009A6FBE" w:rsidP="009A6FBE">
      <w:pPr>
        <w:pStyle w:val="Beschriftung"/>
        <w:rPr>
          <w:lang w:eastAsia="de-AT"/>
        </w:rPr>
      </w:pPr>
      <w:bookmarkStart w:id="1170" w:name="_Toc35516769"/>
      <w:r w:rsidRPr="007D492E">
        <w:t xml:space="preserve">Tabelle </w:t>
      </w:r>
      <w:r w:rsidRPr="007D492E">
        <w:fldChar w:fldCharType="begin"/>
      </w:r>
      <w:r w:rsidRPr="007D492E">
        <w:instrText xml:space="preserve"> SEQ Tabelle \* ARABIC </w:instrText>
      </w:r>
      <w:r w:rsidRPr="007D492E">
        <w:fldChar w:fldCharType="separate"/>
      </w:r>
      <w:r w:rsidR="00F22C85">
        <w:rPr>
          <w:noProof/>
        </w:rPr>
        <w:t>116</w:t>
      </w:r>
      <w:r w:rsidRPr="007D492E">
        <w:fldChar w:fldCharType="end"/>
      </w:r>
      <w:r w:rsidRPr="007D492E">
        <w:t>: Rechtliche Grundlagen je SED S_BUC_</w:t>
      </w:r>
      <w:r w:rsidR="00781715">
        <w:t>24</w:t>
      </w:r>
      <w:bookmarkEnd w:id="1170"/>
    </w:p>
    <w:p w14:paraId="26884A8D" w14:textId="77777777" w:rsidR="009A6FBE" w:rsidRPr="00D42357" w:rsidRDefault="009A6FBE" w:rsidP="009A6FBE">
      <w:pPr>
        <w:pStyle w:val="berschrift2"/>
        <w:rPr>
          <w:lang w:eastAsia="de-AT"/>
        </w:rPr>
      </w:pPr>
      <w:bookmarkStart w:id="1171" w:name="_Toc118130763"/>
      <w:r w:rsidRPr="00D42357">
        <w:rPr>
          <w:lang w:eastAsia="de-AT"/>
        </w:rPr>
        <w:t>Anwendungsfälle</w:t>
      </w:r>
      <w:bookmarkEnd w:id="1171"/>
    </w:p>
    <w:p w14:paraId="55A0D62B" w14:textId="77777777" w:rsidR="009A6FBE" w:rsidRPr="00D42357" w:rsidRDefault="009A6FBE" w:rsidP="009A6FBE">
      <w:pPr>
        <w:pStyle w:val="berschrift3"/>
        <w:rPr>
          <w:lang w:eastAsia="de-AT"/>
        </w:rPr>
      </w:pPr>
      <w:bookmarkStart w:id="1172" w:name="_Toc118130764"/>
      <w:r w:rsidRPr="00D42357">
        <w:rPr>
          <w:lang w:eastAsia="de-AT"/>
        </w:rPr>
        <w:t>Beschreibung der Anwendungsfälle</w:t>
      </w:r>
      <w:bookmarkEnd w:id="1172"/>
    </w:p>
    <w:p w14:paraId="16450C63" w14:textId="77777777" w:rsidR="009A6FBE" w:rsidRPr="00D42357" w:rsidRDefault="009A6FBE" w:rsidP="009A6FBE">
      <w:pPr>
        <w:pStyle w:val="berschrift4"/>
        <w:rPr>
          <w:lang w:eastAsia="de-AT"/>
        </w:rPr>
      </w:pPr>
      <w:bookmarkStart w:id="1173" w:name="_Toc118130765"/>
      <w:r w:rsidRPr="00D42357">
        <w:rPr>
          <w:lang w:eastAsia="de-AT"/>
        </w:rPr>
        <w:t>Teilnehmer</w:t>
      </w:r>
      <w:bookmarkEnd w:id="1173"/>
    </w:p>
    <w:p w14:paraId="71F8E07E" w14:textId="77777777" w:rsidR="009A6FBE" w:rsidRPr="00D42357" w:rsidRDefault="009A6FBE" w:rsidP="009A6FBE">
      <w:pPr>
        <w:numPr>
          <w:ilvl w:val="0"/>
          <w:numId w:val="8"/>
        </w:numPr>
        <w:rPr>
          <w:lang w:eastAsia="de-AT"/>
        </w:rPr>
      </w:pPr>
      <w:r w:rsidRPr="00D42357">
        <w:rPr>
          <w:b/>
          <w:lang w:eastAsia="de-AT"/>
        </w:rPr>
        <w:t>Starter des Geschäftsfalls</w:t>
      </w:r>
      <w:r w:rsidRPr="00D42357">
        <w:rPr>
          <w:lang w:eastAsia="de-AT"/>
        </w:rPr>
        <w:t xml:space="preserve">: Die </w:t>
      </w:r>
      <w:r w:rsidR="00656A43">
        <w:rPr>
          <w:lang w:eastAsia="de-AT"/>
        </w:rPr>
        <w:t xml:space="preserve">zuständige </w:t>
      </w:r>
      <w:r w:rsidRPr="00D42357">
        <w:rPr>
          <w:lang w:eastAsia="de-AT"/>
        </w:rPr>
        <w:t>Institution des Mitgliedstaates, in welchem</w:t>
      </w:r>
      <w:r>
        <w:rPr>
          <w:lang w:eastAsia="de-AT"/>
        </w:rPr>
        <w:t xml:space="preserve"> </w:t>
      </w:r>
      <w:r w:rsidRPr="00D42357">
        <w:rPr>
          <w:lang w:eastAsia="de-AT"/>
        </w:rPr>
        <w:t xml:space="preserve">die Person </w:t>
      </w:r>
      <w:r>
        <w:rPr>
          <w:lang w:eastAsia="de-AT"/>
        </w:rPr>
        <w:t>v</w:t>
      </w:r>
      <w:r w:rsidR="00656A43">
        <w:rPr>
          <w:lang w:eastAsia="de-AT"/>
        </w:rPr>
        <w:t>ersichert ist</w:t>
      </w:r>
      <w:r w:rsidRPr="00D42357">
        <w:rPr>
          <w:lang w:eastAsia="de-AT"/>
        </w:rPr>
        <w:t xml:space="preserve">. </w:t>
      </w:r>
    </w:p>
    <w:p w14:paraId="73C93A41" w14:textId="77777777" w:rsidR="009A6FBE" w:rsidRPr="00D42357" w:rsidRDefault="009A6FBE" w:rsidP="009A6FBE">
      <w:pPr>
        <w:numPr>
          <w:ilvl w:val="0"/>
          <w:numId w:val="8"/>
        </w:numPr>
        <w:rPr>
          <w:lang w:eastAsia="de-AT"/>
        </w:rPr>
      </w:pPr>
      <w:r w:rsidRPr="00D42357">
        <w:rPr>
          <w:b/>
          <w:lang w:eastAsia="de-AT"/>
        </w:rPr>
        <w:lastRenderedPageBreak/>
        <w:t>Anderer Teilnehmer</w:t>
      </w:r>
      <w:r w:rsidRPr="00D42357">
        <w:rPr>
          <w:lang w:eastAsia="de-AT"/>
        </w:rPr>
        <w:t xml:space="preserve">: Die Institution </w:t>
      </w:r>
      <w:r w:rsidR="00656A43">
        <w:rPr>
          <w:lang w:eastAsia="de-AT"/>
        </w:rPr>
        <w:t>eines anderen</w:t>
      </w:r>
      <w:r w:rsidRPr="00D42357">
        <w:rPr>
          <w:lang w:eastAsia="de-AT"/>
        </w:rPr>
        <w:t xml:space="preserve"> Mitgliedstaates, </w:t>
      </w:r>
      <w:r w:rsidR="00656A43">
        <w:t>dessen</w:t>
      </w:r>
      <w:r w:rsidR="00656A43" w:rsidRPr="004B7120">
        <w:t xml:space="preserve"> Rechtsvorschriften für die betroffene Person ebenfalls gegolten haben</w:t>
      </w:r>
      <w:r w:rsidRPr="00D42357">
        <w:rPr>
          <w:lang w:eastAsia="de-AT"/>
        </w:rPr>
        <w:t>.</w:t>
      </w:r>
    </w:p>
    <w:p w14:paraId="09CCD2D1" w14:textId="77777777" w:rsidR="009A6FBE" w:rsidRDefault="009A6FBE" w:rsidP="009A6FBE">
      <w:pPr>
        <w:pStyle w:val="berschrift4"/>
      </w:pPr>
      <w:bookmarkStart w:id="1174" w:name="_Toc118130766"/>
      <w:r w:rsidRPr="00D42357">
        <w:t>Auslöser</w:t>
      </w:r>
      <w:bookmarkEnd w:id="1174"/>
    </w:p>
    <w:p w14:paraId="11C05181" w14:textId="77777777" w:rsidR="00656A43" w:rsidRPr="00656A43" w:rsidRDefault="00656A43" w:rsidP="00656A43">
      <w:r w:rsidRPr="000221F5">
        <w:t xml:space="preserve">Die zuständige Institution, deren </w:t>
      </w:r>
      <w:r w:rsidRPr="00722031">
        <w:t xml:space="preserve">Rechtsvorschriften den Erwerb, </w:t>
      </w:r>
      <w:r w:rsidR="00E16824">
        <w:t xml:space="preserve">die Aufrechterhaltung, die Dauer oder das Wiederaufleben </w:t>
      </w:r>
      <w:r w:rsidRPr="004F7102">
        <w:t xml:space="preserve">des Anspruchs auf Leistungen bei Krankheit, Mutterschaft und gleichgestellte Vaterschaft </w:t>
      </w:r>
      <w:r w:rsidRPr="00D73FCF">
        <w:t>vo</w:t>
      </w:r>
      <w:r w:rsidR="00D73FCF" w:rsidRPr="00D73FCF">
        <w:t xml:space="preserve">n den zurückgelegten Zeiten </w:t>
      </w:r>
      <w:r w:rsidRPr="00D73FCF">
        <w:t>abhängig mach</w:t>
      </w:r>
      <w:r w:rsidR="00C00120">
        <w:t>en</w:t>
      </w:r>
      <w:r w:rsidRPr="00D73FCF">
        <w:t xml:space="preserve">, </w:t>
      </w:r>
      <w:r w:rsidR="000221F5">
        <w:t>benötigt</w:t>
      </w:r>
      <w:r w:rsidRPr="00D73FCF">
        <w:t xml:space="preserve"> eine Bestätigung der </w:t>
      </w:r>
      <w:r w:rsidR="000221F5">
        <w:t>relevanten</w:t>
      </w:r>
      <w:r w:rsidRPr="00D73FCF">
        <w:t xml:space="preserve"> Zeit</w:t>
      </w:r>
      <w:r w:rsidR="000221F5">
        <w:t>en,</w:t>
      </w:r>
      <w:r w:rsidRPr="00D73FCF">
        <w:t xml:space="preserve"> </w:t>
      </w:r>
      <w:r w:rsidR="000221F5">
        <w:t>welche</w:t>
      </w:r>
      <w:r w:rsidRPr="00D73FCF">
        <w:t xml:space="preserve"> die betreffende Person </w:t>
      </w:r>
      <w:r w:rsidR="00F042F0">
        <w:t>nach</w:t>
      </w:r>
      <w:r w:rsidR="00F042F0" w:rsidRPr="00D73FCF">
        <w:t xml:space="preserve"> </w:t>
      </w:r>
      <w:r w:rsidRPr="00D73FCF">
        <w:t xml:space="preserve">den Rechtsvorschriften </w:t>
      </w:r>
      <w:r w:rsidR="000221F5">
        <w:t>eines anderen Mitgliedstaats zurückgelegt hat.</w:t>
      </w:r>
    </w:p>
    <w:p w14:paraId="1A037079" w14:textId="77777777" w:rsidR="009A6FBE" w:rsidRPr="00CD3533" w:rsidRDefault="009A6FBE" w:rsidP="009A6FBE">
      <w:pPr>
        <w:pStyle w:val="berschrift4"/>
        <w:rPr>
          <w:lang w:eastAsia="de-AT"/>
        </w:rPr>
      </w:pPr>
      <w:bookmarkStart w:id="1175" w:name="_Toc118130767"/>
      <w:r w:rsidRPr="00CD3533">
        <w:rPr>
          <w:lang w:eastAsia="de-AT"/>
        </w:rPr>
        <w:t>Vorbedingung</w:t>
      </w:r>
      <w:bookmarkEnd w:id="1175"/>
    </w:p>
    <w:p w14:paraId="10FE84B0" w14:textId="77777777" w:rsidR="00DC4811" w:rsidRDefault="00DC4811" w:rsidP="009A6FBE">
      <w:pPr>
        <w:rPr>
          <w:lang w:eastAsia="de-AT"/>
        </w:rPr>
      </w:pPr>
      <w:r w:rsidRPr="00DC4811">
        <w:rPr>
          <w:lang w:eastAsia="de-AT"/>
        </w:rPr>
        <w:t xml:space="preserve">Die versicherte Person </w:t>
      </w:r>
      <w:r>
        <w:rPr>
          <w:lang w:eastAsia="de-AT"/>
        </w:rPr>
        <w:t>gibt an</w:t>
      </w:r>
      <w:r w:rsidRPr="00DC4811">
        <w:rPr>
          <w:lang w:eastAsia="de-AT"/>
        </w:rPr>
        <w:t xml:space="preserve">, </w:t>
      </w:r>
      <w:r w:rsidRPr="00BD2B8C">
        <w:rPr>
          <w:lang w:val="de-AT"/>
        </w:rPr>
        <w:t>Versicherungs</w:t>
      </w:r>
      <w:r>
        <w:rPr>
          <w:lang w:val="de-AT"/>
        </w:rPr>
        <w:t>zeiten</w:t>
      </w:r>
      <w:r w:rsidRPr="00BD2B8C">
        <w:rPr>
          <w:lang w:val="de-AT"/>
        </w:rPr>
        <w:t>, Beschäftigungs</w:t>
      </w:r>
      <w:r>
        <w:rPr>
          <w:lang w:val="de-AT"/>
        </w:rPr>
        <w:t>zeiten</w:t>
      </w:r>
      <w:r w:rsidRPr="00BD2B8C">
        <w:rPr>
          <w:lang w:val="de-AT"/>
        </w:rPr>
        <w:t xml:space="preserve">, </w:t>
      </w:r>
      <w:r>
        <w:rPr>
          <w:lang w:val="de-AT"/>
        </w:rPr>
        <w:t>Zeiten einer s</w:t>
      </w:r>
      <w:r w:rsidRPr="00BD2B8C">
        <w:rPr>
          <w:lang w:val="de-AT"/>
        </w:rPr>
        <w:t>elbständig</w:t>
      </w:r>
      <w:r>
        <w:rPr>
          <w:lang w:val="de-AT"/>
        </w:rPr>
        <w:t>en Erwerbstätigkeit</w:t>
      </w:r>
      <w:r w:rsidRPr="00BD2B8C">
        <w:rPr>
          <w:lang w:val="de-AT"/>
        </w:rPr>
        <w:t xml:space="preserve"> oder Wohnzeiten nach den Rechtsvorschriften </w:t>
      </w:r>
      <w:r w:rsidRPr="00DC4811">
        <w:rPr>
          <w:lang w:eastAsia="de-AT"/>
        </w:rPr>
        <w:t>eines anderen als de</w:t>
      </w:r>
      <w:r>
        <w:rPr>
          <w:lang w:eastAsia="de-AT"/>
        </w:rPr>
        <w:t>s</w:t>
      </w:r>
      <w:r w:rsidRPr="00DC4811">
        <w:rPr>
          <w:lang w:eastAsia="de-AT"/>
        </w:rPr>
        <w:t xml:space="preserve"> zuständigen Mitgliedstaat</w:t>
      </w:r>
      <w:r w:rsidRPr="00BD2B8C">
        <w:rPr>
          <w:lang w:val="de-AT"/>
        </w:rPr>
        <w:t xml:space="preserve">s </w:t>
      </w:r>
      <w:r>
        <w:rPr>
          <w:lang w:val="de-AT"/>
        </w:rPr>
        <w:t>zurückgelegt</w:t>
      </w:r>
      <w:r w:rsidRPr="00BD2B8C">
        <w:rPr>
          <w:lang w:val="de-AT"/>
        </w:rPr>
        <w:t xml:space="preserve"> </w:t>
      </w:r>
      <w:r>
        <w:rPr>
          <w:lang w:val="de-AT"/>
        </w:rPr>
        <w:t xml:space="preserve">zu haben. Diese Zeiten sind so zu </w:t>
      </w:r>
      <w:r w:rsidRPr="00DC4811">
        <w:rPr>
          <w:lang w:val="de-AT"/>
        </w:rPr>
        <w:t xml:space="preserve">berücksichtigen als ob es sich um Zeiten handeln würde, die nach den für </w:t>
      </w:r>
      <w:r>
        <w:rPr>
          <w:lang w:val="de-AT"/>
        </w:rPr>
        <w:t>die zuständige</w:t>
      </w:r>
      <w:r w:rsidRPr="00DC4811">
        <w:rPr>
          <w:lang w:val="de-AT"/>
        </w:rPr>
        <w:t xml:space="preserve"> Institution geltenden Rechtsvorschriften zurückgelegt worden sind</w:t>
      </w:r>
      <w:r>
        <w:rPr>
          <w:lang w:val="de-AT"/>
        </w:rPr>
        <w:t>.</w:t>
      </w:r>
    </w:p>
    <w:p w14:paraId="0F35064B" w14:textId="77777777" w:rsidR="009A6FBE" w:rsidRPr="00CD3533" w:rsidRDefault="009A6FBE" w:rsidP="009A6FBE">
      <w:pPr>
        <w:pStyle w:val="berschrift4"/>
        <w:rPr>
          <w:lang w:eastAsia="de-AT"/>
        </w:rPr>
      </w:pPr>
      <w:bookmarkStart w:id="1176" w:name="_Toc118130768"/>
      <w:r w:rsidRPr="00CD3533">
        <w:rPr>
          <w:lang w:eastAsia="de-AT"/>
        </w:rPr>
        <w:t>Nachbedingung</w:t>
      </w:r>
      <w:bookmarkEnd w:id="1176"/>
      <w:r w:rsidRPr="00CD3533">
        <w:rPr>
          <w:lang w:eastAsia="de-AT"/>
        </w:rPr>
        <w:t xml:space="preserve"> </w:t>
      </w:r>
    </w:p>
    <w:p w14:paraId="003F2120" w14:textId="77777777" w:rsidR="00886DBE" w:rsidRDefault="00886DBE" w:rsidP="00B30EF8">
      <w:pPr>
        <w:rPr>
          <w:b/>
          <w:bCs/>
          <w:lang w:eastAsia="de-AT"/>
        </w:rPr>
      </w:pPr>
      <w:r w:rsidRPr="004A3DD0">
        <w:rPr>
          <w:lang w:eastAsia="de-AT"/>
        </w:rPr>
        <w:t xml:space="preserve">Der zuständige </w:t>
      </w:r>
      <w:bookmarkStart w:id="1177" w:name="_Hlk500244488"/>
      <w:r w:rsidRPr="004A3DD0">
        <w:rPr>
          <w:lang w:eastAsia="de-AT"/>
        </w:rPr>
        <w:t xml:space="preserve">Mitgliedstaat wird darüber informiert, dass die betreffende Person </w:t>
      </w:r>
      <w:r w:rsidRPr="004A3DD0">
        <w:rPr>
          <w:bCs/>
          <w:lang w:eastAsia="de-AT"/>
        </w:rPr>
        <w:t xml:space="preserve">entweder </w:t>
      </w:r>
      <w:r w:rsidRPr="004A3DD0">
        <w:rPr>
          <w:lang w:eastAsia="de-AT"/>
        </w:rPr>
        <w:t xml:space="preserve">keine </w:t>
      </w:r>
      <w:r w:rsidRPr="004A3DD0">
        <w:rPr>
          <w:bCs/>
          <w:lang w:eastAsia="de-AT"/>
        </w:rPr>
        <w:t>Zeiten</w:t>
      </w:r>
      <w:r w:rsidRPr="004A3DD0">
        <w:rPr>
          <w:lang w:eastAsia="de-AT"/>
        </w:rPr>
        <w:t xml:space="preserve"> </w:t>
      </w:r>
      <w:r w:rsidRPr="004A3DD0">
        <w:rPr>
          <w:bCs/>
          <w:lang w:eastAsia="de-AT"/>
        </w:rPr>
        <w:t>zurückgelegt</w:t>
      </w:r>
      <w:r w:rsidRPr="004A3DD0">
        <w:rPr>
          <w:lang w:eastAsia="de-AT"/>
        </w:rPr>
        <w:t xml:space="preserve"> hat oder die beantragten </w:t>
      </w:r>
      <w:r w:rsidRPr="004A3DD0">
        <w:rPr>
          <w:bCs/>
          <w:lang w:eastAsia="de-AT"/>
        </w:rPr>
        <w:t>Zeiten</w:t>
      </w:r>
      <w:r w:rsidRPr="004A3DD0">
        <w:rPr>
          <w:lang w:eastAsia="de-AT"/>
        </w:rPr>
        <w:t xml:space="preserve"> nach den Rechtsvorschriften eines anderen Mitgliedstaats </w:t>
      </w:r>
      <w:bookmarkEnd w:id="1177"/>
      <w:r w:rsidRPr="004A3DD0">
        <w:rPr>
          <w:lang w:eastAsia="de-AT"/>
        </w:rPr>
        <w:t xml:space="preserve">als des zuständigen Mitgliedstaats </w:t>
      </w:r>
      <w:r w:rsidRPr="004A3DD0">
        <w:rPr>
          <w:bCs/>
          <w:lang w:eastAsia="de-AT"/>
        </w:rPr>
        <w:t>zurückgelegt</w:t>
      </w:r>
      <w:r w:rsidRPr="004A3DD0">
        <w:rPr>
          <w:lang w:eastAsia="de-AT"/>
        </w:rPr>
        <w:t xml:space="preserve"> hat.</w:t>
      </w:r>
      <w:r w:rsidRPr="004A3DD0">
        <w:rPr>
          <w:bCs/>
          <w:lang w:eastAsia="de-AT"/>
        </w:rPr>
        <w:t xml:space="preserve"> Falls</w:t>
      </w:r>
      <w:r w:rsidRPr="004A3DD0">
        <w:rPr>
          <w:lang w:eastAsia="de-AT"/>
        </w:rPr>
        <w:t xml:space="preserve"> die versicherte Person die beantragten </w:t>
      </w:r>
      <w:r w:rsidRPr="004A3DD0">
        <w:rPr>
          <w:bCs/>
          <w:lang w:eastAsia="de-AT"/>
        </w:rPr>
        <w:t>Zeiten zurückgelegt</w:t>
      </w:r>
      <w:r w:rsidRPr="004A3DD0">
        <w:rPr>
          <w:lang w:eastAsia="de-AT"/>
        </w:rPr>
        <w:t xml:space="preserve"> hat, können sie </w:t>
      </w:r>
      <w:r w:rsidRPr="004A3DD0">
        <w:rPr>
          <w:bCs/>
          <w:lang w:eastAsia="de-AT"/>
        </w:rPr>
        <w:t xml:space="preserve">zusammengerechnet </w:t>
      </w:r>
      <w:r w:rsidRPr="004A3DD0">
        <w:rPr>
          <w:lang w:eastAsia="de-AT"/>
        </w:rPr>
        <w:t>werden</w:t>
      </w:r>
      <w:r w:rsidRPr="00886DBE">
        <w:rPr>
          <w:lang w:eastAsia="de-AT"/>
        </w:rPr>
        <w:t>.</w:t>
      </w:r>
    </w:p>
    <w:p w14:paraId="10E66CBE" w14:textId="77777777" w:rsidR="009A6FBE" w:rsidRPr="00CD3533" w:rsidRDefault="009A6FBE" w:rsidP="00886DBE">
      <w:pPr>
        <w:pStyle w:val="berschrift4"/>
        <w:rPr>
          <w:lang w:eastAsia="de-AT"/>
        </w:rPr>
      </w:pPr>
      <w:bookmarkStart w:id="1178" w:name="_Toc118130769"/>
      <w:r w:rsidRPr="00CD3533">
        <w:rPr>
          <w:lang w:eastAsia="de-AT"/>
        </w:rPr>
        <w:t>Verwandte BUCs</w:t>
      </w:r>
      <w:bookmarkEnd w:id="1178"/>
    </w:p>
    <w:p w14:paraId="72E67DA1" w14:textId="77777777" w:rsidR="009A6FBE" w:rsidRPr="00CD3533" w:rsidRDefault="00776B26" w:rsidP="009A6FBE">
      <w:pPr>
        <w:rPr>
          <w:lang w:eastAsia="de-AT"/>
        </w:rPr>
      </w:pPr>
      <w:r>
        <w:rPr>
          <w:lang w:eastAsia="de-AT"/>
        </w:rPr>
        <w:t>Keine</w:t>
      </w:r>
    </w:p>
    <w:p w14:paraId="0F6E7213" w14:textId="77777777" w:rsidR="009A6FBE" w:rsidRPr="006469DB" w:rsidRDefault="009A6FBE" w:rsidP="009A6FBE">
      <w:pPr>
        <w:pStyle w:val="berschrift4"/>
        <w:rPr>
          <w:lang w:eastAsia="de-AT"/>
        </w:rPr>
      </w:pPr>
      <w:bookmarkStart w:id="1179" w:name="_Toc118130770"/>
      <w:r w:rsidRPr="006469DB">
        <w:rPr>
          <w:lang w:eastAsia="de-AT"/>
        </w:rPr>
        <w:t>Szenarien</w:t>
      </w:r>
      <w:bookmarkEnd w:id="1179"/>
    </w:p>
    <w:p w14:paraId="1B1AEDD7" w14:textId="77777777" w:rsidR="00656A43" w:rsidRDefault="009A6FBE" w:rsidP="00A11BCE">
      <w:pPr>
        <w:numPr>
          <w:ilvl w:val="0"/>
          <w:numId w:val="88"/>
        </w:numPr>
        <w:rPr>
          <w:lang w:eastAsia="de-AT"/>
        </w:rPr>
      </w:pPr>
      <w:r w:rsidRPr="006469DB">
        <w:rPr>
          <w:lang w:eastAsia="de-AT"/>
        </w:rPr>
        <w:t xml:space="preserve">Der Starter dieses Geschäftsfalls (die </w:t>
      </w:r>
      <w:r w:rsidR="00B30EF8">
        <w:rPr>
          <w:lang w:eastAsia="de-AT"/>
        </w:rPr>
        <w:t xml:space="preserve">zuständige </w:t>
      </w:r>
      <w:r w:rsidRPr="006469DB">
        <w:rPr>
          <w:lang w:eastAsia="de-AT"/>
        </w:rPr>
        <w:t xml:space="preserve">Institution) identifiziert </w:t>
      </w:r>
      <w:r w:rsidR="00B30EF8">
        <w:rPr>
          <w:lang w:eastAsia="de-AT"/>
        </w:rPr>
        <w:t>den</w:t>
      </w:r>
      <w:r w:rsidRPr="006469DB">
        <w:rPr>
          <w:lang w:eastAsia="de-AT"/>
        </w:rPr>
        <w:t xml:space="preserve"> Mitgliedsstaat, in welche</w:t>
      </w:r>
      <w:r w:rsidR="004A3DD0">
        <w:rPr>
          <w:lang w:eastAsia="de-AT"/>
        </w:rPr>
        <w:t>m</w:t>
      </w:r>
      <w:r w:rsidRPr="006469DB">
        <w:rPr>
          <w:lang w:eastAsia="de-AT"/>
        </w:rPr>
        <w:t xml:space="preserve"> </w:t>
      </w:r>
      <w:r w:rsidR="004A3DD0">
        <w:rPr>
          <w:lang w:eastAsia="de-AT"/>
        </w:rPr>
        <w:t xml:space="preserve">die versicherte Person </w:t>
      </w:r>
      <w:r w:rsidR="004A3DD0" w:rsidRPr="004A3DD0">
        <w:rPr>
          <w:lang w:eastAsia="de-AT"/>
        </w:rPr>
        <w:t>Versicherungszeiten, Beschäftigungszeiten, Zeiten einer selbständigen Erwerbstätigkeit oder Wohnzeiten</w:t>
      </w:r>
      <w:r w:rsidR="004A3DD0">
        <w:rPr>
          <w:lang w:eastAsia="de-AT"/>
        </w:rPr>
        <w:t xml:space="preserve"> zurückgelegt hat und die entsprechende Institution</w:t>
      </w:r>
      <w:r w:rsidR="004A3DD0" w:rsidRPr="006469DB">
        <w:rPr>
          <w:lang w:eastAsia="de-AT"/>
        </w:rPr>
        <w:t xml:space="preserve"> in diesem Staat.</w:t>
      </w:r>
      <w:r w:rsidR="00656A43">
        <w:rPr>
          <w:lang w:eastAsia="de-AT"/>
        </w:rPr>
        <w:t xml:space="preserve"> </w:t>
      </w:r>
    </w:p>
    <w:p w14:paraId="732307A7" w14:textId="77777777" w:rsidR="009A6FBE" w:rsidRPr="006469DB" w:rsidRDefault="009A6FBE" w:rsidP="00A11BCE">
      <w:pPr>
        <w:numPr>
          <w:ilvl w:val="0"/>
          <w:numId w:val="88"/>
        </w:numPr>
        <w:rPr>
          <w:lang w:eastAsia="de-AT"/>
        </w:rPr>
      </w:pPr>
      <w:r>
        <w:rPr>
          <w:lang w:eastAsia="de-AT"/>
        </w:rPr>
        <w:t>Der Starter stellt ein S04</w:t>
      </w:r>
      <w:r w:rsidR="00656A43">
        <w:rPr>
          <w:lang w:eastAsia="de-AT"/>
        </w:rPr>
        <w:t>0</w:t>
      </w:r>
      <w:r>
        <w:rPr>
          <w:lang w:eastAsia="de-AT"/>
        </w:rPr>
        <w:t xml:space="preserve">N aus </w:t>
      </w:r>
      <w:r w:rsidRPr="006469DB">
        <w:rPr>
          <w:lang w:eastAsia="de-AT"/>
        </w:rPr>
        <w:t>und sendet dieses an den anderen Teilnehmer.</w:t>
      </w:r>
      <w:r w:rsidR="00656A43">
        <w:rPr>
          <w:lang w:eastAsia="de-AT"/>
        </w:rPr>
        <w:t xml:space="preserve"> Eine Instanz dieses BUCs</w:t>
      </w:r>
      <w:r w:rsidR="00656A43" w:rsidRPr="00656A43">
        <w:rPr>
          <w:lang w:eastAsia="de-AT"/>
        </w:rPr>
        <w:t xml:space="preserve"> betrifft jeweils nur eine Art von Versicherungsrisiko (d</w:t>
      </w:r>
      <w:r w:rsidR="00656A43">
        <w:rPr>
          <w:lang w:eastAsia="de-AT"/>
        </w:rPr>
        <w:t>.h</w:t>
      </w:r>
      <w:r w:rsidR="00656A43" w:rsidRPr="00656A43">
        <w:rPr>
          <w:lang w:eastAsia="de-AT"/>
        </w:rPr>
        <w:t xml:space="preserve">. Krankheit, Mutterschaft oder Vaterschaft) und jeweils </w:t>
      </w:r>
      <w:r w:rsidR="00656A43">
        <w:rPr>
          <w:lang w:eastAsia="de-AT"/>
        </w:rPr>
        <w:t xml:space="preserve">nur </w:t>
      </w:r>
      <w:r w:rsidR="00656A43" w:rsidRPr="00656A43">
        <w:rPr>
          <w:lang w:eastAsia="de-AT"/>
        </w:rPr>
        <w:t>einen Mitgliedstaat</w:t>
      </w:r>
      <w:r w:rsidR="00656A43">
        <w:rPr>
          <w:lang w:eastAsia="de-AT"/>
        </w:rPr>
        <w:t>.</w:t>
      </w:r>
      <w:r w:rsidR="004A3DD0">
        <w:rPr>
          <w:lang w:eastAsia="de-AT"/>
        </w:rPr>
        <w:t xml:space="preserve"> </w:t>
      </w:r>
      <w:r w:rsidR="004A3DD0" w:rsidRPr="004A3DD0">
        <w:rPr>
          <w:lang w:eastAsia="de-AT"/>
        </w:rPr>
        <w:t xml:space="preserve">Der </w:t>
      </w:r>
      <w:r w:rsidR="004A3DD0">
        <w:rPr>
          <w:lang w:eastAsia="de-AT"/>
        </w:rPr>
        <w:t>Starter</w:t>
      </w:r>
      <w:r w:rsidR="004A3DD0" w:rsidRPr="004A3DD0">
        <w:rPr>
          <w:lang w:eastAsia="de-AT"/>
        </w:rPr>
        <w:t xml:space="preserve"> wird diesen </w:t>
      </w:r>
      <w:r w:rsidR="004A3DD0">
        <w:rPr>
          <w:lang w:eastAsia="de-AT"/>
        </w:rPr>
        <w:t>BUC</w:t>
      </w:r>
      <w:r w:rsidR="004A3DD0" w:rsidRPr="004A3DD0">
        <w:rPr>
          <w:lang w:eastAsia="de-AT"/>
        </w:rPr>
        <w:t xml:space="preserve"> möglicherweise mehrmals ausführen, um alle </w:t>
      </w:r>
      <w:r w:rsidR="004A3DD0">
        <w:rPr>
          <w:lang w:eastAsia="de-AT"/>
        </w:rPr>
        <w:t>zurückgelegten</w:t>
      </w:r>
      <w:r w:rsidR="004A3DD0" w:rsidRPr="004A3DD0">
        <w:rPr>
          <w:lang w:eastAsia="de-AT"/>
        </w:rPr>
        <w:t xml:space="preserve"> Zeit</w:t>
      </w:r>
      <w:r w:rsidR="004A3DD0">
        <w:rPr>
          <w:lang w:eastAsia="de-AT"/>
        </w:rPr>
        <w:t xml:space="preserve">en </w:t>
      </w:r>
      <w:r w:rsidR="004A3DD0" w:rsidRPr="004A3DD0">
        <w:rPr>
          <w:lang w:eastAsia="de-AT"/>
        </w:rPr>
        <w:t>in verschiedenen Mitgliedstaaten für jede Art von Leistungen für eine versicherte Person anzufordern</w:t>
      </w:r>
      <w:r w:rsidR="004A3DD0">
        <w:rPr>
          <w:lang w:eastAsia="de-AT"/>
        </w:rPr>
        <w:t>.</w:t>
      </w:r>
    </w:p>
    <w:p w14:paraId="21E97480" w14:textId="77777777" w:rsidR="009A6FBE" w:rsidRPr="006469DB" w:rsidRDefault="009A6FBE" w:rsidP="00A11BCE">
      <w:pPr>
        <w:numPr>
          <w:ilvl w:val="0"/>
          <w:numId w:val="88"/>
        </w:numPr>
        <w:rPr>
          <w:lang w:eastAsia="de-AT"/>
        </w:rPr>
      </w:pPr>
      <w:r w:rsidRPr="006469DB">
        <w:rPr>
          <w:lang w:eastAsia="de-AT"/>
        </w:rPr>
        <w:t>Der a</w:t>
      </w:r>
      <w:r>
        <w:rPr>
          <w:lang w:eastAsia="de-AT"/>
        </w:rPr>
        <w:t>ndere Teilnehmer erhält das S04</w:t>
      </w:r>
      <w:r w:rsidR="00656A43">
        <w:rPr>
          <w:lang w:eastAsia="de-AT"/>
        </w:rPr>
        <w:t>0</w:t>
      </w:r>
      <w:r w:rsidRPr="006469DB">
        <w:rPr>
          <w:lang w:eastAsia="de-AT"/>
        </w:rPr>
        <w:t>N.</w:t>
      </w:r>
    </w:p>
    <w:p w14:paraId="14271C75" w14:textId="77777777" w:rsidR="009A6FBE" w:rsidRPr="006469DB" w:rsidRDefault="009A6FBE" w:rsidP="00A11BCE">
      <w:pPr>
        <w:numPr>
          <w:ilvl w:val="0"/>
          <w:numId w:val="88"/>
        </w:numPr>
        <w:rPr>
          <w:lang w:eastAsia="de-AT"/>
        </w:rPr>
      </w:pPr>
      <w:r w:rsidRPr="006469DB">
        <w:rPr>
          <w:lang w:eastAsia="de-AT"/>
        </w:rPr>
        <w:t>Der a</w:t>
      </w:r>
      <w:r>
        <w:rPr>
          <w:lang w:eastAsia="de-AT"/>
        </w:rPr>
        <w:t>ndere Teilnehmer stellt ein S0</w:t>
      </w:r>
      <w:r w:rsidR="00656A43">
        <w:rPr>
          <w:lang w:eastAsia="de-AT"/>
        </w:rPr>
        <w:t>41</w:t>
      </w:r>
      <w:r w:rsidRPr="006469DB">
        <w:rPr>
          <w:lang w:eastAsia="de-AT"/>
        </w:rPr>
        <w:t>N aus,</w:t>
      </w:r>
      <w:r w:rsidR="004A3DD0">
        <w:rPr>
          <w:lang w:eastAsia="de-AT"/>
        </w:rPr>
        <w:t xml:space="preserve"> und</w:t>
      </w:r>
      <w:r w:rsidR="004A3DD0" w:rsidRPr="004A3DD0">
        <w:rPr>
          <w:lang w:eastAsia="de-AT"/>
        </w:rPr>
        <w:t xml:space="preserve"> informiert</w:t>
      </w:r>
      <w:r w:rsidR="004A3DD0">
        <w:rPr>
          <w:lang w:eastAsia="de-AT"/>
        </w:rPr>
        <w:t xml:space="preserve"> so den Starter,</w:t>
      </w:r>
      <w:r w:rsidR="004A3DD0" w:rsidRPr="004A3DD0">
        <w:rPr>
          <w:lang w:eastAsia="de-AT"/>
        </w:rPr>
        <w:t xml:space="preserve"> dass die betreffende Person entweder keine Zeiten oder die </w:t>
      </w:r>
      <w:r w:rsidR="00D702C6">
        <w:rPr>
          <w:lang w:eastAsia="de-AT"/>
        </w:rPr>
        <w:t xml:space="preserve">vom Starter </w:t>
      </w:r>
      <w:r w:rsidR="004A3DD0" w:rsidRPr="004A3DD0">
        <w:rPr>
          <w:lang w:eastAsia="de-AT"/>
        </w:rPr>
        <w:t xml:space="preserve">beantragten Zeiten </w:t>
      </w:r>
      <w:r w:rsidR="004A3DD0">
        <w:rPr>
          <w:lang w:eastAsia="de-AT"/>
        </w:rPr>
        <w:t xml:space="preserve">unter dessen Rechtsvorschriften </w:t>
      </w:r>
      <w:r w:rsidR="004A3DD0" w:rsidRPr="004A3DD0">
        <w:rPr>
          <w:lang w:eastAsia="de-AT"/>
        </w:rPr>
        <w:t xml:space="preserve">zurückgelegt hat </w:t>
      </w:r>
      <w:r>
        <w:rPr>
          <w:lang w:eastAsia="de-AT"/>
        </w:rPr>
        <w:t xml:space="preserve">und sendet </w:t>
      </w:r>
      <w:r w:rsidRPr="006469DB">
        <w:rPr>
          <w:lang w:eastAsia="de-AT"/>
        </w:rPr>
        <w:t>d</w:t>
      </w:r>
      <w:r w:rsidR="004A3DD0">
        <w:rPr>
          <w:lang w:eastAsia="de-AT"/>
        </w:rPr>
        <w:t>as S041N</w:t>
      </w:r>
      <w:r w:rsidRPr="006469DB">
        <w:rPr>
          <w:lang w:eastAsia="de-AT"/>
        </w:rPr>
        <w:t xml:space="preserve"> an den Starter.</w:t>
      </w:r>
    </w:p>
    <w:p w14:paraId="3B7B72B2" w14:textId="77777777" w:rsidR="009A6FBE" w:rsidRPr="006469DB" w:rsidRDefault="009A6FBE" w:rsidP="00A11BCE">
      <w:pPr>
        <w:numPr>
          <w:ilvl w:val="0"/>
          <w:numId w:val="88"/>
        </w:numPr>
        <w:rPr>
          <w:lang w:eastAsia="de-AT"/>
        </w:rPr>
      </w:pPr>
      <w:r>
        <w:rPr>
          <w:lang w:eastAsia="de-AT"/>
        </w:rPr>
        <w:t>Der Starter erhält das S04</w:t>
      </w:r>
      <w:r w:rsidR="00656A43">
        <w:rPr>
          <w:lang w:eastAsia="de-AT"/>
        </w:rPr>
        <w:t>1</w:t>
      </w:r>
      <w:r w:rsidRPr="006469DB">
        <w:rPr>
          <w:lang w:eastAsia="de-AT"/>
        </w:rPr>
        <w:t>N.</w:t>
      </w:r>
    </w:p>
    <w:p w14:paraId="09EBE75E" w14:textId="77777777" w:rsidR="009A6FBE" w:rsidRPr="00E27875" w:rsidRDefault="009A6FBE" w:rsidP="009A6FBE">
      <w:pPr>
        <w:rPr>
          <w:b/>
          <w:u w:val="single"/>
          <w:lang w:eastAsia="de-AT"/>
        </w:rPr>
      </w:pPr>
    </w:p>
    <w:p w14:paraId="3A17A650" w14:textId="77777777" w:rsidR="009A6FBE" w:rsidRPr="00E27875" w:rsidRDefault="009A6FBE" w:rsidP="009A6FBE">
      <w:pPr>
        <w:rPr>
          <w:b/>
          <w:u w:val="single"/>
          <w:lang w:eastAsia="de-AT"/>
        </w:rPr>
      </w:pPr>
      <w:r w:rsidRPr="00E27875">
        <w:rPr>
          <w:b/>
          <w:u w:val="single"/>
          <w:lang w:eastAsia="de-AT"/>
        </w:rPr>
        <w:lastRenderedPageBreak/>
        <w:t>Alternative Abläufe unter Verwendung horizontaler Subprozesse</w:t>
      </w:r>
    </w:p>
    <w:p w14:paraId="38542880" w14:textId="77777777" w:rsidR="009A6FBE" w:rsidRPr="00E27875" w:rsidRDefault="009A6FBE" w:rsidP="009A6FBE">
      <w:pPr>
        <w:rPr>
          <w:b/>
          <w:lang w:eastAsia="de-AT"/>
        </w:rPr>
      </w:pPr>
      <w:r w:rsidRPr="00E27875">
        <w:rPr>
          <w:b/>
          <w:lang w:eastAsia="de-AT"/>
        </w:rPr>
        <w:t>Alternativer Ablauf HA: Ad-hoc Informationen anfordern – anderer Teilnehmer (H_BUC_01_Subprocess)</w:t>
      </w:r>
    </w:p>
    <w:p w14:paraId="0FA27D63" w14:textId="77777777" w:rsidR="009A6FBE" w:rsidRPr="00E27875" w:rsidRDefault="009A6FBE" w:rsidP="009A6FBE">
      <w:pPr>
        <w:ind w:left="720"/>
        <w:rPr>
          <w:lang w:eastAsia="de-AT"/>
        </w:rPr>
      </w:pPr>
      <w:r w:rsidRPr="00E27875">
        <w:rPr>
          <w:lang w:eastAsia="de-AT"/>
        </w:rPr>
        <w:t>Zu jedem beliebigen Zeitpunkt zwischen Schritt (3) und Schritt (4) kann der andere Teilnehmer Ad-hoc Informationen vom Starter anfordern.</w:t>
      </w:r>
    </w:p>
    <w:p w14:paraId="67B0EBFF" w14:textId="77777777" w:rsidR="009A6FBE" w:rsidRPr="00E27875" w:rsidRDefault="009A6FBE" w:rsidP="00A11BCE">
      <w:pPr>
        <w:numPr>
          <w:ilvl w:val="0"/>
          <w:numId w:val="89"/>
        </w:numPr>
        <w:rPr>
          <w:lang w:eastAsia="de-AT"/>
        </w:rPr>
      </w:pPr>
      <w:r w:rsidRPr="00E27875">
        <w:rPr>
          <w:lang w:eastAsia="de-AT"/>
        </w:rPr>
        <w:t>Der andere Teilnehmer startet den H_BUC_01_Subprocess (Austausch von Ad-hoc Information).</w:t>
      </w:r>
    </w:p>
    <w:p w14:paraId="095A75D9" w14:textId="77777777" w:rsidR="009A6FBE" w:rsidRPr="00E27875" w:rsidRDefault="009A6FBE" w:rsidP="00A11BCE">
      <w:pPr>
        <w:numPr>
          <w:ilvl w:val="0"/>
          <w:numId w:val="89"/>
        </w:numPr>
        <w:rPr>
          <w:lang w:eastAsia="de-AT"/>
        </w:rPr>
      </w:pPr>
      <w:r w:rsidRPr="00E27875">
        <w:rPr>
          <w:lang w:eastAsia="de-AT"/>
        </w:rPr>
        <w:t>Dieser alternative Ablauf endet hiermit.</w:t>
      </w:r>
    </w:p>
    <w:p w14:paraId="6E67C1FF" w14:textId="77777777" w:rsidR="009A6FBE" w:rsidRPr="00E27875" w:rsidRDefault="009A6FBE" w:rsidP="009A6FBE">
      <w:pPr>
        <w:rPr>
          <w:b/>
          <w:lang w:eastAsia="de-AT"/>
        </w:rPr>
      </w:pPr>
      <w:r w:rsidRPr="00E27875">
        <w:rPr>
          <w:b/>
          <w:lang w:eastAsia="de-AT"/>
        </w:rPr>
        <w:t>Alternativer Ablauf HB: Ad-hoc Informationen anfordern – Starter (H_BUC_01_Subprocess)</w:t>
      </w:r>
    </w:p>
    <w:p w14:paraId="1D8A4E5F" w14:textId="77777777" w:rsidR="009A6FBE" w:rsidRPr="00E27875" w:rsidRDefault="009A6FBE" w:rsidP="009A6FBE">
      <w:pPr>
        <w:ind w:left="720"/>
        <w:rPr>
          <w:lang w:eastAsia="de-AT"/>
        </w:rPr>
      </w:pPr>
      <w:r w:rsidRPr="00E27875">
        <w:rPr>
          <w:lang w:eastAsia="de-AT"/>
        </w:rPr>
        <w:t>Zu jedem beliebigen Zeitpunkt nach Schritt (5) kann der Starter Ad-hoc Informationen vom anderen Teilnehmer anfordern.</w:t>
      </w:r>
    </w:p>
    <w:p w14:paraId="5DED5A5E" w14:textId="77777777" w:rsidR="009A6FBE" w:rsidRPr="00E27875" w:rsidRDefault="009A6FBE" w:rsidP="00A11BCE">
      <w:pPr>
        <w:numPr>
          <w:ilvl w:val="0"/>
          <w:numId w:val="90"/>
        </w:numPr>
        <w:rPr>
          <w:lang w:eastAsia="de-AT"/>
        </w:rPr>
      </w:pPr>
      <w:r w:rsidRPr="00E27875">
        <w:rPr>
          <w:lang w:eastAsia="de-AT"/>
        </w:rPr>
        <w:t>Der Starter startet den H_BUC_01_Subprocess (Austausch von Ad-hoc Information).</w:t>
      </w:r>
    </w:p>
    <w:p w14:paraId="75B0A967" w14:textId="77777777" w:rsidR="009A6FBE" w:rsidRPr="00E27875" w:rsidRDefault="009A6FBE" w:rsidP="00A11BCE">
      <w:pPr>
        <w:numPr>
          <w:ilvl w:val="0"/>
          <w:numId w:val="90"/>
        </w:numPr>
        <w:rPr>
          <w:lang w:eastAsia="de-AT"/>
        </w:rPr>
      </w:pPr>
      <w:r w:rsidRPr="00E27875">
        <w:rPr>
          <w:lang w:eastAsia="de-AT"/>
        </w:rPr>
        <w:t>Dieser alternative Ablauf endet hiermit.</w:t>
      </w:r>
    </w:p>
    <w:p w14:paraId="155FCBC8" w14:textId="77777777" w:rsidR="009A6FBE" w:rsidRPr="00B13987" w:rsidRDefault="009A6FBE" w:rsidP="009A6FBE">
      <w:pPr>
        <w:rPr>
          <w:highlight w:val="yellow"/>
          <w:lang w:eastAsia="de-AT"/>
        </w:rPr>
      </w:pPr>
    </w:p>
    <w:p w14:paraId="171978C6" w14:textId="77777777" w:rsidR="009A6FBE" w:rsidRPr="00E27875" w:rsidRDefault="009A6FBE" w:rsidP="009A6FBE">
      <w:pPr>
        <w:rPr>
          <w:b/>
          <w:u w:val="single"/>
          <w:lang w:eastAsia="de-AT"/>
        </w:rPr>
      </w:pPr>
      <w:r w:rsidRPr="00E27875">
        <w:rPr>
          <w:b/>
          <w:u w:val="single"/>
          <w:lang w:eastAsia="de-AT"/>
        </w:rPr>
        <w:t>Alternative Abläufe unter Verwendung administrativer Subprozesse</w:t>
      </w:r>
    </w:p>
    <w:p w14:paraId="473AF17C" w14:textId="77777777" w:rsidR="009A6FBE" w:rsidRPr="00E27875" w:rsidRDefault="009A6FBE" w:rsidP="009A6FBE">
      <w:pPr>
        <w:rPr>
          <w:b/>
          <w:lang w:eastAsia="de-AT"/>
        </w:rPr>
      </w:pPr>
      <w:r w:rsidRPr="00E27875">
        <w:rPr>
          <w:b/>
          <w:lang w:eastAsia="de-AT"/>
        </w:rPr>
        <w:t>Alternativer Ablauf ADA: Geschäftsfall weiterleiten</w:t>
      </w:r>
    </w:p>
    <w:p w14:paraId="3B4F0CAC" w14:textId="77777777" w:rsidR="009A6FBE" w:rsidRPr="00E27875" w:rsidRDefault="009A6FBE" w:rsidP="009A6FBE">
      <w:pPr>
        <w:ind w:left="720"/>
        <w:rPr>
          <w:lang w:eastAsia="de-AT"/>
        </w:rPr>
      </w:pPr>
      <w:r w:rsidRPr="00E27875">
        <w:rPr>
          <w:lang w:eastAsia="de-AT"/>
        </w:rPr>
        <w:t xml:space="preserve">Zu jedem beliebigen Zeitpunkt zwischen Schritt (3) und Schritt (4) kann der andere Teilnehmer den Geschäftsfall an eine andere zuständige Institution (innerhalb desselben Mitgliedstaates) weiterleiten. </w:t>
      </w:r>
    </w:p>
    <w:p w14:paraId="62A5E82A" w14:textId="77777777" w:rsidR="009A6FBE" w:rsidRPr="00E27875" w:rsidRDefault="009A6FBE" w:rsidP="00A11BCE">
      <w:pPr>
        <w:numPr>
          <w:ilvl w:val="0"/>
          <w:numId w:val="91"/>
        </w:numPr>
        <w:rPr>
          <w:lang w:eastAsia="de-AT"/>
        </w:rPr>
      </w:pPr>
      <w:r w:rsidRPr="00E27875">
        <w:rPr>
          <w:lang w:eastAsia="de-AT"/>
        </w:rPr>
        <w:t xml:space="preserve">Der </w:t>
      </w:r>
      <w:r w:rsidRPr="006C689E">
        <w:rPr>
          <w:lang w:eastAsia="de-AT"/>
        </w:rPr>
        <w:t>andere Teilnehmer</w:t>
      </w:r>
      <w:r>
        <w:rPr>
          <w:lang w:eastAsia="de-AT"/>
        </w:rPr>
        <w:t xml:space="preserve"> </w:t>
      </w:r>
      <w:r w:rsidRPr="00E27875">
        <w:rPr>
          <w:lang w:eastAsia="de-AT"/>
        </w:rPr>
        <w:t>startet den AD_BUC_05 (Geschäftsfall weiterleiten).</w:t>
      </w:r>
    </w:p>
    <w:p w14:paraId="11C8909E" w14:textId="77777777" w:rsidR="009A6FBE" w:rsidRPr="00E27875" w:rsidRDefault="009A6FBE" w:rsidP="00A11BCE">
      <w:pPr>
        <w:numPr>
          <w:ilvl w:val="0"/>
          <w:numId w:val="91"/>
        </w:numPr>
        <w:rPr>
          <w:lang w:eastAsia="de-AT"/>
        </w:rPr>
      </w:pPr>
      <w:r w:rsidRPr="00E27875">
        <w:rPr>
          <w:lang w:eastAsia="de-AT"/>
        </w:rPr>
        <w:t>Dieser alternative Ablauf endet hiermit.</w:t>
      </w:r>
    </w:p>
    <w:p w14:paraId="5660AC74" w14:textId="77777777" w:rsidR="009A6FBE" w:rsidRPr="0054767A" w:rsidRDefault="009A6FBE" w:rsidP="009A6FBE">
      <w:pPr>
        <w:rPr>
          <w:b/>
          <w:lang w:eastAsia="de-AT"/>
        </w:rPr>
      </w:pPr>
      <w:r w:rsidRPr="0054767A">
        <w:rPr>
          <w:b/>
          <w:lang w:eastAsia="de-AT"/>
        </w:rPr>
        <w:t>Alternativer Ablauf ADB: Erinnerung senden</w:t>
      </w:r>
      <w:r>
        <w:rPr>
          <w:b/>
          <w:lang w:eastAsia="de-AT"/>
        </w:rPr>
        <w:t xml:space="preserve"> - Starter</w:t>
      </w:r>
    </w:p>
    <w:p w14:paraId="55C4BAAD" w14:textId="77777777" w:rsidR="009A6FBE" w:rsidRPr="0054767A" w:rsidRDefault="009A6FBE" w:rsidP="009A6FBE">
      <w:pPr>
        <w:ind w:left="720"/>
        <w:rPr>
          <w:lang w:eastAsia="de-AT"/>
        </w:rPr>
      </w:pPr>
      <w:r w:rsidRPr="0054767A">
        <w:rPr>
          <w:lang w:eastAsia="de-AT"/>
        </w:rPr>
        <w:t>Zu jedem beliebi</w:t>
      </w:r>
      <w:r>
        <w:rPr>
          <w:lang w:eastAsia="de-AT"/>
        </w:rPr>
        <w:t xml:space="preserve">gen Zeitpunkt nach Schritt (2) bzw. nach </w:t>
      </w:r>
      <w:r w:rsidR="00160300">
        <w:rPr>
          <w:lang w:eastAsia="de-AT"/>
        </w:rPr>
        <w:t>„</w:t>
      </w:r>
      <w:r>
        <w:rPr>
          <w:lang w:eastAsia="de-AT"/>
        </w:rPr>
        <w:t>Alternativer Ablauf HB</w:t>
      </w:r>
      <w:r w:rsidR="00160300">
        <w:rPr>
          <w:lang w:eastAsia="de-AT"/>
        </w:rPr>
        <w:t>“</w:t>
      </w:r>
      <w:r>
        <w:rPr>
          <w:lang w:eastAsia="de-AT"/>
        </w:rPr>
        <w:t xml:space="preserve"> Schritt (I) </w:t>
      </w:r>
      <w:r w:rsidRPr="0054767A">
        <w:rPr>
          <w:lang w:eastAsia="de-AT"/>
        </w:rPr>
        <w:t xml:space="preserve">kann der Starter eine Erinnerung an den anderen Teilnehmer schicken, um an eine ausständige Information zu erinnern. </w:t>
      </w:r>
    </w:p>
    <w:p w14:paraId="773A6532" w14:textId="77777777" w:rsidR="009A6FBE" w:rsidRPr="0054767A" w:rsidRDefault="009A6FBE" w:rsidP="00A11BCE">
      <w:pPr>
        <w:numPr>
          <w:ilvl w:val="0"/>
          <w:numId w:val="92"/>
        </w:numPr>
        <w:rPr>
          <w:lang w:eastAsia="de-AT"/>
        </w:rPr>
      </w:pPr>
      <w:r w:rsidRPr="0054767A">
        <w:rPr>
          <w:lang w:eastAsia="de-AT"/>
        </w:rPr>
        <w:t>Der Starter startet den AD_BUC_07 (Erinnerung senden).</w:t>
      </w:r>
    </w:p>
    <w:p w14:paraId="16493404" w14:textId="77777777" w:rsidR="009A6FBE" w:rsidRDefault="009A6FBE" w:rsidP="00A11BCE">
      <w:pPr>
        <w:numPr>
          <w:ilvl w:val="0"/>
          <w:numId w:val="92"/>
        </w:numPr>
        <w:rPr>
          <w:lang w:eastAsia="de-AT"/>
        </w:rPr>
      </w:pPr>
      <w:r w:rsidRPr="0054767A">
        <w:rPr>
          <w:lang w:eastAsia="de-AT"/>
        </w:rPr>
        <w:t>Dieser alternative Ablauf endet hiermit.</w:t>
      </w:r>
    </w:p>
    <w:p w14:paraId="115D32E1" w14:textId="77777777" w:rsidR="009A6FBE" w:rsidRPr="007E6577" w:rsidRDefault="009A6FBE" w:rsidP="009A6FBE">
      <w:pPr>
        <w:rPr>
          <w:b/>
          <w:lang w:eastAsia="de-AT"/>
        </w:rPr>
      </w:pPr>
      <w:r w:rsidRPr="007E6577">
        <w:rPr>
          <w:b/>
          <w:lang w:eastAsia="de-AT"/>
        </w:rPr>
        <w:t xml:space="preserve">Alternativer Ablauf </w:t>
      </w:r>
      <w:r>
        <w:rPr>
          <w:b/>
          <w:lang w:eastAsia="de-AT"/>
        </w:rPr>
        <w:t>ADC</w:t>
      </w:r>
      <w:r w:rsidRPr="007E6577">
        <w:rPr>
          <w:b/>
          <w:lang w:eastAsia="de-AT"/>
        </w:rPr>
        <w:t>: Erinnerung senden</w:t>
      </w:r>
      <w:r>
        <w:rPr>
          <w:b/>
          <w:lang w:eastAsia="de-AT"/>
        </w:rPr>
        <w:t xml:space="preserve"> – anderer Teilnehmer</w:t>
      </w:r>
    </w:p>
    <w:p w14:paraId="3F75A8C5" w14:textId="77777777" w:rsidR="009A6FBE" w:rsidRPr="007E6577" w:rsidRDefault="009A6FBE" w:rsidP="009A6FBE">
      <w:pPr>
        <w:ind w:left="720"/>
        <w:jc w:val="left"/>
        <w:rPr>
          <w:lang w:eastAsia="de-AT"/>
        </w:rPr>
      </w:pPr>
      <w:r w:rsidRPr="007E6577">
        <w:rPr>
          <w:lang w:eastAsia="de-AT"/>
        </w:rPr>
        <w:t>Zu jedem beli</w:t>
      </w:r>
      <w:r>
        <w:rPr>
          <w:lang w:eastAsia="de-AT"/>
        </w:rPr>
        <w:t xml:space="preserve">ebigen Zeitpunkt nach </w:t>
      </w:r>
      <w:r w:rsidR="00160300">
        <w:rPr>
          <w:lang w:eastAsia="de-AT"/>
        </w:rPr>
        <w:t>„</w:t>
      </w:r>
      <w:r>
        <w:rPr>
          <w:lang w:eastAsia="de-AT"/>
        </w:rPr>
        <w:t>Alternativer Ablauf HA</w:t>
      </w:r>
      <w:r w:rsidR="00160300">
        <w:rPr>
          <w:lang w:eastAsia="de-AT"/>
        </w:rPr>
        <w:t>“</w:t>
      </w:r>
      <w:r>
        <w:rPr>
          <w:lang w:eastAsia="de-AT"/>
        </w:rPr>
        <w:t xml:space="preserve"> Schritt (I) </w:t>
      </w:r>
      <w:r w:rsidRPr="007E6577">
        <w:rPr>
          <w:lang w:eastAsia="de-AT"/>
        </w:rPr>
        <w:t>kann</w:t>
      </w:r>
      <w:r>
        <w:rPr>
          <w:lang w:eastAsia="de-AT"/>
        </w:rPr>
        <w:t xml:space="preserve"> der andere Teilnehmer </w:t>
      </w:r>
      <w:r w:rsidRPr="007E6577">
        <w:rPr>
          <w:lang w:eastAsia="de-AT"/>
        </w:rPr>
        <w:t xml:space="preserve">eine Erinnerung an </w:t>
      </w:r>
      <w:r>
        <w:rPr>
          <w:lang w:eastAsia="de-AT"/>
        </w:rPr>
        <w:t>den Starter</w:t>
      </w:r>
      <w:r w:rsidRPr="007E6577">
        <w:rPr>
          <w:lang w:eastAsia="de-AT"/>
        </w:rPr>
        <w:t xml:space="preserve"> schicken, um an eine ausständige Information zu erinnern. </w:t>
      </w:r>
    </w:p>
    <w:p w14:paraId="1FD86EE7" w14:textId="77777777" w:rsidR="009A6FBE" w:rsidRPr="007E6577" w:rsidRDefault="009A6FBE" w:rsidP="00A11BCE">
      <w:pPr>
        <w:numPr>
          <w:ilvl w:val="0"/>
          <w:numId w:val="93"/>
        </w:numPr>
        <w:rPr>
          <w:lang w:eastAsia="de-AT"/>
        </w:rPr>
      </w:pPr>
      <w:r>
        <w:rPr>
          <w:lang w:eastAsia="de-AT"/>
        </w:rPr>
        <w:t xml:space="preserve">Der andere </w:t>
      </w:r>
      <w:r w:rsidRPr="007E6577">
        <w:rPr>
          <w:lang w:eastAsia="de-AT"/>
        </w:rPr>
        <w:t>Teilnehmer startet den AD_BUC_07 (Erinnerung senden).</w:t>
      </w:r>
    </w:p>
    <w:p w14:paraId="4D234585" w14:textId="77777777" w:rsidR="009A6FBE" w:rsidRDefault="009A6FBE" w:rsidP="00A11BCE">
      <w:pPr>
        <w:numPr>
          <w:ilvl w:val="0"/>
          <w:numId w:val="93"/>
        </w:numPr>
        <w:rPr>
          <w:lang w:eastAsia="de-AT"/>
        </w:rPr>
      </w:pPr>
      <w:r w:rsidRPr="007E6577">
        <w:rPr>
          <w:lang w:eastAsia="de-AT"/>
        </w:rPr>
        <w:t>Dieser alternative Ablauf endet hiermit.</w:t>
      </w:r>
    </w:p>
    <w:p w14:paraId="5D2EE298" w14:textId="77777777" w:rsidR="00EF155D" w:rsidRPr="0054767A" w:rsidRDefault="00603E2F" w:rsidP="00EF155D">
      <w:pPr>
        <w:ind w:left="1440"/>
        <w:rPr>
          <w:lang w:eastAsia="de-AT"/>
        </w:rPr>
      </w:pPr>
      <w:r>
        <w:rPr>
          <w:lang w:eastAsia="de-AT"/>
        </w:rPr>
        <w:br w:type="page"/>
      </w:r>
    </w:p>
    <w:p w14:paraId="6AB7D4E8" w14:textId="77777777" w:rsidR="00EF155D" w:rsidRPr="00497594" w:rsidRDefault="00EF155D" w:rsidP="00EF155D">
      <w:pPr>
        <w:rPr>
          <w:lang w:val="de-AT"/>
        </w:rPr>
      </w:pPr>
      <w:r w:rsidRPr="00497594">
        <w:rPr>
          <w:lang w:val="de-AT"/>
        </w:rPr>
        <w:lastRenderedPageBreak/>
        <w:t>Der folgende administrative Subprozess wird verwendet, wenn eine fehlerhafte Nachricht erhalten wurde und kann zu jedem Zeitpunkt im Prozess (nach Erhalt eines SEDs) gestartet werden</w:t>
      </w:r>
      <w:r w:rsidR="00670D52">
        <w:rPr>
          <w:lang w:val="de-AT"/>
        </w:rPr>
        <w:t>:</w:t>
      </w:r>
    </w:p>
    <w:p w14:paraId="296FB381" w14:textId="77777777" w:rsidR="00EF155D" w:rsidRDefault="00EF155D" w:rsidP="00EF155D">
      <w:pPr>
        <w:rPr>
          <w:lang w:val="de-AT"/>
        </w:rPr>
      </w:pPr>
      <w:r w:rsidRPr="00497594">
        <w:rPr>
          <w:lang w:val="de-AT"/>
        </w:rPr>
        <w:t>AD_BUC_11 (Business Exception)</w:t>
      </w:r>
    </w:p>
    <w:p w14:paraId="3D4632EE" w14:textId="77777777" w:rsidR="00603E2F" w:rsidRPr="00497594" w:rsidRDefault="00603E2F" w:rsidP="00EF155D">
      <w:pPr>
        <w:rPr>
          <w:lang w:val="de-AT"/>
        </w:rPr>
      </w:pPr>
    </w:p>
    <w:p w14:paraId="491CB0D9" w14:textId="77777777" w:rsidR="00EF155D" w:rsidRPr="00497594" w:rsidRDefault="00EF155D" w:rsidP="00EF155D">
      <w:pPr>
        <w:rPr>
          <w:lang w:val="de-AT"/>
        </w:rPr>
      </w:pPr>
      <w:r w:rsidRPr="00497594">
        <w:rPr>
          <w:lang w:val="de-AT"/>
        </w:rPr>
        <w:t>Der folgende administrative Subprozess kann immer nach Erhalt eines Start-SEDs angestoßen werden. Dieser bewirkt eine Umleitung des Falles an eine andere Institution</w:t>
      </w:r>
      <w:r w:rsidR="00670D52">
        <w:rPr>
          <w:lang w:val="de-AT"/>
        </w:rPr>
        <w:t>:</w:t>
      </w:r>
    </w:p>
    <w:p w14:paraId="6CB94D3F" w14:textId="77777777" w:rsidR="00EF155D" w:rsidRPr="00497594" w:rsidRDefault="00EF155D" w:rsidP="00EF155D">
      <w:pPr>
        <w:rPr>
          <w:lang w:val="de-AT"/>
        </w:rPr>
      </w:pPr>
      <w:r w:rsidRPr="00497594">
        <w:rPr>
          <w:lang w:val="de-AT"/>
        </w:rPr>
        <w:t xml:space="preserve">AD_BUC_12 (Teilnehmer ändern) </w:t>
      </w:r>
    </w:p>
    <w:p w14:paraId="1BD5509E" w14:textId="77777777" w:rsidR="009A6FBE" w:rsidRDefault="009A6FBE" w:rsidP="009A6FBE">
      <w:pPr>
        <w:ind w:left="720"/>
        <w:rPr>
          <w:highlight w:val="yellow"/>
          <w:lang w:eastAsia="de-AT"/>
        </w:rPr>
      </w:pPr>
    </w:p>
    <w:p w14:paraId="61827212" w14:textId="77777777" w:rsidR="009A6FBE" w:rsidRPr="0054767A" w:rsidRDefault="009A6FBE" w:rsidP="009A6FBE">
      <w:pPr>
        <w:rPr>
          <w:b/>
          <w:u w:val="single"/>
        </w:rPr>
      </w:pPr>
      <w:r w:rsidRPr="0054767A">
        <w:rPr>
          <w:b/>
          <w:u w:val="single"/>
        </w:rPr>
        <w:t>Spezielle Einschränkungen:</w:t>
      </w:r>
    </w:p>
    <w:p w14:paraId="645F10FA" w14:textId="77777777" w:rsidR="009A6FBE" w:rsidRPr="0054767A" w:rsidRDefault="009A6FBE" w:rsidP="009A6FBE">
      <w:pPr>
        <w:numPr>
          <w:ilvl w:val="0"/>
          <w:numId w:val="14"/>
        </w:numPr>
        <w:jc w:val="left"/>
        <w:rPr>
          <w:lang w:eastAsia="de-AT"/>
        </w:rPr>
      </w:pPr>
      <w:r w:rsidRPr="0054767A">
        <w:t>Alternative Abläufe HA, HB</w:t>
      </w:r>
      <w:r>
        <w:t>, ADB</w:t>
      </w:r>
      <w:r w:rsidRPr="0054767A">
        <w:t xml:space="preserve"> und AD</w:t>
      </w:r>
      <w:r>
        <w:t>C</w:t>
      </w:r>
      <w:r w:rsidRPr="0054767A">
        <w:t xml:space="preserve"> können mehrmals gestartet werden</w:t>
      </w:r>
      <w:r>
        <w:t>.</w:t>
      </w:r>
    </w:p>
    <w:p w14:paraId="2E1B2B00" w14:textId="77777777" w:rsidR="00D702C6" w:rsidRDefault="009A6FBE" w:rsidP="00A11BCE">
      <w:pPr>
        <w:numPr>
          <w:ilvl w:val="0"/>
          <w:numId w:val="14"/>
        </w:numPr>
        <w:jc w:val="left"/>
        <w:rPr>
          <w:lang w:eastAsia="de-AT"/>
        </w:rPr>
      </w:pPr>
      <w:r w:rsidRPr="0054767A">
        <w:t>Alternativer Ablauf ADA kann nur einmal (zum Zeitpunkt des Erhalts des S04</w:t>
      </w:r>
      <w:r w:rsidR="00D702C6">
        <w:t>0</w:t>
      </w:r>
      <w:r w:rsidRPr="0054767A">
        <w:t>N) gestartet werden</w:t>
      </w:r>
      <w:r>
        <w:t>.</w:t>
      </w:r>
    </w:p>
    <w:p w14:paraId="634D7338" w14:textId="77777777" w:rsidR="009A6FBE" w:rsidRPr="00A11E1F" w:rsidRDefault="009A6FBE" w:rsidP="00D702C6">
      <w:pPr>
        <w:pStyle w:val="berschrift3"/>
        <w:rPr>
          <w:lang w:eastAsia="de-AT"/>
        </w:rPr>
      </w:pPr>
      <w:bookmarkStart w:id="1180" w:name="_Toc118130771"/>
      <w:r w:rsidRPr="00A11E1F">
        <w:rPr>
          <w:lang w:eastAsia="de-AT"/>
        </w:rPr>
        <w:t>Grafische Darstellung</w:t>
      </w:r>
      <w:bookmarkEnd w:id="1180"/>
    </w:p>
    <w:p w14:paraId="2D4A0B7A" w14:textId="77777777" w:rsidR="009A6FBE" w:rsidRPr="00A11E1F" w:rsidRDefault="009A6FBE" w:rsidP="009A6FBE">
      <w:pPr>
        <w:rPr>
          <w:lang w:eastAsia="de-AT"/>
        </w:rPr>
      </w:pPr>
      <w:r w:rsidRPr="00A11E1F">
        <w:rPr>
          <w:lang w:eastAsia="de-AT"/>
        </w:rPr>
        <w:t>Folgende Darstellungen beschreiben den Ablauf des Basisprozesses für den S_BUC_</w:t>
      </w:r>
      <w:r w:rsidR="00D702C6">
        <w:rPr>
          <w:lang w:eastAsia="de-AT"/>
        </w:rPr>
        <w:t>24</w:t>
      </w:r>
      <w:r w:rsidRPr="00A11E1F">
        <w:rPr>
          <w:lang w:eastAsia="de-AT"/>
        </w:rPr>
        <w:t xml:space="preserve"> (ohne Verwendung administrativer und horizontaler Subprozesse). </w:t>
      </w:r>
    </w:p>
    <w:p w14:paraId="0CA722E3" w14:textId="62875AA1" w:rsidR="009A6FBE" w:rsidRPr="00B13987" w:rsidRDefault="006A11C4" w:rsidP="009A6FBE">
      <w:pPr>
        <w:rPr>
          <w:highlight w:val="yellow"/>
        </w:rPr>
      </w:pPr>
      <w:r>
        <w:rPr>
          <w:noProof/>
          <w:highlight w:val="yellow"/>
        </w:rPr>
        <w:lastRenderedPageBreak/>
        <w:drawing>
          <wp:inline distT="0" distB="0" distL="0" distR="0" wp14:anchorId="6787310E" wp14:editId="3CAA0B7C">
            <wp:extent cx="5760720" cy="5204460"/>
            <wp:effectExtent l="0" t="0" r="0" b="0"/>
            <wp:docPr id="22"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60720" cy="5204460"/>
                    </a:xfrm>
                    <a:prstGeom prst="rect">
                      <a:avLst/>
                    </a:prstGeom>
                    <a:noFill/>
                    <a:ln>
                      <a:noFill/>
                    </a:ln>
                  </pic:spPr>
                </pic:pic>
              </a:graphicData>
            </a:graphic>
          </wp:inline>
        </w:drawing>
      </w:r>
    </w:p>
    <w:p w14:paraId="02F21099" w14:textId="77777777" w:rsidR="009A6FBE" w:rsidRPr="001762CB" w:rsidRDefault="009A6FBE" w:rsidP="009A6FBE">
      <w:pPr>
        <w:pStyle w:val="Beschriftung"/>
        <w:jc w:val="left"/>
      </w:pPr>
      <w:bookmarkStart w:id="1181" w:name="_Toc35516795"/>
      <w:r w:rsidRPr="001762CB">
        <w:t xml:space="preserve">Abbildung </w:t>
      </w:r>
      <w:r w:rsidRPr="001762CB">
        <w:fldChar w:fldCharType="begin"/>
      </w:r>
      <w:r w:rsidRPr="001762CB">
        <w:instrText xml:space="preserve"> SEQ Abbildung \* ARABIC </w:instrText>
      </w:r>
      <w:r w:rsidRPr="001762CB">
        <w:fldChar w:fldCharType="separate"/>
      </w:r>
      <w:r w:rsidR="00F22C85">
        <w:rPr>
          <w:noProof/>
        </w:rPr>
        <w:t>21</w:t>
      </w:r>
      <w:r w:rsidRPr="001762CB">
        <w:fldChar w:fldCharType="end"/>
      </w:r>
      <w:r w:rsidRPr="001762CB">
        <w:t>: BPMN Diagramm S_BUC_</w:t>
      </w:r>
      <w:r w:rsidR="00D702C6">
        <w:t>24</w:t>
      </w:r>
      <w:bookmarkEnd w:id="1181"/>
    </w:p>
    <w:p w14:paraId="1B735E8E" w14:textId="77777777" w:rsidR="009A6FBE" w:rsidRPr="007E54CC" w:rsidRDefault="009A6FBE" w:rsidP="009A6FBE">
      <w:pPr>
        <w:pStyle w:val="berschrift3"/>
        <w:rPr>
          <w:lang w:eastAsia="de-AT"/>
        </w:rPr>
      </w:pPr>
      <w:bookmarkStart w:id="1182" w:name="_Toc118130772"/>
      <w:r w:rsidRPr="007E54CC">
        <w:rPr>
          <w:lang w:eastAsia="de-AT"/>
        </w:rPr>
        <w:t>Verwendete SEDs</w:t>
      </w:r>
      <w:bookmarkEnd w:id="1182"/>
    </w:p>
    <w:p w14:paraId="33FF1E11" w14:textId="77777777" w:rsidR="009A6FBE" w:rsidRPr="007E54CC" w:rsidRDefault="009A6FBE" w:rsidP="009A6FBE">
      <w:pPr>
        <w:rPr>
          <w:lang w:eastAsia="de-AT"/>
        </w:rPr>
      </w:pPr>
      <w:r w:rsidRPr="007E54CC">
        <w:rPr>
          <w:lang w:eastAsia="de-AT"/>
        </w:rPr>
        <w:t>Folgende fachliche SEDs werden in diesem BUC verwendet. Die Angabe von EBNR und EART werden für die Übermittlung via DDS in der Paketinformation benötigt (siehe dazu EGDA-EESSI-Organisationsbeschreibung).</w:t>
      </w:r>
    </w:p>
    <w:p w14:paraId="5D3150A9" w14:textId="77777777" w:rsidR="009A6FBE" w:rsidRPr="007E54CC" w:rsidRDefault="009A6FBE" w:rsidP="009A6FBE">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0"/>
        <w:gridCol w:w="795"/>
        <w:gridCol w:w="738"/>
        <w:gridCol w:w="4453"/>
        <w:gridCol w:w="2204"/>
      </w:tblGrid>
      <w:tr w:rsidR="009A6FBE" w:rsidRPr="007E54CC" w14:paraId="50813E36" w14:textId="77777777" w:rsidTr="006A1F8C">
        <w:trPr>
          <w:trHeight w:val="330"/>
        </w:trPr>
        <w:tc>
          <w:tcPr>
            <w:tcW w:w="881" w:type="dxa"/>
          </w:tcPr>
          <w:p w14:paraId="47F03F1B" w14:textId="77777777" w:rsidR="009A6FBE" w:rsidRPr="007E54CC" w:rsidRDefault="009A6FBE" w:rsidP="006A1F8C">
            <w:pPr>
              <w:rPr>
                <w:b/>
                <w:bCs/>
                <w:lang w:eastAsia="de-AT"/>
              </w:rPr>
            </w:pPr>
            <w:r w:rsidRPr="007E54CC">
              <w:rPr>
                <w:b/>
                <w:bCs/>
                <w:lang w:eastAsia="de-AT"/>
              </w:rPr>
              <w:t xml:space="preserve">SED </w:t>
            </w:r>
          </w:p>
        </w:tc>
        <w:tc>
          <w:tcPr>
            <w:tcW w:w="813" w:type="dxa"/>
            <w:hideMark/>
          </w:tcPr>
          <w:p w14:paraId="66B1D53C" w14:textId="77777777" w:rsidR="009A6FBE" w:rsidRPr="007E54CC" w:rsidRDefault="009A6FBE" w:rsidP="006A1F8C">
            <w:pPr>
              <w:rPr>
                <w:b/>
                <w:bCs/>
                <w:lang w:eastAsia="de-AT"/>
              </w:rPr>
            </w:pPr>
            <w:r w:rsidRPr="007E54CC">
              <w:rPr>
                <w:b/>
                <w:bCs/>
                <w:lang w:eastAsia="de-AT"/>
              </w:rPr>
              <w:t>EBNR</w:t>
            </w:r>
          </w:p>
        </w:tc>
        <w:tc>
          <w:tcPr>
            <w:tcW w:w="750" w:type="dxa"/>
          </w:tcPr>
          <w:p w14:paraId="4F4E4440" w14:textId="77777777" w:rsidR="009A6FBE" w:rsidRPr="007E54CC" w:rsidRDefault="009A6FBE" w:rsidP="006A1F8C">
            <w:pPr>
              <w:rPr>
                <w:b/>
                <w:bCs/>
                <w:lang w:eastAsia="de-AT"/>
              </w:rPr>
            </w:pPr>
            <w:r w:rsidRPr="007E54CC">
              <w:rPr>
                <w:b/>
                <w:bCs/>
                <w:lang w:eastAsia="de-AT"/>
              </w:rPr>
              <w:t>EART</w:t>
            </w:r>
          </w:p>
        </w:tc>
        <w:tc>
          <w:tcPr>
            <w:tcW w:w="4235" w:type="dxa"/>
            <w:hideMark/>
          </w:tcPr>
          <w:p w14:paraId="089D22D8" w14:textId="77777777" w:rsidR="009A6FBE" w:rsidRPr="007E54CC" w:rsidRDefault="009A6FBE" w:rsidP="006A1F8C">
            <w:pPr>
              <w:rPr>
                <w:b/>
                <w:bCs/>
                <w:lang w:eastAsia="de-AT"/>
              </w:rPr>
            </w:pPr>
            <w:r w:rsidRPr="007E54CC">
              <w:rPr>
                <w:b/>
                <w:bCs/>
                <w:lang w:eastAsia="de-AT"/>
              </w:rPr>
              <w:t>Schema Namespace</w:t>
            </w:r>
          </w:p>
        </w:tc>
        <w:tc>
          <w:tcPr>
            <w:tcW w:w="2607" w:type="dxa"/>
            <w:hideMark/>
          </w:tcPr>
          <w:p w14:paraId="0F4E78E9" w14:textId="77777777" w:rsidR="009A6FBE" w:rsidRPr="007E54CC" w:rsidRDefault="009A6FBE" w:rsidP="006A1F8C">
            <w:pPr>
              <w:rPr>
                <w:b/>
                <w:bCs/>
                <w:lang w:eastAsia="de-AT"/>
              </w:rPr>
            </w:pPr>
            <w:r w:rsidRPr="007E54CC">
              <w:rPr>
                <w:b/>
                <w:bCs/>
                <w:lang w:eastAsia="de-AT"/>
              </w:rPr>
              <w:t>Beschreibung</w:t>
            </w:r>
          </w:p>
        </w:tc>
      </w:tr>
      <w:tr w:rsidR="009A6FBE" w:rsidRPr="007E54CC" w14:paraId="434691F4" w14:textId="77777777" w:rsidTr="006A1F8C">
        <w:trPr>
          <w:trHeight w:val="315"/>
        </w:trPr>
        <w:tc>
          <w:tcPr>
            <w:tcW w:w="881" w:type="dxa"/>
          </w:tcPr>
          <w:p w14:paraId="093C86F8" w14:textId="77777777" w:rsidR="009A6FBE" w:rsidRPr="007E54CC" w:rsidRDefault="009A6FBE" w:rsidP="006A1F8C">
            <w:r w:rsidRPr="007E54CC">
              <w:t>S0</w:t>
            </w:r>
            <w:r>
              <w:t>4</w:t>
            </w:r>
            <w:r w:rsidR="005524C7">
              <w:t>0</w:t>
            </w:r>
            <w:r w:rsidRPr="007E54CC">
              <w:t>N</w:t>
            </w:r>
          </w:p>
        </w:tc>
        <w:tc>
          <w:tcPr>
            <w:tcW w:w="813" w:type="dxa"/>
          </w:tcPr>
          <w:p w14:paraId="72129A67" w14:textId="77777777" w:rsidR="009A6FBE" w:rsidRPr="007E54CC" w:rsidRDefault="00656A43" w:rsidP="006A1F8C">
            <w:pPr>
              <w:rPr>
                <w:lang w:eastAsia="de-AT"/>
              </w:rPr>
            </w:pPr>
            <w:r>
              <w:rPr>
                <w:lang w:eastAsia="de-AT"/>
              </w:rPr>
              <w:t>19</w:t>
            </w:r>
          </w:p>
        </w:tc>
        <w:tc>
          <w:tcPr>
            <w:tcW w:w="750" w:type="dxa"/>
          </w:tcPr>
          <w:p w14:paraId="4EBA581B" w14:textId="40BB48D6" w:rsidR="009A6FBE" w:rsidRPr="007E54CC" w:rsidRDefault="0099598E" w:rsidP="006A1F8C">
            <w:pPr>
              <w:rPr>
                <w:lang w:eastAsia="de-AT"/>
              </w:rPr>
            </w:pPr>
            <w:del w:id="1183" w:author="Bedy Maria Luca" w:date="2026-02-19T13:23:00Z" w16du:dateUtc="2026-02-19T12:23:00Z">
              <w:r w:rsidDel="00817F0B">
                <w:rPr>
                  <w:lang w:eastAsia="de-AT"/>
                </w:rPr>
                <w:delText>02</w:delText>
              </w:r>
            </w:del>
            <w:ins w:id="1184" w:author="Bedy Maria Luca" w:date="2026-02-19T13:23:00Z" w16du:dateUtc="2026-02-19T12:23:00Z">
              <w:r w:rsidR="00817F0B">
                <w:rPr>
                  <w:lang w:eastAsia="de-AT"/>
                </w:rPr>
                <w:t>03</w:t>
              </w:r>
            </w:ins>
          </w:p>
        </w:tc>
        <w:tc>
          <w:tcPr>
            <w:tcW w:w="4235" w:type="dxa"/>
          </w:tcPr>
          <w:p w14:paraId="5DD2D2DB" w14:textId="3E41BCDA" w:rsidR="009A6FBE" w:rsidRPr="007E54CC" w:rsidRDefault="009A6FBE" w:rsidP="006A1F8C">
            <w:pPr>
              <w:rPr>
                <w:lang w:val="en-GB" w:eastAsia="de-AT"/>
              </w:rPr>
            </w:pPr>
            <w:proofErr w:type="gramStart"/>
            <w:r w:rsidRPr="007E54CC">
              <w:rPr>
                <w:lang w:val="en-GB" w:eastAsia="de-AT"/>
              </w:rPr>
              <w:t>egda.sozvers.at:transit</w:t>
            </w:r>
            <w:proofErr w:type="gramEnd"/>
            <w:r w:rsidRPr="007E54CC">
              <w:rPr>
                <w:lang w:val="en-GB" w:eastAsia="de-AT"/>
              </w:rPr>
              <w:t>:</w:t>
            </w:r>
            <w:del w:id="1185" w:author="Bedy Maria Luca" w:date="2026-02-19T13:23:00Z" w16du:dateUtc="2026-02-19T12:23:00Z">
              <w:r w:rsidR="00EB70B2" w:rsidDel="00817F0B">
                <w:rPr>
                  <w:lang w:val="en-GB" w:eastAsia="de-AT"/>
                </w:rPr>
                <w:delText>v3</w:delText>
              </w:r>
            </w:del>
            <w:ins w:id="1186" w:author="Bedy Maria Luca" w:date="2026-02-19T13:23:00Z" w16du:dateUtc="2026-02-19T12:23:00Z">
              <w:r w:rsidR="00817F0B">
                <w:rPr>
                  <w:lang w:val="en-GB" w:eastAsia="de-AT"/>
                </w:rPr>
                <w:t>v</w:t>
              </w:r>
              <w:r w:rsidR="00817F0B">
                <w:rPr>
                  <w:lang w:val="en-GB" w:eastAsia="de-AT"/>
                </w:rPr>
                <w:t>4</w:t>
              </w:r>
            </w:ins>
            <w:r w:rsidRPr="007E54CC">
              <w:rPr>
                <w:lang w:val="en-GB" w:eastAsia="de-AT"/>
              </w:rPr>
              <w:t>.0.</w:t>
            </w:r>
            <w:proofErr w:type="gramStart"/>
            <w:r w:rsidRPr="007E54CC">
              <w:rPr>
                <w:lang w:val="en-GB" w:eastAsia="de-AT"/>
              </w:rPr>
              <w:t>0:SED</w:t>
            </w:r>
            <w:proofErr w:type="gramEnd"/>
            <w:r w:rsidRPr="007E54CC">
              <w:rPr>
                <w:lang w:val="en-GB" w:eastAsia="de-AT"/>
              </w:rPr>
              <w:t>_S0</w:t>
            </w:r>
            <w:r>
              <w:rPr>
                <w:lang w:val="en-GB" w:eastAsia="de-AT"/>
              </w:rPr>
              <w:t>4</w:t>
            </w:r>
            <w:r w:rsidR="00656A43">
              <w:rPr>
                <w:lang w:val="en-GB" w:eastAsia="de-AT"/>
              </w:rPr>
              <w:t>0</w:t>
            </w:r>
            <w:r w:rsidRPr="007E54CC">
              <w:rPr>
                <w:lang w:val="en-GB" w:eastAsia="de-AT"/>
              </w:rPr>
              <w:t>N</w:t>
            </w:r>
          </w:p>
        </w:tc>
        <w:tc>
          <w:tcPr>
            <w:tcW w:w="2607" w:type="dxa"/>
          </w:tcPr>
          <w:p w14:paraId="7BF00D99" w14:textId="77777777" w:rsidR="009A6FBE" w:rsidRPr="007E54CC" w:rsidRDefault="005524C7" w:rsidP="006A1F8C">
            <w:pPr>
              <w:keepNext/>
              <w:rPr>
                <w:lang w:val="de-AT" w:eastAsia="de-AT"/>
              </w:rPr>
            </w:pPr>
            <w:r w:rsidRPr="005524C7">
              <w:rPr>
                <w:lang w:val="de-AT" w:eastAsia="de-AT"/>
              </w:rPr>
              <w:t>Auskunftsersuchen zu Zeiten - Art des Versicherungsrisikos: Krankheit, Mutterschaft oder Vaterschaft</w:t>
            </w:r>
          </w:p>
        </w:tc>
      </w:tr>
      <w:tr w:rsidR="009A6FBE" w:rsidRPr="007E54CC" w14:paraId="05CDA3BD" w14:textId="77777777" w:rsidTr="006A1F8C">
        <w:trPr>
          <w:trHeight w:val="315"/>
        </w:trPr>
        <w:tc>
          <w:tcPr>
            <w:tcW w:w="881" w:type="dxa"/>
          </w:tcPr>
          <w:p w14:paraId="055A22B9" w14:textId="77777777" w:rsidR="009A6FBE" w:rsidRPr="007E54CC" w:rsidRDefault="009A6FBE" w:rsidP="006A1F8C">
            <w:r>
              <w:t>S04</w:t>
            </w:r>
            <w:r w:rsidR="005524C7">
              <w:t>1</w:t>
            </w:r>
            <w:r w:rsidRPr="007E54CC">
              <w:t>N</w:t>
            </w:r>
          </w:p>
        </w:tc>
        <w:tc>
          <w:tcPr>
            <w:tcW w:w="813" w:type="dxa"/>
          </w:tcPr>
          <w:p w14:paraId="6DF2C7F4" w14:textId="77777777" w:rsidR="009A6FBE" w:rsidRPr="007E54CC" w:rsidRDefault="00656A43" w:rsidP="006A1F8C">
            <w:pPr>
              <w:rPr>
                <w:lang w:eastAsia="de-AT"/>
              </w:rPr>
            </w:pPr>
            <w:r>
              <w:rPr>
                <w:lang w:eastAsia="de-AT"/>
              </w:rPr>
              <w:t>20</w:t>
            </w:r>
          </w:p>
        </w:tc>
        <w:tc>
          <w:tcPr>
            <w:tcW w:w="750" w:type="dxa"/>
          </w:tcPr>
          <w:p w14:paraId="15EDD70D" w14:textId="78F3636C" w:rsidR="009A6FBE" w:rsidRPr="007E54CC" w:rsidRDefault="0099598E" w:rsidP="006A1F8C">
            <w:pPr>
              <w:rPr>
                <w:lang w:eastAsia="de-AT"/>
              </w:rPr>
            </w:pPr>
            <w:del w:id="1187" w:author="Bedy Maria Luca" w:date="2026-02-19T13:23:00Z" w16du:dateUtc="2026-02-19T12:23:00Z">
              <w:r w:rsidDel="00817F0B">
                <w:rPr>
                  <w:lang w:eastAsia="de-AT"/>
                </w:rPr>
                <w:delText>02</w:delText>
              </w:r>
            </w:del>
            <w:ins w:id="1188" w:author="Bedy Maria Luca" w:date="2026-02-19T13:23:00Z" w16du:dateUtc="2026-02-19T12:23:00Z">
              <w:r w:rsidR="00817F0B">
                <w:rPr>
                  <w:lang w:eastAsia="de-AT"/>
                </w:rPr>
                <w:t>03</w:t>
              </w:r>
            </w:ins>
          </w:p>
        </w:tc>
        <w:tc>
          <w:tcPr>
            <w:tcW w:w="4235" w:type="dxa"/>
          </w:tcPr>
          <w:p w14:paraId="605FC77E" w14:textId="134571F6" w:rsidR="009A6FBE" w:rsidRPr="007E54CC" w:rsidRDefault="009A6FBE" w:rsidP="006A1F8C">
            <w:pPr>
              <w:rPr>
                <w:lang w:val="en-GB" w:eastAsia="de-AT"/>
              </w:rPr>
            </w:pPr>
            <w:proofErr w:type="gramStart"/>
            <w:r w:rsidRPr="007E54CC">
              <w:rPr>
                <w:lang w:val="en-GB" w:eastAsia="de-AT"/>
              </w:rPr>
              <w:t>egda.so</w:t>
            </w:r>
            <w:r>
              <w:rPr>
                <w:lang w:val="en-GB" w:eastAsia="de-AT"/>
              </w:rPr>
              <w:t>zvers.at:transit</w:t>
            </w:r>
            <w:proofErr w:type="gramEnd"/>
            <w:r>
              <w:rPr>
                <w:lang w:val="en-GB" w:eastAsia="de-AT"/>
              </w:rPr>
              <w:t>:</w:t>
            </w:r>
            <w:del w:id="1189" w:author="Bedy Maria Luca" w:date="2026-02-19T13:23:00Z" w16du:dateUtc="2026-02-19T12:23:00Z">
              <w:r w:rsidR="00EB70B2" w:rsidDel="00817F0B">
                <w:rPr>
                  <w:lang w:val="en-GB" w:eastAsia="de-AT"/>
                </w:rPr>
                <w:delText>v3</w:delText>
              </w:r>
            </w:del>
            <w:ins w:id="1190" w:author="Bedy Maria Luca" w:date="2026-02-19T13:23:00Z" w16du:dateUtc="2026-02-19T12:23:00Z">
              <w:r w:rsidR="00817F0B">
                <w:rPr>
                  <w:lang w:val="en-GB" w:eastAsia="de-AT"/>
                </w:rPr>
                <w:t>v</w:t>
              </w:r>
              <w:r w:rsidR="00817F0B">
                <w:rPr>
                  <w:lang w:val="en-GB" w:eastAsia="de-AT"/>
                </w:rPr>
                <w:t>4</w:t>
              </w:r>
            </w:ins>
            <w:r>
              <w:rPr>
                <w:lang w:val="en-GB" w:eastAsia="de-AT"/>
              </w:rPr>
              <w:t>.0.</w:t>
            </w:r>
            <w:proofErr w:type="gramStart"/>
            <w:r>
              <w:rPr>
                <w:lang w:val="en-GB" w:eastAsia="de-AT"/>
              </w:rPr>
              <w:t>0:SED</w:t>
            </w:r>
            <w:proofErr w:type="gramEnd"/>
            <w:r>
              <w:rPr>
                <w:lang w:val="en-GB" w:eastAsia="de-AT"/>
              </w:rPr>
              <w:t>_S04</w:t>
            </w:r>
            <w:r w:rsidR="00656A43">
              <w:rPr>
                <w:lang w:val="en-GB" w:eastAsia="de-AT"/>
              </w:rPr>
              <w:t>1</w:t>
            </w:r>
            <w:r w:rsidRPr="007E54CC">
              <w:rPr>
                <w:lang w:val="en-GB" w:eastAsia="de-AT"/>
              </w:rPr>
              <w:t>N</w:t>
            </w:r>
          </w:p>
        </w:tc>
        <w:tc>
          <w:tcPr>
            <w:tcW w:w="2607" w:type="dxa"/>
          </w:tcPr>
          <w:p w14:paraId="55750856" w14:textId="77777777" w:rsidR="009A6FBE" w:rsidRPr="007E54CC" w:rsidRDefault="00656A43" w:rsidP="006A1F8C">
            <w:pPr>
              <w:keepNext/>
              <w:rPr>
                <w:lang w:val="de-AT" w:eastAsia="de-AT"/>
              </w:rPr>
            </w:pPr>
            <w:r>
              <w:rPr>
                <w:lang w:val="de-AT" w:eastAsia="de-AT"/>
              </w:rPr>
              <w:t>A</w:t>
            </w:r>
            <w:r w:rsidRPr="00656A43">
              <w:rPr>
                <w:lang w:val="de-AT" w:eastAsia="de-AT"/>
              </w:rPr>
              <w:t xml:space="preserve">ntwort auf Auskunftsersuchen zu </w:t>
            </w:r>
            <w:r w:rsidRPr="00656A43">
              <w:rPr>
                <w:lang w:val="de-AT" w:eastAsia="de-AT"/>
              </w:rPr>
              <w:lastRenderedPageBreak/>
              <w:t>Zeiten - Art des Versicherungsrisikos: Krankheit, Mutterschaft oder Vaterschaft</w:t>
            </w:r>
          </w:p>
        </w:tc>
      </w:tr>
    </w:tbl>
    <w:p w14:paraId="3D0F2AA1" w14:textId="77777777" w:rsidR="009A6FBE" w:rsidRPr="007E54CC" w:rsidRDefault="009A6FBE" w:rsidP="009A6FBE">
      <w:pPr>
        <w:pStyle w:val="Beschriftung"/>
      </w:pPr>
      <w:bookmarkStart w:id="1191" w:name="_Toc35516770"/>
      <w:r w:rsidRPr="007E54CC">
        <w:lastRenderedPageBreak/>
        <w:t xml:space="preserve">Tabelle </w:t>
      </w:r>
      <w:r w:rsidRPr="007E54CC">
        <w:fldChar w:fldCharType="begin"/>
      </w:r>
      <w:r w:rsidRPr="007E54CC">
        <w:instrText xml:space="preserve"> SEQ Tabelle \* ARABIC </w:instrText>
      </w:r>
      <w:r w:rsidRPr="007E54CC">
        <w:fldChar w:fldCharType="separate"/>
      </w:r>
      <w:r w:rsidR="00F22C85">
        <w:rPr>
          <w:noProof/>
        </w:rPr>
        <w:t>117</w:t>
      </w:r>
      <w:r w:rsidRPr="007E54CC">
        <w:fldChar w:fldCharType="end"/>
      </w:r>
      <w:r w:rsidRPr="007E54CC">
        <w:t>: SED Nummern und Versionen S_BUC_</w:t>
      </w:r>
      <w:r w:rsidR="00FC0F0D">
        <w:t>24</w:t>
      </w:r>
      <w:bookmarkEnd w:id="1191"/>
    </w:p>
    <w:p w14:paraId="09E33955" w14:textId="77777777" w:rsidR="009A6FBE" w:rsidRPr="00A11E1F" w:rsidRDefault="009A6FBE" w:rsidP="009A6FBE">
      <w:pPr>
        <w:pStyle w:val="berschrift4"/>
      </w:pPr>
      <w:bookmarkStart w:id="1192" w:name="_Toc118130773"/>
      <w:r w:rsidRPr="00A11E1F">
        <w:t>Anfrage-Antwort Regeln</w:t>
      </w:r>
      <w:bookmarkEnd w:id="1192"/>
    </w:p>
    <w:p w14:paraId="6D1B395C" w14:textId="77777777" w:rsidR="009A6FBE" w:rsidRPr="00A11E1F" w:rsidRDefault="009A6FBE" w:rsidP="009A6FBE">
      <w:r w:rsidRPr="00A11E1F">
        <w:t xml:space="preserve">Folgende SEDs bilden eine logische Abfolge als Anfrage-Antwort Paar ab. </w:t>
      </w:r>
    </w:p>
    <w:p w14:paraId="48746333" w14:textId="77777777" w:rsidR="009A6FBE" w:rsidRPr="00A11E1F" w:rsidRDefault="009A6FBE" w:rsidP="009A6FB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6"/>
        <w:gridCol w:w="3969"/>
      </w:tblGrid>
      <w:tr w:rsidR="009A6FBE" w:rsidRPr="00A11E1F" w14:paraId="586C7467" w14:textId="77777777" w:rsidTr="006A1F8C">
        <w:trPr>
          <w:trHeight w:val="300"/>
        </w:trPr>
        <w:tc>
          <w:tcPr>
            <w:tcW w:w="3936" w:type="dxa"/>
            <w:noWrap/>
            <w:hideMark/>
          </w:tcPr>
          <w:p w14:paraId="340E8135" w14:textId="77777777" w:rsidR="009A6FBE" w:rsidRPr="00A11E1F" w:rsidRDefault="009A6FBE" w:rsidP="006A1F8C">
            <w:pPr>
              <w:rPr>
                <w:b/>
                <w:bCs/>
                <w:lang w:eastAsia="de-AT"/>
              </w:rPr>
            </w:pPr>
            <w:r w:rsidRPr="00A11E1F">
              <w:rPr>
                <w:b/>
                <w:bCs/>
                <w:lang w:eastAsia="de-AT"/>
              </w:rPr>
              <w:t xml:space="preserve">Anfrage SED </w:t>
            </w:r>
          </w:p>
        </w:tc>
        <w:tc>
          <w:tcPr>
            <w:tcW w:w="3969" w:type="dxa"/>
            <w:noWrap/>
            <w:hideMark/>
          </w:tcPr>
          <w:p w14:paraId="2B7F9463" w14:textId="77777777" w:rsidR="009A6FBE" w:rsidRPr="00A11E1F" w:rsidRDefault="009A6FBE" w:rsidP="006A1F8C">
            <w:pPr>
              <w:rPr>
                <w:b/>
                <w:bCs/>
                <w:lang w:eastAsia="de-AT"/>
              </w:rPr>
            </w:pPr>
            <w:r w:rsidRPr="00A11E1F">
              <w:rPr>
                <w:b/>
                <w:bCs/>
                <w:lang w:eastAsia="de-AT"/>
              </w:rPr>
              <w:t>Antwort SED</w:t>
            </w:r>
          </w:p>
        </w:tc>
      </w:tr>
      <w:tr w:rsidR="009A6FBE" w:rsidRPr="00A11E1F" w14:paraId="7FF0F03E" w14:textId="77777777" w:rsidTr="006A1F8C">
        <w:trPr>
          <w:trHeight w:val="300"/>
        </w:trPr>
        <w:tc>
          <w:tcPr>
            <w:tcW w:w="3936" w:type="dxa"/>
            <w:noWrap/>
          </w:tcPr>
          <w:p w14:paraId="53BA7679" w14:textId="77777777" w:rsidR="009A6FBE" w:rsidRPr="00A11E1F" w:rsidRDefault="009A6FBE" w:rsidP="006A1F8C">
            <w:pPr>
              <w:rPr>
                <w:bCs/>
                <w:lang w:eastAsia="de-AT"/>
              </w:rPr>
            </w:pPr>
            <w:r w:rsidRPr="00A11E1F">
              <w:rPr>
                <w:bCs/>
                <w:lang w:eastAsia="de-AT"/>
              </w:rPr>
              <w:t>S04</w:t>
            </w:r>
            <w:r w:rsidR="00FC0F0D">
              <w:rPr>
                <w:bCs/>
                <w:lang w:eastAsia="de-AT"/>
              </w:rPr>
              <w:t>0</w:t>
            </w:r>
            <w:r w:rsidRPr="00A11E1F">
              <w:rPr>
                <w:bCs/>
                <w:lang w:eastAsia="de-AT"/>
              </w:rPr>
              <w:t>N</w:t>
            </w:r>
          </w:p>
        </w:tc>
        <w:tc>
          <w:tcPr>
            <w:tcW w:w="3969" w:type="dxa"/>
            <w:noWrap/>
          </w:tcPr>
          <w:p w14:paraId="335FDEBE" w14:textId="77777777" w:rsidR="009A6FBE" w:rsidRPr="00A11E1F" w:rsidRDefault="009A6FBE" w:rsidP="006A1F8C">
            <w:pPr>
              <w:rPr>
                <w:bCs/>
                <w:lang w:eastAsia="de-AT"/>
              </w:rPr>
            </w:pPr>
            <w:r w:rsidRPr="00A11E1F">
              <w:rPr>
                <w:bCs/>
                <w:lang w:eastAsia="de-AT"/>
              </w:rPr>
              <w:t>S04</w:t>
            </w:r>
            <w:r w:rsidR="00FC0F0D">
              <w:rPr>
                <w:bCs/>
                <w:lang w:eastAsia="de-AT"/>
              </w:rPr>
              <w:t>1</w:t>
            </w:r>
            <w:r w:rsidRPr="00A11E1F">
              <w:rPr>
                <w:bCs/>
                <w:lang w:eastAsia="de-AT"/>
              </w:rPr>
              <w:t>N</w:t>
            </w:r>
          </w:p>
        </w:tc>
      </w:tr>
    </w:tbl>
    <w:p w14:paraId="593D76D4" w14:textId="77777777" w:rsidR="009A6FBE" w:rsidRPr="00A11E1F" w:rsidRDefault="009A6FBE" w:rsidP="009A6FBE">
      <w:pPr>
        <w:pStyle w:val="Beschriftung"/>
      </w:pPr>
      <w:bookmarkStart w:id="1193" w:name="_Toc35516771"/>
      <w:r w:rsidRPr="00A11E1F">
        <w:t xml:space="preserve">Tabelle </w:t>
      </w:r>
      <w:r w:rsidRPr="00A11E1F">
        <w:fldChar w:fldCharType="begin"/>
      </w:r>
      <w:r w:rsidRPr="00A11E1F">
        <w:instrText xml:space="preserve"> SEQ Tabelle \* ARABIC </w:instrText>
      </w:r>
      <w:r w:rsidRPr="00A11E1F">
        <w:fldChar w:fldCharType="separate"/>
      </w:r>
      <w:r w:rsidR="00F22C85">
        <w:rPr>
          <w:noProof/>
        </w:rPr>
        <w:t>118</w:t>
      </w:r>
      <w:r w:rsidRPr="00A11E1F">
        <w:fldChar w:fldCharType="end"/>
      </w:r>
      <w:r w:rsidRPr="00A11E1F">
        <w:t>: Anfrage-Antwort Paare S_BUC_</w:t>
      </w:r>
      <w:r w:rsidR="00FC0F0D">
        <w:t>24</w:t>
      </w:r>
      <w:bookmarkEnd w:id="1193"/>
    </w:p>
    <w:p w14:paraId="26048A0B" w14:textId="77777777" w:rsidR="009A6FBE" w:rsidRDefault="009A6FBE" w:rsidP="009A6FBE">
      <w:pPr>
        <w:pStyle w:val="berschrift4"/>
        <w:rPr>
          <w:lang w:eastAsia="de-AT"/>
        </w:rPr>
      </w:pPr>
      <w:bookmarkStart w:id="1194" w:name="_Toc118130774"/>
      <w:r w:rsidRPr="00507CF5">
        <w:rPr>
          <w:lang w:eastAsia="de-AT"/>
        </w:rPr>
        <w:t>Mögliche Transaktionszustände</w:t>
      </w:r>
      <w:bookmarkEnd w:id="1194"/>
    </w:p>
    <w:p w14:paraId="17309879" w14:textId="77777777" w:rsidR="00BE7D07" w:rsidRPr="00BE7D07" w:rsidRDefault="00391171" w:rsidP="00BE7D07">
      <w:pPr>
        <w:rPr>
          <w:lang w:eastAsia="de-AT"/>
        </w:rPr>
      </w:pPr>
      <w:r>
        <w:rPr>
          <w:lang w:eastAsia="de-AT"/>
        </w:rPr>
        <w:t>Für diesen Geschäftsprozess sind die folgenden Transaktionszustände erlaubt (siehe Publizierung EGDA - Datenaustausch über das EESSI-System/Technische Dateien).</w:t>
      </w:r>
      <w:r w:rsidR="00BE7D07" w:rsidRPr="00BD5FDA">
        <w:rPr>
          <w:lang w:eastAsia="de-AT"/>
        </w:rPr>
        <w:t xml:space="preserve"> Der Sender kann das SED an den Empfänger mit der jeweiligen Case Action übermitteln. Jegliche weiteren Kombinationen sind invalide und werden vom nationalen Adapter zurückgewiesen.</w:t>
      </w:r>
    </w:p>
    <w:p w14:paraId="3E561095" w14:textId="77777777" w:rsidR="009A6FBE" w:rsidRPr="00507CF5" w:rsidRDefault="009A6FBE" w:rsidP="009A6FBE">
      <w:pPr>
        <w:pStyle w:val="berschrift4"/>
        <w:rPr>
          <w:lang w:eastAsia="de-AT"/>
        </w:rPr>
      </w:pPr>
      <w:bookmarkStart w:id="1195" w:name="_Toc118130775"/>
      <w:r w:rsidRPr="00507CF5">
        <w:rPr>
          <w:lang w:eastAsia="de-AT"/>
        </w:rPr>
        <w:t>Anhänge</w:t>
      </w:r>
      <w:bookmarkEnd w:id="1195"/>
    </w:p>
    <w:p w14:paraId="06C6E791" w14:textId="77777777" w:rsidR="009A6FBE" w:rsidRPr="00507CF5" w:rsidRDefault="009A6FBE" w:rsidP="009A6FBE">
      <w:pPr>
        <w:rPr>
          <w:lang w:eastAsia="de-AT"/>
        </w:rPr>
      </w:pPr>
      <w:r w:rsidRPr="00507CF5">
        <w:rPr>
          <w:lang w:eastAsia="de-AT"/>
        </w:rPr>
        <w:t xml:space="preserve">Für die folgenden </w:t>
      </w:r>
      <w:r>
        <w:rPr>
          <w:lang w:eastAsia="de-AT"/>
        </w:rPr>
        <w:t>Fachlichen SEDs</w:t>
      </w:r>
      <w:r w:rsidRPr="00507CF5">
        <w:rPr>
          <w:lang w:eastAsia="de-AT"/>
        </w:rPr>
        <w:t xml:space="preserve"> ist das Übermitteln von Anhängen erlaubt:</w:t>
      </w:r>
    </w:p>
    <w:p w14:paraId="17AE6B70" w14:textId="77777777" w:rsidR="009A6FBE" w:rsidRPr="00507CF5" w:rsidRDefault="009A6FBE" w:rsidP="009A6FBE">
      <w:pPr>
        <w:rPr>
          <w:lang w:eastAsia="de-AT"/>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7371"/>
      </w:tblGrid>
      <w:tr w:rsidR="009A6FBE" w:rsidRPr="00507CF5" w14:paraId="761CE2D5" w14:textId="77777777" w:rsidTr="006A1F8C">
        <w:tc>
          <w:tcPr>
            <w:tcW w:w="1951" w:type="dxa"/>
          </w:tcPr>
          <w:p w14:paraId="195C5F49" w14:textId="77777777" w:rsidR="009A6FBE" w:rsidRPr="00507CF5" w:rsidRDefault="009A6FBE" w:rsidP="006A1F8C">
            <w:pPr>
              <w:rPr>
                <w:b/>
                <w:lang w:eastAsia="de-AT"/>
              </w:rPr>
            </w:pPr>
            <w:r w:rsidRPr="00507CF5">
              <w:rPr>
                <w:b/>
                <w:lang w:eastAsia="de-AT"/>
              </w:rPr>
              <w:t>SED</w:t>
            </w:r>
          </w:p>
        </w:tc>
        <w:tc>
          <w:tcPr>
            <w:tcW w:w="7371" w:type="dxa"/>
          </w:tcPr>
          <w:p w14:paraId="07C044D2" w14:textId="77777777" w:rsidR="009A6FBE" w:rsidRPr="00507CF5" w:rsidRDefault="009A6FBE" w:rsidP="006A1F8C">
            <w:pPr>
              <w:rPr>
                <w:b/>
                <w:lang w:eastAsia="de-AT"/>
              </w:rPr>
            </w:pPr>
            <w:r w:rsidRPr="00507CF5">
              <w:rPr>
                <w:b/>
                <w:lang w:eastAsia="de-AT"/>
              </w:rPr>
              <w:t xml:space="preserve">Anhang </w:t>
            </w:r>
          </w:p>
        </w:tc>
      </w:tr>
      <w:tr w:rsidR="009A6FBE" w:rsidRPr="00507CF5" w14:paraId="5956729C" w14:textId="77777777" w:rsidTr="006A1F8C">
        <w:tc>
          <w:tcPr>
            <w:tcW w:w="1951" w:type="dxa"/>
          </w:tcPr>
          <w:p w14:paraId="4D370E92" w14:textId="77777777" w:rsidR="009A6FBE" w:rsidRPr="00507CF5" w:rsidRDefault="009A6FBE" w:rsidP="006A1F8C">
            <w:r>
              <w:t>S04</w:t>
            </w:r>
            <w:r w:rsidR="00FC0F0D">
              <w:t>0</w:t>
            </w:r>
            <w:r w:rsidRPr="00507CF5">
              <w:t>N</w:t>
            </w:r>
          </w:p>
        </w:tc>
        <w:tc>
          <w:tcPr>
            <w:tcW w:w="7371" w:type="dxa"/>
          </w:tcPr>
          <w:p w14:paraId="5436E75B" w14:textId="77777777" w:rsidR="009A6FBE" w:rsidRPr="00507CF5" w:rsidRDefault="009A6FBE" w:rsidP="006A1F8C">
            <w:pPr>
              <w:keepNext/>
              <w:rPr>
                <w:lang w:eastAsia="de-AT"/>
              </w:rPr>
            </w:pPr>
            <w:r w:rsidRPr="00507CF5">
              <w:rPr>
                <w:lang w:eastAsia="de-AT"/>
              </w:rPr>
              <w:t>Erlaubt</w:t>
            </w:r>
          </w:p>
        </w:tc>
      </w:tr>
      <w:tr w:rsidR="009A6FBE" w:rsidRPr="00507CF5" w14:paraId="583BC016" w14:textId="77777777" w:rsidTr="006A1F8C">
        <w:tc>
          <w:tcPr>
            <w:tcW w:w="1951" w:type="dxa"/>
          </w:tcPr>
          <w:p w14:paraId="6477C1BB" w14:textId="77777777" w:rsidR="009A6FBE" w:rsidRPr="00507CF5" w:rsidRDefault="009A6FBE" w:rsidP="006A1F8C">
            <w:r>
              <w:t>S04</w:t>
            </w:r>
            <w:r w:rsidR="00FC0F0D">
              <w:t>1</w:t>
            </w:r>
            <w:r w:rsidRPr="00507CF5">
              <w:t>N</w:t>
            </w:r>
          </w:p>
        </w:tc>
        <w:tc>
          <w:tcPr>
            <w:tcW w:w="7371" w:type="dxa"/>
          </w:tcPr>
          <w:p w14:paraId="615014D3" w14:textId="77777777" w:rsidR="009A6FBE" w:rsidRPr="00507CF5" w:rsidRDefault="009A6FBE" w:rsidP="006A1F8C">
            <w:pPr>
              <w:keepNext/>
              <w:rPr>
                <w:lang w:eastAsia="de-AT"/>
              </w:rPr>
            </w:pPr>
            <w:r w:rsidRPr="00507CF5">
              <w:rPr>
                <w:lang w:eastAsia="de-AT"/>
              </w:rPr>
              <w:t>Erlaubt</w:t>
            </w:r>
          </w:p>
        </w:tc>
      </w:tr>
    </w:tbl>
    <w:p w14:paraId="0744F93E" w14:textId="77777777" w:rsidR="009A6FBE" w:rsidRDefault="009A6FBE" w:rsidP="009A6FBE">
      <w:pPr>
        <w:pStyle w:val="Beschriftung"/>
      </w:pPr>
      <w:bookmarkStart w:id="1196" w:name="_Toc35516772"/>
      <w:r w:rsidRPr="00507CF5">
        <w:t xml:space="preserve">Tabelle </w:t>
      </w:r>
      <w:r w:rsidRPr="00507CF5">
        <w:fldChar w:fldCharType="begin"/>
      </w:r>
      <w:r w:rsidRPr="00507CF5">
        <w:instrText xml:space="preserve"> SEQ Tabelle \* ARABIC </w:instrText>
      </w:r>
      <w:r w:rsidRPr="00507CF5">
        <w:fldChar w:fldCharType="separate"/>
      </w:r>
      <w:r w:rsidR="00F22C85">
        <w:rPr>
          <w:noProof/>
        </w:rPr>
        <w:t>119</w:t>
      </w:r>
      <w:r w:rsidRPr="00507CF5">
        <w:fldChar w:fldCharType="end"/>
      </w:r>
      <w:r w:rsidRPr="00507CF5">
        <w:t>: Anhänge je SED S_BUC_</w:t>
      </w:r>
      <w:r w:rsidR="00FC0F0D">
        <w:t>24</w:t>
      </w:r>
      <w:bookmarkEnd w:id="1196"/>
    </w:p>
    <w:p w14:paraId="7C1A6C8D" w14:textId="77777777" w:rsidR="009A6FBE" w:rsidRPr="00507CF5" w:rsidRDefault="009A6FBE" w:rsidP="009A6FBE">
      <w:pPr>
        <w:pStyle w:val="berschrift3"/>
        <w:rPr>
          <w:lang w:eastAsia="de-AT"/>
        </w:rPr>
      </w:pPr>
      <w:bookmarkStart w:id="1197" w:name="_Toc118130776"/>
      <w:r w:rsidRPr="00507CF5">
        <w:rPr>
          <w:lang w:eastAsia="de-AT"/>
        </w:rPr>
        <w:t>Administrative Subprozesse</w:t>
      </w:r>
      <w:bookmarkEnd w:id="1197"/>
    </w:p>
    <w:p w14:paraId="1CC363CC" w14:textId="77777777" w:rsidR="009A6FBE" w:rsidRPr="00507CF5" w:rsidRDefault="009A6FBE" w:rsidP="009A6FBE">
      <w:pPr>
        <w:rPr>
          <w:lang w:eastAsia="de-AT"/>
        </w:rPr>
      </w:pPr>
      <w:r w:rsidRPr="00507CF5">
        <w:rPr>
          <w:lang w:eastAsia="de-AT"/>
        </w:rPr>
        <w:t>Folgende administrative Subprozesse dürfen in diesem Geschäftsprozess verwendet werden.</w:t>
      </w:r>
    </w:p>
    <w:p w14:paraId="0ED84548" w14:textId="77777777" w:rsidR="009A6FBE" w:rsidRPr="00507CF5" w:rsidRDefault="009A6FBE" w:rsidP="009A6FBE">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7"/>
        <w:gridCol w:w="5090"/>
        <w:gridCol w:w="1493"/>
      </w:tblGrid>
      <w:tr w:rsidR="009A6FBE" w:rsidRPr="00507CF5" w14:paraId="2DDFB5F7" w14:textId="77777777" w:rsidTr="006A1F8C">
        <w:tc>
          <w:tcPr>
            <w:tcW w:w="2518" w:type="dxa"/>
          </w:tcPr>
          <w:p w14:paraId="19E6892A" w14:textId="77777777" w:rsidR="009A6FBE" w:rsidRPr="00507CF5" w:rsidRDefault="009A6FBE" w:rsidP="006A1F8C">
            <w:pPr>
              <w:rPr>
                <w:b/>
              </w:rPr>
            </w:pPr>
            <w:r w:rsidRPr="00507CF5">
              <w:rPr>
                <w:b/>
              </w:rPr>
              <w:t>Sub-Prozess</w:t>
            </w:r>
          </w:p>
        </w:tc>
        <w:tc>
          <w:tcPr>
            <w:tcW w:w="5245" w:type="dxa"/>
          </w:tcPr>
          <w:p w14:paraId="3C28D7F7" w14:textId="77777777" w:rsidR="009A6FBE" w:rsidRPr="00507CF5" w:rsidRDefault="009A6FBE" w:rsidP="006A1F8C">
            <w:pPr>
              <w:rPr>
                <w:b/>
              </w:rPr>
            </w:pPr>
            <w:r w:rsidRPr="00507CF5">
              <w:rPr>
                <w:b/>
              </w:rPr>
              <w:t>Name</w:t>
            </w:r>
          </w:p>
        </w:tc>
        <w:tc>
          <w:tcPr>
            <w:tcW w:w="1523" w:type="dxa"/>
          </w:tcPr>
          <w:p w14:paraId="05F1F20E" w14:textId="77777777" w:rsidR="009A6FBE" w:rsidRPr="00507CF5" w:rsidRDefault="009A6FBE" w:rsidP="006A1F8C">
            <w:pPr>
              <w:rPr>
                <w:b/>
              </w:rPr>
            </w:pPr>
            <w:r w:rsidRPr="00507CF5">
              <w:rPr>
                <w:b/>
              </w:rPr>
              <w:t>Verwendung</w:t>
            </w:r>
          </w:p>
        </w:tc>
      </w:tr>
      <w:tr w:rsidR="009A6FBE" w:rsidRPr="00507CF5" w14:paraId="7B686F2D" w14:textId="77777777" w:rsidTr="006A1F8C">
        <w:tc>
          <w:tcPr>
            <w:tcW w:w="2518" w:type="dxa"/>
          </w:tcPr>
          <w:p w14:paraId="7A548504" w14:textId="77777777" w:rsidR="009A6FBE" w:rsidRPr="00507CF5" w:rsidRDefault="009A6FBE" w:rsidP="006A1F8C">
            <w:r w:rsidRPr="00507CF5">
              <w:t xml:space="preserve">AD_BUC_01 </w:t>
            </w:r>
          </w:p>
        </w:tc>
        <w:tc>
          <w:tcPr>
            <w:tcW w:w="5245" w:type="dxa"/>
          </w:tcPr>
          <w:p w14:paraId="177FE4D0" w14:textId="77777777" w:rsidR="009A6FBE" w:rsidRPr="00507CF5" w:rsidRDefault="009A6FBE" w:rsidP="006A1F8C">
            <w:r w:rsidRPr="00507CF5">
              <w:t>Geschäftsfall schließen</w:t>
            </w:r>
          </w:p>
        </w:tc>
        <w:tc>
          <w:tcPr>
            <w:tcW w:w="1523" w:type="dxa"/>
          </w:tcPr>
          <w:p w14:paraId="2079CADE" w14:textId="77777777" w:rsidR="009A6FBE" w:rsidRPr="00507CF5" w:rsidRDefault="009A6FBE" w:rsidP="006A1F8C">
            <w:r w:rsidRPr="00507CF5">
              <w:t>Nein</w:t>
            </w:r>
          </w:p>
        </w:tc>
      </w:tr>
      <w:tr w:rsidR="009A6FBE" w:rsidRPr="00507CF5" w14:paraId="659E7345" w14:textId="77777777" w:rsidTr="006A1F8C">
        <w:tc>
          <w:tcPr>
            <w:tcW w:w="2518" w:type="dxa"/>
          </w:tcPr>
          <w:p w14:paraId="707E0AF4" w14:textId="77777777" w:rsidR="009A6FBE" w:rsidRPr="00507CF5" w:rsidRDefault="009A6FBE" w:rsidP="006A1F8C">
            <w:r w:rsidRPr="00507CF5">
              <w:t>AD_BUC_02</w:t>
            </w:r>
          </w:p>
        </w:tc>
        <w:tc>
          <w:tcPr>
            <w:tcW w:w="5245" w:type="dxa"/>
          </w:tcPr>
          <w:p w14:paraId="2E772B5A" w14:textId="77777777" w:rsidR="009A6FBE" w:rsidRPr="00507CF5" w:rsidRDefault="009A6FBE" w:rsidP="006A1F8C">
            <w:r w:rsidRPr="00507CF5">
              <w:t>Geschäftsfall wiederöffnen</w:t>
            </w:r>
          </w:p>
        </w:tc>
        <w:tc>
          <w:tcPr>
            <w:tcW w:w="1523" w:type="dxa"/>
          </w:tcPr>
          <w:p w14:paraId="2CC6E726" w14:textId="77777777" w:rsidR="009A6FBE" w:rsidRPr="00507CF5" w:rsidRDefault="009A6FBE" w:rsidP="006A1F8C">
            <w:r w:rsidRPr="00507CF5">
              <w:t>Nein</w:t>
            </w:r>
          </w:p>
        </w:tc>
      </w:tr>
      <w:tr w:rsidR="009A6FBE" w:rsidRPr="00507CF5" w14:paraId="4D49B2E0" w14:textId="77777777" w:rsidTr="006A1F8C">
        <w:tc>
          <w:tcPr>
            <w:tcW w:w="2518" w:type="dxa"/>
          </w:tcPr>
          <w:p w14:paraId="0AB90F70" w14:textId="77777777" w:rsidR="009A6FBE" w:rsidRPr="00507CF5" w:rsidRDefault="009A6FBE" w:rsidP="006A1F8C">
            <w:r w:rsidRPr="00507CF5">
              <w:t>AD_BUC_03</w:t>
            </w:r>
          </w:p>
        </w:tc>
        <w:tc>
          <w:tcPr>
            <w:tcW w:w="5245" w:type="dxa"/>
          </w:tcPr>
          <w:p w14:paraId="7891E857" w14:textId="77777777" w:rsidR="009A6FBE" w:rsidRPr="00507CF5" w:rsidRDefault="009A6FBE" w:rsidP="006A1F8C">
            <w:r w:rsidRPr="00507CF5">
              <w:t>Partner hinzufügen</w:t>
            </w:r>
          </w:p>
        </w:tc>
        <w:tc>
          <w:tcPr>
            <w:tcW w:w="1523" w:type="dxa"/>
          </w:tcPr>
          <w:p w14:paraId="108B5BB4" w14:textId="77777777" w:rsidR="009A6FBE" w:rsidRPr="00507CF5" w:rsidRDefault="009A6FBE" w:rsidP="006A1F8C">
            <w:r w:rsidRPr="00507CF5">
              <w:t>Nein</w:t>
            </w:r>
          </w:p>
        </w:tc>
      </w:tr>
      <w:tr w:rsidR="009A6FBE" w:rsidRPr="00507CF5" w14:paraId="03780CAA" w14:textId="77777777" w:rsidTr="00FC0F0D">
        <w:tc>
          <w:tcPr>
            <w:tcW w:w="2518" w:type="dxa"/>
          </w:tcPr>
          <w:p w14:paraId="1F6014D7" w14:textId="77777777" w:rsidR="009A6FBE" w:rsidRPr="00507CF5" w:rsidRDefault="009A6FBE" w:rsidP="006A1F8C">
            <w:r w:rsidRPr="00507CF5">
              <w:t>AD_BUC_04</w:t>
            </w:r>
          </w:p>
        </w:tc>
        <w:tc>
          <w:tcPr>
            <w:tcW w:w="5245" w:type="dxa"/>
          </w:tcPr>
          <w:p w14:paraId="440C514D" w14:textId="77777777" w:rsidR="009A6FBE" w:rsidRPr="00507CF5" w:rsidRDefault="009A6FBE" w:rsidP="006A1F8C">
            <w:r w:rsidRPr="00507CF5">
              <w:t>Partner entfernen</w:t>
            </w:r>
          </w:p>
        </w:tc>
        <w:tc>
          <w:tcPr>
            <w:tcW w:w="1523" w:type="dxa"/>
          </w:tcPr>
          <w:p w14:paraId="2797BE9B" w14:textId="77777777" w:rsidR="009A6FBE" w:rsidRPr="00507CF5" w:rsidRDefault="009A6FBE" w:rsidP="006A1F8C">
            <w:r w:rsidRPr="00507CF5">
              <w:t>Nein</w:t>
            </w:r>
          </w:p>
        </w:tc>
      </w:tr>
      <w:tr w:rsidR="009A6FBE" w:rsidRPr="00507CF5" w14:paraId="068F834E" w14:textId="77777777" w:rsidTr="00FC0F0D">
        <w:tc>
          <w:tcPr>
            <w:tcW w:w="2518" w:type="dxa"/>
          </w:tcPr>
          <w:p w14:paraId="2F8A8CC2" w14:textId="77777777" w:rsidR="009A6FBE" w:rsidRPr="00507CF5" w:rsidRDefault="009A6FBE" w:rsidP="006A1F8C">
            <w:r w:rsidRPr="00507CF5">
              <w:t>AD_BUC_05</w:t>
            </w:r>
          </w:p>
        </w:tc>
        <w:tc>
          <w:tcPr>
            <w:tcW w:w="5245" w:type="dxa"/>
          </w:tcPr>
          <w:p w14:paraId="7146AE63" w14:textId="77777777" w:rsidR="009A6FBE" w:rsidRPr="00507CF5" w:rsidRDefault="009A6FBE" w:rsidP="006A1F8C">
            <w:r w:rsidRPr="00507CF5">
              <w:t>Geschäftsfall weiterleiten</w:t>
            </w:r>
          </w:p>
        </w:tc>
        <w:tc>
          <w:tcPr>
            <w:tcW w:w="1523" w:type="dxa"/>
          </w:tcPr>
          <w:p w14:paraId="3F9D09D8" w14:textId="77777777" w:rsidR="009A6FBE" w:rsidRPr="00507CF5" w:rsidRDefault="009A6FBE" w:rsidP="006A1F8C">
            <w:r w:rsidRPr="00507CF5">
              <w:t>Ja</w:t>
            </w:r>
          </w:p>
        </w:tc>
      </w:tr>
      <w:tr w:rsidR="009A6FBE" w:rsidRPr="00507CF5" w14:paraId="0287B2B8" w14:textId="77777777" w:rsidTr="00FC0F0D">
        <w:tc>
          <w:tcPr>
            <w:tcW w:w="2518" w:type="dxa"/>
          </w:tcPr>
          <w:p w14:paraId="4AAD0706" w14:textId="77777777" w:rsidR="009A6FBE" w:rsidRPr="00507CF5" w:rsidRDefault="009A6FBE" w:rsidP="006A1F8C">
            <w:r w:rsidRPr="00507CF5">
              <w:t>AD_BUC_06</w:t>
            </w:r>
          </w:p>
        </w:tc>
        <w:tc>
          <w:tcPr>
            <w:tcW w:w="5245" w:type="dxa"/>
          </w:tcPr>
          <w:p w14:paraId="6AF35A27" w14:textId="77777777" w:rsidR="009A6FBE" w:rsidRPr="00507CF5" w:rsidRDefault="009A6FBE" w:rsidP="006A1F8C">
            <w:r w:rsidRPr="00507CF5">
              <w:t>SED zurückziehen</w:t>
            </w:r>
          </w:p>
        </w:tc>
        <w:tc>
          <w:tcPr>
            <w:tcW w:w="1523" w:type="dxa"/>
          </w:tcPr>
          <w:p w14:paraId="14D6765E" w14:textId="77777777" w:rsidR="009A6FBE" w:rsidRPr="00507CF5" w:rsidRDefault="009A6FBE" w:rsidP="006A1F8C">
            <w:r w:rsidRPr="00507CF5">
              <w:t>Nein</w:t>
            </w:r>
          </w:p>
        </w:tc>
      </w:tr>
      <w:tr w:rsidR="009A6FBE" w:rsidRPr="00507CF5" w14:paraId="61F4833B" w14:textId="77777777" w:rsidTr="00FC0F0D">
        <w:tc>
          <w:tcPr>
            <w:tcW w:w="2518" w:type="dxa"/>
          </w:tcPr>
          <w:p w14:paraId="2ADFE3A9" w14:textId="77777777" w:rsidR="009A6FBE" w:rsidRPr="00507CF5" w:rsidRDefault="009A6FBE" w:rsidP="006A1F8C">
            <w:r w:rsidRPr="00507CF5">
              <w:t>AD_BUC_07</w:t>
            </w:r>
          </w:p>
        </w:tc>
        <w:tc>
          <w:tcPr>
            <w:tcW w:w="5245" w:type="dxa"/>
          </w:tcPr>
          <w:p w14:paraId="6A2D8151" w14:textId="77777777" w:rsidR="009A6FBE" w:rsidRPr="00507CF5" w:rsidRDefault="009A6FBE" w:rsidP="006A1F8C">
            <w:r w:rsidRPr="00507CF5">
              <w:t>Erinnerung senden</w:t>
            </w:r>
          </w:p>
        </w:tc>
        <w:tc>
          <w:tcPr>
            <w:tcW w:w="1523" w:type="dxa"/>
          </w:tcPr>
          <w:p w14:paraId="6EC6F6BC" w14:textId="77777777" w:rsidR="009A6FBE" w:rsidRPr="00507CF5" w:rsidRDefault="009A6FBE" w:rsidP="006A1F8C">
            <w:r w:rsidRPr="00507CF5">
              <w:t>Ja</w:t>
            </w:r>
          </w:p>
        </w:tc>
      </w:tr>
      <w:tr w:rsidR="009A6FBE" w:rsidRPr="00507CF5" w14:paraId="105FA68E" w14:textId="77777777" w:rsidTr="00FC0F0D">
        <w:tc>
          <w:tcPr>
            <w:tcW w:w="2518" w:type="dxa"/>
          </w:tcPr>
          <w:p w14:paraId="7C5B4EDD" w14:textId="77777777" w:rsidR="009A6FBE" w:rsidRPr="00507CF5" w:rsidRDefault="009A6FBE" w:rsidP="006A1F8C">
            <w:r w:rsidRPr="00507CF5">
              <w:lastRenderedPageBreak/>
              <w:t>AD_BUC_08</w:t>
            </w:r>
          </w:p>
        </w:tc>
        <w:tc>
          <w:tcPr>
            <w:tcW w:w="5245" w:type="dxa"/>
          </w:tcPr>
          <w:p w14:paraId="55ED6BB8" w14:textId="77777777" w:rsidR="009A6FBE" w:rsidRPr="00507CF5" w:rsidRDefault="009A6FBE" w:rsidP="006A1F8C">
            <w:r w:rsidRPr="00507CF5">
              <w:t>Inhalt des SEDs klären</w:t>
            </w:r>
          </w:p>
        </w:tc>
        <w:tc>
          <w:tcPr>
            <w:tcW w:w="1523" w:type="dxa"/>
          </w:tcPr>
          <w:p w14:paraId="104A605E" w14:textId="77777777" w:rsidR="009A6FBE" w:rsidRPr="00507CF5" w:rsidRDefault="009A6FBE" w:rsidP="006A1F8C">
            <w:r w:rsidRPr="00507CF5">
              <w:t>Nein</w:t>
            </w:r>
          </w:p>
        </w:tc>
      </w:tr>
      <w:tr w:rsidR="009A6FBE" w:rsidRPr="00507CF5" w14:paraId="6FEAAC31" w14:textId="77777777" w:rsidTr="00FC0F0D">
        <w:tc>
          <w:tcPr>
            <w:tcW w:w="2518" w:type="dxa"/>
          </w:tcPr>
          <w:p w14:paraId="40855619" w14:textId="77777777" w:rsidR="009A6FBE" w:rsidRPr="00507CF5" w:rsidRDefault="009A6FBE" w:rsidP="006A1F8C">
            <w:r w:rsidRPr="00507CF5">
              <w:t>AD_BUC_09</w:t>
            </w:r>
          </w:p>
        </w:tc>
        <w:tc>
          <w:tcPr>
            <w:tcW w:w="5245" w:type="dxa"/>
          </w:tcPr>
          <w:p w14:paraId="5644E5FB" w14:textId="77777777" w:rsidR="009A6FBE" w:rsidRPr="00507CF5" w:rsidRDefault="009A6FBE" w:rsidP="006A1F8C">
            <w:r w:rsidRPr="00507CF5">
              <w:t>SED ablehnen</w:t>
            </w:r>
          </w:p>
        </w:tc>
        <w:tc>
          <w:tcPr>
            <w:tcW w:w="1523" w:type="dxa"/>
          </w:tcPr>
          <w:p w14:paraId="2C37B36A" w14:textId="77777777" w:rsidR="009A6FBE" w:rsidRPr="00507CF5" w:rsidRDefault="009A6FBE" w:rsidP="006A1F8C">
            <w:r w:rsidRPr="00507CF5">
              <w:t>Nein</w:t>
            </w:r>
          </w:p>
        </w:tc>
      </w:tr>
      <w:tr w:rsidR="009A6FBE" w:rsidRPr="00507CF5" w14:paraId="51590E3A" w14:textId="77777777" w:rsidTr="00FC0F0D">
        <w:tc>
          <w:tcPr>
            <w:tcW w:w="2518" w:type="dxa"/>
          </w:tcPr>
          <w:p w14:paraId="18DCC6F8" w14:textId="77777777" w:rsidR="009A6FBE" w:rsidRPr="00507CF5" w:rsidRDefault="009A6FBE" w:rsidP="006A1F8C">
            <w:r w:rsidRPr="00507CF5">
              <w:t>AD_BUC_10</w:t>
            </w:r>
          </w:p>
        </w:tc>
        <w:tc>
          <w:tcPr>
            <w:tcW w:w="5245" w:type="dxa"/>
          </w:tcPr>
          <w:p w14:paraId="68C9D29C" w14:textId="77777777" w:rsidR="009A6FBE" w:rsidRPr="00507CF5" w:rsidRDefault="009A6FBE" w:rsidP="006A1F8C">
            <w:r w:rsidRPr="00507CF5">
              <w:t>SED aktualisieren</w:t>
            </w:r>
          </w:p>
        </w:tc>
        <w:tc>
          <w:tcPr>
            <w:tcW w:w="1523" w:type="dxa"/>
          </w:tcPr>
          <w:p w14:paraId="21A1A58E" w14:textId="77777777" w:rsidR="009A6FBE" w:rsidRPr="00507CF5" w:rsidRDefault="009A6FBE" w:rsidP="006A1F8C">
            <w:r w:rsidRPr="00507CF5">
              <w:t>Nein</w:t>
            </w:r>
          </w:p>
        </w:tc>
      </w:tr>
      <w:tr w:rsidR="009A6FBE" w:rsidRPr="00507CF5" w14:paraId="29671806" w14:textId="77777777" w:rsidTr="00FC0F0D">
        <w:tc>
          <w:tcPr>
            <w:tcW w:w="2518" w:type="dxa"/>
          </w:tcPr>
          <w:p w14:paraId="6083B883" w14:textId="77777777" w:rsidR="009A6FBE" w:rsidRPr="00507CF5" w:rsidRDefault="009A6FBE" w:rsidP="006A1F8C">
            <w:r w:rsidRPr="00507CF5">
              <w:t>AD_BUC_11</w:t>
            </w:r>
          </w:p>
        </w:tc>
        <w:tc>
          <w:tcPr>
            <w:tcW w:w="5245" w:type="dxa"/>
          </w:tcPr>
          <w:p w14:paraId="384A5394" w14:textId="77777777" w:rsidR="009A6FBE" w:rsidRPr="00507CF5" w:rsidRDefault="009A6FBE" w:rsidP="006A1F8C">
            <w:r w:rsidRPr="00507CF5">
              <w:t>Business Exception</w:t>
            </w:r>
          </w:p>
        </w:tc>
        <w:tc>
          <w:tcPr>
            <w:tcW w:w="1523" w:type="dxa"/>
          </w:tcPr>
          <w:p w14:paraId="16753461" w14:textId="77777777" w:rsidR="009A6FBE" w:rsidRPr="00507CF5" w:rsidRDefault="009A6FBE" w:rsidP="006A1F8C">
            <w:r w:rsidRPr="00507CF5">
              <w:t>Ja</w:t>
            </w:r>
          </w:p>
        </w:tc>
      </w:tr>
      <w:tr w:rsidR="009A6FBE" w:rsidRPr="00507CF5" w14:paraId="0530EE3F" w14:textId="77777777" w:rsidTr="00FC0F0D">
        <w:tc>
          <w:tcPr>
            <w:tcW w:w="2518" w:type="dxa"/>
          </w:tcPr>
          <w:p w14:paraId="73116D27" w14:textId="77777777" w:rsidR="009A6FBE" w:rsidRPr="00507CF5" w:rsidRDefault="009A6FBE" w:rsidP="006A1F8C">
            <w:r w:rsidRPr="00507CF5">
              <w:t>AD_BUC_12</w:t>
            </w:r>
          </w:p>
        </w:tc>
        <w:tc>
          <w:tcPr>
            <w:tcW w:w="5245" w:type="dxa"/>
          </w:tcPr>
          <w:p w14:paraId="7E955C3D" w14:textId="77777777" w:rsidR="009A6FBE" w:rsidRPr="00507CF5" w:rsidRDefault="009A6FBE" w:rsidP="006A1F8C">
            <w:r w:rsidRPr="00507CF5">
              <w:t>Teilnehmer ändern</w:t>
            </w:r>
          </w:p>
        </w:tc>
        <w:tc>
          <w:tcPr>
            <w:tcW w:w="1523" w:type="dxa"/>
          </w:tcPr>
          <w:p w14:paraId="43007FBB" w14:textId="77777777" w:rsidR="009A6FBE" w:rsidRPr="00507CF5" w:rsidRDefault="009A6FBE" w:rsidP="006A1F8C">
            <w:pPr>
              <w:keepNext/>
            </w:pPr>
            <w:r w:rsidRPr="00507CF5">
              <w:t>Ja</w:t>
            </w:r>
          </w:p>
        </w:tc>
      </w:tr>
    </w:tbl>
    <w:p w14:paraId="41309B09" w14:textId="77777777" w:rsidR="00644D38" w:rsidRDefault="009A6FBE" w:rsidP="009A6FBE">
      <w:pPr>
        <w:pStyle w:val="Beschriftung"/>
        <w:rPr>
          <w:lang w:val="en-GB"/>
        </w:rPr>
      </w:pPr>
      <w:bookmarkStart w:id="1198" w:name="_Toc35516773"/>
      <w:r w:rsidRPr="00E952E9">
        <w:rPr>
          <w:lang w:val="de-AT"/>
        </w:rPr>
        <w:t>Tabelle</w:t>
      </w:r>
      <w:r w:rsidRPr="00507CF5">
        <w:rPr>
          <w:lang w:val="en-GB"/>
        </w:rPr>
        <w:t xml:space="preserve"> </w:t>
      </w:r>
      <w:r w:rsidRPr="00507CF5">
        <w:fldChar w:fldCharType="begin"/>
      </w:r>
      <w:r w:rsidRPr="00507CF5">
        <w:rPr>
          <w:lang w:val="en-GB"/>
        </w:rPr>
        <w:instrText xml:space="preserve"> SEQ Tabelle \* ARABIC </w:instrText>
      </w:r>
      <w:r w:rsidRPr="00507CF5">
        <w:fldChar w:fldCharType="separate"/>
      </w:r>
      <w:r w:rsidR="00F22C85">
        <w:rPr>
          <w:noProof/>
          <w:lang w:val="en-GB"/>
        </w:rPr>
        <w:t>120</w:t>
      </w:r>
      <w:r w:rsidRPr="00507CF5">
        <w:fldChar w:fldCharType="end"/>
      </w:r>
      <w:r w:rsidRPr="00507CF5">
        <w:rPr>
          <w:lang w:val="en-GB"/>
        </w:rPr>
        <w:t>: Administrative Subprozesse S_BUC_</w:t>
      </w:r>
      <w:r w:rsidR="00FC0F0D">
        <w:rPr>
          <w:lang w:val="en-GB"/>
        </w:rPr>
        <w:t>24</w:t>
      </w:r>
      <w:bookmarkEnd w:id="1198"/>
    </w:p>
    <w:p w14:paraId="00B8924C" w14:textId="77777777" w:rsidR="00F734C9" w:rsidRPr="00507CF5" w:rsidRDefault="00F734C9" w:rsidP="009A6FBE">
      <w:pPr>
        <w:pStyle w:val="Beschriftung"/>
        <w:rPr>
          <w:lang w:val="en-GB"/>
        </w:rPr>
      </w:pPr>
    </w:p>
    <w:p w14:paraId="43D121E9" w14:textId="77777777" w:rsidR="009A6FBE" w:rsidRPr="0039088A" w:rsidRDefault="009A6FBE" w:rsidP="009A6FBE">
      <w:pPr>
        <w:pStyle w:val="berschrift3"/>
        <w:rPr>
          <w:lang w:eastAsia="de-AT"/>
        </w:rPr>
      </w:pPr>
      <w:bookmarkStart w:id="1199" w:name="_Toc118130777"/>
      <w:r w:rsidRPr="0039088A">
        <w:rPr>
          <w:lang w:eastAsia="de-AT"/>
        </w:rPr>
        <w:t>Horizontale Subprozesse</w:t>
      </w:r>
      <w:bookmarkEnd w:id="1199"/>
    </w:p>
    <w:p w14:paraId="490EB93E" w14:textId="77777777" w:rsidR="009A6FBE" w:rsidRPr="0039088A" w:rsidRDefault="009A6FBE" w:rsidP="009A6FBE">
      <w:pPr>
        <w:rPr>
          <w:lang w:eastAsia="de-AT"/>
        </w:rPr>
      </w:pPr>
      <w:r w:rsidRPr="0039088A">
        <w:rPr>
          <w:lang w:eastAsia="de-AT"/>
        </w:rPr>
        <w:t>Folgende horizontale Subprozesse dürfen in diesem Geschäftsprozess verwendet werden.</w:t>
      </w:r>
    </w:p>
    <w:p w14:paraId="54E55D68" w14:textId="77777777" w:rsidR="009A6FBE" w:rsidRPr="0039088A" w:rsidRDefault="009A6FBE" w:rsidP="009A6FBE">
      <w:pPr>
        <w:rPr>
          <w:lang w:eastAsia="de-A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0"/>
        <w:gridCol w:w="5620"/>
        <w:gridCol w:w="1490"/>
      </w:tblGrid>
      <w:tr w:rsidR="009A6FBE" w:rsidRPr="0039088A" w14:paraId="2E96FC6C" w14:textId="77777777" w:rsidTr="006A1F8C">
        <w:tc>
          <w:tcPr>
            <w:tcW w:w="1951" w:type="dxa"/>
          </w:tcPr>
          <w:p w14:paraId="7E3D4F78" w14:textId="77777777" w:rsidR="009A6FBE" w:rsidRPr="0039088A" w:rsidRDefault="009A6FBE" w:rsidP="006A1F8C">
            <w:pPr>
              <w:rPr>
                <w:b/>
              </w:rPr>
            </w:pPr>
            <w:r w:rsidRPr="0039088A">
              <w:rPr>
                <w:b/>
              </w:rPr>
              <w:t>Sub-Prozess</w:t>
            </w:r>
          </w:p>
        </w:tc>
        <w:tc>
          <w:tcPr>
            <w:tcW w:w="5812" w:type="dxa"/>
          </w:tcPr>
          <w:p w14:paraId="111EB5FE" w14:textId="77777777" w:rsidR="009A6FBE" w:rsidRPr="0039088A" w:rsidRDefault="009A6FBE" w:rsidP="006A1F8C">
            <w:pPr>
              <w:rPr>
                <w:b/>
              </w:rPr>
            </w:pPr>
            <w:r w:rsidRPr="0039088A">
              <w:rPr>
                <w:b/>
              </w:rPr>
              <w:t>Name</w:t>
            </w:r>
          </w:p>
        </w:tc>
        <w:tc>
          <w:tcPr>
            <w:tcW w:w="1523" w:type="dxa"/>
          </w:tcPr>
          <w:p w14:paraId="62388D70" w14:textId="77777777" w:rsidR="009A6FBE" w:rsidRPr="0039088A" w:rsidRDefault="009A6FBE" w:rsidP="006A1F8C">
            <w:pPr>
              <w:rPr>
                <w:b/>
              </w:rPr>
            </w:pPr>
            <w:r w:rsidRPr="0039088A">
              <w:rPr>
                <w:b/>
              </w:rPr>
              <w:t>Verwendung</w:t>
            </w:r>
          </w:p>
        </w:tc>
      </w:tr>
      <w:tr w:rsidR="009A6FBE" w:rsidRPr="0039088A" w14:paraId="16022BE8" w14:textId="77777777" w:rsidTr="006A1F8C">
        <w:tc>
          <w:tcPr>
            <w:tcW w:w="1951" w:type="dxa"/>
          </w:tcPr>
          <w:p w14:paraId="715E82F0" w14:textId="77777777" w:rsidR="009A6FBE" w:rsidRPr="0039088A" w:rsidRDefault="009A6FBE" w:rsidP="006A1F8C">
            <w:r w:rsidRPr="0039088A">
              <w:t>H_BUC_01_Subprocess</w:t>
            </w:r>
          </w:p>
        </w:tc>
        <w:tc>
          <w:tcPr>
            <w:tcW w:w="5812" w:type="dxa"/>
          </w:tcPr>
          <w:p w14:paraId="51D22ADF" w14:textId="77777777" w:rsidR="009A6FBE" w:rsidRPr="0039088A" w:rsidRDefault="009A6FBE" w:rsidP="006A1F8C">
            <w:r w:rsidRPr="0039088A">
              <w:t>Austausch von Ad-hoc Information</w:t>
            </w:r>
          </w:p>
        </w:tc>
        <w:tc>
          <w:tcPr>
            <w:tcW w:w="1523" w:type="dxa"/>
          </w:tcPr>
          <w:p w14:paraId="06C38641" w14:textId="77777777" w:rsidR="009A6FBE" w:rsidRPr="0039088A" w:rsidRDefault="009A6FBE" w:rsidP="006A1F8C">
            <w:r w:rsidRPr="0039088A">
              <w:t>Ja</w:t>
            </w:r>
          </w:p>
        </w:tc>
      </w:tr>
      <w:tr w:rsidR="009A6FBE" w:rsidRPr="0039088A" w14:paraId="7661CDA5" w14:textId="77777777" w:rsidTr="006A1F8C">
        <w:tc>
          <w:tcPr>
            <w:tcW w:w="1951" w:type="dxa"/>
          </w:tcPr>
          <w:p w14:paraId="6C5B10E9" w14:textId="77777777" w:rsidR="009A6FBE" w:rsidRPr="0039088A" w:rsidRDefault="009A6FBE" w:rsidP="006A1F8C">
            <w:r w:rsidRPr="0039088A">
              <w:t>H_BUC_02_Subprocess</w:t>
            </w:r>
          </w:p>
        </w:tc>
        <w:tc>
          <w:tcPr>
            <w:tcW w:w="5812" w:type="dxa"/>
          </w:tcPr>
          <w:p w14:paraId="7CA4AC3C" w14:textId="77777777" w:rsidR="009A6FBE" w:rsidRPr="0039088A" w:rsidRDefault="009A6FBE" w:rsidP="006A1F8C">
            <w:r w:rsidRPr="0039088A">
              <w:t>Wohnstaat ermitteln</w:t>
            </w:r>
          </w:p>
        </w:tc>
        <w:tc>
          <w:tcPr>
            <w:tcW w:w="1523" w:type="dxa"/>
          </w:tcPr>
          <w:p w14:paraId="547061B9" w14:textId="77777777" w:rsidR="009A6FBE" w:rsidRPr="0039088A" w:rsidRDefault="009A6FBE" w:rsidP="006A1F8C">
            <w:r w:rsidRPr="0039088A">
              <w:t>Nein</w:t>
            </w:r>
          </w:p>
        </w:tc>
      </w:tr>
      <w:tr w:rsidR="009A6FBE" w:rsidRPr="0039088A" w14:paraId="50D5E478" w14:textId="77777777" w:rsidTr="006A1F8C">
        <w:tc>
          <w:tcPr>
            <w:tcW w:w="1951" w:type="dxa"/>
          </w:tcPr>
          <w:p w14:paraId="211B322C" w14:textId="77777777" w:rsidR="009A6FBE" w:rsidRPr="0039088A" w:rsidRDefault="009A6FBE" w:rsidP="006A1F8C">
            <w:r w:rsidRPr="0039088A">
              <w:t>H_BUC_03a_Subprocess</w:t>
            </w:r>
          </w:p>
        </w:tc>
        <w:tc>
          <w:tcPr>
            <w:tcW w:w="5812" w:type="dxa"/>
          </w:tcPr>
          <w:p w14:paraId="2B6085F2" w14:textId="77777777" w:rsidR="009A6FBE" w:rsidRPr="0039088A" w:rsidRDefault="009A6FBE" w:rsidP="006A1F8C">
            <w:r w:rsidRPr="0039088A">
              <w:t>Änderung des anzuwendenden Rechts – Benachrichtigung</w:t>
            </w:r>
          </w:p>
        </w:tc>
        <w:tc>
          <w:tcPr>
            <w:tcW w:w="1523" w:type="dxa"/>
          </w:tcPr>
          <w:p w14:paraId="30FF6517" w14:textId="77777777" w:rsidR="009A6FBE" w:rsidRPr="0039088A" w:rsidRDefault="009A6FBE" w:rsidP="006A1F8C">
            <w:r w:rsidRPr="0039088A">
              <w:t>Nein</w:t>
            </w:r>
          </w:p>
        </w:tc>
      </w:tr>
      <w:tr w:rsidR="009A6FBE" w:rsidRPr="0039088A" w14:paraId="1BD182C1" w14:textId="77777777" w:rsidTr="006A1F8C">
        <w:tc>
          <w:tcPr>
            <w:tcW w:w="1951" w:type="dxa"/>
          </w:tcPr>
          <w:p w14:paraId="38AAA384" w14:textId="77777777" w:rsidR="009A6FBE" w:rsidRPr="0039088A" w:rsidRDefault="009A6FBE" w:rsidP="006A1F8C">
            <w:r w:rsidRPr="0039088A">
              <w:t>H_BUC_03b_Subprocess</w:t>
            </w:r>
          </w:p>
        </w:tc>
        <w:tc>
          <w:tcPr>
            <w:tcW w:w="5812" w:type="dxa"/>
          </w:tcPr>
          <w:p w14:paraId="054FC337" w14:textId="77777777" w:rsidR="009A6FBE" w:rsidRPr="0039088A" w:rsidRDefault="009A6FBE" w:rsidP="006A1F8C">
            <w:r w:rsidRPr="0039088A">
              <w:t>Änderung des anzuwendenden Rechts – Informationsanfrage</w:t>
            </w:r>
          </w:p>
        </w:tc>
        <w:tc>
          <w:tcPr>
            <w:tcW w:w="1523" w:type="dxa"/>
          </w:tcPr>
          <w:p w14:paraId="6000DAAA" w14:textId="77777777" w:rsidR="009A6FBE" w:rsidRPr="0039088A" w:rsidRDefault="009A6FBE" w:rsidP="006A1F8C">
            <w:r w:rsidRPr="0039088A">
              <w:t>Nein</w:t>
            </w:r>
          </w:p>
        </w:tc>
      </w:tr>
      <w:tr w:rsidR="009A6FBE" w:rsidRPr="0039088A" w14:paraId="7EE2F795" w14:textId="77777777" w:rsidTr="006A1F8C">
        <w:tc>
          <w:tcPr>
            <w:tcW w:w="1951" w:type="dxa"/>
          </w:tcPr>
          <w:p w14:paraId="4F91D52B" w14:textId="77777777" w:rsidR="009A6FBE" w:rsidRPr="0039088A" w:rsidRDefault="009A6FBE" w:rsidP="006A1F8C">
            <w:r w:rsidRPr="0039088A">
              <w:t>H_BUC_04_Subprocess</w:t>
            </w:r>
          </w:p>
        </w:tc>
        <w:tc>
          <w:tcPr>
            <w:tcW w:w="5812" w:type="dxa"/>
          </w:tcPr>
          <w:p w14:paraId="28ABAF29" w14:textId="77777777" w:rsidR="009A6FBE" w:rsidRPr="0039088A" w:rsidRDefault="009A6FBE" w:rsidP="006A1F8C">
            <w:r w:rsidRPr="0039088A">
              <w:t>Kostenverrechnung verwaltungsmäßige Kontrolle /ärztliche Untersuchung</w:t>
            </w:r>
          </w:p>
        </w:tc>
        <w:tc>
          <w:tcPr>
            <w:tcW w:w="1523" w:type="dxa"/>
          </w:tcPr>
          <w:p w14:paraId="5D6B77E2" w14:textId="77777777" w:rsidR="009A6FBE" w:rsidRPr="0039088A" w:rsidRDefault="009A6FBE" w:rsidP="006A1F8C">
            <w:r w:rsidRPr="0039088A">
              <w:t>Nein</w:t>
            </w:r>
          </w:p>
        </w:tc>
      </w:tr>
      <w:tr w:rsidR="009A6FBE" w:rsidRPr="0039088A" w14:paraId="10EFC555" w14:textId="77777777" w:rsidTr="006A1F8C">
        <w:tc>
          <w:tcPr>
            <w:tcW w:w="1951" w:type="dxa"/>
          </w:tcPr>
          <w:p w14:paraId="64411134" w14:textId="77777777" w:rsidR="009A6FBE" w:rsidRPr="0039088A" w:rsidRDefault="009A6FBE" w:rsidP="006A1F8C">
            <w:r w:rsidRPr="0039088A">
              <w:t>H_BUC_05_Subprocess</w:t>
            </w:r>
          </w:p>
        </w:tc>
        <w:tc>
          <w:tcPr>
            <w:tcW w:w="5812" w:type="dxa"/>
          </w:tcPr>
          <w:p w14:paraId="2F3DDE52" w14:textId="77777777" w:rsidR="009A6FBE" w:rsidRPr="0039088A" w:rsidRDefault="009A6FBE" w:rsidP="006A1F8C">
            <w:r w:rsidRPr="0039088A">
              <w:t xml:space="preserve">PIN Anfrage </w:t>
            </w:r>
          </w:p>
        </w:tc>
        <w:tc>
          <w:tcPr>
            <w:tcW w:w="1523" w:type="dxa"/>
          </w:tcPr>
          <w:p w14:paraId="7386AEE0" w14:textId="77777777" w:rsidR="009A6FBE" w:rsidRPr="0039088A" w:rsidRDefault="009A6FBE" w:rsidP="006A1F8C">
            <w:r w:rsidRPr="0039088A">
              <w:t>Nein</w:t>
            </w:r>
          </w:p>
        </w:tc>
      </w:tr>
      <w:tr w:rsidR="009A6FBE" w:rsidRPr="0039088A" w14:paraId="4655DDA9" w14:textId="77777777" w:rsidTr="006A1F8C">
        <w:tc>
          <w:tcPr>
            <w:tcW w:w="1951" w:type="dxa"/>
          </w:tcPr>
          <w:p w14:paraId="59720E64" w14:textId="77777777" w:rsidR="009A6FBE" w:rsidRPr="0039088A" w:rsidRDefault="009A6FBE" w:rsidP="006A1F8C">
            <w:r w:rsidRPr="0039088A">
              <w:t>H_BUC_06_Subprocess</w:t>
            </w:r>
          </w:p>
        </w:tc>
        <w:tc>
          <w:tcPr>
            <w:tcW w:w="5812" w:type="dxa"/>
          </w:tcPr>
          <w:p w14:paraId="079EFB3B" w14:textId="77777777" w:rsidR="009A6FBE" w:rsidRPr="0039088A" w:rsidRDefault="009A6FBE" w:rsidP="006A1F8C">
            <w:r w:rsidRPr="0039088A">
              <w:t>Weiterleitung von Forderungen/Dokumenten/Informationen</w:t>
            </w:r>
          </w:p>
        </w:tc>
        <w:tc>
          <w:tcPr>
            <w:tcW w:w="1523" w:type="dxa"/>
          </w:tcPr>
          <w:p w14:paraId="7918C54C" w14:textId="77777777" w:rsidR="009A6FBE" w:rsidRPr="0039088A" w:rsidRDefault="009A6FBE" w:rsidP="006A1F8C">
            <w:r w:rsidRPr="0039088A">
              <w:t>Nein</w:t>
            </w:r>
          </w:p>
        </w:tc>
      </w:tr>
      <w:tr w:rsidR="009A6FBE" w:rsidRPr="0039088A" w14:paraId="2A7587E6" w14:textId="77777777" w:rsidTr="006A1F8C">
        <w:tc>
          <w:tcPr>
            <w:tcW w:w="1951" w:type="dxa"/>
          </w:tcPr>
          <w:p w14:paraId="67256958" w14:textId="77777777" w:rsidR="009A6FBE" w:rsidRPr="0039088A" w:rsidRDefault="009A6FBE" w:rsidP="006A1F8C">
            <w:r w:rsidRPr="0039088A">
              <w:t>H_BUC_07_Subprocess</w:t>
            </w:r>
          </w:p>
        </w:tc>
        <w:tc>
          <w:tcPr>
            <w:tcW w:w="5812" w:type="dxa"/>
          </w:tcPr>
          <w:p w14:paraId="214743B7" w14:textId="77777777" w:rsidR="009A6FBE" w:rsidRPr="0039088A" w:rsidRDefault="009A6FBE" w:rsidP="006A1F8C">
            <w:r w:rsidRPr="0039088A">
              <w:t>Sterbemitteilung</w:t>
            </w:r>
          </w:p>
        </w:tc>
        <w:tc>
          <w:tcPr>
            <w:tcW w:w="1523" w:type="dxa"/>
          </w:tcPr>
          <w:p w14:paraId="45FD88CA" w14:textId="77777777" w:rsidR="009A6FBE" w:rsidRPr="0039088A" w:rsidRDefault="009A6FBE" w:rsidP="006A1F8C">
            <w:r w:rsidRPr="0039088A">
              <w:t>Nein</w:t>
            </w:r>
          </w:p>
        </w:tc>
      </w:tr>
      <w:tr w:rsidR="009A6FBE" w:rsidRPr="0039088A" w14:paraId="2AFCF54C" w14:textId="77777777" w:rsidTr="006A1F8C">
        <w:tc>
          <w:tcPr>
            <w:tcW w:w="1951" w:type="dxa"/>
          </w:tcPr>
          <w:p w14:paraId="79EB4636" w14:textId="77777777" w:rsidR="009A6FBE" w:rsidRPr="0039088A" w:rsidRDefault="009A6FBE" w:rsidP="006A1F8C">
            <w:r w:rsidRPr="0039088A">
              <w:t>H_BUC_08_Subprocess</w:t>
            </w:r>
          </w:p>
        </w:tc>
        <w:tc>
          <w:tcPr>
            <w:tcW w:w="5812" w:type="dxa"/>
          </w:tcPr>
          <w:p w14:paraId="51F186A5" w14:textId="77777777" w:rsidR="009A6FBE" w:rsidRPr="0039088A" w:rsidRDefault="009A6FBE" w:rsidP="006A1F8C">
            <w:r w:rsidRPr="0039088A">
              <w:t>Austausch von medizinischen Informationen</w:t>
            </w:r>
          </w:p>
        </w:tc>
        <w:tc>
          <w:tcPr>
            <w:tcW w:w="1523" w:type="dxa"/>
          </w:tcPr>
          <w:p w14:paraId="39C739B0" w14:textId="77777777" w:rsidR="009A6FBE" w:rsidRPr="0039088A" w:rsidRDefault="009A6FBE" w:rsidP="006A1F8C">
            <w:r w:rsidRPr="0039088A">
              <w:t>Nein</w:t>
            </w:r>
          </w:p>
        </w:tc>
      </w:tr>
      <w:tr w:rsidR="009A6FBE" w:rsidRPr="0039088A" w14:paraId="21EE8144" w14:textId="77777777" w:rsidTr="006A1F8C">
        <w:tc>
          <w:tcPr>
            <w:tcW w:w="1951" w:type="dxa"/>
          </w:tcPr>
          <w:p w14:paraId="455B2EB7" w14:textId="77777777" w:rsidR="009A6FBE" w:rsidRPr="0039088A" w:rsidRDefault="009A6FBE" w:rsidP="006A1F8C">
            <w:r w:rsidRPr="0039088A">
              <w:t>H_BUC_09_Subprocess</w:t>
            </w:r>
          </w:p>
        </w:tc>
        <w:tc>
          <w:tcPr>
            <w:tcW w:w="5812" w:type="dxa"/>
          </w:tcPr>
          <w:p w14:paraId="561BEE9B" w14:textId="77777777" w:rsidR="009A6FBE" w:rsidRPr="0039088A" w:rsidRDefault="009A6FBE" w:rsidP="006A1F8C">
            <w:r w:rsidRPr="0039088A">
              <w:t>Mitteilung von medizinischen Informationen</w:t>
            </w:r>
          </w:p>
        </w:tc>
        <w:tc>
          <w:tcPr>
            <w:tcW w:w="1523" w:type="dxa"/>
          </w:tcPr>
          <w:p w14:paraId="089D9F22" w14:textId="77777777" w:rsidR="009A6FBE" w:rsidRPr="0039088A" w:rsidRDefault="009A6FBE" w:rsidP="006A1F8C">
            <w:r w:rsidRPr="0039088A">
              <w:t>Nein</w:t>
            </w:r>
          </w:p>
        </w:tc>
      </w:tr>
      <w:tr w:rsidR="009A6FBE" w:rsidRPr="0039088A" w14:paraId="4455EFFD" w14:textId="77777777" w:rsidTr="006A1F8C">
        <w:tc>
          <w:tcPr>
            <w:tcW w:w="1951" w:type="dxa"/>
          </w:tcPr>
          <w:p w14:paraId="55E1E418" w14:textId="77777777" w:rsidR="009A6FBE" w:rsidRPr="0039088A" w:rsidRDefault="009A6FBE" w:rsidP="006A1F8C">
            <w:r w:rsidRPr="0039088A">
              <w:t>H_BUC_10_Subprocess</w:t>
            </w:r>
          </w:p>
        </w:tc>
        <w:tc>
          <w:tcPr>
            <w:tcW w:w="5812" w:type="dxa"/>
          </w:tcPr>
          <w:p w14:paraId="55F8571E" w14:textId="77777777" w:rsidR="009A6FBE" w:rsidRPr="0039088A" w:rsidRDefault="009A6FBE" w:rsidP="006A1F8C">
            <w:r w:rsidRPr="0039088A">
              <w:t>Anfrage zu verwaltungsmäßiger Kontrolle</w:t>
            </w:r>
          </w:p>
        </w:tc>
        <w:tc>
          <w:tcPr>
            <w:tcW w:w="1523" w:type="dxa"/>
          </w:tcPr>
          <w:p w14:paraId="3332F10B" w14:textId="77777777" w:rsidR="009A6FBE" w:rsidRPr="0039088A" w:rsidRDefault="009A6FBE" w:rsidP="006A1F8C">
            <w:pPr>
              <w:keepNext/>
            </w:pPr>
            <w:r w:rsidRPr="0039088A">
              <w:t>Nein</w:t>
            </w:r>
          </w:p>
        </w:tc>
      </w:tr>
    </w:tbl>
    <w:p w14:paraId="2FE49135" w14:textId="77777777" w:rsidR="00B02293" w:rsidRPr="007E6577" w:rsidRDefault="009A6FBE" w:rsidP="00C00120">
      <w:pPr>
        <w:pStyle w:val="Beschriftung"/>
        <w:rPr>
          <w:lang w:eastAsia="de-AT"/>
        </w:rPr>
      </w:pPr>
      <w:bookmarkStart w:id="1200" w:name="_Toc35516774"/>
      <w:r w:rsidRPr="0039088A">
        <w:t xml:space="preserve">Tabelle </w:t>
      </w:r>
      <w:r w:rsidRPr="0039088A">
        <w:fldChar w:fldCharType="begin"/>
      </w:r>
      <w:r w:rsidRPr="0039088A">
        <w:instrText xml:space="preserve"> SEQ Tabelle \* ARABIC </w:instrText>
      </w:r>
      <w:r w:rsidRPr="0039088A">
        <w:fldChar w:fldCharType="separate"/>
      </w:r>
      <w:r w:rsidR="00F22C85">
        <w:rPr>
          <w:noProof/>
        </w:rPr>
        <w:t>121</w:t>
      </w:r>
      <w:r w:rsidRPr="0039088A">
        <w:fldChar w:fldCharType="end"/>
      </w:r>
      <w:r w:rsidRPr="0039088A">
        <w:t>: Horizontale Subprozesse S_BUC_</w:t>
      </w:r>
      <w:r w:rsidR="00FC0F0D">
        <w:t>24</w:t>
      </w:r>
      <w:bookmarkEnd w:id="1200"/>
    </w:p>
    <w:p w14:paraId="6EA35EFD" w14:textId="77777777" w:rsidR="001B2AF1" w:rsidRPr="007E6577" w:rsidRDefault="001B2AF1" w:rsidP="001B2AF1">
      <w:pPr>
        <w:pStyle w:val="berschrift1"/>
      </w:pPr>
      <w:r w:rsidRPr="007E6577">
        <w:lastRenderedPageBreak/>
        <w:t xml:space="preserve"> </w:t>
      </w:r>
      <w:bookmarkStart w:id="1201" w:name="_Toc118130778"/>
      <w:r w:rsidRPr="007E6577">
        <w:t>Abbildungsverzeichnis</w:t>
      </w:r>
      <w:bookmarkEnd w:id="1201"/>
      <w:r w:rsidRPr="007E6577">
        <w:t xml:space="preserve"> </w:t>
      </w:r>
    </w:p>
    <w:p w14:paraId="0C800DB8" w14:textId="77777777" w:rsidR="001B2AF1" w:rsidRPr="007E6577" w:rsidRDefault="001B2AF1" w:rsidP="001B2AF1"/>
    <w:p w14:paraId="279AFE6C" w14:textId="77777777" w:rsidR="00376D1F" w:rsidRPr="00DF47F3" w:rsidRDefault="001B2AF1">
      <w:pPr>
        <w:pStyle w:val="Abbildungsverzeichnis"/>
        <w:tabs>
          <w:tab w:val="right" w:leader="dot" w:pos="9060"/>
        </w:tabs>
        <w:rPr>
          <w:rFonts w:ascii="Calibri" w:hAnsi="Calibri" w:cs="Times New Roman"/>
          <w:noProof/>
          <w:sz w:val="22"/>
          <w:szCs w:val="22"/>
          <w:lang w:val="de-AT" w:eastAsia="de-AT"/>
        </w:rPr>
      </w:pPr>
      <w:r w:rsidRPr="007E6577">
        <w:fldChar w:fldCharType="begin"/>
      </w:r>
      <w:r w:rsidRPr="007E6577">
        <w:instrText xml:space="preserve"> TOC \h \z \c "Abbildung" </w:instrText>
      </w:r>
      <w:r w:rsidRPr="007E6577">
        <w:fldChar w:fldCharType="separate"/>
      </w:r>
      <w:hyperlink w:anchor="_Toc35516775" w:history="1">
        <w:r w:rsidR="00376D1F" w:rsidRPr="00CE2ABF">
          <w:rPr>
            <w:rStyle w:val="Hyperlink"/>
            <w:noProof/>
          </w:rPr>
          <w:t>Abbildung 1: BPMN Diagramm S_BUC_01</w:t>
        </w:r>
        <w:r w:rsidR="00376D1F">
          <w:rPr>
            <w:noProof/>
            <w:webHidden/>
          </w:rPr>
          <w:tab/>
        </w:r>
        <w:r w:rsidR="00376D1F">
          <w:rPr>
            <w:noProof/>
            <w:webHidden/>
          </w:rPr>
          <w:fldChar w:fldCharType="begin"/>
        </w:r>
        <w:r w:rsidR="00376D1F">
          <w:rPr>
            <w:noProof/>
            <w:webHidden/>
          </w:rPr>
          <w:instrText xml:space="preserve"> PAGEREF _Toc35516775 \h </w:instrText>
        </w:r>
        <w:r w:rsidR="00376D1F">
          <w:rPr>
            <w:noProof/>
            <w:webHidden/>
          </w:rPr>
        </w:r>
        <w:r w:rsidR="00376D1F">
          <w:rPr>
            <w:noProof/>
            <w:webHidden/>
          </w:rPr>
          <w:fldChar w:fldCharType="separate"/>
        </w:r>
        <w:r w:rsidR="00F22C85">
          <w:rPr>
            <w:noProof/>
            <w:webHidden/>
          </w:rPr>
          <w:t>24</w:t>
        </w:r>
        <w:r w:rsidR="00376D1F">
          <w:rPr>
            <w:noProof/>
            <w:webHidden/>
          </w:rPr>
          <w:fldChar w:fldCharType="end"/>
        </w:r>
      </w:hyperlink>
    </w:p>
    <w:p w14:paraId="001F4004"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76" w:history="1">
        <w:r w:rsidRPr="00CE2ABF">
          <w:rPr>
            <w:rStyle w:val="Hyperlink"/>
            <w:noProof/>
          </w:rPr>
          <w:t>Abbildung 2: BPMN Diagramm S_BUC_01a</w:t>
        </w:r>
        <w:r>
          <w:rPr>
            <w:noProof/>
            <w:webHidden/>
          </w:rPr>
          <w:tab/>
        </w:r>
        <w:r>
          <w:rPr>
            <w:noProof/>
            <w:webHidden/>
          </w:rPr>
          <w:fldChar w:fldCharType="begin"/>
        </w:r>
        <w:r>
          <w:rPr>
            <w:noProof/>
            <w:webHidden/>
          </w:rPr>
          <w:instrText xml:space="preserve"> PAGEREF _Toc35516776 \h </w:instrText>
        </w:r>
        <w:r>
          <w:rPr>
            <w:noProof/>
            <w:webHidden/>
          </w:rPr>
        </w:r>
        <w:r>
          <w:rPr>
            <w:noProof/>
            <w:webHidden/>
          </w:rPr>
          <w:fldChar w:fldCharType="separate"/>
        </w:r>
        <w:r w:rsidR="00F22C85">
          <w:rPr>
            <w:noProof/>
            <w:webHidden/>
          </w:rPr>
          <w:t>31</w:t>
        </w:r>
        <w:r>
          <w:rPr>
            <w:noProof/>
            <w:webHidden/>
          </w:rPr>
          <w:fldChar w:fldCharType="end"/>
        </w:r>
      </w:hyperlink>
    </w:p>
    <w:p w14:paraId="49E79792"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77" w:history="1">
        <w:r w:rsidRPr="00CE2ABF">
          <w:rPr>
            <w:rStyle w:val="Hyperlink"/>
            <w:noProof/>
          </w:rPr>
          <w:t>Abbildung 3: BPMN Diagramm S_BUC_02</w:t>
        </w:r>
        <w:r>
          <w:rPr>
            <w:noProof/>
            <w:webHidden/>
          </w:rPr>
          <w:tab/>
        </w:r>
        <w:r>
          <w:rPr>
            <w:noProof/>
            <w:webHidden/>
          </w:rPr>
          <w:fldChar w:fldCharType="begin"/>
        </w:r>
        <w:r>
          <w:rPr>
            <w:noProof/>
            <w:webHidden/>
          </w:rPr>
          <w:instrText xml:space="preserve"> PAGEREF _Toc35516777 \h </w:instrText>
        </w:r>
        <w:r>
          <w:rPr>
            <w:noProof/>
            <w:webHidden/>
          </w:rPr>
        </w:r>
        <w:r>
          <w:rPr>
            <w:noProof/>
            <w:webHidden/>
          </w:rPr>
          <w:fldChar w:fldCharType="separate"/>
        </w:r>
        <w:r w:rsidR="00F22C85">
          <w:rPr>
            <w:noProof/>
            <w:webHidden/>
          </w:rPr>
          <w:t>38</w:t>
        </w:r>
        <w:r>
          <w:rPr>
            <w:noProof/>
            <w:webHidden/>
          </w:rPr>
          <w:fldChar w:fldCharType="end"/>
        </w:r>
      </w:hyperlink>
    </w:p>
    <w:p w14:paraId="54AE85C5"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78" w:history="1">
        <w:r w:rsidRPr="00CE2ABF">
          <w:rPr>
            <w:rStyle w:val="Hyperlink"/>
            <w:noProof/>
          </w:rPr>
          <w:t>Abbildung 4: BPMN Diagramm S_BUC_03</w:t>
        </w:r>
        <w:r>
          <w:rPr>
            <w:noProof/>
            <w:webHidden/>
          </w:rPr>
          <w:tab/>
        </w:r>
        <w:r>
          <w:rPr>
            <w:noProof/>
            <w:webHidden/>
          </w:rPr>
          <w:fldChar w:fldCharType="begin"/>
        </w:r>
        <w:r>
          <w:rPr>
            <w:noProof/>
            <w:webHidden/>
          </w:rPr>
          <w:instrText xml:space="preserve"> PAGEREF _Toc35516778 \h </w:instrText>
        </w:r>
        <w:r>
          <w:rPr>
            <w:noProof/>
            <w:webHidden/>
          </w:rPr>
        </w:r>
        <w:r>
          <w:rPr>
            <w:noProof/>
            <w:webHidden/>
          </w:rPr>
          <w:fldChar w:fldCharType="separate"/>
        </w:r>
        <w:r w:rsidR="00F22C85">
          <w:rPr>
            <w:noProof/>
            <w:webHidden/>
          </w:rPr>
          <w:t>45</w:t>
        </w:r>
        <w:r>
          <w:rPr>
            <w:noProof/>
            <w:webHidden/>
          </w:rPr>
          <w:fldChar w:fldCharType="end"/>
        </w:r>
      </w:hyperlink>
    </w:p>
    <w:p w14:paraId="464EB49A"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79" w:history="1">
        <w:r w:rsidRPr="00CE2ABF">
          <w:rPr>
            <w:rStyle w:val="Hyperlink"/>
            <w:noProof/>
          </w:rPr>
          <w:t>Abbildung 5: BPMN Diagramm S_BUC_04</w:t>
        </w:r>
        <w:r>
          <w:rPr>
            <w:noProof/>
            <w:webHidden/>
          </w:rPr>
          <w:tab/>
        </w:r>
        <w:r>
          <w:rPr>
            <w:noProof/>
            <w:webHidden/>
          </w:rPr>
          <w:fldChar w:fldCharType="begin"/>
        </w:r>
        <w:r>
          <w:rPr>
            <w:noProof/>
            <w:webHidden/>
          </w:rPr>
          <w:instrText xml:space="preserve"> PAGEREF _Toc35516779 \h </w:instrText>
        </w:r>
        <w:r>
          <w:rPr>
            <w:noProof/>
            <w:webHidden/>
          </w:rPr>
        </w:r>
        <w:r>
          <w:rPr>
            <w:noProof/>
            <w:webHidden/>
          </w:rPr>
          <w:fldChar w:fldCharType="separate"/>
        </w:r>
        <w:r w:rsidR="00F22C85">
          <w:rPr>
            <w:noProof/>
            <w:webHidden/>
          </w:rPr>
          <w:t>52</w:t>
        </w:r>
        <w:r>
          <w:rPr>
            <w:noProof/>
            <w:webHidden/>
          </w:rPr>
          <w:fldChar w:fldCharType="end"/>
        </w:r>
      </w:hyperlink>
    </w:p>
    <w:p w14:paraId="54735036"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80" w:history="1">
        <w:r w:rsidRPr="00CE2ABF">
          <w:rPr>
            <w:rStyle w:val="Hyperlink"/>
            <w:noProof/>
          </w:rPr>
          <w:t>Abbildung 6: BPMN Diagramm S_BUC_05</w:t>
        </w:r>
        <w:r>
          <w:rPr>
            <w:noProof/>
            <w:webHidden/>
          </w:rPr>
          <w:tab/>
        </w:r>
        <w:r>
          <w:rPr>
            <w:noProof/>
            <w:webHidden/>
          </w:rPr>
          <w:fldChar w:fldCharType="begin"/>
        </w:r>
        <w:r>
          <w:rPr>
            <w:noProof/>
            <w:webHidden/>
          </w:rPr>
          <w:instrText xml:space="preserve"> PAGEREF _Toc35516780 \h </w:instrText>
        </w:r>
        <w:r>
          <w:rPr>
            <w:noProof/>
            <w:webHidden/>
          </w:rPr>
        </w:r>
        <w:r>
          <w:rPr>
            <w:noProof/>
            <w:webHidden/>
          </w:rPr>
          <w:fldChar w:fldCharType="separate"/>
        </w:r>
        <w:r w:rsidR="00F22C85">
          <w:rPr>
            <w:noProof/>
            <w:webHidden/>
          </w:rPr>
          <w:t>58</w:t>
        </w:r>
        <w:r>
          <w:rPr>
            <w:noProof/>
            <w:webHidden/>
          </w:rPr>
          <w:fldChar w:fldCharType="end"/>
        </w:r>
      </w:hyperlink>
    </w:p>
    <w:p w14:paraId="66D90068"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81" w:history="1">
        <w:r w:rsidRPr="00CE2ABF">
          <w:rPr>
            <w:rStyle w:val="Hyperlink"/>
            <w:noProof/>
          </w:rPr>
          <w:t>Abbildung 7: BPMN Diagramm S_BUC_06</w:t>
        </w:r>
        <w:r>
          <w:rPr>
            <w:noProof/>
            <w:webHidden/>
          </w:rPr>
          <w:tab/>
        </w:r>
        <w:r>
          <w:rPr>
            <w:noProof/>
            <w:webHidden/>
          </w:rPr>
          <w:fldChar w:fldCharType="begin"/>
        </w:r>
        <w:r>
          <w:rPr>
            <w:noProof/>
            <w:webHidden/>
          </w:rPr>
          <w:instrText xml:space="preserve"> PAGEREF _Toc35516781 \h </w:instrText>
        </w:r>
        <w:r>
          <w:rPr>
            <w:noProof/>
            <w:webHidden/>
          </w:rPr>
        </w:r>
        <w:r>
          <w:rPr>
            <w:noProof/>
            <w:webHidden/>
          </w:rPr>
          <w:fldChar w:fldCharType="separate"/>
        </w:r>
        <w:r w:rsidR="00F22C85">
          <w:rPr>
            <w:noProof/>
            <w:webHidden/>
          </w:rPr>
          <w:t>66</w:t>
        </w:r>
        <w:r>
          <w:rPr>
            <w:noProof/>
            <w:webHidden/>
          </w:rPr>
          <w:fldChar w:fldCharType="end"/>
        </w:r>
      </w:hyperlink>
    </w:p>
    <w:p w14:paraId="2DF178FD"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82" w:history="1">
        <w:r w:rsidRPr="00CE2ABF">
          <w:rPr>
            <w:rStyle w:val="Hyperlink"/>
            <w:noProof/>
          </w:rPr>
          <w:t>Abbildung 8: BPMN Diagramm S_BUC_07</w:t>
        </w:r>
        <w:r>
          <w:rPr>
            <w:noProof/>
            <w:webHidden/>
          </w:rPr>
          <w:tab/>
        </w:r>
        <w:r>
          <w:rPr>
            <w:noProof/>
            <w:webHidden/>
          </w:rPr>
          <w:fldChar w:fldCharType="begin"/>
        </w:r>
        <w:r>
          <w:rPr>
            <w:noProof/>
            <w:webHidden/>
          </w:rPr>
          <w:instrText xml:space="preserve"> PAGEREF _Toc35516782 \h </w:instrText>
        </w:r>
        <w:r>
          <w:rPr>
            <w:noProof/>
            <w:webHidden/>
          </w:rPr>
        </w:r>
        <w:r>
          <w:rPr>
            <w:noProof/>
            <w:webHidden/>
          </w:rPr>
          <w:fldChar w:fldCharType="separate"/>
        </w:r>
        <w:r w:rsidR="00F22C85">
          <w:rPr>
            <w:noProof/>
            <w:webHidden/>
          </w:rPr>
          <w:t>73</w:t>
        </w:r>
        <w:r>
          <w:rPr>
            <w:noProof/>
            <w:webHidden/>
          </w:rPr>
          <w:fldChar w:fldCharType="end"/>
        </w:r>
      </w:hyperlink>
    </w:p>
    <w:p w14:paraId="23BB4845"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83" w:history="1">
        <w:r w:rsidRPr="00CE2ABF">
          <w:rPr>
            <w:rStyle w:val="Hyperlink"/>
            <w:noProof/>
          </w:rPr>
          <w:t>Abbildung 9: BPMN Diagramm S_BUC_08</w:t>
        </w:r>
        <w:r>
          <w:rPr>
            <w:noProof/>
            <w:webHidden/>
          </w:rPr>
          <w:tab/>
        </w:r>
        <w:r>
          <w:rPr>
            <w:noProof/>
            <w:webHidden/>
          </w:rPr>
          <w:fldChar w:fldCharType="begin"/>
        </w:r>
        <w:r>
          <w:rPr>
            <w:noProof/>
            <w:webHidden/>
          </w:rPr>
          <w:instrText xml:space="preserve"> PAGEREF _Toc35516783 \h </w:instrText>
        </w:r>
        <w:r>
          <w:rPr>
            <w:noProof/>
            <w:webHidden/>
          </w:rPr>
        </w:r>
        <w:r>
          <w:rPr>
            <w:noProof/>
            <w:webHidden/>
          </w:rPr>
          <w:fldChar w:fldCharType="separate"/>
        </w:r>
        <w:r w:rsidR="00F22C85">
          <w:rPr>
            <w:noProof/>
            <w:webHidden/>
          </w:rPr>
          <w:t>79</w:t>
        </w:r>
        <w:r>
          <w:rPr>
            <w:noProof/>
            <w:webHidden/>
          </w:rPr>
          <w:fldChar w:fldCharType="end"/>
        </w:r>
      </w:hyperlink>
    </w:p>
    <w:p w14:paraId="62D0480B"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84" w:history="1">
        <w:r w:rsidRPr="00CE2ABF">
          <w:rPr>
            <w:rStyle w:val="Hyperlink"/>
            <w:noProof/>
          </w:rPr>
          <w:t>Abbildung 10: BPMN Diagramm S_BUC_09</w:t>
        </w:r>
        <w:r>
          <w:rPr>
            <w:noProof/>
            <w:webHidden/>
          </w:rPr>
          <w:tab/>
        </w:r>
        <w:r>
          <w:rPr>
            <w:noProof/>
            <w:webHidden/>
          </w:rPr>
          <w:fldChar w:fldCharType="begin"/>
        </w:r>
        <w:r>
          <w:rPr>
            <w:noProof/>
            <w:webHidden/>
          </w:rPr>
          <w:instrText xml:space="preserve"> PAGEREF _Toc35516784 \h </w:instrText>
        </w:r>
        <w:r>
          <w:rPr>
            <w:noProof/>
            <w:webHidden/>
          </w:rPr>
        </w:r>
        <w:r>
          <w:rPr>
            <w:noProof/>
            <w:webHidden/>
          </w:rPr>
          <w:fldChar w:fldCharType="separate"/>
        </w:r>
        <w:r w:rsidR="00F22C85">
          <w:rPr>
            <w:noProof/>
            <w:webHidden/>
          </w:rPr>
          <w:t>85</w:t>
        </w:r>
        <w:r>
          <w:rPr>
            <w:noProof/>
            <w:webHidden/>
          </w:rPr>
          <w:fldChar w:fldCharType="end"/>
        </w:r>
      </w:hyperlink>
    </w:p>
    <w:p w14:paraId="6B68CB0D"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85" w:history="1">
        <w:r w:rsidRPr="00CE2ABF">
          <w:rPr>
            <w:rStyle w:val="Hyperlink"/>
            <w:noProof/>
          </w:rPr>
          <w:t>Abbildung 11: BPMN Diagramm S_BUC_11</w:t>
        </w:r>
        <w:r>
          <w:rPr>
            <w:noProof/>
            <w:webHidden/>
          </w:rPr>
          <w:tab/>
        </w:r>
        <w:r>
          <w:rPr>
            <w:noProof/>
            <w:webHidden/>
          </w:rPr>
          <w:fldChar w:fldCharType="begin"/>
        </w:r>
        <w:r>
          <w:rPr>
            <w:noProof/>
            <w:webHidden/>
          </w:rPr>
          <w:instrText xml:space="preserve"> PAGEREF _Toc35516785 \h </w:instrText>
        </w:r>
        <w:r>
          <w:rPr>
            <w:noProof/>
            <w:webHidden/>
          </w:rPr>
        </w:r>
        <w:r>
          <w:rPr>
            <w:noProof/>
            <w:webHidden/>
          </w:rPr>
          <w:fldChar w:fldCharType="separate"/>
        </w:r>
        <w:r w:rsidR="00F22C85">
          <w:rPr>
            <w:noProof/>
            <w:webHidden/>
          </w:rPr>
          <w:t>91</w:t>
        </w:r>
        <w:r>
          <w:rPr>
            <w:noProof/>
            <w:webHidden/>
          </w:rPr>
          <w:fldChar w:fldCharType="end"/>
        </w:r>
      </w:hyperlink>
    </w:p>
    <w:p w14:paraId="2E4291A2"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86" w:history="1">
        <w:r w:rsidRPr="00CE2ABF">
          <w:rPr>
            <w:rStyle w:val="Hyperlink"/>
            <w:noProof/>
          </w:rPr>
          <w:t>Abbildung 12: BPMN Diagramm S_BUC_12</w:t>
        </w:r>
        <w:r>
          <w:rPr>
            <w:noProof/>
            <w:webHidden/>
          </w:rPr>
          <w:tab/>
        </w:r>
        <w:r>
          <w:rPr>
            <w:noProof/>
            <w:webHidden/>
          </w:rPr>
          <w:fldChar w:fldCharType="begin"/>
        </w:r>
        <w:r>
          <w:rPr>
            <w:noProof/>
            <w:webHidden/>
          </w:rPr>
          <w:instrText xml:space="preserve"> PAGEREF _Toc35516786 \h </w:instrText>
        </w:r>
        <w:r>
          <w:rPr>
            <w:noProof/>
            <w:webHidden/>
          </w:rPr>
        </w:r>
        <w:r>
          <w:rPr>
            <w:noProof/>
            <w:webHidden/>
          </w:rPr>
          <w:fldChar w:fldCharType="separate"/>
        </w:r>
        <w:r w:rsidR="00F22C85">
          <w:rPr>
            <w:noProof/>
            <w:webHidden/>
          </w:rPr>
          <w:t>98</w:t>
        </w:r>
        <w:r>
          <w:rPr>
            <w:noProof/>
            <w:webHidden/>
          </w:rPr>
          <w:fldChar w:fldCharType="end"/>
        </w:r>
      </w:hyperlink>
    </w:p>
    <w:p w14:paraId="4AD9BA82"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87" w:history="1">
        <w:r w:rsidRPr="00CE2ABF">
          <w:rPr>
            <w:rStyle w:val="Hyperlink"/>
            <w:noProof/>
          </w:rPr>
          <w:t>Abbildung 13: BPMN Diagramm S_BUC_14</w:t>
        </w:r>
        <w:r>
          <w:rPr>
            <w:noProof/>
            <w:webHidden/>
          </w:rPr>
          <w:tab/>
        </w:r>
        <w:r>
          <w:rPr>
            <w:noProof/>
            <w:webHidden/>
          </w:rPr>
          <w:fldChar w:fldCharType="begin"/>
        </w:r>
        <w:r>
          <w:rPr>
            <w:noProof/>
            <w:webHidden/>
          </w:rPr>
          <w:instrText xml:space="preserve"> PAGEREF _Toc35516787 \h </w:instrText>
        </w:r>
        <w:r>
          <w:rPr>
            <w:noProof/>
            <w:webHidden/>
          </w:rPr>
        </w:r>
        <w:r>
          <w:rPr>
            <w:noProof/>
            <w:webHidden/>
          </w:rPr>
          <w:fldChar w:fldCharType="separate"/>
        </w:r>
        <w:r w:rsidR="00F22C85">
          <w:rPr>
            <w:noProof/>
            <w:webHidden/>
          </w:rPr>
          <w:t>104</w:t>
        </w:r>
        <w:r>
          <w:rPr>
            <w:noProof/>
            <w:webHidden/>
          </w:rPr>
          <w:fldChar w:fldCharType="end"/>
        </w:r>
      </w:hyperlink>
    </w:p>
    <w:p w14:paraId="1DD4F215"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88" w:history="1">
        <w:r w:rsidRPr="00CE2ABF">
          <w:rPr>
            <w:rStyle w:val="Hyperlink"/>
            <w:noProof/>
          </w:rPr>
          <w:t>Abbildung 14: BPMN Diagramm S_BUC_14a</w:t>
        </w:r>
        <w:r>
          <w:rPr>
            <w:noProof/>
            <w:webHidden/>
          </w:rPr>
          <w:tab/>
        </w:r>
        <w:r>
          <w:rPr>
            <w:noProof/>
            <w:webHidden/>
          </w:rPr>
          <w:fldChar w:fldCharType="begin"/>
        </w:r>
        <w:r>
          <w:rPr>
            <w:noProof/>
            <w:webHidden/>
          </w:rPr>
          <w:instrText xml:space="preserve"> PAGEREF _Toc35516788 \h </w:instrText>
        </w:r>
        <w:r>
          <w:rPr>
            <w:noProof/>
            <w:webHidden/>
          </w:rPr>
        </w:r>
        <w:r>
          <w:rPr>
            <w:noProof/>
            <w:webHidden/>
          </w:rPr>
          <w:fldChar w:fldCharType="separate"/>
        </w:r>
        <w:r w:rsidR="00F22C85">
          <w:rPr>
            <w:noProof/>
            <w:webHidden/>
          </w:rPr>
          <w:t>110</w:t>
        </w:r>
        <w:r>
          <w:rPr>
            <w:noProof/>
            <w:webHidden/>
          </w:rPr>
          <w:fldChar w:fldCharType="end"/>
        </w:r>
      </w:hyperlink>
    </w:p>
    <w:p w14:paraId="0D57D5D7"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89" w:history="1">
        <w:r w:rsidRPr="00CE2ABF">
          <w:rPr>
            <w:rStyle w:val="Hyperlink"/>
            <w:noProof/>
          </w:rPr>
          <w:t>Abbildung 15: BPMN Diagramm S_BUC_14b</w:t>
        </w:r>
        <w:r>
          <w:rPr>
            <w:noProof/>
            <w:webHidden/>
          </w:rPr>
          <w:tab/>
        </w:r>
        <w:r>
          <w:rPr>
            <w:noProof/>
            <w:webHidden/>
          </w:rPr>
          <w:fldChar w:fldCharType="begin"/>
        </w:r>
        <w:r>
          <w:rPr>
            <w:noProof/>
            <w:webHidden/>
          </w:rPr>
          <w:instrText xml:space="preserve"> PAGEREF _Toc35516789 \h </w:instrText>
        </w:r>
        <w:r>
          <w:rPr>
            <w:noProof/>
            <w:webHidden/>
          </w:rPr>
        </w:r>
        <w:r>
          <w:rPr>
            <w:noProof/>
            <w:webHidden/>
          </w:rPr>
          <w:fldChar w:fldCharType="separate"/>
        </w:r>
        <w:r w:rsidR="00F22C85">
          <w:rPr>
            <w:noProof/>
            <w:webHidden/>
          </w:rPr>
          <w:t>116</w:t>
        </w:r>
        <w:r>
          <w:rPr>
            <w:noProof/>
            <w:webHidden/>
          </w:rPr>
          <w:fldChar w:fldCharType="end"/>
        </w:r>
      </w:hyperlink>
    </w:p>
    <w:p w14:paraId="7DB35425"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90" w:history="1">
        <w:r w:rsidRPr="00CE2ABF">
          <w:rPr>
            <w:rStyle w:val="Hyperlink"/>
            <w:noProof/>
          </w:rPr>
          <w:t>Abbildung 16: BPMN Diagramm S_BUC_15</w:t>
        </w:r>
        <w:r>
          <w:rPr>
            <w:noProof/>
            <w:webHidden/>
          </w:rPr>
          <w:tab/>
        </w:r>
        <w:r>
          <w:rPr>
            <w:noProof/>
            <w:webHidden/>
          </w:rPr>
          <w:fldChar w:fldCharType="begin"/>
        </w:r>
        <w:r>
          <w:rPr>
            <w:noProof/>
            <w:webHidden/>
          </w:rPr>
          <w:instrText xml:space="preserve"> PAGEREF _Toc35516790 \h </w:instrText>
        </w:r>
        <w:r>
          <w:rPr>
            <w:noProof/>
            <w:webHidden/>
          </w:rPr>
        </w:r>
        <w:r>
          <w:rPr>
            <w:noProof/>
            <w:webHidden/>
          </w:rPr>
          <w:fldChar w:fldCharType="separate"/>
        </w:r>
        <w:r w:rsidR="00F22C85">
          <w:rPr>
            <w:noProof/>
            <w:webHidden/>
          </w:rPr>
          <w:t>123</w:t>
        </w:r>
        <w:r>
          <w:rPr>
            <w:noProof/>
            <w:webHidden/>
          </w:rPr>
          <w:fldChar w:fldCharType="end"/>
        </w:r>
      </w:hyperlink>
    </w:p>
    <w:p w14:paraId="63B014BD"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91" w:history="1">
        <w:r w:rsidRPr="00CE2ABF">
          <w:rPr>
            <w:rStyle w:val="Hyperlink"/>
            <w:noProof/>
          </w:rPr>
          <w:t>Abbildung 17: BPMN Diagramm S_BUC_17</w:t>
        </w:r>
        <w:r>
          <w:rPr>
            <w:noProof/>
            <w:webHidden/>
          </w:rPr>
          <w:tab/>
        </w:r>
        <w:r>
          <w:rPr>
            <w:noProof/>
            <w:webHidden/>
          </w:rPr>
          <w:fldChar w:fldCharType="begin"/>
        </w:r>
        <w:r>
          <w:rPr>
            <w:noProof/>
            <w:webHidden/>
          </w:rPr>
          <w:instrText xml:space="preserve"> PAGEREF _Toc35516791 \h </w:instrText>
        </w:r>
        <w:r>
          <w:rPr>
            <w:noProof/>
            <w:webHidden/>
          </w:rPr>
        </w:r>
        <w:r>
          <w:rPr>
            <w:noProof/>
            <w:webHidden/>
          </w:rPr>
          <w:fldChar w:fldCharType="separate"/>
        </w:r>
        <w:r w:rsidR="00F22C85">
          <w:rPr>
            <w:noProof/>
            <w:webHidden/>
          </w:rPr>
          <w:t>130</w:t>
        </w:r>
        <w:r>
          <w:rPr>
            <w:noProof/>
            <w:webHidden/>
          </w:rPr>
          <w:fldChar w:fldCharType="end"/>
        </w:r>
      </w:hyperlink>
    </w:p>
    <w:p w14:paraId="751875E4"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92" w:history="1">
        <w:r w:rsidRPr="00CE2ABF">
          <w:rPr>
            <w:rStyle w:val="Hyperlink"/>
            <w:noProof/>
          </w:rPr>
          <w:t>Abbildung 18: BPMN Diagramm S_BUC_17a</w:t>
        </w:r>
        <w:r>
          <w:rPr>
            <w:noProof/>
            <w:webHidden/>
          </w:rPr>
          <w:tab/>
        </w:r>
        <w:r>
          <w:rPr>
            <w:noProof/>
            <w:webHidden/>
          </w:rPr>
          <w:fldChar w:fldCharType="begin"/>
        </w:r>
        <w:r>
          <w:rPr>
            <w:noProof/>
            <w:webHidden/>
          </w:rPr>
          <w:instrText xml:space="preserve"> PAGEREF _Toc35516792 \h </w:instrText>
        </w:r>
        <w:r>
          <w:rPr>
            <w:noProof/>
            <w:webHidden/>
          </w:rPr>
        </w:r>
        <w:r>
          <w:rPr>
            <w:noProof/>
            <w:webHidden/>
          </w:rPr>
          <w:fldChar w:fldCharType="separate"/>
        </w:r>
        <w:r w:rsidR="00F22C85">
          <w:rPr>
            <w:noProof/>
            <w:webHidden/>
          </w:rPr>
          <w:t>136</w:t>
        </w:r>
        <w:r>
          <w:rPr>
            <w:noProof/>
            <w:webHidden/>
          </w:rPr>
          <w:fldChar w:fldCharType="end"/>
        </w:r>
      </w:hyperlink>
    </w:p>
    <w:p w14:paraId="466FA6DC"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93" w:history="1">
        <w:r w:rsidRPr="00CE2ABF">
          <w:rPr>
            <w:rStyle w:val="Hyperlink"/>
            <w:noProof/>
          </w:rPr>
          <w:t>Abbildung 19: BPMN Diagramm S_BUC_18</w:t>
        </w:r>
        <w:r>
          <w:rPr>
            <w:noProof/>
            <w:webHidden/>
          </w:rPr>
          <w:tab/>
        </w:r>
        <w:r>
          <w:rPr>
            <w:noProof/>
            <w:webHidden/>
          </w:rPr>
          <w:fldChar w:fldCharType="begin"/>
        </w:r>
        <w:r>
          <w:rPr>
            <w:noProof/>
            <w:webHidden/>
          </w:rPr>
          <w:instrText xml:space="preserve"> PAGEREF _Toc35516793 \h </w:instrText>
        </w:r>
        <w:r>
          <w:rPr>
            <w:noProof/>
            <w:webHidden/>
          </w:rPr>
        </w:r>
        <w:r>
          <w:rPr>
            <w:noProof/>
            <w:webHidden/>
          </w:rPr>
          <w:fldChar w:fldCharType="separate"/>
        </w:r>
        <w:r w:rsidR="00F22C85">
          <w:rPr>
            <w:noProof/>
            <w:webHidden/>
          </w:rPr>
          <w:t>144</w:t>
        </w:r>
        <w:r>
          <w:rPr>
            <w:noProof/>
            <w:webHidden/>
          </w:rPr>
          <w:fldChar w:fldCharType="end"/>
        </w:r>
      </w:hyperlink>
    </w:p>
    <w:p w14:paraId="446129A7"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94" w:history="1">
        <w:r w:rsidRPr="00CE2ABF">
          <w:rPr>
            <w:rStyle w:val="Hyperlink"/>
            <w:noProof/>
          </w:rPr>
          <w:t>Abbildung 20: BPMN Diagramm S_BUC_18a</w:t>
        </w:r>
        <w:r>
          <w:rPr>
            <w:noProof/>
            <w:webHidden/>
          </w:rPr>
          <w:tab/>
        </w:r>
        <w:r>
          <w:rPr>
            <w:noProof/>
            <w:webHidden/>
          </w:rPr>
          <w:fldChar w:fldCharType="begin"/>
        </w:r>
        <w:r>
          <w:rPr>
            <w:noProof/>
            <w:webHidden/>
          </w:rPr>
          <w:instrText xml:space="preserve"> PAGEREF _Toc35516794 \h </w:instrText>
        </w:r>
        <w:r>
          <w:rPr>
            <w:noProof/>
            <w:webHidden/>
          </w:rPr>
        </w:r>
        <w:r>
          <w:rPr>
            <w:noProof/>
            <w:webHidden/>
          </w:rPr>
          <w:fldChar w:fldCharType="separate"/>
        </w:r>
        <w:r w:rsidR="00F22C85">
          <w:rPr>
            <w:noProof/>
            <w:webHidden/>
          </w:rPr>
          <w:t>151</w:t>
        </w:r>
        <w:r>
          <w:rPr>
            <w:noProof/>
            <w:webHidden/>
          </w:rPr>
          <w:fldChar w:fldCharType="end"/>
        </w:r>
      </w:hyperlink>
    </w:p>
    <w:p w14:paraId="5E87BC70"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95" w:history="1">
        <w:r w:rsidRPr="00CE2ABF">
          <w:rPr>
            <w:rStyle w:val="Hyperlink"/>
            <w:noProof/>
          </w:rPr>
          <w:t>Abbildung 21: BPMN Diagramm S_BUC_24</w:t>
        </w:r>
        <w:r>
          <w:rPr>
            <w:noProof/>
            <w:webHidden/>
          </w:rPr>
          <w:tab/>
        </w:r>
        <w:r>
          <w:rPr>
            <w:noProof/>
            <w:webHidden/>
          </w:rPr>
          <w:fldChar w:fldCharType="begin"/>
        </w:r>
        <w:r>
          <w:rPr>
            <w:noProof/>
            <w:webHidden/>
          </w:rPr>
          <w:instrText xml:space="preserve"> PAGEREF _Toc35516795 \h </w:instrText>
        </w:r>
        <w:r>
          <w:rPr>
            <w:noProof/>
            <w:webHidden/>
          </w:rPr>
        </w:r>
        <w:r>
          <w:rPr>
            <w:noProof/>
            <w:webHidden/>
          </w:rPr>
          <w:fldChar w:fldCharType="separate"/>
        </w:r>
        <w:r w:rsidR="00F22C85">
          <w:rPr>
            <w:noProof/>
            <w:webHidden/>
          </w:rPr>
          <w:t>158</w:t>
        </w:r>
        <w:r>
          <w:rPr>
            <w:noProof/>
            <w:webHidden/>
          </w:rPr>
          <w:fldChar w:fldCharType="end"/>
        </w:r>
      </w:hyperlink>
    </w:p>
    <w:p w14:paraId="18550D8D" w14:textId="77777777" w:rsidR="001B2AF1" w:rsidRPr="007E6577" w:rsidRDefault="001B2AF1" w:rsidP="001B2AF1">
      <w:r w:rsidRPr="007E6577">
        <w:fldChar w:fldCharType="end"/>
      </w:r>
    </w:p>
    <w:p w14:paraId="11F58D2D" w14:textId="77777777" w:rsidR="001B2AF1" w:rsidRPr="007E6577" w:rsidRDefault="001B2AF1" w:rsidP="001B2AF1"/>
    <w:p w14:paraId="1435BE9C" w14:textId="77777777" w:rsidR="001B2AF1" w:rsidRPr="007E6577" w:rsidRDefault="001B2AF1" w:rsidP="001B2AF1"/>
    <w:p w14:paraId="6CDE102E" w14:textId="77777777" w:rsidR="00B07B04" w:rsidRPr="007E6577" w:rsidRDefault="001B2AF1" w:rsidP="001B2AF1">
      <w:pPr>
        <w:pStyle w:val="berschrift1"/>
      </w:pPr>
      <w:bookmarkStart w:id="1202" w:name="_Toc118130779"/>
      <w:r w:rsidRPr="007E6577">
        <w:lastRenderedPageBreak/>
        <w:t>Tabellenverzeichnis</w:t>
      </w:r>
      <w:bookmarkEnd w:id="1202"/>
    </w:p>
    <w:p w14:paraId="1E1FA6AE" w14:textId="77777777" w:rsidR="001B2AF1" w:rsidRPr="007E6577" w:rsidRDefault="001B2AF1" w:rsidP="001B2AF1">
      <w:pPr>
        <w:rPr>
          <w:lang w:eastAsia="de-AT"/>
        </w:rPr>
      </w:pPr>
    </w:p>
    <w:p w14:paraId="3F4A1F54" w14:textId="77777777" w:rsidR="00376D1F" w:rsidRPr="00DF47F3" w:rsidRDefault="001B2AF1">
      <w:pPr>
        <w:pStyle w:val="Abbildungsverzeichnis"/>
        <w:tabs>
          <w:tab w:val="right" w:leader="dot" w:pos="9060"/>
        </w:tabs>
        <w:rPr>
          <w:rFonts w:ascii="Calibri" w:hAnsi="Calibri" w:cs="Times New Roman"/>
          <w:noProof/>
          <w:sz w:val="22"/>
          <w:szCs w:val="22"/>
          <w:lang w:val="de-AT" w:eastAsia="de-AT"/>
        </w:rPr>
      </w:pPr>
      <w:r w:rsidRPr="007E6577">
        <w:rPr>
          <w:lang w:eastAsia="de-AT"/>
        </w:rPr>
        <w:fldChar w:fldCharType="begin"/>
      </w:r>
      <w:r w:rsidRPr="007E6577">
        <w:rPr>
          <w:lang w:eastAsia="de-AT"/>
        </w:rPr>
        <w:instrText xml:space="preserve"> TOC \h \z \c "Tabelle" </w:instrText>
      </w:r>
      <w:r w:rsidRPr="007E6577">
        <w:rPr>
          <w:lang w:eastAsia="de-AT"/>
        </w:rPr>
        <w:fldChar w:fldCharType="separate"/>
      </w:r>
      <w:hyperlink w:anchor="_Toc35516654" w:history="1">
        <w:r w:rsidR="00376D1F" w:rsidRPr="00D2776E">
          <w:rPr>
            <w:rStyle w:val="Hyperlink"/>
            <w:noProof/>
          </w:rPr>
          <w:t>Tabelle 1: Rechtliche Grundlagen je SED S_BUC_01</w:t>
        </w:r>
        <w:r w:rsidR="00376D1F">
          <w:rPr>
            <w:noProof/>
            <w:webHidden/>
          </w:rPr>
          <w:tab/>
        </w:r>
        <w:r w:rsidR="00376D1F">
          <w:rPr>
            <w:noProof/>
            <w:webHidden/>
          </w:rPr>
          <w:fldChar w:fldCharType="begin"/>
        </w:r>
        <w:r w:rsidR="00376D1F">
          <w:rPr>
            <w:noProof/>
            <w:webHidden/>
          </w:rPr>
          <w:instrText xml:space="preserve"> PAGEREF _Toc35516654 \h </w:instrText>
        </w:r>
        <w:r w:rsidR="00376D1F">
          <w:rPr>
            <w:noProof/>
            <w:webHidden/>
          </w:rPr>
        </w:r>
        <w:r w:rsidR="00376D1F">
          <w:rPr>
            <w:noProof/>
            <w:webHidden/>
          </w:rPr>
          <w:fldChar w:fldCharType="separate"/>
        </w:r>
        <w:r w:rsidR="00F22C85">
          <w:rPr>
            <w:noProof/>
            <w:webHidden/>
          </w:rPr>
          <w:t>20</w:t>
        </w:r>
        <w:r w:rsidR="00376D1F">
          <w:rPr>
            <w:noProof/>
            <w:webHidden/>
          </w:rPr>
          <w:fldChar w:fldCharType="end"/>
        </w:r>
      </w:hyperlink>
    </w:p>
    <w:p w14:paraId="19A0A33F"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55" w:history="1">
        <w:r w:rsidRPr="00D2776E">
          <w:rPr>
            <w:rStyle w:val="Hyperlink"/>
            <w:noProof/>
          </w:rPr>
          <w:t>Tabelle 2: SED Nummern und Versionen S_BUC_01</w:t>
        </w:r>
        <w:r>
          <w:rPr>
            <w:noProof/>
            <w:webHidden/>
          </w:rPr>
          <w:tab/>
        </w:r>
        <w:r>
          <w:rPr>
            <w:noProof/>
            <w:webHidden/>
          </w:rPr>
          <w:fldChar w:fldCharType="begin"/>
        </w:r>
        <w:r>
          <w:rPr>
            <w:noProof/>
            <w:webHidden/>
          </w:rPr>
          <w:instrText xml:space="preserve"> PAGEREF _Toc35516655 \h </w:instrText>
        </w:r>
        <w:r>
          <w:rPr>
            <w:noProof/>
            <w:webHidden/>
          </w:rPr>
        </w:r>
        <w:r>
          <w:rPr>
            <w:noProof/>
            <w:webHidden/>
          </w:rPr>
          <w:fldChar w:fldCharType="separate"/>
        </w:r>
        <w:r w:rsidR="00F22C85">
          <w:rPr>
            <w:noProof/>
            <w:webHidden/>
          </w:rPr>
          <w:t>24</w:t>
        </w:r>
        <w:r>
          <w:rPr>
            <w:noProof/>
            <w:webHidden/>
          </w:rPr>
          <w:fldChar w:fldCharType="end"/>
        </w:r>
      </w:hyperlink>
    </w:p>
    <w:p w14:paraId="42A37789"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56" w:history="1">
        <w:r w:rsidRPr="00D2776E">
          <w:rPr>
            <w:rStyle w:val="Hyperlink"/>
            <w:noProof/>
          </w:rPr>
          <w:t>Tabelle 3: Anfrage-Antwort Paare S_BUC_01</w:t>
        </w:r>
        <w:r>
          <w:rPr>
            <w:noProof/>
            <w:webHidden/>
          </w:rPr>
          <w:tab/>
        </w:r>
        <w:r>
          <w:rPr>
            <w:noProof/>
            <w:webHidden/>
          </w:rPr>
          <w:fldChar w:fldCharType="begin"/>
        </w:r>
        <w:r>
          <w:rPr>
            <w:noProof/>
            <w:webHidden/>
          </w:rPr>
          <w:instrText xml:space="preserve"> PAGEREF _Toc35516656 \h </w:instrText>
        </w:r>
        <w:r>
          <w:rPr>
            <w:noProof/>
            <w:webHidden/>
          </w:rPr>
        </w:r>
        <w:r>
          <w:rPr>
            <w:noProof/>
            <w:webHidden/>
          </w:rPr>
          <w:fldChar w:fldCharType="separate"/>
        </w:r>
        <w:r w:rsidR="00F22C85">
          <w:rPr>
            <w:noProof/>
            <w:webHidden/>
          </w:rPr>
          <w:t>25</w:t>
        </w:r>
        <w:r>
          <w:rPr>
            <w:noProof/>
            <w:webHidden/>
          </w:rPr>
          <w:fldChar w:fldCharType="end"/>
        </w:r>
      </w:hyperlink>
    </w:p>
    <w:p w14:paraId="142D9FD5"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57" w:history="1">
        <w:r w:rsidRPr="00D2776E">
          <w:rPr>
            <w:rStyle w:val="Hyperlink"/>
            <w:noProof/>
          </w:rPr>
          <w:t>Tabelle 4: Anhänge je SED S_BUC_01</w:t>
        </w:r>
        <w:r>
          <w:rPr>
            <w:noProof/>
            <w:webHidden/>
          </w:rPr>
          <w:tab/>
        </w:r>
        <w:r>
          <w:rPr>
            <w:noProof/>
            <w:webHidden/>
          </w:rPr>
          <w:fldChar w:fldCharType="begin"/>
        </w:r>
        <w:r>
          <w:rPr>
            <w:noProof/>
            <w:webHidden/>
          </w:rPr>
          <w:instrText xml:space="preserve"> PAGEREF _Toc35516657 \h </w:instrText>
        </w:r>
        <w:r>
          <w:rPr>
            <w:noProof/>
            <w:webHidden/>
          </w:rPr>
        </w:r>
        <w:r>
          <w:rPr>
            <w:noProof/>
            <w:webHidden/>
          </w:rPr>
          <w:fldChar w:fldCharType="separate"/>
        </w:r>
        <w:r w:rsidR="00F22C85">
          <w:rPr>
            <w:noProof/>
            <w:webHidden/>
          </w:rPr>
          <w:t>25</w:t>
        </w:r>
        <w:r>
          <w:rPr>
            <w:noProof/>
            <w:webHidden/>
          </w:rPr>
          <w:fldChar w:fldCharType="end"/>
        </w:r>
      </w:hyperlink>
    </w:p>
    <w:p w14:paraId="355978C9"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58" w:history="1">
        <w:r w:rsidRPr="00D2776E">
          <w:rPr>
            <w:rStyle w:val="Hyperlink"/>
            <w:noProof/>
          </w:rPr>
          <w:t>Tabelle 5: Administrative Subprozesse S_BUC_01</w:t>
        </w:r>
        <w:r>
          <w:rPr>
            <w:noProof/>
            <w:webHidden/>
          </w:rPr>
          <w:tab/>
        </w:r>
        <w:r>
          <w:rPr>
            <w:noProof/>
            <w:webHidden/>
          </w:rPr>
          <w:fldChar w:fldCharType="begin"/>
        </w:r>
        <w:r>
          <w:rPr>
            <w:noProof/>
            <w:webHidden/>
          </w:rPr>
          <w:instrText xml:space="preserve"> PAGEREF _Toc35516658 \h </w:instrText>
        </w:r>
        <w:r>
          <w:rPr>
            <w:noProof/>
            <w:webHidden/>
          </w:rPr>
        </w:r>
        <w:r>
          <w:rPr>
            <w:noProof/>
            <w:webHidden/>
          </w:rPr>
          <w:fldChar w:fldCharType="separate"/>
        </w:r>
        <w:r w:rsidR="00F22C85">
          <w:rPr>
            <w:noProof/>
            <w:webHidden/>
          </w:rPr>
          <w:t>26</w:t>
        </w:r>
        <w:r>
          <w:rPr>
            <w:noProof/>
            <w:webHidden/>
          </w:rPr>
          <w:fldChar w:fldCharType="end"/>
        </w:r>
      </w:hyperlink>
    </w:p>
    <w:p w14:paraId="447B78A8"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59" w:history="1">
        <w:r w:rsidRPr="00D2776E">
          <w:rPr>
            <w:rStyle w:val="Hyperlink"/>
            <w:noProof/>
          </w:rPr>
          <w:t>Tabelle 6: Horizontale Subprozesse S_BUC_01</w:t>
        </w:r>
        <w:r>
          <w:rPr>
            <w:noProof/>
            <w:webHidden/>
          </w:rPr>
          <w:tab/>
        </w:r>
        <w:r>
          <w:rPr>
            <w:noProof/>
            <w:webHidden/>
          </w:rPr>
          <w:fldChar w:fldCharType="begin"/>
        </w:r>
        <w:r>
          <w:rPr>
            <w:noProof/>
            <w:webHidden/>
          </w:rPr>
          <w:instrText xml:space="preserve"> PAGEREF _Toc35516659 \h </w:instrText>
        </w:r>
        <w:r>
          <w:rPr>
            <w:noProof/>
            <w:webHidden/>
          </w:rPr>
        </w:r>
        <w:r>
          <w:rPr>
            <w:noProof/>
            <w:webHidden/>
          </w:rPr>
          <w:fldChar w:fldCharType="separate"/>
        </w:r>
        <w:r w:rsidR="00F22C85">
          <w:rPr>
            <w:noProof/>
            <w:webHidden/>
          </w:rPr>
          <w:t>27</w:t>
        </w:r>
        <w:r>
          <w:rPr>
            <w:noProof/>
            <w:webHidden/>
          </w:rPr>
          <w:fldChar w:fldCharType="end"/>
        </w:r>
      </w:hyperlink>
    </w:p>
    <w:p w14:paraId="4FD0A35E"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60" w:history="1">
        <w:r w:rsidRPr="00D2776E">
          <w:rPr>
            <w:rStyle w:val="Hyperlink"/>
            <w:noProof/>
          </w:rPr>
          <w:t>Tabelle 7: Rechtliche Grundlagen je SED S_BUC_01a</w:t>
        </w:r>
        <w:r>
          <w:rPr>
            <w:noProof/>
            <w:webHidden/>
          </w:rPr>
          <w:tab/>
        </w:r>
        <w:r>
          <w:rPr>
            <w:noProof/>
            <w:webHidden/>
          </w:rPr>
          <w:fldChar w:fldCharType="begin"/>
        </w:r>
        <w:r>
          <w:rPr>
            <w:noProof/>
            <w:webHidden/>
          </w:rPr>
          <w:instrText xml:space="preserve"> PAGEREF _Toc35516660 \h </w:instrText>
        </w:r>
        <w:r>
          <w:rPr>
            <w:noProof/>
            <w:webHidden/>
          </w:rPr>
        </w:r>
        <w:r>
          <w:rPr>
            <w:noProof/>
            <w:webHidden/>
          </w:rPr>
          <w:fldChar w:fldCharType="separate"/>
        </w:r>
        <w:r w:rsidR="00F22C85">
          <w:rPr>
            <w:noProof/>
            <w:webHidden/>
          </w:rPr>
          <w:t>28</w:t>
        </w:r>
        <w:r>
          <w:rPr>
            <w:noProof/>
            <w:webHidden/>
          </w:rPr>
          <w:fldChar w:fldCharType="end"/>
        </w:r>
      </w:hyperlink>
    </w:p>
    <w:p w14:paraId="12181AED"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61" w:history="1">
        <w:r w:rsidRPr="00D2776E">
          <w:rPr>
            <w:rStyle w:val="Hyperlink"/>
            <w:noProof/>
          </w:rPr>
          <w:t>Tabelle 8: SED Nummern und Versionen S_BUC_01a</w:t>
        </w:r>
        <w:r>
          <w:rPr>
            <w:noProof/>
            <w:webHidden/>
          </w:rPr>
          <w:tab/>
        </w:r>
        <w:r>
          <w:rPr>
            <w:noProof/>
            <w:webHidden/>
          </w:rPr>
          <w:fldChar w:fldCharType="begin"/>
        </w:r>
        <w:r>
          <w:rPr>
            <w:noProof/>
            <w:webHidden/>
          </w:rPr>
          <w:instrText xml:space="preserve"> PAGEREF _Toc35516661 \h </w:instrText>
        </w:r>
        <w:r>
          <w:rPr>
            <w:noProof/>
            <w:webHidden/>
          </w:rPr>
        </w:r>
        <w:r>
          <w:rPr>
            <w:noProof/>
            <w:webHidden/>
          </w:rPr>
          <w:fldChar w:fldCharType="separate"/>
        </w:r>
        <w:r w:rsidR="00F22C85">
          <w:rPr>
            <w:noProof/>
            <w:webHidden/>
          </w:rPr>
          <w:t>32</w:t>
        </w:r>
        <w:r>
          <w:rPr>
            <w:noProof/>
            <w:webHidden/>
          </w:rPr>
          <w:fldChar w:fldCharType="end"/>
        </w:r>
      </w:hyperlink>
    </w:p>
    <w:p w14:paraId="41CDBE67"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62" w:history="1">
        <w:r w:rsidRPr="00D2776E">
          <w:rPr>
            <w:rStyle w:val="Hyperlink"/>
            <w:noProof/>
          </w:rPr>
          <w:t>Tabelle 9: Anfrage-Antwort Paare S_BUC_01a</w:t>
        </w:r>
        <w:r>
          <w:rPr>
            <w:noProof/>
            <w:webHidden/>
          </w:rPr>
          <w:tab/>
        </w:r>
        <w:r>
          <w:rPr>
            <w:noProof/>
            <w:webHidden/>
          </w:rPr>
          <w:fldChar w:fldCharType="begin"/>
        </w:r>
        <w:r>
          <w:rPr>
            <w:noProof/>
            <w:webHidden/>
          </w:rPr>
          <w:instrText xml:space="preserve"> PAGEREF _Toc35516662 \h </w:instrText>
        </w:r>
        <w:r>
          <w:rPr>
            <w:noProof/>
            <w:webHidden/>
          </w:rPr>
        </w:r>
        <w:r>
          <w:rPr>
            <w:noProof/>
            <w:webHidden/>
          </w:rPr>
          <w:fldChar w:fldCharType="separate"/>
        </w:r>
        <w:r w:rsidR="00F22C85">
          <w:rPr>
            <w:noProof/>
            <w:webHidden/>
          </w:rPr>
          <w:t>32</w:t>
        </w:r>
        <w:r>
          <w:rPr>
            <w:noProof/>
            <w:webHidden/>
          </w:rPr>
          <w:fldChar w:fldCharType="end"/>
        </w:r>
      </w:hyperlink>
    </w:p>
    <w:p w14:paraId="0D0E5A20"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63" w:history="1">
        <w:r w:rsidRPr="00D2776E">
          <w:rPr>
            <w:rStyle w:val="Hyperlink"/>
            <w:noProof/>
          </w:rPr>
          <w:t>Tabelle 10: Anhänge je SED S_BUC_01a</w:t>
        </w:r>
        <w:r>
          <w:rPr>
            <w:noProof/>
            <w:webHidden/>
          </w:rPr>
          <w:tab/>
        </w:r>
        <w:r>
          <w:rPr>
            <w:noProof/>
            <w:webHidden/>
          </w:rPr>
          <w:fldChar w:fldCharType="begin"/>
        </w:r>
        <w:r>
          <w:rPr>
            <w:noProof/>
            <w:webHidden/>
          </w:rPr>
          <w:instrText xml:space="preserve"> PAGEREF _Toc35516663 \h </w:instrText>
        </w:r>
        <w:r>
          <w:rPr>
            <w:noProof/>
            <w:webHidden/>
          </w:rPr>
        </w:r>
        <w:r>
          <w:rPr>
            <w:noProof/>
            <w:webHidden/>
          </w:rPr>
          <w:fldChar w:fldCharType="separate"/>
        </w:r>
        <w:r w:rsidR="00F22C85">
          <w:rPr>
            <w:noProof/>
            <w:webHidden/>
          </w:rPr>
          <w:t>32</w:t>
        </w:r>
        <w:r>
          <w:rPr>
            <w:noProof/>
            <w:webHidden/>
          </w:rPr>
          <w:fldChar w:fldCharType="end"/>
        </w:r>
      </w:hyperlink>
    </w:p>
    <w:p w14:paraId="7AA435E5"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64" w:history="1">
        <w:r w:rsidRPr="00D2776E">
          <w:rPr>
            <w:rStyle w:val="Hyperlink"/>
            <w:noProof/>
            <w:lang w:val="en-GB"/>
          </w:rPr>
          <w:t>Tabelle 11: Administrative Subprozesse S_BUC_01a</w:t>
        </w:r>
        <w:r>
          <w:rPr>
            <w:noProof/>
            <w:webHidden/>
          </w:rPr>
          <w:tab/>
        </w:r>
        <w:r>
          <w:rPr>
            <w:noProof/>
            <w:webHidden/>
          </w:rPr>
          <w:fldChar w:fldCharType="begin"/>
        </w:r>
        <w:r>
          <w:rPr>
            <w:noProof/>
            <w:webHidden/>
          </w:rPr>
          <w:instrText xml:space="preserve"> PAGEREF _Toc35516664 \h </w:instrText>
        </w:r>
        <w:r>
          <w:rPr>
            <w:noProof/>
            <w:webHidden/>
          </w:rPr>
        </w:r>
        <w:r>
          <w:rPr>
            <w:noProof/>
            <w:webHidden/>
          </w:rPr>
          <w:fldChar w:fldCharType="separate"/>
        </w:r>
        <w:r w:rsidR="00F22C85">
          <w:rPr>
            <w:noProof/>
            <w:webHidden/>
          </w:rPr>
          <w:t>33</w:t>
        </w:r>
        <w:r>
          <w:rPr>
            <w:noProof/>
            <w:webHidden/>
          </w:rPr>
          <w:fldChar w:fldCharType="end"/>
        </w:r>
      </w:hyperlink>
    </w:p>
    <w:p w14:paraId="08B47BD8"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65" w:history="1">
        <w:r w:rsidRPr="00D2776E">
          <w:rPr>
            <w:rStyle w:val="Hyperlink"/>
            <w:noProof/>
          </w:rPr>
          <w:t>Tabelle 12: Horizontale Subprozesse S_BUC_01a</w:t>
        </w:r>
        <w:r>
          <w:rPr>
            <w:noProof/>
            <w:webHidden/>
          </w:rPr>
          <w:tab/>
        </w:r>
        <w:r>
          <w:rPr>
            <w:noProof/>
            <w:webHidden/>
          </w:rPr>
          <w:fldChar w:fldCharType="begin"/>
        </w:r>
        <w:r>
          <w:rPr>
            <w:noProof/>
            <w:webHidden/>
          </w:rPr>
          <w:instrText xml:space="preserve"> PAGEREF _Toc35516665 \h </w:instrText>
        </w:r>
        <w:r>
          <w:rPr>
            <w:noProof/>
            <w:webHidden/>
          </w:rPr>
        </w:r>
        <w:r>
          <w:rPr>
            <w:noProof/>
            <w:webHidden/>
          </w:rPr>
          <w:fldChar w:fldCharType="separate"/>
        </w:r>
        <w:r w:rsidR="00F22C85">
          <w:rPr>
            <w:noProof/>
            <w:webHidden/>
          </w:rPr>
          <w:t>34</w:t>
        </w:r>
        <w:r>
          <w:rPr>
            <w:noProof/>
            <w:webHidden/>
          </w:rPr>
          <w:fldChar w:fldCharType="end"/>
        </w:r>
      </w:hyperlink>
    </w:p>
    <w:p w14:paraId="0EFFC572"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66" w:history="1">
        <w:r w:rsidRPr="00D2776E">
          <w:rPr>
            <w:rStyle w:val="Hyperlink"/>
            <w:noProof/>
          </w:rPr>
          <w:t>Tabelle 13: Rechtliche Grundlagen je SED S_BUC_02</w:t>
        </w:r>
        <w:r>
          <w:rPr>
            <w:noProof/>
            <w:webHidden/>
          </w:rPr>
          <w:tab/>
        </w:r>
        <w:r>
          <w:rPr>
            <w:noProof/>
            <w:webHidden/>
          </w:rPr>
          <w:fldChar w:fldCharType="begin"/>
        </w:r>
        <w:r>
          <w:rPr>
            <w:noProof/>
            <w:webHidden/>
          </w:rPr>
          <w:instrText xml:space="preserve"> PAGEREF _Toc35516666 \h </w:instrText>
        </w:r>
        <w:r>
          <w:rPr>
            <w:noProof/>
            <w:webHidden/>
          </w:rPr>
        </w:r>
        <w:r>
          <w:rPr>
            <w:noProof/>
            <w:webHidden/>
          </w:rPr>
          <w:fldChar w:fldCharType="separate"/>
        </w:r>
        <w:r w:rsidR="00F22C85">
          <w:rPr>
            <w:noProof/>
            <w:webHidden/>
          </w:rPr>
          <w:t>35</w:t>
        </w:r>
        <w:r>
          <w:rPr>
            <w:noProof/>
            <w:webHidden/>
          </w:rPr>
          <w:fldChar w:fldCharType="end"/>
        </w:r>
      </w:hyperlink>
    </w:p>
    <w:p w14:paraId="05464DD5"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67" w:history="1">
        <w:r w:rsidRPr="00D2776E">
          <w:rPr>
            <w:rStyle w:val="Hyperlink"/>
            <w:noProof/>
          </w:rPr>
          <w:t>Tabelle 14: SED Nummern und Versionen S_BUC_02</w:t>
        </w:r>
        <w:r>
          <w:rPr>
            <w:noProof/>
            <w:webHidden/>
          </w:rPr>
          <w:tab/>
        </w:r>
        <w:r>
          <w:rPr>
            <w:noProof/>
            <w:webHidden/>
          </w:rPr>
          <w:fldChar w:fldCharType="begin"/>
        </w:r>
        <w:r>
          <w:rPr>
            <w:noProof/>
            <w:webHidden/>
          </w:rPr>
          <w:instrText xml:space="preserve"> PAGEREF _Toc35516667 \h </w:instrText>
        </w:r>
        <w:r>
          <w:rPr>
            <w:noProof/>
            <w:webHidden/>
          </w:rPr>
        </w:r>
        <w:r>
          <w:rPr>
            <w:noProof/>
            <w:webHidden/>
          </w:rPr>
          <w:fldChar w:fldCharType="separate"/>
        </w:r>
        <w:r w:rsidR="00F22C85">
          <w:rPr>
            <w:noProof/>
            <w:webHidden/>
          </w:rPr>
          <w:t>39</w:t>
        </w:r>
        <w:r>
          <w:rPr>
            <w:noProof/>
            <w:webHidden/>
          </w:rPr>
          <w:fldChar w:fldCharType="end"/>
        </w:r>
      </w:hyperlink>
    </w:p>
    <w:p w14:paraId="75248652"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68" w:history="1">
        <w:r w:rsidRPr="00D2776E">
          <w:rPr>
            <w:rStyle w:val="Hyperlink"/>
            <w:noProof/>
          </w:rPr>
          <w:t>Tabelle 15: Anfrage-Antwort Paare S_BUC_02</w:t>
        </w:r>
        <w:r>
          <w:rPr>
            <w:noProof/>
            <w:webHidden/>
          </w:rPr>
          <w:tab/>
        </w:r>
        <w:r>
          <w:rPr>
            <w:noProof/>
            <w:webHidden/>
          </w:rPr>
          <w:fldChar w:fldCharType="begin"/>
        </w:r>
        <w:r>
          <w:rPr>
            <w:noProof/>
            <w:webHidden/>
          </w:rPr>
          <w:instrText xml:space="preserve"> PAGEREF _Toc35516668 \h </w:instrText>
        </w:r>
        <w:r>
          <w:rPr>
            <w:noProof/>
            <w:webHidden/>
          </w:rPr>
        </w:r>
        <w:r>
          <w:rPr>
            <w:noProof/>
            <w:webHidden/>
          </w:rPr>
          <w:fldChar w:fldCharType="separate"/>
        </w:r>
        <w:r w:rsidR="00F22C85">
          <w:rPr>
            <w:noProof/>
            <w:webHidden/>
          </w:rPr>
          <w:t>39</w:t>
        </w:r>
        <w:r>
          <w:rPr>
            <w:noProof/>
            <w:webHidden/>
          </w:rPr>
          <w:fldChar w:fldCharType="end"/>
        </w:r>
      </w:hyperlink>
    </w:p>
    <w:p w14:paraId="1541DC7F"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69" w:history="1">
        <w:r w:rsidRPr="00D2776E">
          <w:rPr>
            <w:rStyle w:val="Hyperlink"/>
            <w:noProof/>
          </w:rPr>
          <w:t>Tabelle 16: Anhänge je SED S_BUC_02</w:t>
        </w:r>
        <w:r>
          <w:rPr>
            <w:noProof/>
            <w:webHidden/>
          </w:rPr>
          <w:tab/>
        </w:r>
        <w:r>
          <w:rPr>
            <w:noProof/>
            <w:webHidden/>
          </w:rPr>
          <w:fldChar w:fldCharType="begin"/>
        </w:r>
        <w:r>
          <w:rPr>
            <w:noProof/>
            <w:webHidden/>
          </w:rPr>
          <w:instrText xml:space="preserve"> PAGEREF _Toc35516669 \h </w:instrText>
        </w:r>
        <w:r>
          <w:rPr>
            <w:noProof/>
            <w:webHidden/>
          </w:rPr>
        </w:r>
        <w:r>
          <w:rPr>
            <w:noProof/>
            <w:webHidden/>
          </w:rPr>
          <w:fldChar w:fldCharType="separate"/>
        </w:r>
        <w:r w:rsidR="00F22C85">
          <w:rPr>
            <w:noProof/>
            <w:webHidden/>
          </w:rPr>
          <w:t>39</w:t>
        </w:r>
        <w:r>
          <w:rPr>
            <w:noProof/>
            <w:webHidden/>
          </w:rPr>
          <w:fldChar w:fldCharType="end"/>
        </w:r>
      </w:hyperlink>
    </w:p>
    <w:p w14:paraId="1AB4AC69"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70" w:history="1">
        <w:r w:rsidRPr="00D2776E">
          <w:rPr>
            <w:rStyle w:val="Hyperlink"/>
            <w:noProof/>
            <w:lang w:val="en-GB"/>
          </w:rPr>
          <w:t>Tabelle 17: Administrative Subprozesse S_BUC_02</w:t>
        </w:r>
        <w:r>
          <w:rPr>
            <w:noProof/>
            <w:webHidden/>
          </w:rPr>
          <w:tab/>
        </w:r>
        <w:r>
          <w:rPr>
            <w:noProof/>
            <w:webHidden/>
          </w:rPr>
          <w:fldChar w:fldCharType="begin"/>
        </w:r>
        <w:r>
          <w:rPr>
            <w:noProof/>
            <w:webHidden/>
          </w:rPr>
          <w:instrText xml:space="preserve"> PAGEREF _Toc35516670 \h </w:instrText>
        </w:r>
        <w:r>
          <w:rPr>
            <w:noProof/>
            <w:webHidden/>
          </w:rPr>
        </w:r>
        <w:r>
          <w:rPr>
            <w:noProof/>
            <w:webHidden/>
          </w:rPr>
          <w:fldChar w:fldCharType="separate"/>
        </w:r>
        <w:r w:rsidR="00F22C85">
          <w:rPr>
            <w:noProof/>
            <w:webHidden/>
          </w:rPr>
          <w:t>40</w:t>
        </w:r>
        <w:r>
          <w:rPr>
            <w:noProof/>
            <w:webHidden/>
          </w:rPr>
          <w:fldChar w:fldCharType="end"/>
        </w:r>
      </w:hyperlink>
    </w:p>
    <w:p w14:paraId="2046FB6F"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71" w:history="1">
        <w:r w:rsidRPr="00D2776E">
          <w:rPr>
            <w:rStyle w:val="Hyperlink"/>
            <w:noProof/>
          </w:rPr>
          <w:t>Tabelle 18: Horizontale Subprozesse S_BUC_02</w:t>
        </w:r>
        <w:r>
          <w:rPr>
            <w:noProof/>
            <w:webHidden/>
          </w:rPr>
          <w:tab/>
        </w:r>
        <w:r>
          <w:rPr>
            <w:noProof/>
            <w:webHidden/>
          </w:rPr>
          <w:fldChar w:fldCharType="begin"/>
        </w:r>
        <w:r>
          <w:rPr>
            <w:noProof/>
            <w:webHidden/>
          </w:rPr>
          <w:instrText xml:space="preserve"> PAGEREF _Toc35516671 \h </w:instrText>
        </w:r>
        <w:r>
          <w:rPr>
            <w:noProof/>
            <w:webHidden/>
          </w:rPr>
        </w:r>
        <w:r>
          <w:rPr>
            <w:noProof/>
            <w:webHidden/>
          </w:rPr>
          <w:fldChar w:fldCharType="separate"/>
        </w:r>
        <w:r w:rsidR="00F22C85">
          <w:rPr>
            <w:noProof/>
            <w:webHidden/>
          </w:rPr>
          <w:t>40</w:t>
        </w:r>
        <w:r>
          <w:rPr>
            <w:noProof/>
            <w:webHidden/>
          </w:rPr>
          <w:fldChar w:fldCharType="end"/>
        </w:r>
      </w:hyperlink>
    </w:p>
    <w:p w14:paraId="5E288925"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72" w:history="1">
        <w:r w:rsidRPr="00D2776E">
          <w:rPr>
            <w:rStyle w:val="Hyperlink"/>
            <w:noProof/>
          </w:rPr>
          <w:t>Tabelle 19: Rechtliche Grundlagen je SED S_BUC_03</w:t>
        </w:r>
        <w:r>
          <w:rPr>
            <w:noProof/>
            <w:webHidden/>
          </w:rPr>
          <w:tab/>
        </w:r>
        <w:r>
          <w:rPr>
            <w:noProof/>
            <w:webHidden/>
          </w:rPr>
          <w:fldChar w:fldCharType="begin"/>
        </w:r>
        <w:r>
          <w:rPr>
            <w:noProof/>
            <w:webHidden/>
          </w:rPr>
          <w:instrText xml:space="preserve"> PAGEREF _Toc35516672 \h </w:instrText>
        </w:r>
        <w:r>
          <w:rPr>
            <w:noProof/>
            <w:webHidden/>
          </w:rPr>
        </w:r>
        <w:r>
          <w:rPr>
            <w:noProof/>
            <w:webHidden/>
          </w:rPr>
          <w:fldChar w:fldCharType="separate"/>
        </w:r>
        <w:r w:rsidR="00F22C85">
          <w:rPr>
            <w:noProof/>
            <w:webHidden/>
          </w:rPr>
          <w:t>41</w:t>
        </w:r>
        <w:r>
          <w:rPr>
            <w:noProof/>
            <w:webHidden/>
          </w:rPr>
          <w:fldChar w:fldCharType="end"/>
        </w:r>
      </w:hyperlink>
    </w:p>
    <w:p w14:paraId="542236A5"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73" w:history="1">
        <w:r w:rsidRPr="00D2776E">
          <w:rPr>
            <w:rStyle w:val="Hyperlink"/>
            <w:noProof/>
          </w:rPr>
          <w:t>Tabelle 20: SED Nummern und Versionen S_BUC_03</w:t>
        </w:r>
        <w:r>
          <w:rPr>
            <w:noProof/>
            <w:webHidden/>
          </w:rPr>
          <w:tab/>
        </w:r>
        <w:r>
          <w:rPr>
            <w:noProof/>
            <w:webHidden/>
          </w:rPr>
          <w:fldChar w:fldCharType="begin"/>
        </w:r>
        <w:r>
          <w:rPr>
            <w:noProof/>
            <w:webHidden/>
          </w:rPr>
          <w:instrText xml:space="preserve"> PAGEREF _Toc35516673 \h </w:instrText>
        </w:r>
        <w:r>
          <w:rPr>
            <w:noProof/>
            <w:webHidden/>
          </w:rPr>
        </w:r>
        <w:r>
          <w:rPr>
            <w:noProof/>
            <w:webHidden/>
          </w:rPr>
          <w:fldChar w:fldCharType="separate"/>
        </w:r>
        <w:r w:rsidR="00F22C85">
          <w:rPr>
            <w:noProof/>
            <w:webHidden/>
          </w:rPr>
          <w:t>45</w:t>
        </w:r>
        <w:r>
          <w:rPr>
            <w:noProof/>
            <w:webHidden/>
          </w:rPr>
          <w:fldChar w:fldCharType="end"/>
        </w:r>
      </w:hyperlink>
    </w:p>
    <w:p w14:paraId="3F97287D"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74" w:history="1">
        <w:r w:rsidRPr="00D2776E">
          <w:rPr>
            <w:rStyle w:val="Hyperlink"/>
            <w:noProof/>
          </w:rPr>
          <w:t>Tabelle 21: Anfrage-Antwort Paare S_BUC_03</w:t>
        </w:r>
        <w:r>
          <w:rPr>
            <w:noProof/>
            <w:webHidden/>
          </w:rPr>
          <w:tab/>
        </w:r>
        <w:r>
          <w:rPr>
            <w:noProof/>
            <w:webHidden/>
          </w:rPr>
          <w:fldChar w:fldCharType="begin"/>
        </w:r>
        <w:r>
          <w:rPr>
            <w:noProof/>
            <w:webHidden/>
          </w:rPr>
          <w:instrText xml:space="preserve"> PAGEREF _Toc35516674 \h </w:instrText>
        </w:r>
        <w:r>
          <w:rPr>
            <w:noProof/>
            <w:webHidden/>
          </w:rPr>
        </w:r>
        <w:r>
          <w:rPr>
            <w:noProof/>
            <w:webHidden/>
          </w:rPr>
          <w:fldChar w:fldCharType="separate"/>
        </w:r>
        <w:r w:rsidR="00F22C85">
          <w:rPr>
            <w:noProof/>
            <w:webHidden/>
          </w:rPr>
          <w:t>45</w:t>
        </w:r>
        <w:r>
          <w:rPr>
            <w:noProof/>
            <w:webHidden/>
          </w:rPr>
          <w:fldChar w:fldCharType="end"/>
        </w:r>
      </w:hyperlink>
    </w:p>
    <w:p w14:paraId="24F9275E"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75" w:history="1">
        <w:r w:rsidRPr="00D2776E">
          <w:rPr>
            <w:rStyle w:val="Hyperlink"/>
            <w:noProof/>
          </w:rPr>
          <w:t>Tabelle 22: Anhänge je SED S_BUC_03</w:t>
        </w:r>
        <w:r>
          <w:rPr>
            <w:noProof/>
            <w:webHidden/>
          </w:rPr>
          <w:tab/>
        </w:r>
        <w:r>
          <w:rPr>
            <w:noProof/>
            <w:webHidden/>
          </w:rPr>
          <w:fldChar w:fldCharType="begin"/>
        </w:r>
        <w:r>
          <w:rPr>
            <w:noProof/>
            <w:webHidden/>
          </w:rPr>
          <w:instrText xml:space="preserve"> PAGEREF _Toc35516675 \h </w:instrText>
        </w:r>
        <w:r>
          <w:rPr>
            <w:noProof/>
            <w:webHidden/>
          </w:rPr>
        </w:r>
        <w:r>
          <w:rPr>
            <w:noProof/>
            <w:webHidden/>
          </w:rPr>
          <w:fldChar w:fldCharType="separate"/>
        </w:r>
        <w:r w:rsidR="00F22C85">
          <w:rPr>
            <w:noProof/>
            <w:webHidden/>
          </w:rPr>
          <w:t>46</w:t>
        </w:r>
        <w:r>
          <w:rPr>
            <w:noProof/>
            <w:webHidden/>
          </w:rPr>
          <w:fldChar w:fldCharType="end"/>
        </w:r>
      </w:hyperlink>
    </w:p>
    <w:p w14:paraId="05680077"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76" w:history="1">
        <w:r w:rsidRPr="00D2776E">
          <w:rPr>
            <w:rStyle w:val="Hyperlink"/>
            <w:noProof/>
            <w:lang w:val="en-GB"/>
          </w:rPr>
          <w:t>Tabelle 23: Administrative Subprozesse S_BUC_03</w:t>
        </w:r>
        <w:r>
          <w:rPr>
            <w:noProof/>
            <w:webHidden/>
          </w:rPr>
          <w:tab/>
        </w:r>
        <w:r>
          <w:rPr>
            <w:noProof/>
            <w:webHidden/>
          </w:rPr>
          <w:fldChar w:fldCharType="begin"/>
        </w:r>
        <w:r>
          <w:rPr>
            <w:noProof/>
            <w:webHidden/>
          </w:rPr>
          <w:instrText xml:space="preserve"> PAGEREF _Toc35516676 \h </w:instrText>
        </w:r>
        <w:r>
          <w:rPr>
            <w:noProof/>
            <w:webHidden/>
          </w:rPr>
        </w:r>
        <w:r>
          <w:rPr>
            <w:noProof/>
            <w:webHidden/>
          </w:rPr>
          <w:fldChar w:fldCharType="separate"/>
        </w:r>
        <w:r w:rsidR="00F22C85">
          <w:rPr>
            <w:noProof/>
            <w:webHidden/>
          </w:rPr>
          <w:t>46</w:t>
        </w:r>
        <w:r>
          <w:rPr>
            <w:noProof/>
            <w:webHidden/>
          </w:rPr>
          <w:fldChar w:fldCharType="end"/>
        </w:r>
      </w:hyperlink>
    </w:p>
    <w:p w14:paraId="01E69B5E"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77" w:history="1">
        <w:r w:rsidRPr="00D2776E">
          <w:rPr>
            <w:rStyle w:val="Hyperlink"/>
            <w:noProof/>
          </w:rPr>
          <w:t>Tabelle 24: Horizontale Subprozesse S_BUC_03</w:t>
        </w:r>
        <w:r>
          <w:rPr>
            <w:noProof/>
            <w:webHidden/>
          </w:rPr>
          <w:tab/>
        </w:r>
        <w:r>
          <w:rPr>
            <w:noProof/>
            <w:webHidden/>
          </w:rPr>
          <w:fldChar w:fldCharType="begin"/>
        </w:r>
        <w:r>
          <w:rPr>
            <w:noProof/>
            <w:webHidden/>
          </w:rPr>
          <w:instrText xml:space="preserve"> PAGEREF _Toc35516677 \h </w:instrText>
        </w:r>
        <w:r>
          <w:rPr>
            <w:noProof/>
            <w:webHidden/>
          </w:rPr>
        </w:r>
        <w:r>
          <w:rPr>
            <w:noProof/>
            <w:webHidden/>
          </w:rPr>
          <w:fldChar w:fldCharType="separate"/>
        </w:r>
        <w:r w:rsidR="00F22C85">
          <w:rPr>
            <w:noProof/>
            <w:webHidden/>
          </w:rPr>
          <w:t>47</w:t>
        </w:r>
        <w:r>
          <w:rPr>
            <w:noProof/>
            <w:webHidden/>
          </w:rPr>
          <w:fldChar w:fldCharType="end"/>
        </w:r>
      </w:hyperlink>
    </w:p>
    <w:p w14:paraId="06E3193A"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78" w:history="1">
        <w:r w:rsidRPr="00D2776E">
          <w:rPr>
            <w:rStyle w:val="Hyperlink"/>
            <w:noProof/>
          </w:rPr>
          <w:t>Tabelle 25: Rechtliche Grundlagen je SED S_BUC_04</w:t>
        </w:r>
        <w:r>
          <w:rPr>
            <w:noProof/>
            <w:webHidden/>
          </w:rPr>
          <w:tab/>
        </w:r>
        <w:r>
          <w:rPr>
            <w:noProof/>
            <w:webHidden/>
          </w:rPr>
          <w:fldChar w:fldCharType="begin"/>
        </w:r>
        <w:r>
          <w:rPr>
            <w:noProof/>
            <w:webHidden/>
          </w:rPr>
          <w:instrText xml:space="preserve"> PAGEREF _Toc35516678 \h </w:instrText>
        </w:r>
        <w:r>
          <w:rPr>
            <w:noProof/>
            <w:webHidden/>
          </w:rPr>
        </w:r>
        <w:r>
          <w:rPr>
            <w:noProof/>
            <w:webHidden/>
          </w:rPr>
          <w:fldChar w:fldCharType="separate"/>
        </w:r>
        <w:r w:rsidR="00F22C85">
          <w:rPr>
            <w:noProof/>
            <w:webHidden/>
          </w:rPr>
          <w:t>48</w:t>
        </w:r>
        <w:r>
          <w:rPr>
            <w:noProof/>
            <w:webHidden/>
          </w:rPr>
          <w:fldChar w:fldCharType="end"/>
        </w:r>
      </w:hyperlink>
    </w:p>
    <w:p w14:paraId="514B82C4"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79" w:history="1">
        <w:r w:rsidRPr="00D2776E">
          <w:rPr>
            <w:rStyle w:val="Hyperlink"/>
            <w:noProof/>
          </w:rPr>
          <w:t>Tabelle 26: SED Nummern und Versionen S_BUC_04</w:t>
        </w:r>
        <w:r>
          <w:rPr>
            <w:noProof/>
            <w:webHidden/>
          </w:rPr>
          <w:tab/>
        </w:r>
        <w:r>
          <w:rPr>
            <w:noProof/>
            <w:webHidden/>
          </w:rPr>
          <w:fldChar w:fldCharType="begin"/>
        </w:r>
        <w:r>
          <w:rPr>
            <w:noProof/>
            <w:webHidden/>
          </w:rPr>
          <w:instrText xml:space="preserve"> PAGEREF _Toc35516679 \h </w:instrText>
        </w:r>
        <w:r>
          <w:rPr>
            <w:noProof/>
            <w:webHidden/>
          </w:rPr>
        </w:r>
        <w:r>
          <w:rPr>
            <w:noProof/>
            <w:webHidden/>
          </w:rPr>
          <w:fldChar w:fldCharType="separate"/>
        </w:r>
        <w:r w:rsidR="00F22C85">
          <w:rPr>
            <w:noProof/>
            <w:webHidden/>
          </w:rPr>
          <w:t>52</w:t>
        </w:r>
        <w:r>
          <w:rPr>
            <w:noProof/>
            <w:webHidden/>
          </w:rPr>
          <w:fldChar w:fldCharType="end"/>
        </w:r>
      </w:hyperlink>
    </w:p>
    <w:p w14:paraId="58E4689E"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80" w:history="1">
        <w:r w:rsidRPr="00D2776E">
          <w:rPr>
            <w:rStyle w:val="Hyperlink"/>
            <w:noProof/>
          </w:rPr>
          <w:t>Tabelle 27: Anfrage-Antwort Paare S_BUC_04</w:t>
        </w:r>
        <w:r>
          <w:rPr>
            <w:noProof/>
            <w:webHidden/>
          </w:rPr>
          <w:tab/>
        </w:r>
        <w:r>
          <w:rPr>
            <w:noProof/>
            <w:webHidden/>
          </w:rPr>
          <w:fldChar w:fldCharType="begin"/>
        </w:r>
        <w:r>
          <w:rPr>
            <w:noProof/>
            <w:webHidden/>
          </w:rPr>
          <w:instrText xml:space="preserve"> PAGEREF _Toc35516680 \h </w:instrText>
        </w:r>
        <w:r>
          <w:rPr>
            <w:noProof/>
            <w:webHidden/>
          </w:rPr>
        </w:r>
        <w:r>
          <w:rPr>
            <w:noProof/>
            <w:webHidden/>
          </w:rPr>
          <w:fldChar w:fldCharType="separate"/>
        </w:r>
        <w:r w:rsidR="00F22C85">
          <w:rPr>
            <w:noProof/>
            <w:webHidden/>
          </w:rPr>
          <w:t>52</w:t>
        </w:r>
        <w:r>
          <w:rPr>
            <w:noProof/>
            <w:webHidden/>
          </w:rPr>
          <w:fldChar w:fldCharType="end"/>
        </w:r>
      </w:hyperlink>
    </w:p>
    <w:p w14:paraId="4D8E54A2"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81" w:history="1">
        <w:r w:rsidRPr="00D2776E">
          <w:rPr>
            <w:rStyle w:val="Hyperlink"/>
            <w:noProof/>
          </w:rPr>
          <w:t>Tabelle 28: Anhänge je SED S_BUC_04</w:t>
        </w:r>
        <w:r>
          <w:rPr>
            <w:noProof/>
            <w:webHidden/>
          </w:rPr>
          <w:tab/>
        </w:r>
        <w:r>
          <w:rPr>
            <w:noProof/>
            <w:webHidden/>
          </w:rPr>
          <w:fldChar w:fldCharType="begin"/>
        </w:r>
        <w:r>
          <w:rPr>
            <w:noProof/>
            <w:webHidden/>
          </w:rPr>
          <w:instrText xml:space="preserve"> PAGEREF _Toc35516681 \h </w:instrText>
        </w:r>
        <w:r>
          <w:rPr>
            <w:noProof/>
            <w:webHidden/>
          </w:rPr>
        </w:r>
        <w:r>
          <w:rPr>
            <w:noProof/>
            <w:webHidden/>
          </w:rPr>
          <w:fldChar w:fldCharType="separate"/>
        </w:r>
        <w:r w:rsidR="00F22C85">
          <w:rPr>
            <w:noProof/>
            <w:webHidden/>
          </w:rPr>
          <w:t>52</w:t>
        </w:r>
        <w:r>
          <w:rPr>
            <w:noProof/>
            <w:webHidden/>
          </w:rPr>
          <w:fldChar w:fldCharType="end"/>
        </w:r>
      </w:hyperlink>
    </w:p>
    <w:p w14:paraId="68519F85"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82" w:history="1">
        <w:r w:rsidRPr="00D2776E">
          <w:rPr>
            <w:rStyle w:val="Hyperlink"/>
            <w:noProof/>
            <w:lang w:val="en-GB"/>
          </w:rPr>
          <w:t>Tabelle 29: Administrative Subprozesse S_BUC_04</w:t>
        </w:r>
        <w:r>
          <w:rPr>
            <w:noProof/>
            <w:webHidden/>
          </w:rPr>
          <w:tab/>
        </w:r>
        <w:r>
          <w:rPr>
            <w:noProof/>
            <w:webHidden/>
          </w:rPr>
          <w:fldChar w:fldCharType="begin"/>
        </w:r>
        <w:r>
          <w:rPr>
            <w:noProof/>
            <w:webHidden/>
          </w:rPr>
          <w:instrText xml:space="preserve"> PAGEREF _Toc35516682 \h </w:instrText>
        </w:r>
        <w:r>
          <w:rPr>
            <w:noProof/>
            <w:webHidden/>
          </w:rPr>
        </w:r>
        <w:r>
          <w:rPr>
            <w:noProof/>
            <w:webHidden/>
          </w:rPr>
          <w:fldChar w:fldCharType="separate"/>
        </w:r>
        <w:r w:rsidR="00F22C85">
          <w:rPr>
            <w:noProof/>
            <w:webHidden/>
          </w:rPr>
          <w:t>53</w:t>
        </w:r>
        <w:r>
          <w:rPr>
            <w:noProof/>
            <w:webHidden/>
          </w:rPr>
          <w:fldChar w:fldCharType="end"/>
        </w:r>
      </w:hyperlink>
    </w:p>
    <w:p w14:paraId="1E6194E6"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83" w:history="1">
        <w:r w:rsidRPr="00D2776E">
          <w:rPr>
            <w:rStyle w:val="Hyperlink"/>
            <w:noProof/>
          </w:rPr>
          <w:t>Tabelle 30: Horizontale Subprozesse S_BUC_04</w:t>
        </w:r>
        <w:r>
          <w:rPr>
            <w:noProof/>
            <w:webHidden/>
          </w:rPr>
          <w:tab/>
        </w:r>
        <w:r>
          <w:rPr>
            <w:noProof/>
            <w:webHidden/>
          </w:rPr>
          <w:fldChar w:fldCharType="begin"/>
        </w:r>
        <w:r>
          <w:rPr>
            <w:noProof/>
            <w:webHidden/>
          </w:rPr>
          <w:instrText xml:space="preserve"> PAGEREF _Toc35516683 \h </w:instrText>
        </w:r>
        <w:r>
          <w:rPr>
            <w:noProof/>
            <w:webHidden/>
          </w:rPr>
        </w:r>
        <w:r>
          <w:rPr>
            <w:noProof/>
            <w:webHidden/>
          </w:rPr>
          <w:fldChar w:fldCharType="separate"/>
        </w:r>
        <w:r w:rsidR="00F22C85">
          <w:rPr>
            <w:noProof/>
            <w:webHidden/>
          </w:rPr>
          <w:t>54</w:t>
        </w:r>
        <w:r>
          <w:rPr>
            <w:noProof/>
            <w:webHidden/>
          </w:rPr>
          <w:fldChar w:fldCharType="end"/>
        </w:r>
      </w:hyperlink>
    </w:p>
    <w:p w14:paraId="2099FE65"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84" w:history="1">
        <w:r w:rsidRPr="00D2776E">
          <w:rPr>
            <w:rStyle w:val="Hyperlink"/>
            <w:noProof/>
          </w:rPr>
          <w:t>Tabelle 31: Rechtliche Grundlagen je SED S_BUC_05</w:t>
        </w:r>
        <w:r>
          <w:rPr>
            <w:noProof/>
            <w:webHidden/>
          </w:rPr>
          <w:tab/>
        </w:r>
        <w:r>
          <w:rPr>
            <w:noProof/>
            <w:webHidden/>
          </w:rPr>
          <w:fldChar w:fldCharType="begin"/>
        </w:r>
        <w:r>
          <w:rPr>
            <w:noProof/>
            <w:webHidden/>
          </w:rPr>
          <w:instrText xml:space="preserve"> PAGEREF _Toc35516684 \h </w:instrText>
        </w:r>
        <w:r>
          <w:rPr>
            <w:noProof/>
            <w:webHidden/>
          </w:rPr>
        </w:r>
        <w:r>
          <w:rPr>
            <w:noProof/>
            <w:webHidden/>
          </w:rPr>
          <w:fldChar w:fldCharType="separate"/>
        </w:r>
        <w:r w:rsidR="00F22C85">
          <w:rPr>
            <w:noProof/>
            <w:webHidden/>
          </w:rPr>
          <w:t>55</w:t>
        </w:r>
        <w:r>
          <w:rPr>
            <w:noProof/>
            <w:webHidden/>
          </w:rPr>
          <w:fldChar w:fldCharType="end"/>
        </w:r>
      </w:hyperlink>
    </w:p>
    <w:p w14:paraId="4EC11D11"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85" w:history="1">
        <w:r w:rsidRPr="00D2776E">
          <w:rPr>
            <w:rStyle w:val="Hyperlink"/>
            <w:noProof/>
          </w:rPr>
          <w:t>Tabelle 32: SED Nummern und Versionen S_BUC_05</w:t>
        </w:r>
        <w:r>
          <w:rPr>
            <w:noProof/>
            <w:webHidden/>
          </w:rPr>
          <w:tab/>
        </w:r>
        <w:r>
          <w:rPr>
            <w:noProof/>
            <w:webHidden/>
          </w:rPr>
          <w:fldChar w:fldCharType="begin"/>
        </w:r>
        <w:r>
          <w:rPr>
            <w:noProof/>
            <w:webHidden/>
          </w:rPr>
          <w:instrText xml:space="preserve"> PAGEREF _Toc35516685 \h </w:instrText>
        </w:r>
        <w:r>
          <w:rPr>
            <w:noProof/>
            <w:webHidden/>
          </w:rPr>
        </w:r>
        <w:r>
          <w:rPr>
            <w:noProof/>
            <w:webHidden/>
          </w:rPr>
          <w:fldChar w:fldCharType="separate"/>
        </w:r>
        <w:r w:rsidR="00F22C85">
          <w:rPr>
            <w:noProof/>
            <w:webHidden/>
          </w:rPr>
          <w:t>59</w:t>
        </w:r>
        <w:r>
          <w:rPr>
            <w:noProof/>
            <w:webHidden/>
          </w:rPr>
          <w:fldChar w:fldCharType="end"/>
        </w:r>
      </w:hyperlink>
    </w:p>
    <w:p w14:paraId="6184EDBD"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86" w:history="1">
        <w:r w:rsidRPr="00D2776E">
          <w:rPr>
            <w:rStyle w:val="Hyperlink"/>
            <w:noProof/>
          </w:rPr>
          <w:t>Tabelle 33: Anfrage-Antwort Paare S_BUC_05</w:t>
        </w:r>
        <w:r>
          <w:rPr>
            <w:noProof/>
            <w:webHidden/>
          </w:rPr>
          <w:tab/>
        </w:r>
        <w:r>
          <w:rPr>
            <w:noProof/>
            <w:webHidden/>
          </w:rPr>
          <w:fldChar w:fldCharType="begin"/>
        </w:r>
        <w:r>
          <w:rPr>
            <w:noProof/>
            <w:webHidden/>
          </w:rPr>
          <w:instrText xml:space="preserve"> PAGEREF _Toc35516686 \h </w:instrText>
        </w:r>
        <w:r>
          <w:rPr>
            <w:noProof/>
            <w:webHidden/>
          </w:rPr>
        </w:r>
        <w:r>
          <w:rPr>
            <w:noProof/>
            <w:webHidden/>
          </w:rPr>
          <w:fldChar w:fldCharType="separate"/>
        </w:r>
        <w:r w:rsidR="00F22C85">
          <w:rPr>
            <w:noProof/>
            <w:webHidden/>
          </w:rPr>
          <w:t>59</w:t>
        </w:r>
        <w:r>
          <w:rPr>
            <w:noProof/>
            <w:webHidden/>
          </w:rPr>
          <w:fldChar w:fldCharType="end"/>
        </w:r>
      </w:hyperlink>
    </w:p>
    <w:p w14:paraId="43A16053"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87" w:history="1">
        <w:r w:rsidRPr="00D2776E">
          <w:rPr>
            <w:rStyle w:val="Hyperlink"/>
            <w:noProof/>
          </w:rPr>
          <w:t>Tabelle 34: Anhänge je SED S_BUC_05</w:t>
        </w:r>
        <w:r>
          <w:rPr>
            <w:noProof/>
            <w:webHidden/>
          </w:rPr>
          <w:tab/>
        </w:r>
        <w:r>
          <w:rPr>
            <w:noProof/>
            <w:webHidden/>
          </w:rPr>
          <w:fldChar w:fldCharType="begin"/>
        </w:r>
        <w:r>
          <w:rPr>
            <w:noProof/>
            <w:webHidden/>
          </w:rPr>
          <w:instrText xml:space="preserve"> PAGEREF _Toc35516687 \h </w:instrText>
        </w:r>
        <w:r>
          <w:rPr>
            <w:noProof/>
            <w:webHidden/>
          </w:rPr>
        </w:r>
        <w:r>
          <w:rPr>
            <w:noProof/>
            <w:webHidden/>
          </w:rPr>
          <w:fldChar w:fldCharType="separate"/>
        </w:r>
        <w:r w:rsidR="00F22C85">
          <w:rPr>
            <w:noProof/>
            <w:webHidden/>
          </w:rPr>
          <w:t>59</w:t>
        </w:r>
        <w:r>
          <w:rPr>
            <w:noProof/>
            <w:webHidden/>
          </w:rPr>
          <w:fldChar w:fldCharType="end"/>
        </w:r>
      </w:hyperlink>
    </w:p>
    <w:p w14:paraId="20F922E0"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88" w:history="1">
        <w:r w:rsidRPr="00D2776E">
          <w:rPr>
            <w:rStyle w:val="Hyperlink"/>
            <w:noProof/>
            <w:lang w:val="en-GB"/>
          </w:rPr>
          <w:t>Tabelle 35: Administrative Subprozesse S_BUC_05</w:t>
        </w:r>
        <w:r>
          <w:rPr>
            <w:noProof/>
            <w:webHidden/>
          </w:rPr>
          <w:tab/>
        </w:r>
        <w:r>
          <w:rPr>
            <w:noProof/>
            <w:webHidden/>
          </w:rPr>
          <w:fldChar w:fldCharType="begin"/>
        </w:r>
        <w:r>
          <w:rPr>
            <w:noProof/>
            <w:webHidden/>
          </w:rPr>
          <w:instrText xml:space="preserve"> PAGEREF _Toc35516688 \h </w:instrText>
        </w:r>
        <w:r>
          <w:rPr>
            <w:noProof/>
            <w:webHidden/>
          </w:rPr>
        </w:r>
        <w:r>
          <w:rPr>
            <w:noProof/>
            <w:webHidden/>
          </w:rPr>
          <w:fldChar w:fldCharType="separate"/>
        </w:r>
        <w:r w:rsidR="00F22C85">
          <w:rPr>
            <w:noProof/>
            <w:webHidden/>
          </w:rPr>
          <w:t>60</w:t>
        </w:r>
        <w:r>
          <w:rPr>
            <w:noProof/>
            <w:webHidden/>
          </w:rPr>
          <w:fldChar w:fldCharType="end"/>
        </w:r>
      </w:hyperlink>
    </w:p>
    <w:p w14:paraId="10BBB33C"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89" w:history="1">
        <w:r w:rsidRPr="00D2776E">
          <w:rPr>
            <w:rStyle w:val="Hyperlink"/>
            <w:noProof/>
          </w:rPr>
          <w:t>Tabelle 36: Horizontale Subprozesse S_BUC_05</w:t>
        </w:r>
        <w:r>
          <w:rPr>
            <w:noProof/>
            <w:webHidden/>
          </w:rPr>
          <w:tab/>
        </w:r>
        <w:r>
          <w:rPr>
            <w:noProof/>
            <w:webHidden/>
          </w:rPr>
          <w:fldChar w:fldCharType="begin"/>
        </w:r>
        <w:r>
          <w:rPr>
            <w:noProof/>
            <w:webHidden/>
          </w:rPr>
          <w:instrText xml:space="preserve"> PAGEREF _Toc35516689 \h </w:instrText>
        </w:r>
        <w:r>
          <w:rPr>
            <w:noProof/>
            <w:webHidden/>
          </w:rPr>
        </w:r>
        <w:r>
          <w:rPr>
            <w:noProof/>
            <w:webHidden/>
          </w:rPr>
          <w:fldChar w:fldCharType="separate"/>
        </w:r>
        <w:r w:rsidR="00F22C85">
          <w:rPr>
            <w:noProof/>
            <w:webHidden/>
          </w:rPr>
          <w:t>61</w:t>
        </w:r>
        <w:r>
          <w:rPr>
            <w:noProof/>
            <w:webHidden/>
          </w:rPr>
          <w:fldChar w:fldCharType="end"/>
        </w:r>
      </w:hyperlink>
    </w:p>
    <w:p w14:paraId="0BD7BFB2"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90" w:history="1">
        <w:r w:rsidRPr="00D2776E">
          <w:rPr>
            <w:rStyle w:val="Hyperlink"/>
            <w:noProof/>
          </w:rPr>
          <w:t>Tabelle 37: Rechtliche Grundlagen je SED S_BUC_06</w:t>
        </w:r>
        <w:r>
          <w:rPr>
            <w:noProof/>
            <w:webHidden/>
          </w:rPr>
          <w:tab/>
        </w:r>
        <w:r>
          <w:rPr>
            <w:noProof/>
            <w:webHidden/>
          </w:rPr>
          <w:fldChar w:fldCharType="begin"/>
        </w:r>
        <w:r>
          <w:rPr>
            <w:noProof/>
            <w:webHidden/>
          </w:rPr>
          <w:instrText xml:space="preserve"> PAGEREF _Toc35516690 \h </w:instrText>
        </w:r>
        <w:r>
          <w:rPr>
            <w:noProof/>
            <w:webHidden/>
          </w:rPr>
        </w:r>
        <w:r>
          <w:rPr>
            <w:noProof/>
            <w:webHidden/>
          </w:rPr>
          <w:fldChar w:fldCharType="separate"/>
        </w:r>
        <w:r w:rsidR="00F22C85">
          <w:rPr>
            <w:noProof/>
            <w:webHidden/>
          </w:rPr>
          <w:t>62</w:t>
        </w:r>
        <w:r>
          <w:rPr>
            <w:noProof/>
            <w:webHidden/>
          </w:rPr>
          <w:fldChar w:fldCharType="end"/>
        </w:r>
      </w:hyperlink>
    </w:p>
    <w:p w14:paraId="6EE1BA4C"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91" w:history="1">
        <w:r w:rsidRPr="00D2776E">
          <w:rPr>
            <w:rStyle w:val="Hyperlink"/>
            <w:noProof/>
          </w:rPr>
          <w:t>Tabelle 38: SED Nummern und Versionen S_BUC_06</w:t>
        </w:r>
        <w:r>
          <w:rPr>
            <w:noProof/>
            <w:webHidden/>
          </w:rPr>
          <w:tab/>
        </w:r>
        <w:r>
          <w:rPr>
            <w:noProof/>
            <w:webHidden/>
          </w:rPr>
          <w:fldChar w:fldCharType="begin"/>
        </w:r>
        <w:r>
          <w:rPr>
            <w:noProof/>
            <w:webHidden/>
          </w:rPr>
          <w:instrText xml:space="preserve"> PAGEREF _Toc35516691 \h </w:instrText>
        </w:r>
        <w:r>
          <w:rPr>
            <w:noProof/>
            <w:webHidden/>
          </w:rPr>
        </w:r>
        <w:r>
          <w:rPr>
            <w:noProof/>
            <w:webHidden/>
          </w:rPr>
          <w:fldChar w:fldCharType="separate"/>
        </w:r>
        <w:r w:rsidR="00F22C85">
          <w:rPr>
            <w:noProof/>
            <w:webHidden/>
          </w:rPr>
          <w:t>66</w:t>
        </w:r>
        <w:r>
          <w:rPr>
            <w:noProof/>
            <w:webHidden/>
          </w:rPr>
          <w:fldChar w:fldCharType="end"/>
        </w:r>
      </w:hyperlink>
    </w:p>
    <w:p w14:paraId="64B4DD02"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92" w:history="1">
        <w:r w:rsidRPr="00D2776E">
          <w:rPr>
            <w:rStyle w:val="Hyperlink"/>
            <w:noProof/>
          </w:rPr>
          <w:t>Tabelle 39: Anfrage-Antwort Paare S_BUC_06</w:t>
        </w:r>
        <w:r>
          <w:rPr>
            <w:noProof/>
            <w:webHidden/>
          </w:rPr>
          <w:tab/>
        </w:r>
        <w:r>
          <w:rPr>
            <w:noProof/>
            <w:webHidden/>
          </w:rPr>
          <w:fldChar w:fldCharType="begin"/>
        </w:r>
        <w:r>
          <w:rPr>
            <w:noProof/>
            <w:webHidden/>
          </w:rPr>
          <w:instrText xml:space="preserve"> PAGEREF _Toc35516692 \h </w:instrText>
        </w:r>
        <w:r>
          <w:rPr>
            <w:noProof/>
            <w:webHidden/>
          </w:rPr>
        </w:r>
        <w:r>
          <w:rPr>
            <w:noProof/>
            <w:webHidden/>
          </w:rPr>
          <w:fldChar w:fldCharType="separate"/>
        </w:r>
        <w:r w:rsidR="00F22C85">
          <w:rPr>
            <w:noProof/>
            <w:webHidden/>
          </w:rPr>
          <w:t>67</w:t>
        </w:r>
        <w:r>
          <w:rPr>
            <w:noProof/>
            <w:webHidden/>
          </w:rPr>
          <w:fldChar w:fldCharType="end"/>
        </w:r>
      </w:hyperlink>
    </w:p>
    <w:p w14:paraId="098F890B"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93" w:history="1">
        <w:r w:rsidRPr="00D2776E">
          <w:rPr>
            <w:rStyle w:val="Hyperlink"/>
            <w:noProof/>
          </w:rPr>
          <w:t>Tabelle 40: Anhänge je SED S_BUC_06</w:t>
        </w:r>
        <w:r>
          <w:rPr>
            <w:noProof/>
            <w:webHidden/>
          </w:rPr>
          <w:tab/>
        </w:r>
        <w:r>
          <w:rPr>
            <w:noProof/>
            <w:webHidden/>
          </w:rPr>
          <w:fldChar w:fldCharType="begin"/>
        </w:r>
        <w:r>
          <w:rPr>
            <w:noProof/>
            <w:webHidden/>
          </w:rPr>
          <w:instrText xml:space="preserve"> PAGEREF _Toc35516693 \h </w:instrText>
        </w:r>
        <w:r>
          <w:rPr>
            <w:noProof/>
            <w:webHidden/>
          </w:rPr>
        </w:r>
        <w:r>
          <w:rPr>
            <w:noProof/>
            <w:webHidden/>
          </w:rPr>
          <w:fldChar w:fldCharType="separate"/>
        </w:r>
        <w:r w:rsidR="00F22C85">
          <w:rPr>
            <w:noProof/>
            <w:webHidden/>
          </w:rPr>
          <w:t>67</w:t>
        </w:r>
        <w:r>
          <w:rPr>
            <w:noProof/>
            <w:webHidden/>
          </w:rPr>
          <w:fldChar w:fldCharType="end"/>
        </w:r>
      </w:hyperlink>
    </w:p>
    <w:p w14:paraId="62893360"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94" w:history="1">
        <w:r w:rsidRPr="00D2776E">
          <w:rPr>
            <w:rStyle w:val="Hyperlink"/>
            <w:noProof/>
            <w:lang w:val="en-GB"/>
          </w:rPr>
          <w:t>Tabelle 41: Administrative Subprozesse S_BUC_06</w:t>
        </w:r>
        <w:r>
          <w:rPr>
            <w:noProof/>
            <w:webHidden/>
          </w:rPr>
          <w:tab/>
        </w:r>
        <w:r>
          <w:rPr>
            <w:noProof/>
            <w:webHidden/>
          </w:rPr>
          <w:fldChar w:fldCharType="begin"/>
        </w:r>
        <w:r>
          <w:rPr>
            <w:noProof/>
            <w:webHidden/>
          </w:rPr>
          <w:instrText xml:space="preserve"> PAGEREF _Toc35516694 \h </w:instrText>
        </w:r>
        <w:r>
          <w:rPr>
            <w:noProof/>
            <w:webHidden/>
          </w:rPr>
        </w:r>
        <w:r>
          <w:rPr>
            <w:noProof/>
            <w:webHidden/>
          </w:rPr>
          <w:fldChar w:fldCharType="separate"/>
        </w:r>
        <w:r w:rsidR="00F22C85">
          <w:rPr>
            <w:noProof/>
            <w:webHidden/>
          </w:rPr>
          <w:t>68</w:t>
        </w:r>
        <w:r>
          <w:rPr>
            <w:noProof/>
            <w:webHidden/>
          </w:rPr>
          <w:fldChar w:fldCharType="end"/>
        </w:r>
      </w:hyperlink>
    </w:p>
    <w:p w14:paraId="4484D58C"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95" w:history="1">
        <w:r w:rsidRPr="00D2776E">
          <w:rPr>
            <w:rStyle w:val="Hyperlink"/>
            <w:noProof/>
          </w:rPr>
          <w:t>Tabelle 42: Horizontale Subprozesse S_BUC_06</w:t>
        </w:r>
        <w:r>
          <w:rPr>
            <w:noProof/>
            <w:webHidden/>
          </w:rPr>
          <w:tab/>
        </w:r>
        <w:r>
          <w:rPr>
            <w:noProof/>
            <w:webHidden/>
          </w:rPr>
          <w:fldChar w:fldCharType="begin"/>
        </w:r>
        <w:r>
          <w:rPr>
            <w:noProof/>
            <w:webHidden/>
          </w:rPr>
          <w:instrText xml:space="preserve"> PAGEREF _Toc35516695 \h </w:instrText>
        </w:r>
        <w:r>
          <w:rPr>
            <w:noProof/>
            <w:webHidden/>
          </w:rPr>
        </w:r>
        <w:r>
          <w:rPr>
            <w:noProof/>
            <w:webHidden/>
          </w:rPr>
          <w:fldChar w:fldCharType="separate"/>
        </w:r>
        <w:r w:rsidR="00F22C85">
          <w:rPr>
            <w:noProof/>
            <w:webHidden/>
          </w:rPr>
          <w:t>69</w:t>
        </w:r>
        <w:r>
          <w:rPr>
            <w:noProof/>
            <w:webHidden/>
          </w:rPr>
          <w:fldChar w:fldCharType="end"/>
        </w:r>
      </w:hyperlink>
    </w:p>
    <w:p w14:paraId="37013660"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96" w:history="1">
        <w:r w:rsidRPr="00D2776E">
          <w:rPr>
            <w:rStyle w:val="Hyperlink"/>
            <w:noProof/>
          </w:rPr>
          <w:t>Tabelle 43: Rechtliche Grundlagen je SED S_BUC_07</w:t>
        </w:r>
        <w:r>
          <w:rPr>
            <w:noProof/>
            <w:webHidden/>
          </w:rPr>
          <w:tab/>
        </w:r>
        <w:r>
          <w:rPr>
            <w:noProof/>
            <w:webHidden/>
          </w:rPr>
          <w:fldChar w:fldCharType="begin"/>
        </w:r>
        <w:r>
          <w:rPr>
            <w:noProof/>
            <w:webHidden/>
          </w:rPr>
          <w:instrText xml:space="preserve"> PAGEREF _Toc35516696 \h </w:instrText>
        </w:r>
        <w:r>
          <w:rPr>
            <w:noProof/>
            <w:webHidden/>
          </w:rPr>
        </w:r>
        <w:r>
          <w:rPr>
            <w:noProof/>
            <w:webHidden/>
          </w:rPr>
          <w:fldChar w:fldCharType="separate"/>
        </w:r>
        <w:r w:rsidR="00F22C85">
          <w:rPr>
            <w:noProof/>
            <w:webHidden/>
          </w:rPr>
          <w:t>70</w:t>
        </w:r>
        <w:r>
          <w:rPr>
            <w:noProof/>
            <w:webHidden/>
          </w:rPr>
          <w:fldChar w:fldCharType="end"/>
        </w:r>
      </w:hyperlink>
    </w:p>
    <w:p w14:paraId="448FC489"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97" w:history="1">
        <w:r w:rsidRPr="00D2776E">
          <w:rPr>
            <w:rStyle w:val="Hyperlink"/>
            <w:noProof/>
          </w:rPr>
          <w:t>Tabelle 44: SED Nummern und Versionen S_BUC_07</w:t>
        </w:r>
        <w:r>
          <w:rPr>
            <w:noProof/>
            <w:webHidden/>
          </w:rPr>
          <w:tab/>
        </w:r>
        <w:r>
          <w:rPr>
            <w:noProof/>
            <w:webHidden/>
          </w:rPr>
          <w:fldChar w:fldCharType="begin"/>
        </w:r>
        <w:r>
          <w:rPr>
            <w:noProof/>
            <w:webHidden/>
          </w:rPr>
          <w:instrText xml:space="preserve"> PAGEREF _Toc35516697 \h </w:instrText>
        </w:r>
        <w:r>
          <w:rPr>
            <w:noProof/>
            <w:webHidden/>
          </w:rPr>
        </w:r>
        <w:r>
          <w:rPr>
            <w:noProof/>
            <w:webHidden/>
          </w:rPr>
          <w:fldChar w:fldCharType="separate"/>
        </w:r>
        <w:r w:rsidR="00F22C85">
          <w:rPr>
            <w:noProof/>
            <w:webHidden/>
          </w:rPr>
          <w:t>74</w:t>
        </w:r>
        <w:r>
          <w:rPr>
            <w:noProof/>
            <w:webHidden/>
          </w:rPr>
          <w:fldChar w:fldCharType="end"/>
        </w:r>
      </w:hyperlink>
    </w:p>
    <w:p w14:paraId="5A73966E"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98" w:history="1">
        <w:r w:rsidRPr="00D2776E">
          <w:rPr>
            <w:rStyle w:val="Hyperlink"/>
            <w:noProof/>
          </w:rPr>
          <w:t>Tabelle 45: Anfrage-Antwort Paare S_BUC_07</w:t>
        </w:r>
        <w:r>
          <w:rPr>
            <w:noProof/>
            <w:webHidden/>
          </w:rPr>
          <w:tab/>
        </w:r>
        <w:r>
          <w:rPr>
            <w:noProof/>
            <w:webHidden/>
          </w:rPr>
          <w:fldChar w:fldCharType="begin"/>
        </w:r>
        <w:r>
          <w:rPr>
            <w:noProof/>
            <w:webHidden/>
          </w:rPr>
          <w:instrText xml:space="preserve"> PAGEREF _Toc35516698 \h </w:instrText>
        </w:r>
        <w:r>
          <w:rPr>
            <w:noProof/>
            <w:webHidden/>
          </w:rPr>
        </w:r>
        <w:r>
          <w:rPr>
            <w:noProof/>
            <w:webHidden/>
          </w:rPr>
          <w:fldChar w:fldCharType="separate"/>
        </w:r>
        <w:r w:rsidR="00F22C85">
          <w:rPr>
            <w:noProof/>
            <w:webHidden/>
          </w:rPr>
          <w:t>74</w:t>
        </w:r>
        <w:r>
          <w:rPr>
            <w:noProof/>
            <w:webHidden/>
          </w:rPr>
          <w:fldChar w:fldCharType="end"/>
        </w:r>
      </w:hyperlink>
    </w:p>
    <w:p w14:paraId="1F5EF1EC"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699" w:history="1">
        <w:r w:rsidRPr="00D2776E">
          <w:rPr>
            <w:rStyle w:val="Hyperlink"/>
            <w:noProof/>
          </w:rPr>
          <w:t>Tabelle 46: Anhänge je SED S_BUC_07</w:t>
        </w:r>
        <w:r>
          <w:rPr>
            <w:noProof/>
            <w:webHidden/>
          </w:rPr>
          <w:tab/>
        </w:r>
        <w:r>
          <w:rPr>
            <w:noProof/>
            <w:webHidden/>
          </w:rPr>
          <w:fldChar w:fldCharType="begin"/>
        </w:r>
        <w:r>
          <w:rPr>
            <w:noProof/>
            <w:webHidden/>
          </w:rPr>
          <w:instrText xml:space="preserve"> PAGEREF _Toc35516699 \h </w:instrText>
        </w:r>
        <w:r>
          <w:rPr>
            <w:noProof/>
            <w:webHidden/>
          </w:rPr>
        </w:r>
        <w:r>
          <w:rPr>
            <w:noProof/>
            <w:webHidden/>
          </w:rPr>
          <w:fldChar w:fldCharType="separate"/>
        </w:r>
        <w:r w:rsidR="00F22C85">
          <w:rPr>
            <w:noProof/>
            <w:webHidden/>
          </w:rPr>
          <w:t>74</w:t>
        </w:r>
        <w:r>
          <w:rPr>
            <w:noProof/>
            <w:webHidden/>
          </w:rPr>
          <w:fldChar w:fldCharType="end"/>
        </w:r>
      </w:hyperlink>
    </w:p>
    <w:p w14:paraId="1873BD29"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00" w:history="1">
        <w:r w:rsidRPr="00D2776E">
          <w:rPr>
            <w:rStyle w:val="Hyperlink"/>
            <w:noProof/>
            <w:lang w:val="en-GB"/>
          </w:rPr>
          <w:t>Tabelle 47: Administrative Subprozesse S_BUC_07</w:t>
        </w:r>
        <w:r>
          <w:rPr>
            <w:noProof/>
            <w:webHidden/>
          </w:rPr>
          <w:tab/>
        </w:r>
        <w:r>
          <w:rPr>
            <w:noProof/>
            <w:webHidden/>
          </w:rPr>
          <w:fldChar w:fldCharType="begin"/>
        </w:r>
        <w:r>
          <w:rPr>
            <w:noProof/>
            <w:webHidden/>
          </w:rPr>
          <w:instrText xml:space="preserve"> PAGEREF _Toc35516700 \h </w:instrText>
        </w:r>
        <w:r>
          <w:rPr>
            <w:noProof/>
            <w:webHidden/>
          </w:rPr>
        </w:r>
        <w:r>
          <w:rPr>
            <w:noProof/>
            <w:webHidden/>
          </w:rPr>
          <w:fldChar w:fldCharType="separate"/>
        </w:r>
        <w:r w:rsidR="00F22C85">
          <w:rPr>
            <w:noProof/>
            <w:webHidden/>
          </w:rPr>
          <w:t>75</w:t>
        </w:r>
        <w:r>
          <w:rPr>
            <w:noProof/>
            <w:webHidden/>
          </w:rPr>
          <w:fldChar w:fldCharType="end"/>
        </w:r>
      </w:hyperlink>
    </w:p>
    <w:p w14:paraId="2B2C79E1"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01" w:history="1">
        <w:r w:rsidRPr="00D2776E">
          <w:rPr>
            <w:rStyle w:val="Hyperlink"/>
            <w:noProof/>
          </w:rPr>
          <w:t>Tabelle 48: Horizontale Subprozesse S_BUC_07</w:t>
        </w:r>
        <w:r>
          <w:rPr>
            <w:noProof/>
            <w:webHidden/>
          </w:rPr>
          <w:tab/>
        </w:r>
        <w:r>
          <w:rPr>
            <w:noProof/>
            <w:webHidden/>
          </w:rPr>
          <w:fldChar w:fldCharType="begin"/>
        </w:r>
        <w:r>
          <w:rPr>
            <w:noProof/>
            <w:webHidden/>
          </w:rPr>
          <w:instrText xml:space="preserve"> PAGEREF _Toc35516701 \h </w:instrText>
        </w:r>
        <w:r>
          <w:rPr>
            <w:noProof/>
            <w:webHidden/>
          </w:rPr>
        </w:r>
        <w:r>
          <w:rPr>
            <w:noProof/>
            <w:webHidden/>
          </w:rPr>
          <w:fldChar w:fldCharType="separate"/>
        </w:r>
        <w:r w:rsidR="00F22C85">
          <w:rPr>
            <w:noProof/>
            <w:webHidden/>
          </w:rPr>
          <w:t>75</w:t>
        </w:r>
        <w:r>
          <w:rPr>
            <w:noProof/>
            <w:webHidden/>
          </w:rPr>
          <w:fldChar w:fldCharType="end"/>
        </w:r>
      </w:hyperlink>
    </w:p>
    <w:p w14:paraId="644C781D"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02" w:history="1">
        <w:r w:rsidRPr="00D2776E">
          <w:rPr>
            <w:rStyle w:val="Hyperlink"/>
            <w:noProof/>
          </w:rPr>
          <w:t>Tabelle 49: Rechtliche Grundlagen je SED S_BUC_08</w:t>
        </w:r>
        <w:r>
          <w:rPr>
            <w:noProof/>
            <w:webHidden/>
          </w:rPr>
          <w:tab/>
        </w:r>
        <w:r>
          <w:rPr>
            <w:noProof/>
            <w:webHidden/>
          </w:rPr>
          <w:fldChar w:fldCharType="begin"/>
        </w:r>
        <w:r>
          <w:rPr>
            <w:noProof/>
            <w:webHidden/>
          </w:rPr>
          <w:instrText xml:space="preserve"> PAGEREF _Toc35516702 \h </w:instrText>
        </w:r>
        <w:r>
          <w:rPr>
            <w:noProof/>
            <w:webHidden/>
          </w:rPr>
        </w:r>
        <w:r>
          <w:rPr>
            <w:noProof/>
            <w:webHidden/>
          </w:rPr>
          <w:fldChar w:fldCharType="separate"/>
        </w:r>
        <w:r w:rsidR="00F22C85">
          <w:rPr>
            <w:noProof/>
            <w:webHidden/>
          </w:rPr>
          <w:t>76</w:t>
        </w:r>
        <w:r>
          <w:rPr>
            <w:noProof/>
            <w:webHidden/>
          </w:rPr>
          <w:fldChar w:fldCharType="end"/>
        </w:r>
      </w:hyperlink>
    </w:p>
    <w:p w14:paraId="64A8E665"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03" w:history="1">
        <w:r w:rsidRPr="00D2776E">
          <w:rPr>
            <w:rStyle w:val="Hyperlink"/>
            <w:noProof/>
          </w:rPr>
          <w:t>Tabelle 50: SED Nummern und Versionen S_BUC_08</w:t>
        </w:r>
        <w:r>
          <w:rPr>
            <w:noProof/>
            <w:webHidden/>
          </w:rPr>
          <w:tab/>
        </w:r>
        <w:r>
          <w:rPr>
            <w:noProof/>
            <w:webHidden/>
          </w:rPr>
          <w:fldChar w:fldCharType="begin"/>
        </w:r>
        <w:r>
          <w:rPr>
            <w:noProof/>
            <w:webHidden/>
          </w:rPr>
          <w:instrText xml:space="preserve"> PAGEREF _Toc35516703 \h </w:instrText>
        </w:r>
        <w:r>
          <w:rPr>
            <w:noProof/>
            <w:webHidden/>
          </w:rPr>
        </w:r>
        <w:r>
          <w:rPr>
            <w:noProof/>
            <w:webHidden/>
          </w:rPr>
          <w:fldChar w:fldCharType="separate"/>
        </w:r>
        <w:r w:rsidR="00F22C85">
          <w:rPr>
            <w:noProof/>
            <w:webHidden/>
          </w:rPr>
          <w:t>80</w:t>
        </w:r>
        <w:r>
          <w:rPr>
            <w:noProof/>
            <w:webHidden/>
          </w:rPr>
          <w:fldChar w:fldCharType="end"/>
        </w:r>
      </w:hyperlink>
    </w:p>
    <w:p w14:paraId="3E9BA62E"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04" w:history="1">
        <w:r w:rsidRPr="00D2776E">
          <w:rPr>
            <w:rStyle w:val="Hyperlink"/>
            <w:noProof/>
          </w:rPr>
          <w:t>Tabelle 51: Anfrage-Antwort Paare S_BUC_08</w:t>
        </w:r>
        <w:r>
          <w:rPr>
            <w:noProof/>
            <w:webHidden/>
          </w:rPr>
          <w:tab/>
        </w:r>
        <w:r>
          <w:rPr>
            <w:noProof/>
            <w:webHidden/>
          </w:rPr>
          <w:fldChar w:fldCharType="begin"/>
        </w:r>
        <w:r>
          <w:rPr>
            <w:noProof/>
            <w:webHidden/>
          </w:rPr>
          <w:instrText xml:space="preserve"> PAGEREF _Toc35516704 \h </w:instrText>
        </w:r>
        <w:r>
          <w:rPr>
            <w:noProof/>
            <w:webHidden/>
          </w:rPr>
        </w:r>
        <w:r>
          <w:rPr>
            <w:noProof/>
            <w:webHidden/>
          </w:rPr>
          <w:fldChar w:fldCharType="separate"/>
        </w:r>
        <w:r w:rsidR="00F22C85">
          <w:rPr>
            <w:noProof/>
            <w:webHidden/>
          </w:rPr>
          <w:t>80</w:t>
        </w:r>
        <w:r>
          <w:rPr>
            <w:noProof/>
            <w:webHidden/>
          </w:rPr>
          <w:fldChar w:fldCharType="end"/>
        </w:r>
      </w:hyperlink>
    </w:p>
    <w:p w14:paraId="7443055B"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05" w:history="1">
        <w:r w:rsidRPr="00D2776E">
          <w:rPr>
            <w:rStyle w:val="Hyperlink"/>
            <w:noProof/>
          </w:rPr>
          <w:t>Tabelle 52: Anhänge je SED S_BUC_08</w:t>
        </w:r>
        <w:r>
          <w:rPr>
            <w:noProof/>
            <w:webHidden/>
          </w:rPr>
          <w:tab/>
        </w:r>
        <w:r>
          <w:rPr>
            <w:noProof/>
            <w:webHidden/>
          </w:rPr>
          <w:fldChar w:fldCharType="begin"/>
        </w:r>
        <w:r>
          <w:rPr>
            <w:noProof/>
            <w:webHidden/>
          </w:rPr>
          <w:instrText xml:space="preserve"> PAGEREF _Toc35516705 \h </w:instrText>
        </w:r>
        <w:r>
          <w:rPr>
            <w:noProof/>
            <w:webHidden/>
          </w:rPr>
        </w:r>
        <w:r>
          <w:rPr>
            <w:noProof/>
            <w:webHidden/>
          </w:rPr>
          <w:fldChar w:fldCharType="separate"/>
        </w:r>
        <w:r w:rsidR="00F22C85">
          <w:rPr>
            <w:noProof/>
            <w:webHidden/>
          </w:rPr>
          <w:t>80</w:t>
        </w:r>
        <w:r>
          <w:rPr>
            <w:noProof/>
            <w:webHidden/>
          </w:rPr>
          <w:fldChar w:fldCharType="end"/>
        </w:r>
      </w:hyperlink>
    </w:p>
    <w:p w14:paraId="4A315B4F"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06" w:history="1">
        <w:r w:rsidRPr="00D2776E">
          <w:rPr>
            <w:rStyle w:val="Hyperlink"/>
            <w:noProof/>
            <w:lang w:val="de-AT"/>
          </w:rPr>
          <w:t>Tabelle 53: Administrative Subprozesse S_BUC_08</w:t>
        </w:r>
        <w:r>
          <w:rPr>
            <w:noProof/>
            <w:webHidden/>
          </w:rPr>
          <w:tab/>
        </w:r>
        <w:r>
          <w:rPr>
            <w:noProof/>
            <w:webHidden/>
          </w:rPr>
          <w:fldChar w:fldCharType="begin"/>
        </w:r>
        <w:r>
          <w:rPr>
            <w:noProof/>
            <w:webHidden/>
          </w:rPr>
          <w:instrText xml:space="preserve"> PAGEREF _Toc35516706 \h </w:instrText>
        </w:r>
        <w:r>
          <w:rPr>
            <w:noProof/>
            <w:webHidden/>
          </w:rPr>
        </w:r>
        <w:r>
          <w:rPr>
            <w:noProof/>
            <w:webHidden/>
          </w:rPr>
          <w:fldChar w:fldCharType="separate"/>
        </w:r>
        <w:r w:rsidR="00F22C85">
          <w:rPr>
            <w:noProof/>
            <w:webHidden/>
          </w:rPr>
          <w:t>81</w:t>
        </w:r>
        <w:r>
          <w:rPr>
            <w:noProof/>
            <w:webHidden/>
          </w:rPr>
          <w:fldChar w:fldCharType="end"/>
        </w:r>
      </w:hyperlink>
    </w:p>
    <w:p w14:paraId="6288CB3A"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07" w:history="1">
        <w:r w:rsidRPr="00D2776E">
          <w:rPr>
            <w:rStyle w:val="Hyperlink"/>
            <w:noProof/>
          </w:rPr>
          <w:t>Tabelle 54: Horizontale Subprozesse S_BUC_08</w:t>
        </w:r>
        <w:r>
          <w:rPr>
            <w:noProof/>
            <w:webHidden/>
          </w:rPr>
          <w:tab/>
        </w:r>
        <w:r>
          <w:rPr>
            <w:noProof/>
            <w:webHidden/>
          </w:rPr>
          <w:fldChar w:fldCharType="begin"/>
        </w:r>
        <w:r>
          <w:rPr>
            <w:noProof/>
            <w:webHidden/>
          </w:rPr>
          <w:instrText xml:space="preserve"> PAGEREF _Toc35516707 \h </w:instrText>
        </w:r>
        <w:r>
          <w:rPr>
            <w:noProof/>
            <w:webHidden/>
          </w:rPr>
        </w:r>
        <w:r>
          <w:rPr>
            <w:noProof/>
            <w:webHidden/>
          </w:rPr>
          <w:fldChar w:fldCharType="separate"/>
        </w:r>
        <w:r w:rsidR="00F22C85">
          <w:rPr>
            <w:noProof/>
            <w:webHidden/>
          </w:rPr>
          <w:t>81</w:t>
        </w:r>
        <w:r>
          <w:rPr>
            <w:noProof/>
            <w:webHidden/>
          </w:rPr>
          <w:fldChar w:fldCharType="end"/>
        </w:r>
      </w:hyperlink>
    </w:p>
    <w:p w14:paraId="34E94EA1"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08" w:history="1">
        <w:r w:rsidRPr="00D2776E">
          <w:rPr>
            <w:rStyle w:val="Hyperlink"/>
            <w:noProof/>
          </w:rPr>
          <w:t>Tabelle 55: Rechtliche Grundlagen je SED S_BUC_09</w:t>
        </w:r>
        <w:r>
          <w:rPr>
            <w:noProof/>
            <w:webHidden/>
          </w:rPr>
          <w:tab/>
        </w:r>
        <w:r>
          <w:rPr>
            <w:noProof/>
            <w:webHidden/>
          </w:rPr>
          <w:fldChar w:fldCharType="begin"/>
        </w:r>
        <w:r>
          <w:rPr>
            <w:noProof/>
            <w:webHidden/>
          </w:rPr>
          <w:instrText xml:space="preserve"> PAGEREF _Toc35516708 \h </w:instrText>
        </w:r>
        <w:r>
          <w:rPr>
            <w:noProof/>
            <w:webHidden/>
          </w:rPr>
        </w:r>
        <w:r>
          <w:rPr>
            <w:noProof/>
            <w:webHidden/>
          </w:rPr>
          <w:fldChar w:fldCharType="separate"/>
        </w:r>
        <w:r w:rsidR="00F22C85">
          <w:rPr>
            <w:noProof/>
            <w:webHidden/>
          </w:rPr>
          <w:t>82</w:t>
        </w:r>
        <w:r>
          <w:rPr>
            <w:noProof/>
            <w:webHidden/>
          </w:rPr>
          <w:fldChar w:fldCharType="end"/>
        </w:r>
      </w:hyperlink>
    </w:p>
    <w:p w14:paraId="757A592A"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09" w:history="1">
        <w:r w:rsidRPr="00D2776E">
          <w:rPr>
            <w:rStyle w:val="Hyperlink"/>
            <w:noProof/>
          </w:rPr>
          <w:t>Tabelle 56: SED Nummern und Versionen S_BUC_09</w:t>
        </w:r>
        <w:r>
          <w:rPr>
            <w:noProof/>
            <w:webHidden/>
          </w:rPr>
          <w:tab/>
        </w:r>
        <w:r>
          <w:rPr>
            <w:noProof/>
            <w:webHidden/>
          </w:rPr>
          <w:fldChar w:fldCharType="begin"/>
        </w:r>
        <w:r>
          <w:rPr>
            <w:noProof/>
            <w:webHidden/>
          </w:rPr>
          <w:instrText xml:space="preserve"> PAGEREF _Toc35516709 \h </w:instrText>
        </w:r>
        <w:r>
          <w:rPr>
            <w:noProof/>
            <w:webHidden/>
          </w:rPr>
        </w:r>
        <w:r>
          <w:rPr>
            <w:noProof/>
            <w:webHidden/>
          </w:rPr>
          <w:fldChar w:fldCharType="separate"/>
        </w:r>
        <w:r w:rsidR="00F22C85">
          <w:rPr>
            <w:noProof/>
            <w:webHidden/>
          </w:rPr>
          <w:t>85</w:t>
        </w:r>
        <w:r>
          <w:rPr>
            <w:noProof/>
            <w:webHidden/>
          </w:rPr>
          <w:fldChar w:fldCharType="end"/>
        </w:r>
      </w:hyperlink>
    </w:p>
    <w:p w14:paraId="71BBA8ED"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10" w:history="1">
        <w:r w:rsidRPr="00D2776E">
          <w:rPr>
            <w:rStyle w:val="Hyperlink"/>
            <w:noProof/>
          </w:rPr>
          <w:t>Tabelle 57: Anfrage-Antwort Paare S_BUC_09</w:t>
        </w:r>
        <w:r>
          <w:rPr>
            <w:noProof/>
            <w:webHidden/>
          </w:rPr>
          <w:tab/>
        </w:r>
        <w:r>
          <w:rPr>
            <w:noProof/>
            <w:webHidden/>
          </w:rPr>
          <w:fldChar w:fldCharType="begin"/>
        </w:r>
        <w:r>
          <w:rPr>
            <w:noProof/>
            <w:webHidden/>
          </w:rPr>
          <w:instrText xml:space="preserve"> PAGEREF _Toc35516710 \h </w:instrText>
        </w:r>
        <w:r>
          <w:rPr>
            <w:noProof/>
            <w:webHidden/>
          </w:rPr>
        </w:r>
        <w:r>
          <w:rPr>
            <w:noProof/>
            <w:webHidden/>
          </w:rPr>
          <w:fldChar w:fldCharType="separate"/>
        </w:r>
        <w:r w:rsidR="00F22C85">
          <w:rPr>
            <w:noProof/>
            <w:webHidden/>
          </w:rPr>
          <w:t>86</w:t>
        </w:r>
        <w:r>
          <w:rPr>
            <w:noProof/>
            <w:webHidden/>
          </w:rPr>
          <w:fldChar w:fldCharType="end"/>
        </w:r>
      </w:hyperlink>
    </w:p>
    <w:p w14:paraId="474C71ED"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11" w:history="1">
        <w:r w:rsidRPr="00D2776E">
          <w:rPr>
            <w:rStyle w:val="Hyperlink"/>
            <w:noProof/>
          </w:rPr>
          <w:t>Tabelle 58: Anhänge je SED S_BUC_09</w:t>
        </w:r>
        <w:r>
          <w:rPr>
            <w:noProof/>
            <w:webHidden/>
          </w:rPr>
          <w:tab/>
        </w:r>
        <w:r>
          <w:rPr>
            <w:noProof/>
            <w:webHidden/>
          </w:rPr>
          <w:fldChar w:fldCharType="begin"/>
        </w:r>
        <w:r>
          <w:rPr>
            <w:noProof/>
            <w:webHidden/>
          </w:rPr>
          <w:instrText xml:space="preserve"> PAGEREF _Toc35516711 \h </w:instrText>
        </w:r>
        <w:r>
          <w:rPr>
            <w:noProof/>
            <w:webHidden/>
          </w:rPr>
        </w:r>
        <w:r>
          <w:rPr>
            <w:noProof/>
            <w:webHidden/>
          </w:rPr>
          <w:fldChar w:fldCharType="separate"/>
        </w:r>
        <w:r w:rsidR="00F22C85">
          <w:rPr>
            <w:noProof/>
            <w:webHidden/>
          </w:rPr>
          <w:t>86</w:t>
        </w:r>
        <w:r>
          <w:rPr>
            <w:noProof/>
            <w:webHidden/>
          </w:rPr>
          <w:fldChar w:fldCharType="end"/>
        </w:r>
      </w:hyperlink>
    </w:p>
    <w:p w14:paraId="5ABB653E"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12" w:history="1">
        <w:r w:rsidRPr="00D2776E">
          <w:rPr>
            <w:rStyle w:val="Hyperlink"/>
            <w:noProof/>
            <w:lang w:val="de-AT"/>
          </w:rPr>
          <w:t>Tabelle</w:t>
        </w:r>
        <w:r w:rsidRPr="00D2776E">
          <w:rPr>
            <w:rStyle w:val="Hyperlink"/>
            <w:noProof/>
            <w:lang w:val="en-GB"/>
          </w:rPr>
          <w:t xml:space="preserve"> 59: Administrative </w:t>
        </w:r>
        <w:r w:rsidRPr="00D2776E">
          <w:rPr>
            <w:rStyle w:val="Hyperlink"/>
            <w:noProof/>
            <w:lang w:val="de-AT"/>
          </w:rPr>
          <w:t>Subprozesse</w:t>
        </w:r>
        <w:r w:rsidRPr="00D2776E">
          <w:rPr>
            <w:rStyle w:val="Hyperlink"/>
            <w:noProof/>
            <w:lang w:val="en-GB"/>
          </w:rPr>
          <w:t xml:space="preserve"> S_BUC_09</w:t>
        </w:r>
        <w:r>
          <w:rPr>
            <w:noProof/>
            <w:webHidden/>
          </w:rPr>
          <w:tab/>
        </w:r>
        <w:r>
          <w:rPr>
            <w:noProof/>
            <w:webHidden/>
          </w:rPr>
          <w:fldChar w:fldCharType="begin"/>
        </w:r>
        <w:r>
          <w:rPr>
            <w:noProof/>
            <w:webHidden/>
          </w:rPr>
          <w:instrText xml:space="preserve"> PAGEREF _Toc35516712 \h </w:instrText>
        </w:r>
        <w:r>
          <w:rPr>
            <w:noProof/>
            <w:webHidden/>
          </w:rPr>
        </w:r>
        <w:r>
          <w:rPr>
            <w:noProof/>
            <w:webHidden/>
          </w:rPr>
          <w:fldChar w:fldCharType="separate"/>
        </w:r>
        <w:r w:rsidR="00F22C85">
          <w:rPr>
            <w:noProof/>
            <w:webHidden/>
          </w:rPr>
          <w:t>86</w:t>
        </w:r>
        <w:r>
          <w:rPr>
            <w:noProof/>
            <w:webHidden/>
          </w:rPr>
          <w:fldChar w:fldCharType="end"/>
        </w:r>
      </w:hyperlink>
    </w:p>
    <w:p w14:paraId="6227D4B0"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13" w:history="1">
        <w:r w:rsidRPr="00D2776E">
          <w:rPr>
            <w:rStyle w:val="Hyperlink"/>
            <w:noProof/>
          </w:rPr>
          <w:t>Tabelle 60: Horizontale Subprozesse S_BUC_09</w:t>
        </w:r>
        <w:r>
          <w:rPr>
            <w:noProof/>
            <w:webHidden/>
          </w:rPr>
          <w:tab/>
        </w:r>
        <w:r>
          <w:rPr>
            <w:noProof/>
            <w:webHidden/>
          </w:rPr>
          <w:fldChar w:fldCharType="begin"/>
        </w:r>
        <w:r>
          <w:rPr>
            <w:noProof/>
            <w:webHidden/>
          </w:rPr>
          <w:instrText xml:space="preserve"> PAGEREF _Toc35516713 \h </w:instrText>
        </w:r>
        <w:r>
          <w:rPr>
            <w:noProof/>
            <w:webHidden/>
          </w:rPr>
        </w:r>
        <w:r>
          <w:rPr>
            <w:noProof/>
            <w:webHidden/>
          </w:rPr>
          <w:fldChar w:fldCharType="separate"/>
        </w:r>
        <w:r w:rsidR="00F22C85">
          <w:rPr>
            <w:noProof/>
            <w:webHidden/>
          </w:rPr>
          <w:t>87</w:t>
        </w:r>
        <w:r>
          <w:rPr>
            <w:noProof/>
            <w:webHidden/>
          </w:rPr>
          <w:fldChar w:fldCharType="end"/>
        </w:r>
      </w:hyperlink>
    </w:p>
    <w:p w14:paraId="2D17439F"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14" w:history="1">
        <w:r w:rsidRPr="00D2776E">
          <w:rPr>
            <w:rStyle w:val="Hyperlink"/>
            <w:noProof/>
          </w:rPr>
          <w:t>Tabelle 61: Rechtliche Grundlagen je SED S_BUC_11</w:t>
        </w:r>
        <w:r>
          <w:rPr>
            <w:noProof/>
            <w:webHidden/>
          </w:rPr>
          <w:tab/>
        </w:r>
        <w:r>
          <w:rPr>
            <w:noProof/>
            <w:webHidden/>
          </w:rPr>
          <w:fldChar w:fldCharType="begin"/>
        </w:r>
        <w:r>
          <w:rPr>
            <w:noProof/>
            <w:webHidden/>
          </w:rPr>
          <w:instrText xml:space="preserve"> PAGEREF _Toc35516714 \h </w:instrText>
        </w:r>
        <w:r>
          <w:rPr>
            <w:noProof/>
            <w:webHidden/>
          </w:rPr>
        </w:r>
        <w:r>
          <w:rPr>
            <w:noProof/>
            <w:webHidden/>
          </w:rPr>
          <w:fldChar w:fldCharType="separate"/>
        </w:r>
        <w:r w:rsidR="00F22C85">
          <w:rPr>
            <w:noProof/>
            <w:webHidden/>
          </w:rPr>
          <w:t>88</w:t>
        </w:r>
        <w:r>
          <w:rPr>
            <w:noProof/>
            <w:webHidden/>
          </w:rPr>
          <w:fldChar w:fldCharType="end"/>
        </w:r>
      </w:hyperlink>
    </w:p>
    <w:p w14:paraId="708A02E0"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15" w:history="1">
        <w:r w:rsidRPr="00D2776E">
          <w:rPr>
            <w:rStyle w:val="Hyperlink"/>
            <w:noProof/>
          </w:rPr>
          <w:t>Tabelle 62: SED Nummern und Versionen S_BUC_11</w:t>
        </w:r>
        <w:r>
          <w:rPr>
            <w:noProof/>
            <w:webHidden/>
          </w:rPr>
          <w:tab/>
        </w:r>
        <w:r>
          <w:rPr>
            <w:noProof/>
            <w:webHidden/>
          </w:rPr>
          <w:fldChar w:fldCharType="begin"/>
        </w:r>
        <w:r>
          <w:rPr>
            <w:noProof/>
            <w:webHidden/>
          </w:rPr>
          <w:instrText xml:space="preserve"> PAGEREF _Toc35516715 \h </w:instrText>
        </w:r>
        <w:r>
          <w:rPr>
            <w:noProof/>
            <w:webHidden/>
          </w:rPr>
        </w:r>
        <w:r>
          <w:rPr>
            <w:noProof/>
            <w:webHidden/>
          </w:rPr>
          <w:fldChar w:fldCharType="separate"/>
        </w:r>
        <w:r w:rsidR="00F22C85">
          <w:rPr>
            <w:noProof/>
            <w:webHidden/>
          </w:rPr>
          <w:t>92</w:t>
        </w:r>
        <w:r>
          <w:rPr>
            <w:noProof/>
            <w:webHidden/>
          </w:rPr>
          <w:fldChar w:fldCharType="end"/>
        </w:r>
      </w:hyperlink>
    </w:p>
    <w:p w14:paraId="799D3C97"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16" w:history="1">
        <w:r w:rsidRPr="00D2776E">
          <w:rPr>
            <w:rStyle w:val="Hyperlink"/>
            <w:noProof/>
          </w:rPr>
          <w:t>Tabelle 63: Anfrage-Antwort Paare S_BUC_11</w:t>
        </w:r>
        <w:r>
          <w:rPr>
            <w:noProof/>
            <w:webHidden/>
          </w:rPr>
          <w:tab/>
        </w:r>
        <w:r>
          <w:rPr>
            <w:noProof/>
            <w:webHidden/>
          </w:rPr>
          <w:fldChar w:fldCharType="begin"/>
        </w:r>
        <w:r>
          <w:rPr>
            <w:noProof/>
            <w:webHidden/>
          </w:rPr>
          <w:instrText xml:space="preserve"> PAGEREF _Toc35516716 \h </w:instrText>
        </w:r>
        <w:r>
          <w:rPr>
            <w:noProof/>
            <w:webHidden/>
          </w:rPr>
        </w:r>
        <w:r>
          <w:rPr>
            <w:noProof/>
            <w:webHidden/>
          </w:rPr>
          <w:fldChar w:fldCharType="separate"/>
        </w:r>
        <w:r w:rsidR="00F22C85">
          <w:rPr>
            <w:noProof/>
            <w:webHidden/>
          </w:rPr>
          <w:t>92</w:t>
        </w:r>
        <w:r>
          <w:rPr>
            <w:noProof/>
            <w:webHidden/>
          </w:rPr>
          <w:fldChar w:fldCharType="end"/>
        </w:r>
      </w:hyperlink>
    </w:p>
    <w:p w14:paraId="202A5861"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17" w:history="1">
        <w:r w:rsidRPr="00D2776E">
          <w:rPr>
            <w:rStyle w:val="Hyperlink"/>
            <w:noProof/>
          </w:rPr>
          <w:t>Tabelle 64: Anhänge je SED S_BUC_11</w:t>
        </w:r>
        <w:r>
          <w:rPr>
            <w:noProof/>
            <w:webHidden/>
          </w:rPr>
          <w:tab/>
        </w:r>
        <w:r>
          <w:rPr>
            <w:noProof/>
            <w:webHidden/>
          </w:rPr>
          <w:fldChar w:fldCharType="begin"/>
        </w:r>
        <w:r>
          <w:rPr>
            <w:noProof/>
            <w:webHidden/>
          </w:rPr>
          <w:instrText xml:space="preserve"> PAGEREF _Toc35516717 \h </w:instrText>
        </w:r>
        <w:r>
          <w:rPr>
            <w:noProof/>
            <w:webHidden/>
          </w:rPr>
        </w:r>
        <w:r>
          <w:rPr>
            <w:noProof/>
            <w:webHidden/>
          </w:rPr>
          <w:fldChar w:fldCharType="separate"/>
        </w:r>
        <w:r w:rsidR="00F22C85">
          <w:rPr>
            <w:noProof/>
            <w:webHidden/>
          </w:rPr>
          <w:t>92</w:t>
        </w:r>
        <w:r>
          <w:rPr>
            <w:noProof/>
            <w:webHidden/>
          </w:rPr>
          <w:fldChar w:fldCharType="end"/>
        </w:r>
      </w:hyperlink>
    </w:p>
    <w:p w14:paraId="138D4DE5"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18" w:history="1">
        <w:r w:rsidRPr="00D2776E">
          <w:rPr>
            <w:rStyle w:val="Hyperlink"/>
            <w:noProof/>
            <w:lang w:val="de-AT"/>
          </w:rPr>
          <w:t>Tabelle</w:t>
        </w:r>
        <w:r w:rsidRPr="00D2776E">
          <w:rPr>
            <w:rStyle w:val="Hyperlink"/>
            <w:noProof/>
            <w:lang w:val="en-GB"/>
          </w:rPr>
          <w:t xml:space="preserve"> 65: Administrative </w:t>
        </w:r>
        <w:r w:rsidRPr="00D2776E">
          <w:rPr>
            <w:rStyle w:val="Hyperlink"/>
            <w:noProof/>
            <w:lang w:val="de-AT"/>
          </w:rPr>
          <w:t>Subprozesse</w:t>
        </w:r>
        <w:r w:rsidRPr="00D2776E">
          <w:rPr>
            <w:rStyle w:val="Hyperlink"/>
            <w:noProof/>
            <w:lang w:val="en-GB"/>
          </w:rPr>
          <w:t xml:space="preserve"> S_BUC_11</w:t>
        </w:r>
        <w:r>
          <w:rPr>
            <w:noProof/>
            <w:webHidden/>
          </w:rPr>
          <w:tab/>
        </w:r>
        <w:r>
          <w:rPr>
            <w:noProof/>
            <w:webHidden/>
          </w:rPr>
          <w:fldChar w:fldCharType="begin"/>
        </w:r>
        <w:r>
          <w:rPr>
            <w:noProof/>
            <w:webHidden/>
          </w:rPr>
          <w:instrText xml:space="preserve"> PAGEREF _Toc35516718 \h </w:instrText>
        </w:r>
        <w:r>
          <w:rPr>
            <w:noProof/>
            <w:webHidden/>
          </w:rPr>
        </w:r>
        <w:r>
          <w:rPr>
            <w:noProof/>
            <w:webHidden/>
          </w:rPr>
          <w:fldChar w:fldCharType="separate"/>
        </w:r>
        <w:r w:rsidR="00F22C85">
          <w:rPr>
            <w:noProof/>
            <w:webHidden/>
          </w:rPr>
          <w:t>93</w:t>
        </w:r>
        <w:r>
          <w:rPr>
            <w:noProof/>
            <w:webHidden/>
          </w:rPr>
          <w:fldChar w:fldCharType="end"/>
        </w:r>
      </w:hyperlink>
    </w:p>
    <w:p w14:paraId="2EF1F6B3"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19" w:history="1">
        <w:r w:rsidRPr="00D2776E">
          <w:rPr>
            <w:rStyle w:val="Hyperlink"/>
            <w:noProof/>
          </w:rPr>
          <w:t>Tabelle 66: Horizontale Subprozesse S_BUC_11</w:t>
        </w:r>
        <w:r>
          <w:rPr>
            <w:noProof/>
            <w:webHidden/>
          </w:rPr>
          <w:tab/>
        </w:r>
        <w:r>
          <w:rPr>
            <w:noProof/>
            <w:webHidden/>
          </w:rPr>
          <w:fldChar w:fldCharType="begin"/>
        </w:r>
        <w:r>
          <w:rPr>
            <w:noProof/>
            <w:webHidden/>
          </w:rPr>
          <w:instrText xml:space="preserve"> PAGEREF _Toc35516719 \h </w:instrText>
        </w:r>
        <w:r>
          <w:rPr>
            <w:noProof/>
            <w:webHidden/>
          </w:rPr>
        </w:r>
        <w:r>
          <w:rPr>
            <w:noProof/>
            <w:webHidden/>
          </w:rPr>
          <w:fldChar w:fldCharType="separate"/>
        </w:r>
        <w:r w:rsidR="00F22C85">
          <w:rPr>
            <w:noProof/>
            <w:webHidden/>
          </w:rPr>
          <w:t>93</w:t>
        </w:r>
        <w:r>
          <w:rPr>
            <w:noProof/>
            <w:webHidden/>
          </w:rPr>
          <w:fldChar w:fldCharType="end"/>
        </w:r>
      </w:hyperlink>
    </w:p>
    <w:p w14:paraId="139206D3"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20" w:history="1">
        <w:r w:rsidRPr="00D2776E">
          <w:rPr>
            <w:rStyle w:val="Hyperlink"/>
            <w:noProof/>
          </w:rPr>
          <w:t>Tabelle 67: Rechtliche Grundlagen je SED S_BUC_12</w:t>
        </w:r>
        <w:r>
          <w:rPr>
            <w:noProof/>
            <w:webHidden/>
          </w:rPr>
          <w:tab/>
        </w:r>
        <w:r>
          <w:rPr>
            <w:noProof/>
            <w:webHidden/>
          </w:rPr>
          <w:fldChar w:fldCharType="begin"/>
        </w:r>
        <w:r>
          <w:rPr>
            <w:noProof/>
            <w:webHidden/>
          </w:rPr>
          <w:instrText xml:space="preserve"> PAGEREF _Toc35516720 \h </w:instrText>
        </w:r>
        <w:r>
          <w:rPr>
            <w:noProof/>
            <w:webHidden/>
          </w:rPr>
        </w:r>
        <w:r>
          <w:rPr>
            <w:noProof/>
            <w:webHidden/>
          </w:rPr>
          <w:fldChar w:fldCharType="separate"/>
        </w:r>
        <w:r w:rsidR="00F22C85">
          <w:rPr>
            <w:noProof/>
            <w:webHidden/>
          </w:rPr>
          <w:t>94</w:t>
        </w:r>
        <w:r>
          <w:rPr>
            <w:noProof/>
            <w:webHidden/>
          </w:rPr>
          <w:fldChar w:fldCharType="end"/>
        </w:r>
      </w:hyperlink>
    </w:p>
    <w:p w14:paraId="641C7F4D"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21" w:history="1">
        <w:r w:rsidRPr="00D2776E">
          <w:rPr>
            <w:rStyle w:val="Hyperlink"/>
            <w:noProof/>
          </w:rPr>
          <w:t>Tabelle 68: SED Nummern und Versionen S_BUC_12</w:t>
        </w:r>
        <w:r>
          <w:rPr>
            <w:noProof/>
            <w:webHidden/>
          </w:rPr>
          <w:tab/>
        </w:r>
        <w:r>
          <w:rPr>
            <w:noProof/>
            <w:webHidden/>
          </w:rPr>
          <w:fldChar w:fldCharType="begin"/>
        </w:r>
        <w:r>
          <w:rPr>
            <w:noProof/>
            <w:webHidden/>
          </w:rPr>
          <w:instrText xml:space="preserve"> PAGEREF _Toc35516721 \h </w:instrText>
        </w:r>
        <w:r>
          <w:rPr>
            <w:noProof/>
            <w:webHidden/>
          </w:rPr>
        </w:r>
        <w:r>
          <w:rPr>
            <w:noProof/>
            <w:webHidden/>
          </w:rPr>
          <w:fldChar w:fldCharType="separate"/>
        </w:r>
        <w:r w:rsidR="00F22C85">
          <w:rPr>
            <w:noProof/>
            <w:webHidden/>
          </w:rPr>
          <w:t>98</w:t>
        </w:r>
        <w:r>
          <w:rPr>
            <w:noProof/>
            <w:webHidden/>
          </w:rPr>
          <w:fldChar w:fldCharType="end"/>
        </w:r>
      </w:hyperlink>
    </w:p>
    <w:p w14:paraId="344CA515"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22" w:history="1">
        <w:r w:rsidRPr="00D2776E">
          <w:rPr>
            <w:rStyle w:val="Hyperlink"/>
            <w:noProof/>
          </w:rPr>
          <w:t>Tabelle 69: Anhänge je SED S_BUC_12</w:t>
        </w:r>
        <w:r>
          <w:rPr>
            <w:noProof/>
            <w:webHidden/>
          </w:rPr>
          <w:tab/>
        </w:r>
        <w:r>
          <w:rPr>
            <w:noProof/>
            <w:webHidden/>
          </w:rPr>
          <w:fldChar w:fldCharType="begin"/>
        </w:r>
        <w:r>
          <w:rPr>
            <w:noProof/>
            <w:webHidden/>
          </w:rPr>
          <w:instrText xml:space="preserve"> PAGEREF _Toc35516722 \h </w:instrText>
        </w:r>
        <w:r>
          <w:rPr>
            <w:noProof/>
            <w:webHidden/>
          </w:rPr>
        </w:r>
        <w:r>
          <w:rPr>
            <w:noProof/>
            <w:webHidden/>
          </w:rPr>
          <w:fldChar w:fldCharType="separate"/>
        </w:r>
        <w:r w:rsidR="00F22C85">
          <w:rPr>
            <w:noProof/>
            <w:webHidden/>
          </w:rPr>
          <w:t>99</w:t>
        </w:r>
        <w:r>
          <w:rPr>
            <w:noProof/>
            <w:webHidden/>
          </w:rPr>
          <w:fldChar w:fldCharType="end"/>
        </w:r>
      </w:hyperlink>
    </w:p>
    <w:p w14:paraId="7B65F6FC"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23" w:history="1">
        <w:r w:rsidRPr="00D2776E">
          <w:rPr>
            <w:rStyle w:val="Hyperlink"/>
            <w:noProof/>
            <w:lang w:val="en-GB"/>
          </w:rPr>
          <w:t>Tabelle 70: Administrative Subprozesse S_BUC_12</w:t>
        </w:r>
        <w:r>
          <w:rPr>
            <w:noProof/>
            <w:webHidden/>
          </w:rPr>
          <w:tab/>
        </w:r>
        <w:r>
          <w:rPr>
            <w:noProof/>
            <w:webHidden/>
          </w:rPr>
          <w:fldChar w:fldCharType="begin"/>
        </w:r>
        <w:r>
          <w:rPr>
            <w:noProof/>
            <w:webHidden/>
          </w:rPr>
          <w:instrText xml:space="preserve"> PAGEREF _Toc35516723 \h </w:instrText>
        </w:r>
        <w:r>
          <w:rPr>
            <w:noProof/>
            <w:webHidden/>
          </w:rPr>
        </w:r>
        <w:r>
          <w:rPr>
            <w:noProof/>
            <w:webHidden/>
          </w:rPr>
          <w:fldChar w:fldCharType="separate"/>
        </w:r>
        <w:r w:rsidR="00F22C85">
          <w:rPr>
            <w:noProof/>
            <w:webHidden/>
          </w:rPr>
          <w:t>99</w:t>
        </w:r>
        <w:r>
          <w:rPr>
            <w:noProof/>
            <w:webHidden/>
          </w:rPr>
          <w:fldChar w:fldCharType="end"/>
        </w:r>
      </w:hyperlink>
    </w:p>
    <w:p w14:paraId="11C11204"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24" w:history="1">
        <w:r w:rsidRPr="00D2776E">
          <w:rPr>
            <w:rStyle w:val="Hyperlink"/>
            <w:noProof/>
          </w:rPr>
          <w:t>Tabelle 71: Horizontale Subprozesse S_BUC_12</w:t>
        </w:r>
        <w:r>
          <w:rPr>
            <w:noProof/>
            <w:webHidden/>
          </w:rPr>
          <w:tab/>
        </w:r>
        <w:r>
          <w:rPr>
            <w:noProof/>
            <w:webHidden/>
          </w:rPr>
          <w:fldChar w:fldCharType="begin"/>
        </w:r>
        <w:r>
          <w:rPr>
            <w:noProof/>
            <w:webHidden/>
          </w:rPr>
          <w:instrText xml:space="preserve"> PAGEREF _Toc35516724 \h </w:instrText>
        </w:r>
        <w:r>
          <w:rPr>
            <w:noProof/>
            <w:webHidden/>
          </w:rPr>
        </w:r>
        <w:r>
          <w:rPr>
            <w:noProof/>
            <w:webHidden/>
          </w:rPr>
          <w:fldChar w:fldCharType="separate"/>
        </w:r>
        <w:r w:rsidR="00F22C85">
          <w:rPr>
            <w:noProof/>
            <w:webHidden/>
          </w:rPr>
          <w:t>100</w:t>
        </w:r>
        <w:r>
          <w:rPr>
            <w:noProof/>
            <w:webHidden/>
          </w:rPr>
          <w:fldChar w:fldCharType="end"/>
        </w:r>
      </w:hyperlink>
    </w:p>
    <w:p w14:paraId="36DCEFA8"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25" w:history="1">
        <w:r w:rsidRPr="00D2776E">
          <w:rPr>
            <w:rStyle w:val="Hyperlink"/>
            <w:noProof/>
          </w:rPr>
          <w:t>Tabelle 72: Rechtliche Grundlagen je SED S_BUC_14</w:t>
        </w:r>
        <w:r>
          <w:rPr>
            <w:noProof/>
            <w:webHidden/>
          </w:rPr>
          <w:tab/>
        </w:r>
        <w:r>
          <w:rPr>
            <w:noProof/>
            <w:webHidden/>
          </w:rPr>
          <w:fldChar w:fldCharType="begin"/>
        </w:r>
        <w:r>
          <w:rPr>
            <w:noProof/>
            <w:webHidden/>
          </w:rPr>
          <w:instrText xml:space="preserve"> PAGEREF _Toc35516725 \h </w:instrText>
        </w:r>
        <w:r>
          <w:rPr>
            <w:noProof/>
            <w:webHidden/>
          </w:rPr>
        </w:r>
        <w:r>
          <w:rPr>
            <w:noProof/>
            <w:webHidden/>
          </w:rPr>
          <w:fldChar w:fldCharType="separate"/>
        </w:r>
        <w:r w:rsidR="00F22C85">
          <w:rPr>
            <w:noProof/>
            <w:webHidden/>
          </w:rPr>
          <w:t>101</w:t>
        </w:r>
        <w:r>
          <w:rPr>
            <w:noProof/>
            <w:webHidden/>
          </w:rPr>
          <w:fldChar w:fldCharType="end"/>
        </w:r>
      </w:hyperlink>
    </w:p>
    <w:p w14:paraId="54E2CF74"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26" w:history="1">
        <w:r w:rsidRPr="00D2776E">
          <w:rPr>
            <w:rStyle w:val="Hyperlink"/>
            <w:noProof/>
          </w:rPr>
          <w:t>Tabelle 73: SED Nummern und Versionen S_BUC_14</w:t>
        </w:r>
        <w:r>
          <w:rPr>
            <w:noProof/>
            <w:webHidden/>
          </w:rPr>
          <w:tab/>
        </w:r>
        <w:r>
          <w:rPr>
            <w:noProof/>
            <w:webHidden/>
          </w:rPr>
          <w:fldChar w:fldCharType="begin"/>
        </w:r>
        <w:r>
          <w:rPr>
            <w:noProof/>
            <w:webHidden/>
          </w:rPr>
          <w:instrText xml:space="preserve"> PAGEREF _Toc35516726 \h </w:instrText>
        </w:r>
        <w:r>
          <w:rPr>
            <w:noProof/>
            <w:webHidden/>
          </w:rPr>
        </w:r>
        <w:r>
          <w:rPr>
            <w:noProof/>
            <w:webHidden/>
          </w:rPr>
          <w:fldChar w:fldCharType="separate"/>
        </w:r>
        <w:r w:rsidR="00F22C85">
          <w:rPr>
            <w:noProof/>
            <w:webHidden/>
          </w:rPr>
          <w:t>105</w:t>
        </w:r>
        <w:r>
          <w:rPr>
            <w:noProof/>
            <w:webHidden/>
          </w:rPr>
          <w:fldChar w:fldCharType="end"/>
        </w:r>
      </w:hyperlink>
    </w:p>
    <w:p w14:paraId="1C3D83AA"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27" w:history="1">
        <w:r w:rsidRPr="00D2776E">
          <w:rPr>
            <w:rStyle w:val="Hyperlink"/>
            <w:noProof/>
          </w:rPr>
          <w:t>Tabelle 74: Anhänge je SED S_BUC_14</w:t>
        </w:r>
        <w:r>
          <w:rPr>
            <w:noProof/>
            <w:webHidden/>
          </w:rPr>
          <w:tab/>
        </w:r>
        <w:r>
          <w:rPr>
            <w:noProof/>
            <w:webHidden/>
          </w:rPr>
          <w:fldChar w:fldCharType="begin"/>
        </w:r>
        <w:r>
          <w:rPr>
            <w:noProof/>
            <w:webHidden/>
          </w:rPr>
          <w:instrText xml:space="preserve"> PAGEREF _Toc35516727 \h </w:instrText>
        </w:r>
        <w:r>
          <w:rPr>
            <w:noProof/>
            <w:webHidden/>
          </w:rPr>
        </w:r>
        <w:r>
          <w:rPr>
            <w:noProof/>
            <w:webHidden/>
          </w:rPr>
          <w:fldChar w:fldCharType="separate"/>
        </w:r>
        <w:r w:rsidR="00F22C85">
          <w:rPr>
            <w:noProof/>
            <w:webHidden/>
          </w:rPr>
          <w:t>105</w:t>
        </w:r>
        <w:r>
          <w:rPr>
            <w:noProof/>
            <w:webHidden/>
          </w:rPr>
          <w:fldChar w:fldCharType="end"/>
        </w:r>
      </w:hyperlink>
    </w:p>
    <w:p w14:paraId="7EF0C128"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28" w:history="1">
        <w:r w:rsidRPr="00D2776E">
          <w:rPr>
            <w:rStyle w:val="Hyperlink"/>
            <w:noProof/>
            <w:lang w:val="en-GB"/>
          </w:rPr>
          <w:t>Tabelle 75: Administrative Subprozesse S_BUC_14</w:t>
        </w:r>
        <w:r>
          <w:rPr>
            <w:noProof/>
            <w:webHidden/>
          </w:rPr>
          <w:tab/>
        </w:r>
        <w:r>
          <w:rPr>
            <w:noProof/>
            <w:webHidden/>
          </w:rPr>
          <w:fldChar w:fldCharType="begin"/>
        </w:r>
        <w:r>
          <w:rPr>
            <w:noProof/>
            <w:webHidden/>
          </w:rPr>
          <w:instrText xml:space="preserve"> PAGEREF _Toc35516728 \h </w:instrText>
        </w:r>
        <w:r>
          <w:rPr>
            <w:noProof/>
            <w:webHidden/>
          </w:rPr>
        </w:r>
        <w:r>
          <w:rPr>
            <w:noProof/>
            <w:webHidden/>
          </w:rPr>
          <w:fldChar w:fldCharType="separate"/>
        </w:r>
        <w:r w:rsidR="00F22C85">
          <w:rPr>
            <w:noProof/>
            <w:webHidden/>
          </w:rPr>
          <w:t>106</w:t>
        </w:r>
        <w:r>
          <w:rPr>
            <w:noProof/>
            <w:webHidden/>
          </w:rPr>
          <w:fldChar w:fldCharType="end"/>
        </w:r>
      </w:hyperlink>
    </w:p>
    <w:p w14:paraId="752F28C5"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29" w:history="1">
        <w:r w:rsidRPr="00D2776E">
          <w:rPr>
            <w:rStyle w:val="Hyperlink"/>
            <w:noProof/>
          </w:rPr>
          <w:t>Tabelle 76: Horizontale Subprozesse S_BUC_14</w:t>
        </w:r>
        <w:r>
          <w:rPr>
            <w:noProof/>
            <w:webHidden/>
          </w:rPr>
          <w:tab/>
        </w:r>
        <w:r>
          <w:rPr>
            <w:noProof/>
            <w:webHidden/>
          </w:rPr>
          <w:fldChar w:fldCharType="begin"/>
        </w:r>
        <w:r>
          <w:rPr>
            <w:noProof/>
            <w:webHidden/>
          </w:rPr>
          <w:instrText xml:space="preserve"> PAGEREF _Toc35516729 \h </w:instrText>
        </w:r>
        <w:r>
          <w:rPr>
            <w:noProof/>
            <w:webHidden/>
          </w:rPr>
        </w:r>
        <w:r>
          <w:rPr>
            <w:noProof/>
            <w:webHidden/>
          </w:rPr>
          <w:fldChar w:fldCharType="separate"/>
        </w:r>
        <w:r w:rsidR="00F22C85">
          <w:rPr>
            <w:noProof/>
            <w:webHidden/>
          </w:rPr>
          <w:t>106</w:t>
        </w:r>
        <w:r>
          <w:rPr>
            <w:noProof/>
            <w:webHidden/>
          </w:rPr>
          <w:fldChar w:fldCharType="end"/>
        </w:r>
      </w:hyperlink>
    </w:p>
    <w:p w14:paraId="2D3BF68B"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30" w:history="1">
        <w:r w:rsidRPr="00D2776E">
          <w:rPr>
            <w:rStyle w:val="Hyperlink"/>
            <w:noProof/>
          </w:rPr>
          <w:t>Tabelle 77: Rechtliche Grundlagen je SED S_BUC_14a</w:t>
        </w:r>
        <w:r>
          <w:rPr>
            <w:noProof/>
            <w:webHidden/>
          </w:rPr>
          <w:tab/>
        </w:r>
        <w:r>
          <w:rPr>
            <w:noProof/>
            <w:webHidden/>
          </w:rPr>
          <w:fldChar w:fldCharType="begin"/>
        </w:r>
        <w:r>
          <w:rPr>
            <w:noProof/>
            <w:webHidden/>
          </w:rPr>
          <w:instrText xml:space="preserve"> PAGEREF _Toc35516730 \h </w:instrText>
        </w:r>
        <w:r>
          <w:rPr>
            <w:noProof/>
            <w:webHidden/>
          </w:rPr>
        </w:r>
        <w:r>
          <w:rPr>
            <w:noProof/>
            <w:webHidden/>
          </w:rPr>
          <w:fldChar w:fldCharType="separate"/>
        </w:r>
        <w:r w:rsidR="00F22C85">
          <w:rPr>
            <w:noProof/>
            <w:webHidden/>
          </w:rPr>
          <w:t>107</w:t>
        </w:r>
        <w:r>
          <w:rPr>
            <w:noProof/>
            <w:webHidden/>
          </w:rPr>
          <w:fldChar w:fldCharType="end"/>
        </w:r>
      </w:hyperlink>
    </w:p>
    <w:p w14:paraId="706DF867"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31" w:history="1">
        <w:r w:rsidRPr="00D2776E">
          <w:rPr>
            <w:rStyle w:val="Hyperlink"/>
            <w:noProof/>
          </w:rPr>
          <w:t>Tabelle 78: SED Nummern und Versionen S_BUC_14a</w:t>
        </w:r>
        <w:r>
          <w:rPr>
            <w:noProof/>
            <w:webHidden/>
          </w:rPr>
          <w:tab/>
        </w:r>
        <w:r>
          <w:rPr>
            <w:noProof/>
            <w:webHidden/>
          </w:rPr>
          <w:fldChar w:fldCharType="begin"/>
        </w:r>
        <w:r>
          <w:rPr>
            <w:noProof/>
            <w:webHidden/>
          </w:rPr>
          <w:instrText xml:space="preserve"> PAGEREF _Toc35516731 \h </w:instrText>
        </w:r>
        <w:r>
          <w:rPr>
            <w:noProof/>
            <w:webHidden/>
          </w:rPr>
        </w:r>
        <w:r>
          <w:rPr>
            <w:noProof/>
            <w:webHidden/>
          </w:rPr>
          <w:fldChar w:fldCharType="separate"/>
        </w:r>
        <w:r w:rsidR="00F22C85">
          <w:rPr>
            <w:noProof/>
            <w:webHidden/>
          </w:rPr>
          <w:t>111</w:t>
        </w:r>
        <w:r>
          <w:rPr>
            <w:noProof/>
            <w:webHidden/>
          </w:rPr>
          <w:fldChar w:fldCharType="end"/>
        </w:r>
      </w:hyperlink>
    </w:p>
    <w:p w14:paraId="45DF7351"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32" w:history="1">
        <w:r w:rsidRPr="00D2776E">
          <w:rPr>
            <w:rStyle w:val="Hyperlink"/>
            <w:noProof/>
          </w:rPr>
          <w:t>Tabelle 79: Anhänge je SED S_BUC_14a</w:t>
        </w:r>
        <w:r>
          <w:rPr>
            <w:noProof/>
            <w:webHidden/>
          </w:rPr>
          <w:tab/>
        </w:r>
        <w:r>
          <w:rPr>
            <w:noProof/>
            <w:webHidden/>
          </w:rPr>
          <w:fldChar w:fldCharType="begin"/>
        </w:r>
        <w:r>
          <w:rPr>
            <w:noProof/>
            <w:webHidden/>
          </w:rPr>
          <w:instrText xml:space="preserve"> PAGEREF _Toc35516732 \h </w:instrText>
        </w:r>
        <w:r>
          <w:rPr>
            <w:noProof/>
            <w:webHidden/>
          </w:rPr>
        </w:r>
        <w:r>
          <w:rPr>
            <w:noProof/>
            <w:webHidden/>
          </w:rPr>
          <w:fldChar w:fldCharType="separate"/>
        </w:r>
        <w:r w:rsidR="00F22C85">
          <w:rPr>
            <w:noProof/>
            <w:webHidden/>
          </w:rPr>
          <w:t>111</w:t>
        </w:r>
        <w:r>
          <w:rPr>
            <w:noProof/>
            <w:webHidden/>
          </w:rPr>
          <w:fldChar w:fldCharType="end"/>
        </w:r>
      </w:hyperlink>
    </w:p>
    <w:p w14:paraId="2857B37C"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33" w:history="1">
        <w:r w:rsidRPr="00D2776E">
          <w:rPr>
            <w:rStyle w:val="Hyperlink"/>
            <w:noProof/>
            <w:lang w:val="en-GB"/>
          </w:rPr>
          <w:t>Tabelle 80: Administrative Subprozesse S_BUC_14a</w:t>
        </w:r>
        <w:r>
          <w:rPr>
            <w:noProof/>
            <w:webHidden/>
          </w:rPr>
          <w:tab/>
        </w:r>
        <w:r>
          <w:rPr>
            <w:noProof/>
            <w:webHidden/>
          </w:rPr>
          <w:fldChar w:fldCharType="begin"/>
        </w:r>
        <w:r>
          <w:rPr>
            <w:noProof/>
            <w:webHidden/>
          </w:rPr>
          <w:instrText xml:space="preserve"> PAGEREF _Toc35516733 \h </w:instrText>
        </w:r>
        <w:r>
          <w:rPr>
            <w:noProof/>
            <w:webHidden/>
          </w:rPr>
        </w:r>
        <w:r>
          <w:rPr>
            <w:noProof/>
            <w:webHidden/>
          </w:rPr>
          <w:fldChar w:fldCharType="separate"/>
        </w:r>
        <w:r w:rsidR="00F22C85">
          <w:rPr>
            <w:noProof/>
            <w:webHidden/>
          </w:rPr>
          <w:t>111</w:t>
        </w:r>
        <w:r>
          <w:rPr>
            <w:noProof/>
            <w:webHidden/>
          </w:rPr>
          <w:fldChar w:fldCharType="end"/>
        </w:r>
      </w:hyperlink>
    </w:p>
    <w:p w14:paraId="478D5358"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34" w:history="1">
        <w:r w:rsidRPr="00D2776E">
          <w:rPr>
            <w:rStyle w:val="Hyperlink"/>
            <w:noProof/>
          </w:rPr>
          <w:t>Tabelle 81: Horizontale Subprozesse S_BUC_14a</w:t>
        </w:r>
        <w:r>
          <w:rPr>
            <w:noProof/>
            <w:webHidden/>
          </w:rPr>
          <w:tab/>
        </w:r>
        <w:r>
          <w:rPr>
            <w:noProof/>
            <w:webHidden/>
          </w:rPr>
          <w:fldChar w:fldCharType="begin"/>
        </w:r>
        <w:r>
          <w:rPr>
            <w:noProof/>
            <w:webHidden/>
          </w:rPr>
          <w:instrText xml:space="preserve"> PAGEREF _Toc35516734 \h </w:instrText>
        </w:r>
        <w:r>
          <w:rPr>
            <w:noProof/>
            <w:webHidden/>
          </w:rPr>
        </w:r>
        <w:r>
          <w:rPr>
            <w:noProof/>
            <w:webHidden/>
          </w:rPr>
          <w:fldChar w:fldCharType="separate"/>
        </w:r>
        <w:r w:rsidR="00F22C85">
          <w:rPr>
            <w:noProof/>
            <w:webHidden/>
          </w:rPr>
          <w:t>112</w:t>
        </w:r>
        <w:r>
          <w:rPr>
            <w:noProof/>
            <w:webHidden/>
          </w:rPr>
          <w:fldChar w:fldCharType="end"/>
        </w:r>
      </w:hyperlink>
    </w:p>
    <w:p w14:paraId="13C332C2"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35" w:history="1">
        <w:r w:rsidRPr="00D2776E">
          <w:rPr>
            <w:rStyle w:val="Hyperlink"/>
            <w:noProof/>
          </w:rPr>
          <w:t>Tabelle 82: Rechtliche Grundlagen je SED S_BUC_14b</w:t>
        </w:r>
        <w:r>
          <w:rPr>
            <w:noProof/>
            <w:webHidden/>
          </w:rPr>
          <w:tab/>
        </w:r>
        <w:r>
          <w:rPr>
            <w:noProof/>
            <w:webHidden/>
          </w:rPr>
          <w:fldChar w:fldCharType="begin"/>
        </w:r>
        <w:r>
          <w:rPr>
            <w:noProof/>
            <w:webHidden/>
          </w:rPr>
          <w:instrText xml:space="preserve"> PAGEREF _Toc35516735 \h </w:instrText>
        </w:r>
        <w:r>
          <w:rPr>
            <w:noProof/>
            <w:webHidden/>
          </w:rPr>
        </w:r>
        <w:r>
          <w:rPr>
            <w:noProof/>
            <w:webHidden/>
          </w:rPr>
          <w:fldChar w:fldCharType="separate"/>
        </w:r>
        <w:r w:rsidR="00F22C85">
          <w:rPr>
            <w:noProof/>
            <w:webHidden/>
          </w:rPr>
          <w:t>113</w:t>
        </w:r>
        <w:r>
          <w:rPr>
            <w:noProof/>
            <w:webHidden/>
          </w:rPr>
          <w:fldChar w:fldCharType="end"/>
        </w:r>
      </w:hyperlink>
    </w:p>
    <w:p w14:paraId="427F0382"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36" w:history="1">
        <w:r w:rsidRPr="00D2776E">
          <w:rPr>
            <w:rStyle w:val="Hyperlink"/>
            <w:noProof/>
          </w:rPr>
          <w:t>Tabelle 83: SED Nummern und Versionen S_BUC_14b</w:t>
        </w:r>
        <w:r>
          <w:rPr>
            <w:noProof/>
            <w:webHidden/>
          </w:rPr>
          <w:tab/>
        </w:r>
        <w:r>
          <w:rPr>
            <w:noProof/>
            <w:webHidden/>
          </w:rPr>
          <w:fldChar w:fldCharType="begin"/>
        </w:r>
        <w:r>
          <w:rPr>
            <w:noProof/>
            <w:webHidden/>
          </w:rPr>
          <w:instrText xml:space="preserve"> PAGEREF _Toc35516736 \h </w:instrText>
        </w:r>
        <w:r>
          <w:rPr>
            <w:noProof/>
            <w:webHidden/>
          </w:rPr>
        </w:r>
        <w:r>
          <w:rPr>
            <w:noProof/>
            <w:webHidden/>
          </w:rPr>
          <w:fldChar w:fldCharType="separate"/>
        </w:r>
        <w:r w:rsidR="00F22C85">
          <w:rPr>
            <w:noProof/>
            <w:webHidden/>
          </w:rPr>
          <w:t>117</w:t>
        </w:r>
        <w:r>
          <w:rPr>
            <w:noProof/>
            <w:webHidden/>
          </w:rPr>
          <w:fldChar w:fldCharType="end"/>
        </w:r>
      </w:hyperlink>
    </w:p>
    <w:p w14:paraId="1DB67390"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37" w:history="1">
        <w:r w:rsidRPr="00D2776E">
          <w:rPr>
            <w:rStyle w:val="Hyperlink"/>
            <w:noProof/>
          </w:rPr>
          <w:t>Tabelle 84: Anhänge je SED S_BUC_14b</w:t>
        </w:r>
        <w:r>
          <w:rPr>
            <w:noProof/>
            <w:webHidden/>
          </w:rPr>
          <w:tab/>
        </w:r>
        <w:r>
          <w:rPr>
            <w:noProof/>
            <w:webHidden/>
          </w:rPr>
          <w:fldChar w:fldCharType="begin"/>
        </w:r>
        <w:r>
          <w:rPr>
            <w:noProof/>
            <w:webHidden/>
          </w:rPr>
          <w:instrText xml:space="preserve"> PAGEREF _Toc35516737 \h </w:instrText>
        </w:r>
        <w:r>
          <w:rPr>
            <w:noProof/>
            <w:webHidden/>
          </w:rPr>
        </w:r>
        <w:r>
          <w:rPr>
            <w:noProof/>
            <w:webHidden/>
          </w:rPr>
          <w:fldChar w:fldCharType="separate"/>
        </w:r>
        <w:r w:rsidR="00F22C85">
          <w:rPr>
            <w:noProof/>
            <w:webHidden/>
          </w:rPr>
          <w:t>117</w:t>
        </w:r>
        <w:r>
          <w:rPr>
            <w:noProof/>
            <w:webHidden/>
          </w:rPr>
          <w:fldChar w:fldCharType="end"/>
        </w:r>
      </w:hyperlink>
    </w:p>
    <w:p w14:paraId="7B7C0CE9"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38" w:history="1">
        <w:r w:rsidRPr="00D2776E">
          <w:rPr>
            <w:rStyle w:val="Hyperlink"/>
            <w:noProof/>
            <w:lang w:val="en-GB"/>
          </w:rPr>
          <w:t>Tabelle 85: Administrative Subprozesse S_BUC_14b</w:t>
        </w:r>
        <w:r>
          <w:rPr>
            <w:noProof/>
            <w:webHidden/>
          </w:rPr>
          <w:tab/>
        </w:r>
        <w:r>
          <w:rPr>
            <w:noProof/>
            <w:webHidden/>
          </w:rPr>
          <w:fldChar w:fldCharType="begin"/>
        </w:r>
        <w:r>
          <w:rPr>
            <w:noProof/>
            <w:webHidden/>
          </w:rPr>
          <w:instrText xml:space="preserve"> PAGEREF _Toc35516738 \h </w:instrText>
        </w:r>
        <w:r>
          <w:rPr>
            <w:noProof/>
            <w:webHidden/>
          </w:rPr>
        </w:r>
        <w:r>
          <w:rPr>
            <w:noProof/>
            <w:webHidden/>
          </w:rPr>
          <w:fldChar w:fldCharType="separate"/>
        </w:r>
        <w:r w:rsidR="00F22C85">
          <w:rPr>
            <w:noProof/>
            <w:webHidden/>
          </w:rPr>
          <w:t>118</w:t>
        </w:r>
        <w:r>
          <w:rPr>
            <w:noProof/>
            <w:webHidden/>
          </w:rPr>
          <w:fldChar w:fldCharType="end"/>
        </w:r>
      </w:hyperlink>
    </w:p>
    <w:p w14:paraId="61085049"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39" w:history="1">
        <w:r w:rsidRPr="00D2776E">
          <w:rPr>
            <w:rStyle w:val="Hyperlink"/>
            <w:noProof/>
          </w:rPr>
          <w:t>Tabelle 86: Horizontale Subprozesse S_BUC_14b</w:t>
        </w:r>
        <w:r>
          <w:rPr>
            <w:noProof/>
            <w:webHidden/>
          </w:rPr>
          <w:tab/>
        </w:r>
        <w:r>
          <w:rPr>
            <w:noProof/>
            <w:webHidden/>
          </w:rPr>
          <w:fldChar w:fldCharType="begin"/>
        </w:r>
        <w:r>
          <w:rPr>
            <w:noProof/>
            <w:webHidden/>
          </w:rPr>
          <w:instrText xml:space="preserve"> PAGEREF _Toc35516739 \h </w:instrText>
        </w:r>
        <w:r>
          <w:rPr>
            <w:noProof/>
            <w:webHidden/>
          </w:rPr>
        </w:r>
        <w:r>
          <w:rPr>
            <w:noProof/>
            <w:webHidden/>
          </w:rPr>
          <w:fldChar w:fldCharType="separate"/>
        </w:r>
        <w:r w:rsidR="00F22C85">
          <w:rPr>
            <w:noProof/>
            <w:webHidden/>
          </w:rPr>
          <w:t>118</w:t>
        </w:r>
        <w:r>
          <w:rPr>
            <w:noProof/>
            <w:webHidden/>
          </w:rPr>
          <w:fldChar w:fldCharType="end"/>
        </w:r>
      </w:hyperlink>
    </w:p>
    <w:p w14:paraId="16FCF449"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40" w:history="1">
        <w:r w:rsidRPr="00D2776E">
          <w:rPr>
            <w:rStyle w:val="Hyperlink"/>
            <w:noProof/>
          </w:rPr>
          <w:t>Tabelle 87: Rechtliche Grundlagen je SED S_BUC_15</w:t>
        </w:r>
        <w:r>
          <w:rPr>
            <w:noProof/>
            <w:webHidden/>
          </w:rPr>
          <w:tab/>
        </w:r>
        <w:r>
          <w:rPr>
            <w:noProof/>
            <w:webHidden/>
          </w:rPr>
          <w:fldChar w:fldCharType="begin"/>
        </w:r>
        <w:r>
          <w:rPr>
            <w:noProof/>
            <w:webHidden/>
          </w:rPr>
          <w:instrText xml:space="preserve"> PAGEREF _Toc35516740 \h </w:instrText>
        </w:r>
        <w:r>
          <w:rPr>
            <w:noProof/>
            <w:webHidden/>
          </w:rPr>
        </w:r>
        <w:r>
          <w:rPr>
            <w:noProof/>
            <w:webHidden/>
          </w:rPr>
          <w:fldChar w:fldCharType="separate"/>
        </w:r>
        <w:r w:rsidR="00F22C85">
          <w:rPr>
            <w:noProof/>
            <w:webHidden/>
          </w:rPr>
          <w:t>119</w:t>
        </w:r>
        <w:r>
          <w:rPr>
            <w:noProof/>
            <w:webHidden/>
          </w:rPr>
          <w:fldChar w:fldCharType="end"/>
        </w:r>
      </w:hyperlink>
    </w:p>
    <w:p w14:paraId="0134605A"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41" w:history="1">
        <w:r w:rsidRPr="00D2776E">
          <w:rPr>
            <w:rStyle w:val="Hyperlink"/>
            <w:noProof/>
          </w:rPr>
          <w:t>Tabelle 88: SED Nummern und Versionen S_BUC_15</w:t>
        </w:r>
        <w:r>
          <w:rPr>
            <w:noProof/>
            <w:webHidden/>
          </w:rPr>
          <w:tab/>
        </w:r>
        <w:r>
          <w:rPr>
            <w:noProof/>
            <w:webHidden/>
          </w:rPr>
          <w:fldChar w:fldCharType="begin"/>
        </w:r>
        <w:r>
          <w:rPr>
            <w:noProof/>
            <w:webHidden/>
          </w:rPr>
          <w:instrText xml:space="preserve"> PAGEREF _Toc35516741 \h </w:instrText>
        </w:r>
        <w:r>
          <w:rPr>
            <w:noProof/>
            <w:webHidden/>
          </w:rPr>
        </w:r>
        <w:r>
          <w:rPr>
            <w:noProof/>
            <w:webHidden/>
          </w:rPr>
          <w:fldChar w:fldCharType="separate"/>
        </w:r>
        <w:r w:rsidR="00F22C85">
          <w:rPr>
            <w:noProof/>
            <w:webHidden/>
          </w:rPr>
          <w:t>124</w:t>
        </w:r>
        <w:r>
          <w:rPr>
            <w:noProof/>
            <w:webHidden/>
          </w:rPr>
          <w:fldChar w:fldCharType="end"/>
        </w:r>
      </w:hyperlink>
    </w:p>
    <w:p w14:paraId="51610947"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42" w:history="1">
        <w:r w:rsidRPr="00D2776E">
          <w:rPr>
            <w:rStyle w:val="Hyperlink"/>
            <w:noProof/>
          </w:rPr>
          <w:t>Tabelle 89: Anfrage-Antwort Paare S_BUC_15</w:t>
        </w:r>
        <w:r>
          <w:rPr>
            <w:noProof/>
            <w:webHidden/>
          </w:rPr>
          <w:tab/>
        </w:r>
        <w:r>
          <w:rPr>
            <w:noProof/>
            <w:webHidden/>
          </w:rPr>
          <w:fldChar w:fldCharType="begin"/>
        </w:r>
        <w:r>
          <w:rPr>
            <w:noProof/>
            <w:webHidden/>
          </w:rPr>
          <w:instrText xml:space="preserve"> PAGEREF _Toc35516742 \h </w:instrText>
        </w:r>
        <w:r>
          <w:rPr>
            <w:noProof/>
            <w:webHidden/>
          </w:rPr>
        </w:r>
        <w:r>
          <w:rPr>
            <w:noProof/>
            <w:webHidden/>
          </w:rPr>
          <w:fldChar w:fldCharType="separate"/>
        </w:r>
        <w:r w:rsidR="00F22C85">
          <w:rPr>
            <w:noProof/>
            <w:webHidden/>
          </w:rPr>
          <w:t>124</w:t>
        </w:r>
        <w:r>
          <w:rPr>
            <w:noProof/>
            <w:webHidden/>
          </w:rPr>
          <w:fldChar w:fldCharType="end"/>
        </w:r>
      </w:hyperlink>
    </w:p>
    <w:p w14:paraId="12ADC58F"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43" w:history="1">
        <w:r w:rsidRPr="00D2776E">
          <w:rPr>
            <w:rStyle w:val="Hyperlink"/>
            <w:noProof/>
          </w:rPr>
          <w:t>Tabelle 90: Anhänge je SED S_BUC_15</w:t>
        </w:r>
        <w:r>
          <w:rPr>
            <w:noProof/>
            <w:webHidden/>
          </w:rPr>
          <w:tab/>
        </w:r>
        <w:r>
          <w:rPr>
            <w:noProof/>
            <w:webHidden/>
          </w:rPr>
          <w:fldChar w:fldCharType="begin"/>
        </w:r>
        <w:r>
          <w:rPr>
            <w:noProof/>
            <w:webHidden/>
          </w:rPr>
          <w:instrText xml:space="preserve"> PAGEREF _Toc35516743 \h </w:instrText>
        </w:r>
        <w:r>
          <w:rPr>
            <w:noProof/>
            <w:webHidden/>
          </w:rPr>
        </w:r>
        <w:r>
          <w:rPr>
            <w:noProof/>
            <w:webHidden/>
          </w:rPr>
          <w:fldChar w:fldCharType="separate"/>
        </w:r>
        <w:r w:rsidR="00F22C85">
          <w:rPr>
            <w:noProof/>
            <w:webHidden/>
          </w:rPr>
          <w:t>124</w:t>
        </w:r>
        <w:r>
          <w:rPr>
            <w:noProof/>
            <w:webHidden/>
          </w:rPr>
          <w:fldChar w:fldCharType="end"/>
        </w:r>
      </w:hyperlink>
    </w:p>
    <w:p w14:paraId="2F80B8F2"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44" w:history="1">
        <w:r w:rsidRPr="00D2776E">
          <w:rPr>
            <w:rStyle w:val="Hyperlink"/>
            <w:noProof/>
            <w:lang w:val="en-GB"/>
          </w:rPr>
          <w:t>Tabelle 91: Administrative Subprozesse S_BUC_15</w:t>
        </w:r>
        <w:r>
          <w:rPr>
            <w:noProof/>
            <w:webHidden/>
          </w:rPr>
          <w:tab/>
        </w:r>
        <w:r>
          <w:rPr>
            <w:noProof/>
            <w:webHidden/>
          </w:rPr>
          <w:fldChar w:fldCharType="begin"/>
        </w:r>
        <w:r>
          <w:rPr>
            <w:noProof/>
            <w:webHidden/>
          </w:rPr>
          <w:instrText xml:space="preserve"> PAGEREF _Toc35516744 \h </w:instrText>
        </w:r>
        <w:r>
          <w:rPr>
            <w:noProof/>
            <w:webHidden/>
          </w:rPr>
        </w:r>
        <w:r>
          <w:rPr>
            <w:noProof/>
            <w:webHidden/>
          </w:rPr>
          <w:fldChar w:fldCharType="separate"/>
        </w:r>
        <w:r w:rsidR="00F22C85">
          <w:rPr>
            <w:noProof/>
            <w:webHidden/>
          </w:rPr>
          <w:t>125</w:t>
        </w:r>
        <w:r>
          <w:rPr>
            <w:noProof/>
            <w:webHidden/>
          </w:rPr>
          <w:fldChar w:fldCharType="end"/>
        </w:r>
      </w:hyperlink>
    </w:p>
    <w:p w14:paraId="7843E604"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45" w:history="1">
        <w:r w:rsidRPr="00D2776E">
          <w:rPr>
            <w:rStyle w:val="Hyperlink"/>
            <w:noProof/>
          </w:rPr>
          <w:t>Tabelle 92: Horizontale Subprozesse S_BUC_15</w:t>
        </w:r>
        <w:r>
          <w:rPr>
            <w:noProof/>
            <w:webHidden/>
          </w:rPr>
          <w:tab/>
        </w:r>
        <w:r>
          <w:rPr>
            <w:noProof/>
            <w:webHidden/>
          </w:rPr>
          <w:fldChar w:fldCharType="begin"/>
        </w:r>
        <w:r>
          <w:rPr>
            <w:noProof/>
            <w:webHidden/>
          </w:rPr>
          <w:instrText xml:space="preserve"> PAGEREF _Toc35516745 \h </w:instrText>
        </w:r>
        <w:r>
          <w:rPr>
            <w:noProof/>
            <w:webHidden/>
          </w:rPr>
        </w:r>
        <w:r>
          <w:rPr>
            <w:noProof/>
            <w:webHidden/>
          </w:rPr>
          <w:fldChar w:fldCharType="separate"/>
        </w:r>
        <w:r w:rsidR="00F22C85">
          <w:rPr>
            <w:noProof/>
            <w:webHidden/>
          </w:rPr>
          <w:t>125</w:t>
        </w:r>
        <w:r>
          <w:rPr>
            <w:noProof/>
            <w:webHidden/>
          </w:rPr>
          <w:fldChar w:fldCharType="end"/>
        </w:r>
      </w:hyperlink>
    </w:p>
    <w:p w14:paraId="5FDC19F1"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46" w:history="1">
        <w:r w:rsidRPr="00D2776E">
          <w:rPr>
            <w:rStyle w:val="Hyperlink"/>
            <w:noProof/>
          </w:rPr>
          <w:t>Tabelle 93: Rechtliche Grundlagen je SED S_BUC_17</w:t>
        </w:r>
        <w:r>
          <w:rPr>
            <w:noProof/>
            <w:webHidden/>
          </w:rPr>
          <w:tab/>
        </w:r>
        <w:r>
          <w:rPr>
            <w:noProof/>
            <w:webHidden/>
          </w:rPr>
          <w:fldChar w:fldCharType="begin"/>
        </w:r>
        <w:r>
          <w:rPr>
            <w:noProof/>
            <w:webHidden/>
          </w:rPr>
          <w:instrText xml:space="preserve"> PAGEREF _Toc35516746 \h </w:instrText>
        </w:r>
        <w:r>
          <w:rPr>
            <w:noProof/>
            <w:webHidden/>
          </w:rPr>
        </w:r>
        <w:r>
          <w:rPr>
            <w:noProof/>
            <w:webHidden/>
          </w:rPr>
          <w:fldChar w:fldCharType="separate"/>
        </w:r>
        <w:r w:rsidR="00F22C85">
          <w:rPr>
            <w:noProof/>
            <w:webHidden/>
          </w:rPr>
          <w:t>126</w:t>
        </w:r>
        <w:r>
          <w:rPr>
            <w:noProof/>
            <w:webHidden/>
          </w:rPr>
          <w:fldChar w:fldCharType="end"/>
        </w:r>
      </w:hyperlink>
    </w:p>
    <w:p w14:paraId="19DC215F"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47" w:history="1">
        <w:r w:rsidRPr="00D2776E">
          <w:rPr>
            <w:rStyle w:val="Hyperlink"/>
            <w:noProof/>
          </w:rPr>
          <w:t>Tabelle 94: SED Nummern und Versionen S_BUC_17</w:t>
        </w:r>
        <w:r>
          <w:rPr>
            <w:noProof/>
            <w:webHidden/>
          </w:rPr>
          <w:tab/>
        </w:r>
        <w:r>
          <w:rPr>
            <w:noProof/>
            <w:webHidden/>
          </w:rPr>
          <w:fldChar w:fldCharType="begin"/>
        </w:r>
        <w:r>
          <w:rPr>
            <w:noProof/>
            <w:webHidden/>
          </w:rPr>
          <w:instrText xml:space="preserve"> PAGEREF _Toc35516747 \h </w:instrText>
        </w:r>
        <w:r>
          <w:rPr>
            <w:noProof/>
            <w:webHidden/>
          </w:rPr>
        </w:r>
        <w:r>
          <w:rPr>
            <w:noProof/>
            <w:webHidden/>
          </w:rPr>
          <w:fldChar w:fldCharType="separate"/>
        </w:r>
        <w:r w:rsidR="00F22C85">
          <w:rPr>
            <w:noProof/>
            <w:webHidden/>
          </w:rPr>
          <w:t>130</w:t>
        </w:r>
        <w:r>
          <w:rPr>
            <w:noProof/>
            <w:webHidden/>
          </w:rPr>
          <w:fldChar w:fldCharType="end"/>
        </w:r>
      </w:hyperlink>
    </w:p>
    <w:p w14:paraId="2CF905CA"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48" w:history="1">
        <w:r w:rsidRPr="00D2776E">
          <w:rPr>
            <w:rStyle w:val="Hyperlink"/>
            <w:noProof/>
          </w:rPr>
          <w:t>Tabelle 95: Anfrage-Antwort Paare S_BUC_17</w:t>
        </w:r>
        <w:r>
          <w:rPr>
            <w:noProof/>
            <w:webHidden/>
          </w:rPr>
          <w:tab/>
        </w:r>
        <w:r>
          <w:rPr>
            <w:noProof/>
            <w:webHidden/>
          </w:rPr>
          <w:fldChar w:fldCharType="begin"/>
        </w:r>
        <w:r>
          <w:rPr>
            <w:noProof/>
            <w:webHidden/>
          </w:rPr>
          <w:instrText xml:space="preserve"> PAGEREF _Toc35516748 \h </w:instrText>
        </w:r>
        <w:r>
          <w:rPr>
            <w:noProof/>
            <w:webHidden/>
          </w:rPr>
        </w:r>
        <w:r>
          <w:rPr>
            <w:noProof/>
            <w:webHidden/>
          </w:rPr>
          <w:fldChar w:fldCharType="separate"/>
        </w:r>
        <w:r w:rsidR="00F22C85">
          <w:rPr>
            <w:noProof/>
            <w:webHidden/>
          </w:rPr>
          <w:t>131</w:t>
        </w:r>
        <w:r>
          <w:rPr>
            <w:noProof/>
            <w:webHidden/>
          </w:rPr>
          <w:fldChar w:fldCharType="end"/>
        </w:r>
      </w:hyperlink>
    </w:p>
    <w:p w14:paraId="685FECC6"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49" w:history="1">
        <w:r w:rsidRPr="00D2776E">
          <w:rPr>
            <w:rStyle w:val="Hyperlink"/>
            <w:noProof/>
          </w:rPr>
          <w:t>Tabelle 96: Anhänge je SED S_BUC_17</w:t>
        </w:r>
        <w:r>
          <w:rPr>
            <w:noProof/>
            <w:webHidden/>
          </w:rPr>
          <w:tab/>
        </w:r>
        <w:r>
          <w:rPr>
            <w:noProof/>
            <w:webHidden/>
          </w:rPr>
          <w:fldChar w:fldCharType="begin"/>
        </w:r>
        <w:r>
          <w:rPr>
            <w:noProof/>
            <w:webHidden/>
          </w:rPr>
          <w:instrText xml:space="preserve"> PAGEREF _Toc35516749 \h </w:instrText>
        </w:r>
        <w:r>
          <w:rPr>
            <w:noProof/>
            <w:webHidden/>
          </w:rPr>
        </w:r>
        <w:r>
          <w:rPr>
            <w:noProof/>
            <w:webHidden/>
          </w:rPr>
          <w:fldChar w:fldCharType="separate"/>
        </w:r>
        <w:r w:rsidR="00F22C85">
          <w:rPr>
            <w:noProof/>
            <w:webHidden/>
          </w:rPr>
          <w:t>131</w:t>
        </w:r>
        <w:r>
          <w:rPr>
            <w:noProof/>
            <w:webHidden/>
          </w:rPr>
          <w:fldChar w:fldCharType="end"/>
        </w:r>
      </w:hyperlink>
    </w:p>
    <w:p w14:paraId="430B5254"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50" w:history="1">
        <w:r w:rsidRPr="00D2776E">
          <w:rPr>
            <w:rStyle w:val="Hyperlink"/>
            <w:noProof/>
            <w:lang w:val="en-GB"/>
          </w:rPr>
          <w:t>Tabelle 97: Administrative Subprozesse S_BUC_17</w:t>
        </w:r>
        <w:r>
          <w:rPr>
            <w:noProof/>
            <w:webHidden/>
          </w:rPr>
          <w:tab/>
        </w:r>
        <w:r>
          <w:rPr>
            <w:noProof/>
            <w:webHidden/>
          </w:rPr>
          <w:fldChar w:fldCharType="begin"/>
        </w:r>
        <w:r>
          <w:rPr>
            <w:noProof/>
            <w:webHidden/>
          </w:rPr>
          <w:instrText xml:space="preserve"> PAGEREF _Toc35516750 \h </w:instrText>
        </w:r>
        <w:r>
          <w:rPr>
            <w:noProof/>
            <w:webHidden/>
          </w:rPr>
        </w:r>
        <w:r>
          <w:rPr>
            <w:noProof/>
            <w:webHidden/>
          </w:rPr>
          <w:fldChar w:fldCharType="separate"/>
        </w:r>
        <w:r w:rsidR="00F22C85">
          <w:rPr>
            <w:noProof/>
            <w:webHidden/>
          </w:rPr>
          <w:t>131</w:t>
        </w:r>
        <w:r>
          <w:rPr>
            <w:noProof/>
            <w:webHidden/>
          </w:rPr>
          <w:fldChar w:fldCharType="end"/>
        </w:r>
      </w:hyperlink>
    </w:p>
    <w:p w14:paraId="246237A9"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51" w:history="1">
        <w:r w:rsidRPr="00D2776E">
          <w:rPr>
            <w:rStyle w:val="Hyperlink"/>
            <w:noProof/>
          </w:rPr>
          <w:t>Tabelle 98: Horizontale Subprozesse S_BUC_17</w:t>
        </w:r>
        <w:r>
          <w:rPr>
            <w:noProof/>
            <w:webHidden/>
          </w:rPr>
          <w:tab/>
        </w:r>
        <w:r>
          <w:rPr>
            <w:noProof/>
            <w:webHidden/>
          </w:rPr>
          <w:fldChar w:fldCharType="begin"/>
        </w:r>
        <w:r>
          <w:rPr>
            <w:noProof/>
            <w:webHidden/>
          </w:rPr>
          <w:instrText xml:space="preserve"> PAGEREF _Toc35516751 \h </w:instrText>
        </w:r>
        <w:r>
          <w:rPr>
            <w:noProof/>
            <w:webHidden/>
          </w:rPr>
        </w:r>
        <w:r>
          <w:rPr>
            <w:noProof/>
            <w:webHidden/>
          </w:rPr>
          <w:fldChar w:fldCharType="separate"/>
        </w:r>
        <w:r w:rsidR="00F22C85">
          <w:rPr>
            <w:noProof/>
            <w:webHidden/>
          </w:rPr>
          <w:t>132</w:t>
        </w:r>
        <w:r>
          <w:rPr>
            <w:noProof/>
            <w:webHidden/>
          </w:rPr>
          <w:fldChar w:fldCharType="end"/>
        </w:r>
      </w:hyperlink>
    </w:p>
    <w:p w14:paraId="66FE0B62"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52" w:history="1">
        <w:r w:rsidRPr="00D2776E">
          <w:rPr>
            <w:rStyle w:val="Hyperlink"/>
            <w:noProof/>
          </w:rPr>
          <w:t>Tabelle 99: Rechtliche Grundlagen je SED S_BUC_17a</w:t>
        </w:r>
        <w:r>
          <w:rPr>
            <w:noProof/>
            <w:webHidden/>
          </w:rPr>
          <w:tab/>
        </w:r>
        <w:r>
          <w:rPr>
            <w:noProof/>
            <w:webHidden/>
          </w:rPr>
          <w:fldChar w:fldCharType="begin"/>
        </w:r>
        <w:r>
          <w:rPr>
            <w:noProof/>
            <w:webHidden/>
          </w:rPr>
          <w:instrText xml:space="preserve"> PAGEREF _Toc35516752 \h </w:instrText>
        </w:r>
        <w:r>
          <w:rPr>
            <w:noProof/>
            <w:webHidden/>
          </w:rPr>
        </w:r>
        <w:r>
          <w:rPr>
            <w:noProof/>
            <w:webHidden/>
          </w:rPr>
          <w:fldChar w:fldCharType="separate"/>
        </w:r>
        <w:r w:rsidR="00F22C85">
          <w:rPr>
            <w:noProof/>
            <w:webHidden/>
          </w:rPr>
          <w:t>133</w:t>
        </w:r>
        <w:r>
          <w:rPr>
            <w:noProof/>
            <w:webHidden/>
          </w:rPr>
          <w:fldChar w:fldCharType="end"/>
        </w:r>
      </w:hyperlink>
    </w:p>
    <w:p w14:paraId="3B07A943"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53" w:history="1">
        <w:r w:rsidRPr="00D2776E">
          <w:rPr>
            <w:rStyle w:val="Hyperlink"/>
            <w:noProof/>
          </w:rPr>
          <w:t>Tabelle 100: SED Nummern und Versionen S_BUC_17a</w:t>
        </w:r>
        <w:r>
          <w:rPr>
            <w:noProof/>
            <w:webHidden/>
          </w:rPr>
          <w:tab/>
        </w:r>
        <w:r>
          <w:rPr>
            <w:noProof/>
            <w:webHidden/>
          </w:rPr>
          <w:fldChar w:fldCharType="begin"/>
        </w:r>
        <w:r>
          <w:rPr>
            <w:noProof/>
            <w:webHidden/>
          </w:rPr>
          <w:instrText xml:space="preserve"> PAGEREF _Toc35516753 \h </w:instrText>
        </w:r>
        <w:r>
          <w:rPr>
            <w:noProof/>
            <w:webHidden/>
          </w:rPr>
        </w:r>
        <w:r>
          <w:rPr>
            <w:noProof/>
            <w:webHidden/>
          </w:rPr>
          <w:fldChar w:fldCharType="separate"/>
        </w:r>
        <w:r w:rsidR="00F22C85">
          <w:rPr>
            <w:noProof/>
            <w:webHidden/>
          </w:rPr>
          <w:t>137</w:t>
        </w:r>
        <w:r>
          <w:rPr>
            <w:noProof/>
            <w:webHidden/>
          </w:rPr>
          <w:fldChar w:fldCharType="end"/>
        </w:r>
      </w:hyperlink>
    </w:p>
    <w:p w14:paraId="2FF53014"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54" w:history="1">
        <w:r w:rsidRPr="00D2776E">
          <w:rPr>
            <w:rStyle w:val="Hyperlink"/>
            <w:noProof/>
          </w:rPr>
          <w:t>Tabelle 101: Anhänge je SED S_BUC_17a</w:t>
        </w:r>
        <w:r>
          <w:rPr>
            <w:noProof/>
            <w:webHidden/>
          </w:rPr>
          <w:tab/>
        </w:r>
        <w:r>
          <w:rPr>
            <w:noProof/>
            <w:webHidden/>
          </w:rPr>
          <w:fldChar w:fldCharType="begin"/>
        </w:r>
        <w:r>
          <w:rPr>
            <w:noProof/>
            <w:webHidden/>
          </w:rPr>
          <w:instrText xml:space="preserve"> PAGEREF _Toc35516754 \h </w:instrText>
        </w:r>
        <w:r>
          <w:rPr>
            <w:noProof/>
            <w:webHidden/>
          </w:rPr>
        </w:r>
        <w:r>
          <w:rPr>
            <w:noProof/>
            <w:webHidden/>
          </w:rPr>
          <w:fldChar w:fldCharType="separate"/>
        </w:r>
        <w:r w:rsidR="00F22C85">
          <w:rPr>
            <w:noProof/>
            <w:webHidden/>
          </w:rPr>
          <w:t>137</w:t>
        </w:r>
        <w:r>
          <w:rPr>
            <w:noProof/>
            <w:webHidden/>
          </w:rPr>
          <w:fldChar w:fldCharType="end"/>
        </w:r>
      </w:hyperlink>
    </w:p>
    <w:p w14:paraId="6C4246B4"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55" w:history="1">
        <w:r w:rsidRPr="00D2776E">
          <w:rPr>
            <w:rStyle w:val="Hyperlink"/>
            <w:noProof/>
            <w:lang w:val="en-GB"/>
          </w:rPr>
          <w:t>Tabelle 102: Administrative Subprozesse S_BUC_17a</w:t>
        </w:r>
        <w:r>
          <w:rPr>
            <w:noProof/>
            <w:webHidden/>
          </w:rPr>
          <w:tab/>
        </w:r>
        <w:r>
          <w:rPr>
            <w:noProof/>
            <w:webHidden/>
          </w:rPr>
          <w:fldChar w:fldCharType="begin"/>
        </w:r>
        <w:r>
          <w:rPr>
            <w:noProof/>
            <w:webHidden/>
          </w:rPr>
          <w:instrText xml:space="preserve"> PAGEREF _Toc35516755 \h </w:instrText>
        </w:r>
        <w:r>
          <w:rPr>
            <w:noProof/>
            <w:webHidden/>
          </w:rPr>
        </w:r>
        <w:r>
          <w:rPr>
            <w:noProof/>
            <w:webHidden/>
          </w:rPr>
          <w:fldChar w:fldCharType="separate"/>
        </w:r>
        <w:r w:rsidR="00F22C85">
          <w:rPr>
            <w:noProof/>
            <w:webHidden/>
          </w:rPr>
          <w:t>138</w:t>
        </w:r>
        <w:r>
          <w:rPr>
            <w:noProof/>
            <w:webHidden/>
          </w:rPr>
          <w:fldChar w:fldCharType="end"/>
        </w:r>
      </w:hyperlink>
    </w:p>
    <w:p w14:paraId="459F669E"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56" w:history="1">
        <w:r w:rsidRPr="00D2776E">
          <w:rPr>
            <w:rStyle w:val="Hyperlink"/>
            <w:noProof/>
          </w:rPr>
          <w:t>Tabelle 103: Horizontale Subprozesse S_BUC_17a</w:t>
        </w:r>
        <w:r>
          <w:rPr>
            <w:noProof/>
            <w:webHidden/>
          </w:rPr>
          <w:tab/>
        </w:r>
        <w:r>
          <w:rPr>
            <w:noProof/>
            <w:webHidden/>
          </w:rPr>
          <w:fldChar w:fldCharType="begin"/>
        </w:r>
        <w:r>
          <w:rPr>
            <w:noProof/>
            <w:webHidden/>
          </w:rPr>
          <w:instrText xml:space="preserve"> PAGEREF _Toc35516756 \h </w:instrText>
        </w:r>
        <w:r>
          <w:rPr>
            <w:noProof/>
            <w:webHidden/>
          </w:rPr>
        </w:r>
        <w:r>
          <w:rPr>
            <w:noProof/>
            <w:webHidden/>
          </w:rPr>
          <w:fldChar w:fldCharType="separate"/>
        </w:r>
        <w:r w:rsidR="00F22C85">
          <w:rPr>
            <w:noProof/>
            <w:webHidden/>
          </w:rPr>
          <w:t>138</w:t>
        </w:r>
        <w:r>
          <w:rPr>
            <w:noProof/>
            <w:webHidden/>
          </w:rPr>
          <w:fldChar w:fldCharType="end"/>
        </w:r>
      </w:hyperlink>
    </w:p>
    <w:p w14:paraId="0F30A5BA"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57" w:history="1">
        <w:r w:rsidRPr="00D2776E">
          <w:rPr>
            <w:rStyle w:val="Hyperlink"/>
            <w:noProof/>
          </w:rPr>
          <w:t>Tabelle 104: Rechtliche Grundlagen je SED S_BUC_18</w:t>
        </w:r>
        <w:r>
          <w:rPr>
            <w:noProof/>
            <w:webHidden/>
          </w:rPr>
          <w:tab/>
        </w:r>
        <w:r>
          <w:rPr>
            <w:noProof/>
            <w:webHidden/>
          </w:rPr>
          <w:fldChar w:fldCharType="begin"/>
        </w:r>
        <w:r>
          <w:rPr>
            <w:noProof/>
            <w:webHidden/>
          </w:rPr>
          <w:instrText xml:space="preserve"> PAGEREF _Toc35516757 \h </w:instrText>
        </w:r>
        <w:r>
          <w:rPr>
            <w:noProof/>
            <w:webHidden/>
          </w:rPr>
        </w:r>
        <w:r>
          <w:rPr>
            <w:noProof/>
            <w:webHidden/>
          </w:rPr>
          <w:fldChar w:fldCharType="separate"/>
        </w:r>
        <w:r w:rsidR="00F22C85">
          <w:rPr>
            <w:noProof/>
            <w:webHidden/>
          </w:rPr>
          <w:t>140</w:t>
        </w:r>
        <w:r>
          <w:rPr>
            <w:noProof/>
            <w:webHidden/>
          </w:rPr>
          <w:fldChar w:fldCharType="end"/>
        </w:r>
      </w:hyperlink>
    </w:p>
    <w:p w14:paraId="58527A61"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58" w:history="1">
        <w:r w:rsidRPr="00D2776E">
          <w:rPr>
            <w:rStyle w:val="Hyperlink"/>
            <w:noProof/>
          </w:rPr>
          <w:t>Tabelle 105: SED Nummern und Versionen S_BUC_18</w:t>
        </w:r>
        <w:r>
          <w:rPr>
            <w:noProof/>
            <w:webHidden/>
          </w:rPr>
          <w:tab/>
        </w:r>
        <w:r>
          <w:rPr>
            <w:noProof/>
            <w:webHidden/>
          </w:rPr>
          <w:fldChar w:fldCharType="begin"/>
        </w:r>
        <w:r>
          <w:rPr>
            <w:noProof/>
            <w:webHidden/>
          </w:rPr>
          <w:instrText xml:space="preserve"> PAGEREF _Toc35516758 \h </w:instrText>
        </w:r>
        <w:r>
          <w:rPr>
            <w:noProof/>
            <w:webHidden/>
          </w:rPr>
        </w:r>
        <w:r>
          <w:rPr>
            <w:noProof/>
            <w:webHidden/>
          </w:rPr>
          <w:fldChar w:fldCharType="separate"/>
        </w:r>
        <w:r w:rsidR="00F22C85">
          <w:rPr>
            <w:noProof/>
            <w:webHidden/>
          </w:rPr>
          <w:t>144</w:t>
        </w:r>
        <w:r>
          <w:rPr>
            <w:noProof/>
            <w:webHidden/>
          </w:rPr>
          <w:fldChar w:fldCharType="end"/>
        </w:r>
      </w:hyperlink>
    </w:p>
    <w:p w14:paraId="6F2DC2B6"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59" w:history="1">
        <w:r w:rsidRPr="00D2776E">
          <w:rPr>
            <w:rStyle w:val="Hyperlink"/>
            <w:noProof/>
          </w:rPr>
          <w:t>Tabelle 106: Anfrage-Antwort Paare S_BUC_18</w:t>
        </w:r>
        <w:r>
          <w:rPr>
            <w:noProof/>
            <w:webHidden/>
          </w:rPr>
          <w:tab/>
        </w:r>
        <w:r>
          <w:rPr>
            <w:noProof/>
            <w:webHidden/>
          </w:rPr>
          <w:fldChar w:fldCharType="begin"/>
        </w:r>
        <w:r>
          <w:rPr>
            <w:noProof/>
            <w:webHidden/>
          </w:rPr>
          <w:instrText xml:space="preserve"> PAGEREF _Toc35516759 \h </w:instrText>
        </w:r>
        <w:r>
          <w:rPr>
            <w:noProof/>
            <w:webHidden/>
          </w:rPr>
        </w:r>
        <w:r>
          <w:rPr>
            <w:noProof/>
            <w:webHidden/>
          </w:rPr>
          <w:fldChar w:fldCharType="separate"/>
        </w:r>
        <w:r w:rsidR="00F22C85">
          <w:rPr>
            <w:noProof/>
            <w:webHidden/>
          </w:rPr>
          <w:t>145</w:t>
        </w:r>
        <w:r>
          <w:rPr>
            <w:noProof/>
            <w:webHidden/>
          </w:rPr>
          <w:fldChar w:fldCharType="end"/>
        </w:r>
      </w:hyperlink>
    </w:p>
    <w:p w14:paraId="4993BA66"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60" w:history="1">
        <w:r w:rsidRPr="00D2776E">
          <w:rPr>
            <w:rStyle w:val="Hyperlink"/>
            <w:noProof/>
          </w:rPr>
          <w:t>Tabelle 107: Anhänge je SED S_BUC_18</w:t>
        </w:r>
        <w:r>
          <w:rPr>
            <w:noProof/>
            <w:webHidden/>
          </w:rPr>
          <w:tab/>
        </w:r>
        <w:r>
          <w:rPr>
            <w:noProof/>
            <w:webHidden/>
          </w:rPr>
          <w:fldChar w:fldCharType="begin"/>
        </w:r>
        <w:r>
          <w:rPr>
            <w:noProof/>
            <w:webHidden/>
          </w:rPr>
          <w:instrText xml:space="preserve"> PAGEREF _Toc35516760 \h </w:instrText>
        </w:r>
        <w:r>
          <w:rPr>
            <w:noProof/>
            <w:webHidden/>
          </w:rPr>
        </w:r>
        <w:r>
          <w:rPr>
            <w:noProof/>
            <w:webHidden/>
          </w:rPr>
          <w:fldChar w:fldCharType="separate"/>
        </w:r>
        <w:r w:rsidR="00F22C85">
          <w:rPr>
            <w:noProof/>
            <w:webHidden/>
          </w:rPr>
          <w:t>145</w:t>
        </w:r>
        <w:r>
          <w:rPr>
            <w:noProof/>
            <w:webHidden/>
          </w:rPr>
          <w:fldChar w:fldCharType="end"/>
        </w:r>
      </w:hyperlink>
    </w:p>
    <w:p w14:paraId="4362C5AE"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61" w:history="1">
        <w:r w:rsidRPr="00D2776E">
          <w:rPr>
            <w:rStyle w:val="Hyperlink"/>
            <w:noProof/>
            <w:lang w:val="en-GB"/>
          </w:rPr>
          <w:t>Tabelle 108: Administrative Subprozesse S_BUC_18</w:t>
        </w:r>
        <w:r>
          <w:rPr>
            <w:noProof/>
            <w:webHidden/>
          </w:rPr>
          <w:tab/>
        </w:r>
        <w:r>
          <w:rPr>
            <w:noProof/>
            <w:webHidden/>
          </w:rPr>
          <w:fldChar w:fldCharType="begin"/>
        </w:r>
        <w:r>
          <w:rPr>
            <w:noProof/>
            <w:webHidden/>
          </w:rPr>
          <w:instrText xml:space="preserve"> PAGEREF _Toc35516761 \h </w:instrText>
        </w:r>
        <w:r>
          <w:rPr>
            <w:noProof/>
            <w:webHidden/>
          </w:rPr>
        </w:r>
        <w:r>
          <w:rPr>
            <w:noProof/>
            <w:webHidden/>
          </w:rPr>
          <w:fldChar w:fldCharType="separate"/>
        </w:r>
        <w:r w:rsidR="00F22C85">
          <w:rPr>
            <w:noProof/>
            <w:webHidden/>
          </w:rPr>
          <w:t>146</w:t>
        </w:r>
        <w:r>
          <w:rPr>
            <w:noProof/>
            <w:webHidden/>
          </w:rPr>
          <w:fldChar w:fldCharType="end"/>
        </w:r>
      </w:hyperlink>
    </w:p>
    <w:p w14:paraId="3F4669E5"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62" w:history="1">
        <w:r w:rsidRPr="00D2776E">
          <w:rPr>
            <w:rStyle w:val="Hyperlink"/>
            <w:noProof/>
          </w:rPr>
          <w:t>Tabelle 109: Horizontale Subprozesse S_BUC_18</w:t>
        </w:r>
        <w:r>
          <w:rPr>
            <w:noProof/>
            <w:webHidden/>
          </w:rPr>
          <w:tab/>
        </w:r>
        <w:r>
          <w:rPr>
            <w:noProof/>
            <w:webHidden/>
          </w:rPr>
          <w:fldChar w:fldCharType="begin"/>
        </w:r>
        <w:r>
          <w:rPr>
            <w:noProof/>
            <w:webHidden/>
          </w:rPr>
          <w:instrText xml:space="preserve"> PAGEREF _Toc35516762 \h </w:instrText>
        </w:r>
        <w:r>
          <w:rPr>
            <w:noProof/>
            <w:webHidden/>
          </w:rPr>
        </w:r>
        <w:r>
          <w:rPr>
            <w:noProof/>
            <w:webHidden/>
          </w:rPr>
          <w:fldChar w:fldCharType="separate"/>
        </w:r>
        <w:r w:rsidR="00F22C85">
          <w:rPr>
            <w:noProof/>
            <w:webHidden/>
          </w:rPr>
          <w:t>146</w:t>
        </w:r>
        <w:r>
          <w:rPr>
            <w:noProof/>
            <w:webHidden/>
          </w:rPr>
          <w:fldChar w:fldCharType="end"/>
        </w:r>
      </w:hyperlink>
    </w:p>
    <w:p w14:paraId="0B594D30"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63" w:history="1">
        <w:r w:rsidRPr="00D2776E">
          <w:rPr>
            <w:rStyle w:val="Hyperlink"/>
            <w:noProof/>
          </w:rPr>
          <w:t>Tabelle 110: Rechtliche Grundlagen je SED S_BUC_18a</w:t>
        </w:r>
        <w:r>
          <w:rPr>
            <w:noProof/>
            <w:webHidden/>
          </w:rPr>
          <w:tab/>
        </w:r>
        <w:r>
          <w:rPr>
            <w:noProof/>
            <w:webHidden/>
          </w:rPr>
          <w:fldChar w:fldCharType="begin"/>
        </w:r>
        <w:r>
          <w:rPr>
            <w:noProof/>
            <w:webHidden/>
          </w:rPr>
          <w:instrText xml:space="preserve"> PAGEREF _Toc35516763 \h </w:instrText>
        </w:r>
        <w:r>
          <w:rPr>
            <w:noProof/>
            <w:webHidden/>
          </w:rPr>
        </w:r>
        <w:r>
          <w:rPr>
            <w:noProof/>
            <w:webHidden/>
          </w:rPr>
          <w:fldChar w:fldCharType="separate"/>
        </w:r>
        <w:r w:rsidR="00F22C85">
          <w:rPr>
            <w:noProof/>
            <w:webHidden/>
          </w:rPr>
          <w:t>147</w:t>
        </w:r>
        <w:r>
          <w:rPr>
            <w:noProof/>
            <w:webHidden/>
          </w:rPr>
          <w:fldChar w:fldCharType="end"/>
        </w:r>
      </w:hyperlink>
    </w:p>
    <w:p w14:paraId="7BF2D97D"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64" w:history="1">
        <w:r w:rsidRPr="00D2776E">
          <w:rPr>
            <w:rStyle w:val="Hyperlink"/>
            <w:noProof/>
          </w:rPr>
          <w:t>Tabelle 111: SED Nummern und Versionen S_BUC_18a</w:t>
        </w:r>
        <w:r>
          <w:rPr>
            <w:noProof/>
            <w:webHidden/>
          </w:rPr>
          <w:tab/>
        </w:r>
        <w:r>
          <w:rPr>
            <w:noProof/>
            <w:webHidden/>
          </w:rPr>
          <w:fldChar w:fldCharType="begin"/>
        </w:r>
        <w:r>
          <w:rPr>
            <w:noProof/>
            <w:webHidden/>
          </w:rPr>
          <w:instrText xml:space="preserve"> PAGEREF _Toc35516764 \h </w:instrText>
        </w:r>
        <w:r>
          <w:rPr>
            <w:noProof/>
            <w:webHidden/>
          </w:rPr>
        </w:r>
        <w:r>
          <w:rPr>
            <w:noProof/>
            <w:webHidden/>
          </w:rPr>
          <w:fldChar w:fldCharType="separate"/>
        </w:r>
        <w:r w:rsidR="00F22C85">
          <w:rPr>
            <w:noProof/>
            <w:webHidden/>
          </w:rPr>
          <w:t>152</w:t>
        </w:r>
        <w:r>
          <w:rPr>
            <w:noProof/>
            <w:webHidden/>
          </w:rPr>
          <w:fldChar w:fldCharType="end"/>
        </w:r>
      </w:hyperlink>
    </w:p>
    <w:p w14:paraId="2E8E9350"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65" w:history="1">
        <w:r w:rsidRPr="00D2776E">
          <w:rPr>
            <w:rStyle w:val="Hyperlink"/>
            <w:noProof/>
          </w:rPr>
          <w:t>Tabelle 112: Anfrage-Antwort Paare S_BUC_18a</w:t>
        </w:r>
        <w:r>
          <w:rPr>
            <w:noProof/>
            <w:webHidden/>
          </w:rPr>
          <w:tab/>
        </w:r>
        <w:r>
          <w:rPr>
            <w:noProof/>
            <w:webHidden/>
          </w:rPr>
          <w:fldChar w:fldCharType="begin"/>
        </w:r>
        <w:r>
          <w:rPr>
            <w:noProof/>
            <w:webHidden/>
          </w:rPr>
          <w:instrText xml:space="preserve"> PAGEREF _Toc35516765 \h </w:instrText>
        </w:r>
        <w:r>
          <w:rPr>
            <w:noProof/>
            <w:webHidden/>
          </w:rPr>
        </w:r>
        <w:r>
          <w:rPr>
            <w:noProof/>
            <w:webHidden/>
          </w:rPr>
          <w:fldChar w:fldCharType="separate"/>
        </w:r>
        <w:r w:rsidR="00F22C85">
          <w:rPr>
            <w:noProof/>
            <w:webHidden/>
          </w:rPr>
          <w:t>152</w:t>
        </w:r>
        <w:r>
          <w:rPr>
            <w:noProof/>
            <w:webHidden/>
          </w:rPr>
          <w:fldChar w:fldCharType="end"/>
        </w:r>
      </w:hyperlink>
    </w:p>
    <w:p w14:paraId="2EB62421"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66" w:history="1">
        <w:r w:rsidRPr="00D2776E">
          <w:rPr>
            <w:rStyle w:val="Hyperlink"/>
            <w:noProof/>
          </w:rPr>
          <w:t>Tabelle 113: Anhänge je SED S_BUC_18a</w:t>
        </w:r>
        <w:r>
          <w:rPr>
            <w:noProof/>
            <w:webHidden/>
          </w:rPr>
          <w:tab/>
        </w:r>
        <w:r>
          <w:rPr>
            <w:noProof/>
            <w:webHidden/>
          </w:rPr>
          <w:fldChar w:fldCharType="begin"/>
        </w:r>
        <w:r>
          <w:rPr>
            <w:noProof/>
            <w:webHidden/>
          </w:rPr>
          <w:instrText xml:space="preserve"> PAGEREF _Toc35516766 \h </w:instrText>
        </w:r>
        <w:r>
          <w:rPr>
            <w:noProof/>
            <w:webHidden/>
          </w:rPr>
        </w:r>
        <w:r>
          <w:rPr>
            <w:noProof/>
            <w:webHidden/>
          </w:rPr>
          <w:fldChar w:fldCharType="separate"/>
        </w:r>
        <w:r w:rsidR="00F22C85">
          <w:rPr>
            <w:noProof/>
            <w:webHidden/>
          </w:rPr>
          <w:t>152</w:t>
        </w:r>
        <w:r>
          <w:rPr>
            <w:noProof/>
            <w:webHidden/>
          </w:rPr>
          <w:fldChar w:fldCharType="end"/>
        </w:r>
      </w:hyperlink>
    </w:p>
    <w:p w14:paraId="1C94C515"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67" w:history="1">
        <w:r w:rsidRPr="00D2776E">
          <w:rPr>
            <w:rStyle w:val="Hyperlink"/>
            <w:noProof/>
            <w:lang w:val="en-GB"/>
          </w:rPr>
          <w:t>Tabelle 114: Administrative Subprozesse S_BUC_18a</w:t>
        </w:r>
        <w:r>
          <w:rPr>
            <w:noProof/>
            <w:webHidden/>
          </w:rPr>
          <w:tab/>
        </w:r>
        <w:r>
          <w:rPr>
            <w:noProof/>
            <w:webHidden/>
          </w:rPr>
          <w:fldChar w:fldCharType="begin"/>
        </w:r>
        <w:r>
          <w:rPr>
            <w:noProof/>
            <w:webHidden/>
          </w:rPr>
          <w:instrText xml:space="preserve"> PAGEREF _Toc35516767 \h </w:instrText>
        </w:r>
        <w:r>
          <w:rPr>
            <w:noProof/>
            <w:webHidden/>
          </w:rPr>
        </w:r>
        <w:r>
          <w:rPr>
            <w:noProof/>
            <w:webHidden/>
          </w:rPr>
          <w:fldChar w:fldCharType="separate"/>
        </w:r>
        <w:r w:rsidR="00F22C85">
          <w:rPr>
            <w:noProof/>
            <w:webHidden/>
          </w:rPr>
          <w:t>153</w:t>
        </w:r>
        <w:r>
          <w:rPr>
            <w:noProof/>
            <w:webHidden/>
          </w:rPr>
          <w:fldChar w:fldCharType="end"/>
        </w:r>
      </w:hyperlink>
    </w:p>
    <w:p w14:paraId="125967DC"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68" w:history="1">
        <w:r w:rsidRPr="00D2776E">
          <w:rPr>
            <w:rStyle w:val="Hyperlink"/>
            <w:noProof/>
          </w:rPr>
          <w:t>Tabelle 115: Horizontale Subprozesse S_BUC_18a</w:t>
        </w:r>
        <w:r>
          <w:rPr>
            <w:noProof/>
            <w:webHidden/>
          </w:rPr>
          <w:tab/>
        </w:r>
        <w:r>
          <w:rPr>
            <w:noProof/>
            <w:webHidden/>
          </w:rPr>
          <w:fldChar w:fldCharType="begin"/>
        </w:r>
        <w:r>
          <w:rPr>
            <w:noProof/>
            <w:webHidden/>
          </w:rPr>
          <w:instrText xml:space="preserve"> PAGEREF _Toc35516768 \h </w:instrText>
        </w:r>
        <w:r>
          <w:rPr>
            <w:noProof/>
            <w:webHidden/>
          </w:rPr>
        </w:r>
        <w:r>
          <w:rPr>
            <w:noProof/>
            <w:webHidden/>
          </w:rPr>
          <w:fldChar w:fldCharType="separate"/>
        </w:r>
        <w:r w:rsidR="00F22C85">
          <w:rPr>
            <w:noProof/>
            <w:webHidden/>
          </w:rPr>
          <w:t>153</w:t>
        </w:r>
        <w:r>
          <w:rPr>
            <w:noProof/>
            <w:webHidden/>
          </w:rPr>
          <w:fldChar w:fldCharType="end"/>
        </w:r>
      </w:hyperlink>
    </w:p>
    <w:p w14:paraId="0AF2235D"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69" w:history="1">
        <w:r w:rsidRPr="00D2776E">
          <w:rPr>
            <w:rStyle w:val="Hyperlink"/>
            <w:noProof/>
          </w:rPr>
          <w:t>Tabelle 116: Rechtliche Grundlagen je SED S_BUC_24</w:t>
        </w:r>
        <w:r>
          <w:rPr>
            <w:noProof/>
            <w:webHidden/>
          </w:rPr>
          <w:tab/>
        </w:r>
        <w:r>
          <w:rPr>
            <w:noProof/>
            <w:webHidden/>
          </w:rPr>
          <w:fldChar w:fldCharType="begin"/>
        </w:r>
        <w:r>
          <w:rPr>
            <w:noProof/>
            <w:webHidden/>
          </w:rPr>
          <w:instrText xml:space="preserve"> PAGEREF _Toc35516769 \h </w:instrText>
        </w:r>
        <w:r>
          <w:rPr>
            <w:noProof/>
            <w:webHidden/>
          </w:rPr>
        </w:r>
        <w:r>
          <w:rPr>
            <w:noProof/>
            <w:webHidden/>
          </w:rPr>
          <w:fldChar w:fldCharType="separate"/>
        </w:r>
        <w:r w:rsidR="00F22C85">
          <w:rPr>
            <w:noProof/>
            <w:webHidden/>
          </w:rPr>
          <w:t>154</w:t>
        </w:r>
        <w:r>
          <w:rPr>
            <w:noProof/>
            <w:webHidden/>
          </w:rPr>
          <w:fldChar w:fldCharType="end"/>
        </w:r>
      </w:hyperlink>
    </w:p>
    <w:p w14:paraId="0643625B"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70" w:history="1">
        <w:r w:rsidRPr="00D2776E">
          <w:rPr>
            <w:rStyle w:val="Hyperlink"/>
            <w:noProof/>
          </w:rPr>
          <w:t>Tabelle 117: SED Nummern und Versionen S_BUC_24</w:t>
        </w:r>
        <w:r>
          <w:rPr>
            <w:noProof/>
            <w:webHidden/>
          </w:rPr>
          <w:tab/>
        </w:r>
        <w:r>
          <w:rPr>
            <w:noProof/>
            <w:webHidden/>
          </w:rPr>
          <w:fldChar w:fldCharType="begin"/>
        </w:r>
        <w:r>
          <w:rPr>
            <w:noProof/>
            <w:webHidden/>
          </w:rPr>
          <w:instrText xml:space="preserve"> PAGEREF _Toc35516770 \h </w:instrText>
        </w:r>
        <w:r>
          <w:rPr>
            <w:noProof/>
            <w:webHidden/>
          </w:rPr>
        </w:r>
        <w:r>
          <w:rPr>
            <w:noProof/>
            <w:webHidden/>
          </w:rPr>
          <w:fldChar w:fldCharType="separate"/>
        </w:r>
        <w:r w:rsidR="00F22C85">
          <w:rPr>
            <w:noProof/>
            <w:webHidden/>
          </w:rPr>
          <w:t>159</w:t>
        </w:r>
        <w:r>
          <w:rPr>
            <w:noProof/>
            <w:webHidden/>
          </w:rPr>
          <w:fldChar w:fldCharType="end"/>
        </w:r>
      </w:hyperlink>
    </w:p>
    <w:p w14:paraId="6221000B"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71" w:history="1">
        <w:r w:rsidRPr="00D2776E">
          <w:rPr>
            <w:rStyle w:val="Hyperlink"/>
            <w:noProof/>
          </w:rPr>
          <w:t>Tabelle 118: Anfrage-Antwort Paare S_BUC_24</w:t>
        </w:r>
        <w:r>
          <w:rPr>
            <w:noProof/>
            <w:webHidden/>
          </w:rPr>
          <w:tab/>
        </w:r>
        <w:r>
          <w:rPr>
            <w:noProof/>
            <w:webHidden/>
          </w:rPr>
          <w:fldChar w:fldCharType="begin"/>
        </w:r>
        <w:r>
          <w:rPr>
            <w:noProof/>
            <w:webHidden/>
          </w:rPr>
          <w:instrText xml:space="preserve"> PAGEREF _Toc35516771 \h </w:instrText>
        </w:r>
        <w:r>
          <w:rPr>
            <w:noProof/>
            <w:webHidden/>
          </w:rPr>
        </w:r>
        <w:r>
          <w:rPr>
            <w:noProof/>
            <w:webHidden/>
          </w:rPr>
          <w:fldChar w:fldCharType="separate"/>
        </w:r>
        <w:r w:rsidR="00F22C85">
          <w:rPr>
            <w:noProof/>
            <w:webHidden/>
          </w:rPr>
          <w:t>159</w:t>
        </w:r>
        <w:r>
          <w:rPr>
            <w:noProof/>
            <w:webHidden/>
          </w:rPr>
          <w:fldChar w:fldCharType="end"/>
        </w:r>
      </w:hyperlink>
    </w:p>
    <w:p w14:paraId="270B8EAC"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72" w:history="1">
        <w:r w:rsidRPr="00D2776E">
          <w:rPr>
            <w:rStyle w:val="Hyperlink"/>
            <w:noProof/>
          </w:rPr>
          <w:t>Tabelle 119: Anhänge je SED S_BUC_24</w:t>
        </w:r>
        <w:r>
          <w:rPr>
            <w:noProof/>
            <w:webHidden/>
          </w:rPr>
          <w:tab/>
        </w:r>
        <w:r>
          <w:rPr>
            <w:noProof/>
            <w:webHidden/>
          </w:rPr>
          <w:fldChar w:fldCharType="begin"/>
        </w:r>
        <w:r>
          <w:rPr>
            <w:noProof/>
            <w:webHidden/>
          </w:rPr>
          <w:instrText xml:space="preserve"> PAGEREF _Toc35516772 \h </w:instrText>
        </w:r>
        <w:r>
          <w:rPr>
            <w:noProof/>
            <w:webHidden/>
          </w:rPr>
        </w:r>
        <w:r>
          <w:rPr>
            <w:noProof/>
            <w:webHidden/>
          </w:rPr>
          <w:fldChar w:fldCharType="separate"/>
        </w:r>
        <w:r w:rsidR="00F22C85">
          <w:rPr>
            <w:noProof/>
            <w:webHidden/>
          </w:rPr>
          <w:t>159</w:t>
        </w:r>
        <w:r>
          <w:rPr>
            <w:noProof/>
            <w:webHidden/>
          </w:rPr>
          <w:fldChar w:fldCharType="end"/>
        </w:r>
      </w:hyperlink>
    </w:p>
    <w:p w14:paraId="016D2CD0"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73" w:history="1">
        <w:r w:rsidRPr="00D2776E">
          <w:rPr>
            <w:rStyle w:val="Hyperlink"/>
            <w:noProof/>
            <w:lang w:val="de-AT"/>
          </w:rPr>
          <w:t>Tabelle</w:t>
        </w:r>
        <w:r w:rsidRPr="00D2776E">
          <w:rPr>
            <w:rStyle w:val="Hyperlink"/>
            <w:noProof/>
            <w:lang w:val="en-GB"/>
          </w:rPr>
          <w:t xml:space="preserve"> 120: Administrative Subprozesse S_BUC_24</w:t>
        </w:r>
        <w:r>
          <w:rPr>
            <w:noProof/>
            <w:webHidden/>
          </w:rPr>
          <w:tab/>
        </w:r>
        <w:r>
          <w:rPr>
            <w:noProof/>
            <w:webHidden/>
          </w:rPr>
          <w:fldChar w:fldCharType="begin"/>
        </w:r>
        <w:r>
          <w:rPr>
            <w:noProof/>
            <w:webHidden/>
          </w:rPr>
          <w:instrText xml:space="preserve"> PAGEREF _Toc35516773 \h </w:instrText>
        </w:r>
        <w:r>
          <w:rPr>
            <w:noProof/>
            <w:webHidden/>
          </w:rPr>
        </w:r>
        <w:r>
          <w:rPr>
            <w:noProof/>
            <w:webHidden/>
          </w:rPr>
          <w:fldChar w:fldCharType="separate"/>
        </w:r>
        <w:r w:rsidR="00F22C85">
          <w:rPr>
            <w:noProof/>
            <w:webHidden/>
          </w:rPr>
          <w:t>160</w:t>
        </w:r>
        <w:r>
          <w:rPr>
            <w:noProof/>
            <w:webHidden/>
          </w:rPr>
          <w:fldChar w:fldCharType="end"/>
        </w:r>
      </w:hyperlink>
    </w:p>
    <w:p w14:paraId="545CD03F" w14:textId="77777777" w:rsidR="00376D1F" w:rsidRPr="00DF47F3" w:rsidRDefault="00376D1F">
      <w:pPr>
        <w:pStyle w:val="Abbildungsverzeichnis"/>
        <w:tabs>
          <w:tab w:val="right" w:leader="dot" w:pos="9060"/>
        </w:tabs>
        <w:rPr>
          <w:rFonts w:ascii="Calibri" w:hAnsi="Calibri" w:cs="Times New Roman"/>
          <w:noProof/>
          <w:sz w:val="22"/>
          <w:szCs w:val="22"/>
          <w:lang w:val="de-AT" w:eastAsia="de-AT"/>
        </w:rPr>
      </w:pPr>
      <w:hyperlink w:anchor="_Toc35516774" w:history="1">
        <w:r w:rsidRPr="00D2776E">
          <w:rPr>
            <w:rStyle w:val="Hyperlink"/>
            <w:noProof/>
          </w:rPr>
          <w:t>Tabelle 121: Horizontale Subprozesse S_BUC_24</w:t>
        </w:r>
        <w:r>
          <w:rPr>
            <w:noProof/>
            <w:webHidden/>
          </w:rPr>
          <w:tab/>
        </w:r>
        <w:r>
          <w:rPr>
            <w:noProof/>
            <w:webHidden/>
          </w:rPr>
          <w:fldChar w:fldCharType="begin"/>
        </w:r>
        <w:r>
          <w:rPr>
            <w:noProof/>
            <w:webHidden/>
          </w:rPr>
          <w:instrText xml:space="preserve"> PAGEREF _Toc35516774 \h </w:instrText>
        </w:r>
        <w:r>
          <w:rPr>
            <w:noProof/>
            <w:webHidden/>
          </w:rPr>
        </w:r>
        <w:r>
          <w:rPr>
            <w:noProof/>
            <w:webHidden/>
          </w:rPr>
          <w:fldChar w:fldCharType="separate"/>
        </w:r>
        <w:r w:rsidR="00F22C85">
          <w:rPr>
            <w:noProof/>
            <w:webHidden/>
          </w:rPr>
          <w:t>160</w:t>
        </w:r>
        <w:r>
          <w:rPr>
            <w:noProof/>
            <w:webHidden/>
          </w:rPr>
          <w:fldChar w:fldCharType="end"/>
        </w:r>
      </w:hyperlink>
    </w:p>
    <w:p w14:paraId="07ADF2EF" w14:textId="77777777" w:rsidR="001B2AF1" w:rsidRPr="007E6577" w:rsidRDefault="001B2AF1" w:rsidP="001B2AF1">
      <w:pPr>
        <w:rPr>
          <w:lang w:eastAsia="de-AT"/>
        </w:rPr>
      </w:pPr>
      <w:r w:rsidRPr="007E6577">
        <w:rPr>
          <w:lang w:eastAsia="de-AT"/>
        </w:rPr>
        <w:fldChar w:fldCharType="end"/>
      </w:r>
    </w:p>
    <w:p w14:paraId="374D64EF" w14:textId="77777777" w:rsidR="001B2AF1" w:rsidRPr="007E6577" w:rsidRDefault="001B2AF1" w:rsidP="001B2AF1">
      <w:pPr>
        <w:pStyle w:val="berschrift1"/>
        <w:rPr>
          <w:lang w:eastAsia="de-AT"/>
        </w:rPr>
      </w:pPr>
      <w:bookmarkStart w:id="1203" w:name="_Toc118130780"/>
      <w:r w:rsidRPr="007E6577">
        <w:lastRenderedPageBreak/>
        <w:t>Abkürzungsverzeichnis</w:t>
      </w:r>
      <w:bookmarkEnd w:id="120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7"/>
        <w:gridCol w:w="7133"/>
      </w:tblGrid>
      <w:tr w:rsidR="00352563" w:rsidRPr="007E6577" w14:paraId="521061C2" w14:textId="77777777" w:rsidTr="005528AB">
        <w:tc>
          <w:tcPr>
            <w:tcW w:w="1951" w:type="dxa"/>
          </w:tcPr>
          <w:p w14:paraId="2F2601D0" w14:textId="77777777" w:rsidR="00352563" w:rsidRPr="007E6577" w:rsidRDefault="00352563" w:rsidP="001B2AF1">
            <w:pPr>
              <w:rPr>
                <w:b/>
                <w:lang w:eastAsia="de-AT"/>
              </w:rPr>
            </w:pPr>
            <w:r w:rsidRPr="007E6577">
              <w:rPr>
                <w:b/>
                <w:lang w:eastAsia="de-AT"/>
              </w:rPr>
              <w:t>Abkürzung</w:t>
            </w:r>
          </w:p>
        </w:tc>
        <w:tc>
          <w:tcPr>
            <w:tcW w:w="7259" w:type="dxa"/>
          </w:tcPr>
          <w:p w14:paraId="60204BFF" w14:textId="77777777" w:rsidR="00352563" w:rsidRPr="007E6577" w:rsidRDefault="00352563" w:rsidP="001B2AF1">
            <w:pPr>
              <w:rPr>
                <w:b/>
                <w:lang w:eastAsia="de-AT"/>
              </w:rPr>
            </w:pPr>
            <w:r w:rsidRPr="007E6577">
              <w:rPr>
                <w:b/>
                <w:lang w:eastAsia="de-AT"/>
              </w:rPr>
              <w:t>Erklärung</w:t>
            </w:r>
          </w:p>
        </w:tc>
      </w:tr>
      <w:tr w:rsidR="00352563" w:rsidRPr="007E6577" w14:paraId="0CE08A76" w14:textId="77777777" w:rsidTr="005528AB">
        <w:tc>
          <w:tcPr>
            <w:tcW w:w="1951" w:type="dxa"/>
          </w:tcPr>
          <w:p w14:paraId="59832D6F" w14:textId="77777777" w:rsidR="00352563" w:rsidRPr="007E6577" w:rsidRDefault="00352563" w:rsidP="001B2AF1">
            <w:pPr>
              <w:rPr>
                <w:lang w:eastAsia="de-AT"/>
              </w:rPr>
            </w:pPr>
            <w:r w:rsidRPr="007E6577">
              <w:rPr>
                <w:lang w:eastAsia="de-AT"/>
              </w:rPr>
              <w:t>BUC</w:t>
            </w:r>
          </w:p>
        </w:tc>
        <w:tc>
          <w:tcPr>
            <w:tcW w:w="7259" w:type="dxa"/>
          </w:tcPr>
          <w:p w14:paraId="1872F2FD" w14:textId="77777777" w:rsidR="00352563" w:rsidRPr="007E6577" w:rsidRDefault="00352563" w:rsidP="001B2AF1">
            <w:pPr>
              <w:rPr>
                <w:lang w:eastAsia="de-AT"/>
              </w:rPr>
            </w:pPr>
            <w:r w:rsidRPr="007E6577">
              <w:rPr>
                <w:lang w:eastAsia="de-AT"/>
              </w:rPr>
              <w:t>Business Use Case</w:t>
            </w:r>
            <w:r w:rsidR="009E4A25" w:rsidRPr="007E6577">
              <w:rPr>
                <w:lang w:eastAsia="de-AT"/>
              </w:rPr>
              <w:t xml:space="preserve"> (Geschäftsprozess im EESSI Sprachgebrauch)</w:t>
            </w:r>
          </w:p>
        </w:tc>
      </w:tr>
      <w:tr w:rsidR="009E4A25" w:rsidRPr="007E6577" w14:paraId="422710D9" w14:textId="77777777" w:rsidTr="005528AB">
        <w:tc>
          <w:tcPr>
            <w:tcW w:w="1951" w:type="dxa"/>
          </w:tcPr>
          <w:p w14:paraId="1D2C8D56" w14:textId="77777777" w:rsidR="009E4A25" w:rsidRPr="007E6577" w:rsidRDefault="009E4A25" w:rsidP="001B2AF1">
            <w:pPr>
              <w:rPr>
                <w:lang w:eastAsia="de-AT"/>
              </w:rPr>
            </w:pPr>
            <w:r w:rsidRPr="007E6577">
              <w:rPr>
                <w:lang w:eastAsia="de-AT"/>
              </w:rPr>
              <w:t>BPMN</w:t>
            </w:r>
          </w:p>
        </w:tc>
        <w:tc>
          <w:tcPr>
            <w:tcW w:w="7259" w:type="dxa"/>
          </w:tcPr>
          <w:p w14:paraId="5136E61F" w14:textId="77777777" w:rsidR="009E4A25" w:rsidRPr="007E6577" w:rsidRDefault="009E4A25" w:rsidP="001B2AF1">
            <w:pPr>
              <w:rPr>
                <w:lang w:eastAsia="de-AT"/>
              </w:rPr>
            </w:pPr>
            <w:r w:rsidRPr="007E6577">
              <w:rPr>
                <w:lang w:eastAsia="de-AT"/>
              </w:rPr>
              <w:t>Business Process Model and Notation (</w:t>
            </w:r>
            <w:r w:rsidR="007250CA" w:rsidRPr="007E6577">
              <w:rPr>
                <w:lang w:eastAsia="de-AT"/>
              </w:rPr>
              <w:t xml:space="preserve">Methode zur </w:t>
            </w:r>
            <w:r w:rsidRPr="007E6577">
              <w:rPr>
                <w:lang w:eastAsia="de-AT"/>
              </w:rPr>
              <w:t>Geschäftsprozessmodellierung)</w:t>
            </w:r>
          </w:p>
        </w:tc>
      </w:tr>
      <w:tr w:rsidR="009E4A25" w:rsidRPr="007E6577" w14:paraId="4C827752" w14:textId="77777777" w:rsidTr="005528AB">
        <w:tc>
          <w:tcPr>
            <w:tcW w:w="1951" w:type="dxa"/>
          </w:tcPr>
          <w:p w14:paraId="6FBE29A6" w14:textId="77777777" w:rsidR="009E4A25" w:rsidRPr="007E6577" w:rsidRDefault="009E4A25" w:rsidP="001B2AF1">
            <w:pPr>
              <w:rPr>
                <w:lang w:eastAsia="de-AT"/>
              </w:rPr>
            </w:pPr>
            <w:r w:rsidRPr="007E6577">
              <w:rPr>
                <w:lang w:eastAsia="de-AT"/>
              </w:rPr>
              <w:t>DDS</w:t>
            </w:r>
          </w:p>
        </w:tc>
        <w:tc>
          <w:tcPr>
            <w:tcW w:w="7259" w:type="dxa"/>
          </w:tcPr>
          <w:p w14:paraId="6D50B6D2" w14:textId="77777777" w:rsidR="009E4A25" w:rsidRPr="007E6577" w:rsidRDefault="009E4A25" w:rsidP="001B2AF1">
            <w:pPr>
              <w:rPr>
                <w:lang w:eastAsia="de-AT"/>
              </w:rPr>
            </w:pPr>
            <w:r w:rsidRPr="007E6577">
              <w:rPr>
                <w:lang w:eastAsia="de-AT"/>
              </w:rPr>
              <w:t xml:space="preserve">Datendrehscheibe des </w:t>
            </w:r>
            <w:r w:rsidR="00794498">
              <w:rPr>
                <w:lang w:eastAsia="de-AT"/>
              </w:rPr>
              <w:t>Dach</w:t>
            </w:r>
            <w:r w:rsidRPr="007E6577">
              <w:rPr>
                <w:lang w:eastAsia="de-AT"/>
              </w:rPr>
              <w:t>verbandes</w:t>
            </w:r>
          </w:p>
        </w:tc>
      </w:tr>
      <w:tr w:rsidR="009E4A25" w:rsidRPr="007E6577" w14:paraId="5E6AB199" w14:textId="77777777" w:rsidTr="005528AB">
        <w:tc>
          <w:tcPr>
            <w:tcW w:w="1951" w:type="dxa"/>
          </w:tcPr>
          <w:p w14:paraId="44286752" w14:textId="77777777" w:rsidR="009E4A25" w:rsidRPr="007E6577" w:rsidRDefault="009E4A25" w:rsidP="001B2AF1">
            <w:pPr>
              <w:rPr>
                <w:lang w:eastAsia="de-AT"/>
              </w:rPr>
            </w:pPr>
            <w:r w:rsidRPr="007E6577">
              <w:rPr>
                <w:lang w:eastAsia="de-AT"/>
              </w:rPr>
              <w:t>EART</w:t>
            </w:r>
          </w:p>
        </w:tc>
        <w:tc>
          <w:tcPr>
            <w:tcW w:w="7259" w:type="dxa"/>
          </w:tcPr>
          <w:p w14:paraId="5D108928" w14:textId="77777777" w:rsidR="009E4A25" w:rsidRPr="007E6577" w:rsidRDefault="009E4A25" w:rsidP="001B2AF1">
            <w:pPr>
              <w:rPr>
                <w:lang w:eastAsia="de-AT"/>
              </w:rPr>
            </w:pPr>
            <w:r w:rsidRPr="007E6577">
              <w:rPr>
                <w:lang w:eastAsia="de-AT"/>
              </w:rPr>
              <w:t>Eingabeart</w:t>
            </w:r>
            <w:r w:rsidR="007250CA" w:rsidRPr="007E6577">
              <w:rPr>
                <w:lang w:eastAsia="de-AT"/>
              </w:rPr>
              <w:t xml:space="preserve"> (Feld in der Beschreibung des Datendrehscheibepakets)</w:t>
            </w:r>
          </w:p>
        </w:tc>
      </w:tr>
      <w:tr w:rsidR="009E4A25" w:rsidRPr="007E6577" w14:paraId="1CFE1D34" w14:textId="77777777" w:rsidTr="005528AB">
        <w:tc>
          <w:tcPr>
            <w:tcW w:w="1951" w:type="dxa"/>
          </w:tcPr>
          <w:p w14:paraId="3E2C3444" w14:textId="77777777" w:rsidR="009E4A25" w:rsidRPr="007E6577" w:rsidRDefault="009E4A25" w:rsidP="001B2AF1">
            <w:pPr>
              <w:rPr>
                <w:lang w:eastAsia="de-AT"/>
              </w:rPr>
            </w:pPr>
            <w:r w:rsidRPr="007E6577">
              <w:rPr>
                <w:lang w:eastAsia="de-AT"/>
              </w:rPr>
              <w:t>EBNR</w:t>
            </w:r>
          </w:p>
        </w:tc>
        <w:tc>
          <w:tcPr>
            <w:tcW w:w="7259" w:type="dxa"/>
          </w:tcPr>
          <w:p w14:paraId="40DDEDF1" w14:textId="77777777" w:rsidR="009E4A25" w:rsidRPr="007E6577" w:rsidRDefault="009E4A25" w:rsidP="001B2AF1">
            <w:pPr>
              <w:rPr>
                <w:lang w:eastAsia="de-AT"/>
              </w:rPr>
            </w:pPr>
            <w:r w:rsidRPr="007E6577">
              <w:rPr>
                <w:lang w:eastAsia="de-AT"/>
              </w:rPr>
              <w:t>Eingabebestandsnummer</w:t>
            </w:r>
            <w:r w:rsidR="007250CA" w:rsidRPr="007E6577">
              <w:rPr>
                <w:lang w:eastAsia="de-AT"/>
              </w:rPr>
              <w:t xml:space="preserve"> (Feld in der Beschreibung des Datendrehscheibepakets)</w:t>
            </w:r>
          </w:p>
        </w:tc>
      </w:tr>
      <w:tr w:rsidR="00352563" w:rsidRPr="007E6577" w14:paraId="4A57403A" w14:textId="77777777" w:rsidTr="005528AB">
        <w:tc>
          <w:tcPr>
            <w:tcW w:w="1951" w:type="dxa"/>
          </w:tcPr>
          <w:p w14:paraId="5BB327E2" w14:textId="77777777" w:rsidR="00352563" w:rsidRPr="007E6577" w:rsidRDefault="009E4A25" w:rsidP="001B2AF1">
            <w:pPr>
              <w:rPr>
                <w:lang w:eastAsia="de-AT"/>
              </w:rPr>
            </w:pPr>
            <w:r w:rsidRPr="007E6577">
              <w:rPr>
                <w:lang w:eastAsia="de-AT"/>
              </w:rPr>
              <w:t>EESSI</w:t>
            </w:r>
          </w:p>
        </w:tc>
        <w:tc>
          <w:tcPr>
            <w:tcW w:w="7259" w:type="dxa"/>
          </w:tcPr>
          <w:p w14:paraId="030DFAB2" w14:textId="77777777" w:rsidR="00352563" w:rsidRPr="007E6577" w:rsidRDefault="007250CA" w:rsidP="001B2AF1">
            <w:pPr>
              <w:rPr>
                <w:lang w:eastAsia="de-AT"/>
              </w:rPr>
            </w:pPr>
            <w:r w:rsidRPr="007E6577">
              <w:rPr>
                <w:lang w:eastAsia="de-AT"/>
              </w:rPr>
              <w:t>Electronic Exchange of Social Security Information (Elektronischer Austausch von Sozialversicherungsdaten)</w:t>
            </w:r>
          </w:p>
        </w:tc>
      </w:tr>
      <w:tr w:rsidR="00352563" w:rsidRPr="007E6577" w14:paraId="5C36B4B8" w14:textId="77777777" w:rsidTr="005528AB">
        <w:tc>
          <w:tcPr>
            <w:tcW w:w="1951" w:type="dxa"/>
          </w:tcPr>
          <w:p w14:paraId="1047C871" w14:textId="77777777" w:rsidR="00352563" w:rsidRPr="007E6577" w:rsidRDefault="009E4A25" w:rsidP="001B2AF1">
            <w:pPr>
              <w:rPr>
                <w:lang w:eastAsia="de-AT"/>
              </w:rPr>
            </w:pPr>
            <w:r w:rsidRPr="007E6577">
              <w:rPr>
                <w:lang w:eastAsia="de-AT"/>
              </w:rPr>
              <w:t>EGDA</w:t>
            </w:r>
          </w:p>
        </w:tc>
        <w:tc>
          <w:tcPr>
            <w:tcW w:w="7259" w:type="dxa"/>
          </w:tcPr>
          <w:p w14:paraId="2CE15997" w14:textId="77777777" w:rsidR="00352563" w:rsidRPr="007E6577" w:rsidRDefault="007250CA" w:rsidP="001B2AF1">
            <w:pPr>
              <w:rPr>
                <w:lang w:eastAsia="de-AT"/>
              </w:rPr>
            </w:pPr>
            <w:r w:rsidRPr="007E6577">
              <w:rPr>
                <w:lang w:eastAsia="de-AT"/>
              </w:rPr>
              <w:t>Elektronischer grenzüberschreitender Datenaustausch</w:t>
            </w:r>
          </w:p>
        </w:tc>
      </w:tr>
      <w:tr w:rsidR="00352563" w:rsidRPr="007E6577" w14:paraId="59E79114" w14:textId="77777777" w:rsidTr="005528AB">
        <w:tc>
          <w:tcPr>
            <w:tcW w:w="1951" w:type="dxa"/>
          </w:tcPr>
          <w:p w14:paraId="39BFDFE5" w14:textId="77777777" w:rsidR="00352563" w:rsidRPr="007E6577" w:rsidRDefault="00DC64C3" w:rsidP="001B2AF1">
            <w:pPr>
              <w:rPr>
                <w:lang w:eastAsia="de-AT"/>
              </w:rPr>
            </w:pPr>
            <w:r>
              <w:rPr>
                <w:lang w:eastAsia="de-AT"/>
              </w:rPr>
              <w:t>D</w:t>
            </w:r>
            <w:r w:rsidR="009E4A25" w:rsidRPr="007E6577">
              <w:rPr>
                <w:lang w:eastAsia="de-AT"/>
              </w:rPr>
              <w:t>V</w:t>
            </w:r>
          </w:p>
        </w:tc>
        <w:tc>
          <w:tcPr>
            <w:tcW w:w="7259" w:type="dxa"/>
          </w:tcPr>
          <w:p w14:paraId="10FD20FF" w14:textId="77777777" w:rsidR="00352563" w:rsidRPr="007E6577" w:rsidRDefault="00794498" w:rsidP="00DC64C3">
            <w:pPr>
              <w:rPr>
                <w:lang w:eastAsia="de-AT"/>
              </w:rPr>
            </w:pPr>
            <w:r>
              <w:rPr>
                <w:lang w:eastAsia="de-AT"/>
              </w:rPr>
              <w:t>Dach</w:t>
            </w:r>
            <w:r w:rsidR="007250CA" w:rsidRPr="007E6577">
              <w:rPr>
                <w:lang w:eastAsia="de-AT"/>
              </w:rPr>
              <w:t>verband der österreichischen Sozialversicherung</w:t>
            </w:r>
          </w:p>
        </w:tc>
      </w:tr>
      <w:tr w:rsidR="009E4A25" w:rsidRPr="007E6577" w14:paraId="6039B906" w14:textId="77777777" w:rsidTr="005528AB">
        <w:tc>
          <w:tcPr>
            <w:tcW w:w="1951" w:type="dxa"/>
          </w:tcPr>
          <w:p w14:paraId="23B5A02F" w14:textId="77777777" w:rsidR="009E4A25" w:rsidRPr="007E6577" w:rsidRDefault="009E4A25" w:rsidP="001B2AF1">
            <w:pPr>
              <w:rPr>
                <w:lang w:eastAsia="de-AT"/>
              </w:rPr>
            </w:pPr>
            <w:r w:rsidRPr="007E6577">
              <w:rPr>
                <w:lang w:eastAsia="de-AT"/>
              </w:rPr>
              <w:t>IESV</w:t>
            </w:r>
          </w:p>
        </w:tc>
        <w:tc>
          <w:tcPr>
            <w:tcW w:w="7259" w:type="dxa"/>
          </w:tcPr>
          <w:p w14:paraId="09CEDE7B" w14:textId="77777777" w:rsidR="009E4A25" w:rsidRPr="007E6577" w:rsidRDefault="007250CA" w:rsidP="001B2AF1">
            <w:pPr>
              <w:rPr>
                <w:lang w:eastAsia="de-AT"/>
              </w:rPr>
            </w:pPr>
            <w:r w:rsidRPr="007E6577">
              <w:rPr>
                <w:lang w:eastAsia="de-AT"/>
              </w:rPr>
              <w:t xml:space="preserve">Abteilung für Internationale und Europäische Angelegenheiten der Sozialversicherung (im </w:t>
            </w:r>
            <w:r w:rsidR="00794498">
              <w:rPr>
                <w:lang w:eastAsia="de-AT"/>
              </w:rPr>
              <w:t>Dach</w:t>
            </w:r>
            <w:r w:rsidRPr="007E6577">
              <w:rPr>
                <w:lang w:eastAsia="de-AT"/>
              </w:rPr>
              <w:t>verband)</w:t>
            </w:r>
          </w:p>
        </w:tc>
      </w:tr>
      <w:tr w:rsidR="00CD2D1C" w:rsidRPr="007E6577" w14:paraId="2741E372" w14:textId="77777777" w:rsidTr="005528AB">
        <w:tc>
          <w:tcPr>
            <w:tcW w:w="1951" w:type="dxa"/>
          </w:tcPr>
          <w:p w14:paraId="217BF8B1" w14:textId="77777777" w:rsidR="00CD2D1C" w:rsidRPr="007E6577" w:rsidRDefault="00CD2D1C" w:rsidP="001B2AF1">
            <w:pPr>
              <w:rPr>
                <w:lang w:eastAsia="de-AT"/>
              </w:rPr>
            </w:pPr>
            <w:r>
              <w:rPr>
                <w:lang w:eastAsia="de-AT"/>
              </w:rPr>
              <w:t>PD S1</w:t>
            </w:r>
          </w:p>
        </w:tc>
        <w:tc>
          <w:tcPr>
            <w:tcW w:w="7259" w:type="dxa"/>
          </w:tcPr>
          <w:p w14:paraId="2C006C27" w14:textId="77777777" w:rsidR="00CD2D1C" w:rsidRPr="007E6577" w:rsidRDefault="00CD2D1C" w:rsidP="001B2AF1">
            <w:pPr>
              <w:rPr>
                <w:lang w:eastAsia="de-AT"/>
              </w:rPr>
            </w:pPr>
            <w:r>
              <w:rPr>
                <w:lang w:eastAsia="de-AT"/>
              </w:rPr>
              <w:t>Portable Document S1</w:t>
            </w:r>
          </w:p>
        </w:tc>
      </w:tr>
      <w:tr w:rsidR="009E4A25" w:rsidRPr="007E6577" w14:paraId="0F06450D" w14:textId="77777777" w:rsidTr="005528AB">
        <w:tc>
          <w:tcPr>
            <w:tcW w:w="1951" w:type="dxa"/>
          </w:tcPr>
          <w:p w14:paraId="25BF46A3" w14:textId="77777777" w:rsidR="009E4A25" w:rsidRPr="007E6577" w:rsidRDefault="009E4A25" w:rsidP="001B2AF1">
            <w:pPr>
              <w:rPr>
                <w:lang w:eastAsia="de-AT"/>
              </w:rPr>
            </w:pPr>
            <w:r w:rsidRPr="007E6577">
              <w:rPr>
                <w:lang w:eastAsia="de-AT"/>
              </w:rPr>
              <w:t>SED</w:t>
            </w:r>
          </w:p>
        </w:tc>
        <w:tc>
          <w:tcPr>
            <w:tcW w:w="7259" w:type="dxa"/>
          </w:tcPr>
          <w:p w14:paraId="360593DD" w14:textId="77777777" w:rsidR="009E4A25" w:rsidRPr="007E6577" w:rsidRDefault="007250CA" w:rsidP="001B2AF1">
            <w:pPr>
              <w:rPr>
                <w:lang w:eastAsia="de-AT"/>
              </w:rPr>
            </w:pPr>
            <w:r w:rsidRPr="007E6577">
              <w:rPr>
                <w:lang w:eastAsia="de-AT"/>
              </w:rPr>
              <w:t xml:space="preserve">Strukturiertes elektronisches Dokument </w:t>
            </w:r>
          </w:p>
        </w:tc>
      </w:tr>
      <w:tr w:rsidR="009E4A25" w:rsidRPr="007E6577" w14:paraId="074110BE" w14:textId="77777777" w:rsidTr="005528AB">
        <w:tc>
          <w:tcPr>
            <w:tcW w:w="1951" w:type="dxa"/>
          </w:tcPr>
          <w:p w14:paraId="7E93CD4C" w14:textId="77777777" w:rsidR="009E4A25" w:rsidRPr="007E6577" w:rsidRDefault="009E4A25" w:rsidP="001B2AF1">
            <w:pPr>
              <w:rPr>
                <w:lang w:eastAsia="de-AT"/>
              </w:rPr>
            </w:pPr>
            <w:r w:rsidRPr="007E6577">
              <w:rPr>
                <w:lang w:eastAsia="de-AT"/>
              </w:rPr>
              <w:t>XML</w:t>
            </w:r>
          </w:p>
        </w:tc>
        <w:tc>
          <w:tcPr>
            <w:tcW w:w="7259" w:type="dxa"/>
          </w:tcPr>
          <w:p w14:paraId="0737EB0D" w14:textId="77777777" w:rsidR="009E4A25" w:rsidRPr="007E6577" w:rsidRDefault="007250CA" w:rsidP="001B2AF1">
            <w:pPr>
              <w:rPr>
                <w:lang w:eastAsia="de-AT"/>
              </w:rPr>
            </w:pPr>
            <w:r w:rsidRPr="007E6577">
              <w:rPr>
                <w:lang w:eastAsia="de-AT"/>
              </w:rPr>
              <w:t>Extensible Markup Language (ein text-basiertes Format für den Austausch strukturierter Informationen)</w:t>
            </w:r>
          </w:p>
        </w:tc>
      </w:tr>
      <w:tr w:rsidR="009E4A25" w:rsidRPr="007E6577" w14:paraId="6F736CD2" w14:textId="77777777" w:rsidTr="005528AB">
        <w:tc>
          <w:tcPr>
            <w:tcW w:w="1951" w:type="dxa"/>
          </w:tcPr>
          <w:p w14:paraId="662BF348" w14:textId="77777777" w:rsidR="009E4A25" w:rsidRPr="007E6577" w:rsidRDefault="009E4A25" w:rsidP="001B2AF1">
            <w:pPr>
              <w:rPr>
                <w:lang w:eastAsia="de-AT"/>
              </w:rPr>
            </w:pPr>
            <w:r w:rsidRPr="007E6577">
              <w:rPr>
                <w:lang w:eastAsia="de-AT"/>
              </w:rPr>
              <w:t>XSD</w:t>
            </w:r>
          </w:p>
        </w:tc>
        <w:tc>
          <w:tcPr>
            <w:tcW w:w="7259" w:type="dxa"/>
          </w:tcPr>
          <w:p w14:paraId="3F20FC14" w14:textId="77777777" w:rsidR="009E4A25" w:rsidRPr="007E6577" w:rsidRDefault="007250CA" w:rsidP="001B2AF1">
            <w:pPr>
              <w:rPr>
                <w:lang w:eastAsia="de-AT"/>
              </w:rPr>
            </w:pPr>
            <w:r w:rsidRPr="007E6577">
              <w:rPr>
                <w:lang w:eastAsia="de-AT"/>
              </w:rPr>
              <w:t>XML Schema Definition (Standard zum Definieren von Strukturen für XML-Dokumente)</w:t>
            </w:r>
          </w:p>
        </w:tc>
      </w:tr>
    </w:tbl>
    <w:p w14:paraId="3A22A129" w14:textId="77777777" w:rsidR="001B2AF1" w:rsidRPr="007E6577" w:rsidRDefault="001B2AF1" w:rsidP="001B2AF1">
      <w:pPr>
        <w:rPr>
          <w:lang w:eastAsia="de-AT"/>
        </w:rPr>
      </w:pPr>
    </w:p>
    <w:sectPr w:rsidR="001B2AF1" w:rsidRPr="007E6577" w:rsidSect="00CF5932">
      <w:headerReference w:type="even" r:id="rId46"/>
      <w:headerReference w:type="default" r:id="rId47"/>
      <w:footerReference w:type="even" r:id="rId48"/>
      <w:footerReference w:type="default" r:id="rId49"/>
      <w:headerReference w:type="first" r:id="rId50"/>
      <w:footerReference w:type="first" r:id="rId51"/>
      <w:pgSz w:w="11906" w:h="16838"/>
      <w:pgMar w:top="1701" w:right="1418" w:bottom="1134" w:left="1418" w:header="709" w:footer="709"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13629D" w14:textId="77777777" w:rsidR="00AA6196" w:rsidRDefault="00AA6196">
      <w:pPr>
        <w:spacing w:before="0" w:line="240" w:lineRule="auto"/>
      </w:pPr>
      <w:r>
        <w:separator/>
      </w:r>
    </w:p>
  </w:endnote>
  <w:endnote w:type="continuationSeparator" w:id="0">
    <w:p w14:paraId="0840002C" w14:textId="77777777" w:rsidR="00AA6196" w:rsidRDefault="00AA6196">
      <w:pPr>
        <w:spacing w:before="0" w:line="240" w:lineRule="auto"/>
      </w:pPr>
      <w:r>
        <w:continuationSeparator/>
      </w:r>
    </w:p>
  </w:endnote>
  <w:endnote w:type="continuationNotice" w:id="1">
    <w:p w14:paraId="09D0308A" w14:textId="77777777" w:rsidR="00AA6196" w:rsidRDefault="00AA6196">
      <w:pPr>
        <w:spacing w:before="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Mangal">
    <w:panose1 w:val="00000400000000000000"/>
    <w:charset w:val="00"/>
    <w:family w:val="roman"/>
    <w:pitch w:val="variable"/>
    <w:sig w:usb0="00008003" w:usb1="00000000" w:usb2="00000000" w:usb3="00000000" w:csb0="00000001" w:csb1="00000000"/>
  </w:font>
  <w:font w:name="Courier">
    <w:panose1 w:val="02070409020205020404"/>
    <w:charset w:val="00"/>
    <w:family w:val="modern"/>
    <w:pitch w:val="fixed"/>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6DCA64" w14:textId="77777777" w:rsidR="000605EE" w:rsidRDefault="002E0704">
    <w:pPr>
      <w:pStyle w:val="Fuzeile"/>
    </w:pPr>
    <w:r>
      <w:fldChar w:fldCharType="begin"/>
    </w:r>
    <w:r>
      <w:instrText xml:space="preserve"> DOCPROPERTY  Eigentümer </w:instrText>
    </w:r>
    <w:r>
      <w:fldChar w:fldCharType="separate"/>
    </w:r>
    <w:r w:rsidR="00F22C85">
      <w:t>Dachverband der österreichischen Sozialversicherung</w:t>
    </w:r>
    <w:r>
      <w:fldChar w:fldCharType="end"/>
    </w:r>
    <w:r>
      <w:tab/>
    </w:r>
    <w:r w:rsidR="000605EE">
      <w:t xml:space="preserve">Version </w:t>
    </w:r>
    <w:fldSimple w:instr=" DOCPROPERTY  Version  \* MERGEFORMAT ">
      <w:r w:rsidR="00F22C85">
        <w:t>3.0</w:t>
      </w:r>
    </w:fldSimple>
  </w:p>
  <w:p w14:paraId="6CFA58AF" w14:textId="77777777" w:rsidR="000605EE" w:rsidRDefault="000605EE" w:rsidP="000F5360">
    <w:pPr>
      <w:pStyle w:val="Fuzeile"/>
      <w:tabs>
        <w:tab w:val="left" w:pos="5746"/>
      </w:tabs>
    </w:pPr>
    <w:r>
      <w:tab/>
    </w:r>
    <w:r>
      <w:tab/>
    </w:r>
    <w:r>
      <w:tab/>
      <w:t xml:space="preserve">Seite </w:t>
    </w:r>
    <w:r>
      <w:fldChar w:fldCharType="begin"/>
    </w:r>
    <w:r>
      <w:instrText xml:space="preserve"> PAGE </w:instrText>
    </w:r>
    <w:r>
      <w:fldChar w:fldCharType="separate"/>
    </w:r>
    <w:r w:rsidR="00F22C85">
      <w:rPr>
        <w:noProof/>
      </w:rPr>
      <w:t>1</w:t>
    </w:r>
    <w:r>
      <w:fldChar w:fldCharType="end"/>
    </w:r>
    <w:r>
      <w:t xml:space="preserve"> von </w:t>
    </w:r>
    <w:r>
      <w:fldChar w:fldCharType="begin"/>
    </w:r>
    <w:r>
      <w:instrText xml:space="preserve"> NUMPAGES \*Arabic </w:instrText>
    </w:r>
    <w:r>
      <w:fldChar w:fldCharType="separate"/>
    </w:r>
    <w:r w:rsidR="00F22C85">
      <w:rPr>
        <w:noProof/>
      </w:rPr>
      <w:t>167</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7151C2" w14:textId="77777777" w:rsidR="000605EE" w:rsidRDefault="000605EE"/>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6160CD" w14:textId="77777777" w:rsidR="000605EE" w:rsidRDefault="000605EE">
    <w:pPr>
      <w:pStyle w:val="Fuzeile"/>
    </w:pPr>
    <w:r>
      <w:fldChar w:fldCharType="begin"/>
    </w:r>
    <w:r>
      <w:instrText xml:space="preserve"> DOCPROPERTY "Eigentümer"</w:instrText>
    </w:r>
    <w:r>
      <w:fldChar w:fldCharType="separate"/>
    </w:r>
    <w:r w:rsidR="00F22C85">
      <w:t>Dachverband der österreichischen Sozialversicherung</w:t>
    </w:r>
    <w:r>
      <w:fldChar w:fldCharType="end"/>
    </w:r>
    <w:r w:rsidR="002E0704">
      <w:tab/>
    </w:r>
    <w:r>
      <w:t xml:space="preserve">Version </w:t>
    </w:r>
    <w:r w:rsidR="002E0704">
      <w:t>2.0</w:t>
    </w:r>
  </w:p>
  <w:p w14:paraId="40CB82CC" w14:textId="77777777" w:rsidR="000605EE" w:rsidRDefault="000605EE">
    <w:pPr>
      <w:pStyle w:val="Fuzeile"/>
    </w:pPr>
    <w:r>
      <w:tab/>
    </w:r>
    <w:r>
      <w:tab/>
      <w:t xml:space="preserve">Seite </w:t>
    </w:r>
    <w:r>
      <w:fldChar w:fldCharType="begin"/>
    </w:r>
    <w:r>
      <w:instrText xml:space="preserve"> PAGE </w:instrText>
    </w:r>
    <w:r>
      <w:fldChar w:fldCharType="separate"/>
    </w:r>
    <w:r w:rsidR="00F22C85">
      <w:rPr>
        <w:noProof/>
      </w:rPr>
      <w:t>2</w:t>
    </w:r>
    <w:r>
      <w:fldChar w:fldCharType="end"/>
    </w:r>
    <w:r>
      <w:t xml:space="preserve"> von </w:t>
    </w:r>
    <w:r>
      <w:fldChar w:fldCharType="begin"/>
    </w:r>
    <w:r>
      <w:instrText xml:space="preserve"> NUMPAGES \*Arabic </w:instrText>
    </w:r>
    <w:r>
      <w:fldChar w:fldCharType="separate"/>
    </w:r>
    <w:r w:rsidR="00F22C85">
      <w:rPr>
        <w:noProof/>
      </w:rPr>
      <w:t>167</w:t>
    </w:r>
    <w: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A3E731" w14:textId="77777777" w:rsidR="000605EE" w:rsidRDefault="000605EE"/>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83EB34" w14:textId="77777777" w:rsidR="000605EE" w:rsidRDefault="000605EE"/>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D3B173" w14:textId="77777777" w:rsidR="000605EE" w:rsidRDefault="000605EE">
    <w:pPr>
      <w:pStyle w:val="Fuzeile"/>
    </w:pPr>
    <w:r>
      <w:fldChar w:fldCharType="begin"/>
    </w:r>
    <w:r>
      <w:instrText xml:space="preserve"> DOCPROPERTY "Eigentümer"</w:instrText>
    </w:r>
    <w:r>
      <w:fldChar w:fldCharType="separate"/>
    </w:r>
    <w:r w:rsidR="00F22C85">
      <w:t>Dachverband der österreichischen Sozialversicherung</w:t>
    </w:r>
    <w:r>
      <w:fldChar w:fldCharType="end"/>
    </w:r>
    <w:r w:rsidR="002E0704">
      <w:tab/>
    </w:r>
    <w:r>
      <w:t xml:space="preserve">Version </w:t>
    </w:r>
    <w:fldSimple w:instr=" DOCPROPERTY  Version  \* MERGEFORMAT ">
      <w:r w:rsidR="00F22C85">
        <w:t>3.0</w:t>
      </w:r>
    </w:fldSimple>
  </w:p>
  <w:p w14:paraId="3E4B701B" w14:textId="77777777" w:rsidR="000605EE" w:rsidRDefault="000605EE">
    <w:pPr>
      <w:pStyle w:val="Fuzeile"/>
    </w:pPr>
    <w:r>
      <w:tab/>
    </w:r>
    <w:r>
      <w:tab/>
      <w:t xml:space="preserve">Seite </w:t>
    </w:r>
    <w:r>
      <w:fldChar w:fldCharType="begin"/>
    </w:r>
    <w:r>
      <w:instrText xml:space="preserve"> PAGE </w:instrText>
    </w:r>
    <w:r>
      <w:fldChar w:fldCharType="separate"/>
    </w:r>
    <w:r w:rsidR="00F22C85">
      <w:rPr>
        <w:noProof/>
      </w:rPr>
      <w:t>27</w:t>
    </w:r>
    <w:r>
      <w:fldChar w:fldCharType="end"/>
    </w:r>
    <w:r>
      <w:t xml:space="preserve"> von </w:t>
    </w:r>
    <w:r>
      <w:fldChar w:fldCharType="begin"/>
    </w:r>
    <w:r>
      <w:instrText xml:space="preserve"> NUMPAGES \*Arabic </w:instrText>
    </w:r>
    <w:r>
      <w:fldChar w:fldCharType="separate"/>
    </w:r>
    <w:r w:rsidR="00F22C85">
      <w:rPr>
        <w:noProof/>
      </w:rPr>
      <w:t>167</w:t>
    </w:r>
    <w: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B6E20D" w14:textId="77777777" w:rsidR="000605EE" w:rsidRDefault="000605E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14C7A3" w14:textId="77777777" w:rsidR="00AA6196" w:rsidRDefault="00AA6196">
      <w:pPr>
        <w:spacing w:before="0" w:line="240" w:lineRule="auto"/>
      </w:pPr>
      <w:r>
        <w:separator/>
      </w:r>
    </w:p>
  </w:footnote>
  <w:footnote w:type="continuationSeparator" w:id="0">
    <w:p w14:paraId="673EFF29" w14:textId="77777777" w:rsidR="00AA6196" w:rsidRDefault="00AA6196">
      <w:pPr>
        <w:spacing w:before="0" w:line="240" w:lineRule="auto"/>
      </w:pPr>
      <w:r>
        <w:continuationSeparator/>
      </w:r>
    </w:p>
  </w:footnote>
  <w:footnote w:type="continuationNotice" w:id="1">
    <w:p w14:paraId="16C46334" w14:textId="77777777" w:rsidR="00AA6196" w:rsidRDefault="00AA6196">
      <w:pPr>
        <w:spacing w:before="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983C6D" w14:textId="77777777" w:rsidR="000605EE" w:rsidRDefault="000605EE">
    <w:pPr>
      <w:pStyle w:val="Kopfzeile"/>
      <w:pBdr>
        <w:bottom w:val="single" w:sz="4" w:space="1" w:color="000000"/>
      </w:pBdr>
      <w:tabs>
        <w:tab w:val="clear" w:pos="4536"/>
        <w:tab w:val="left" w:pos="1260"/>
      </w:tabs>
    </w:pPr>
    <w:r>
      <w:rPr>
        <w:b/>
        <w:i/>
        <w:sz w:val="48"/>
      </w:rPr>
      <w:fldChar w:fldCharType="begin"/>
    </w:r>
    <w:r>
      <w:rPr>
        <w:b/>
        <w:i/>
        <w:sz w:val="48"/>
      </w:rPr>
      <w:instrText xml:space="preserve"> DOCPROPERTY "Category"</w:instrText>
    </w:r>
    <w:r>
      <w:rPr>
        <w:b/>
        <w:i/>
        <w:sz w:val="48"/>
      </w:rPr>
      <w:fldChar w:fldCharType="end"/>
    </w:r>
    <w:r w:rsidRPr="002B7AD5">
      <w:rPr>
        <w:rFonts w:ascii="Arial" w:hAnsi="Arial"/>
        <w:b/>
        <w:i/>
        <w:sz w:val="48"/>
      </w:rPr>
      <w:t>EGDA</w:t>
    </w:r>
    <w:r>
      <w:rPr>
        <w:b/>
        <w:i/>
        <w:sz w:val="48"/>
      </w:rPr>
      <w:fldChar w:fldCharType="begin"/>
    </w:r>
    <w:r>
      <w:rPr>
        <w:b/>
        <w:i/>
        <w:sz w:val="48"/>
      </w:rPr>
      <w:instrText xml:space="preserve"> DOCPROPERTY "Category"</w:instrText>
    </w:r>
    <w:r>
      <w:rPr>
        <w:b/>
        <w:i/>
        <w:sz w:val="48"/>
      </w:rPr>
      <w:fldChar w:fldCharType="end"/>
    </w:r>
    <w:r>
      <w:rPr>
        <w:i/>
        <w:sz w:val="18"/>
      </w:rPr>
      <w:tab/>
    </w:r>
    <w:r w:rsidRPr="002B7AD5">
      <w:rPr>
        <w:rFonts w:ascii="Arial" w:hAnsi="Arial"/>
        <w:i/>
        <w:sz w:val="18"/>
      </w:rPr>
      <w:fldChar w:fldCharType="begin"/>
    </w:r>
    <w:r w:rsidRPr="002B7AD5">
      <w:rPr>
        <w:rFonts w:ascii="Arial" w:hAnsi="Arial"/>
        <w:i/>
        <w:sz w:val="18"/>
      </w:rPr>
      <w:instrText xml:space="preserve"> SUBJECT </w:instrText>
    </w:r>
    <w:r w:rsidRPr="002B7AD5">
      <w:rPr>
        <w:rFonts w:ascii="Arial" w:hAnsi="Arial"/>
        <w:i/>
        <w:sz w:val="18"/>
      </w:rPr>
      <w:fldChar w:fldCharType="separate"/>
    </w:r>
    <w:r w:rsidR="00F22C85">
      <w:rPr>
        <w:rFonts w:ascii="Arial" w:hAnsi="Arial"/>
        <w:i/>
        <w:sz w:val="18"/>
      </w:rPr>
      <w:t>Elektronischer grenzüberschreitender Datenaustausch</w:t>
    </w:r>
    <w:r w:rsidRPr="002B7AD5">
      <w:rPr>
        <w:rFonts w:ascii="Arial" w:hAnsi="Arial"/>
        <w:i/>
        <w:sz w:val="18"/>
      </w:rPr>
      <w:fldChar w:fldCharType="end"/>
    </w:r>
    <w:r>
      <w:rPr>
        <w:i/>
        <w:sz w:val="18"/>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39CA21" w14:textId="77777777" w:rsidR="000605EE" w:rsidRDefault="000605EE"/>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554F0B" w14:textId="77777777" w:rsidR="000605EE" w:rsidRDefault="000605EE">
    <w:pPr>
      <w:pStyle w:val="Kopfzeile"/>
      <w:pBdr>
        <w:bottom w:val="single" w:sz="4" w:space="1" w:color="000000"/>
      </w:pBdr>
      <w:tabs>
        <w:tab w:val="clear" w:pos="4536"/>
        <w:tab w:val="left" w:pos="1260"/>
      </w:tabs>
    </w:pPr>
    <w:r w:rsidRPr="002B7AD5">
      <w:rPr>
        <w:rFonts w:ascii="Arial" w:hAnsi="Arial"/>
        <w:b/>
        <w:i/>
        <w:sz w:val="48"/>
      </w:rPr>
      <w:t>EGDA</w:t>
    </w:r>
    <w:r>
      <w:rPr>
        <w:b/>
        <w:i/>
        <w:sz w:val="48"/>
      </w:rPr>
      <w:fldChar w:fldCharType="begin"/>
    </w:r>
    <w:r>
      <w:rPr>
        <w:b/>
        <w:i/>
        <w:sz w:val="48"/>
      </w:rPr>
      <w:instrText xml:space="preserve"> DOCPROPERTY "Category"</w:instrText>
    </w:r>
    <w:r>
      <w:rPr>
        <w:b/>
        <w:i/>
        <w:sz w:val="48"/>
      </w:rPr>
      <w:fldChar w:fldCharType="end"/>
    </w:r>
    <w:r>
      <w:rPr>
        <w:i/>
        <w:sz w:val="18"/>
      </w:rPr>
      <w:tab/>
    </w:r>
    <w:r w:rsidRPr="002B7AD5">
      <w:rPr>
        <w:rFonts w:ascii="Arial" w:hAnsi="Arial"/>
        <w:i/>
        <w:sz w:val="18"/>
      </w:rPr>
      <w:fldChar w:fldCharType="begin"/>
    </w:r>
    <w:r w:rsidRPr="002B7AD5">
      <w:rPr>
        <w:rFonts w:ascii="Arial" w:hAnsi="Arial"/>
        <w:i/>
        <w:sz w:val="18"/>
      </w:rPr>
      <w:instrText xml:space="preserve"> SUBJECT </w:instrText>
    </w:r>
    <w:r w:rsidRPr="002B7AD5">
      <w:rPr>
        <w:rFonts w:ascii="Arial" w:hAnsi="Arial"/>
        <w:i/>
        <w:sz w:val="18"/>
      </w:rPr>
      <w:fldChar w:fldCharType="separate"/>
    </w:r>
    <w:r w:rsidR="00F22C85">
      <w:rPr>
        <w:rFonts w:ascii="Arial" w:hAnsi="Arial"/>
        <w:i/>
        <w:sz w:val="18"/>
      </w:rPr>
      <w:t>Elektronischer grenzüberschreitender Datenaustausch</w:t>
    </w:r>
    <w:r w:rsidRPr="002B7AD5">
      <w:rPr>
        <w:rFonts w:ascii="Arial" w:hAnsi="Arial"/>
        <w:i/>
        <w:sz w:val="18"/>
      </w:rPr>
      <w:fldChar w:fldCharType="end"/>
    </w:r>
    <w:r>
      <w:rPr>
        <w:b/>
        <w:i/>
        <w:sz w:val="48"/>
        <w:lang w:val="de-AT" w:eastAsia="de-AT"/>
      </w:rPr>
      <w:fldChar w:fldCharType="begin"/>
    </w:r>
    <w:r>
      <w:rPr>
        <w:b/>
        <w:i/>
        <w:sz w:val="48"/>
        <w:lang w:val="de-AT" w:eastAsia="de-AT"/>
      </w:rPr>
      <w:instrText xml:space="preserve"> DOCPROPERTY "Category"</w:instrText>
    </w:r>
    <w:r>
      <w:rPr>
        <w:b/>
        <w:i/>
        <w:sz w:val="48"/>
        <w:lang w:val="de-AT" w:eastAsia="de-AT"/>
      </w:rPr>
      <w:fldChar w:fldCharType="end"/>
    </w:r>
    <w:r>
      <w:rPr>
        <w:i/>
        <w:sz w:val="18"/>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295DA3" w14:textId="77777777" w:rsidR="000605EE" w:rsidRDefault="000605EE"/>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F7540A" w14:textId="77777777" w:rsidR="000605EE" w:rsidRDefault="000605EE"/>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198421" w14:textId="77777777" w:rsidR="000605EE" w:rsidRDefault="000605EE">
    <w:pPr>
      <w:pStyle w:val="Kopfzeile"/>
      <w:pBdr>
        <w:bottom w:val="single" w:sz="4" w:space="1" w:color="000000"/>
      </w:pBdr>
      <w:tabs>
        <w:tab w:val="clear" w:pos="4536"/>
        <w:tab w:val="left" w:pos="1260"/>
      </w:tabs>
    </w:pPr>
    <w:r w:rsidRPr="002B7AD5">
      <w:rPr>
        <w:rFonts w:ascii="Arial" w:hAnsi="Arial"/>
        <w:b/>
        <w:i/>
        <w:sz w:val="48"/>
      </w:rPr>
      <w:t>EGDA</w:t>
    </w:r>
    <w:r>
      <w:rPr>
        <w:b/>
        <w:i/>
        <w:sz w:val="48"/>
      </w:rPr>
      <w:fldChar w:fldCharType="begin"/>
    </w:r>
    <w:r>
      <w:rPr>
        <w:b/>
        <w:i/>
        <w:sz w:val="48"/>
      </w:rPr>
      <w:instrText xml:space="preserve"> DOCPROPERTY "Category"</w:instrText>
    </w:r>
    <w:r>
      <w:rPr>
        <w:b/>
        <w:i/>
        <w:sz w:val="48"/>
      </w:rPr>
      <w:fldChar w:fldCharType="end"/>
    </w:r>
    <w:r>
      <w:rPr>
        <w:i/>
        <w:sz w:val="18"/>
      </w:rPr>
      <w:tab/>
    </w:r>
    <w:r w:rsidRPr="002B7AD5">
      <w:rPr>
        <w:rFonts w:ascii="Arial" w:hAnsi="Arial"/>
        <w:i/>
        <w:sz w:val="18"/>
      </w:rPr>
      <w:fldChar w:fldCharType="begin"/>
    </w:r>
    <w:r w:rsidRPr="002B7AD5">
      <w:rPr>
        <w:rFonts w:ascii="Arial" w:hAnsi="Arial"/>
        <w:i/>
        <w:sz w:val="18"/>
      </w:rPr>
      <w:instrText xml:space="preserve"> SUBJECT </w:instrText>
    </w:r>
    <w:r w:rsidRPr="002B7AD5">
      <w:rPr>
        <w:rFonts w:ascii="Arial" w:hAnsi="Arial"/>
        <w:i/>
        <w:sz w:val="18"/>
      </w:rPr>
      <w:fldChar w:fldCharType="separate"/>
    </w:r>
    <w:r w:rsidR="00F22C85">
      <w:rPr>
        <w:rFonts w:ascii="Arial" w:hAnsi="Arial"/>
        <w:i/>
        <w:sz w:val="18"/>
      </w:rPr>
      <w:t>Elektronischer grenzüberschreitender Datenaustausch</w:t>
    </w:r>
    <w:r w:rsidRPr="002B7AD5">
      <w:rPr>
        <w:rFonts w:ascii="Arial" w:hAnsi="Arial"/>
        <w:i/>
        <w:sz w:val="18"/>
      </w:rPr>
      <w:fldChar w:fldCharType="end"/>
    </w:r>
    <w:r>
      <w:rPr>
        <w:i/>
        <w:sz w:val="18"/>
      </w:rP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3AF51F" w14:textId="77777777" w:rsidR="000605EE" w:rsidRDefault="000605EE"/>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EDC64794"/>
    <w:lvl w:ilvl="0">
      <w:start w:val="1"/>
      <w:numFmt w:val="bullet"/>
      <w:pStyle w:val="Aufzhlungszeichen4"/>
      <w:lvlText w:val=""/>
      <w:lvlJc w:val="left"/>
      <w:pPr>
        <w:tabs>
          <w:tab w:val="num" w:pos="1209"/>
        </w:tabs>
        <w:ind w:left="1209" w:hanging="360"/>
      </w:pPr>
      <w:rPr>
        <w:rFonts w:ascii="Symbol" w:hAnsi="Symbol" w:hint="default"/>
      </w:rPr>
    </w:lvl>
  </w:abstractNum>
  <w:abstractNum w:abstractNumId="1" w15:restartNumberingAfterBreak="0">
    <w:nsid w:val="00000001"/>
    <w:multiLevelType w:val="multilevel"/>
    <w:tmpl w:val="D2300356"/>
    <w:lvl w:ilvl="0">
      <w:start w:val="1"/>
      <w:numFmt w:val="upperLetter"/>
      <w:pStyle w:val="berschrift1"/>
      <w:lvlText w:val="%1"/>
      <w:lvlJc w:val="left"/>
      <w:pPr>
        <w:tabs>
          <w:tab w:val="num" w:pos="360"/>
        </w:tabs>
        <w:ind w:left="0" w:firstLine="0"/>
      </w:pPr>
      <w:rPr>
        <w:rFonts w:hint="default"/>
      </w:rPr>
    </w:lvl>
    <w:lvl w:ilvl="1">
      <w:start w:val="1"/>
      <w:numFmt w:val="decimal"/>
      <w:pStyle w:val="berschrift2"/>
      <w:lvlText w:val="%1.%2"/>
      <w:lvlJc w:val="left"/>
      <w:pPr>
        <w:tabs>
          <w:tab w:val="num" w:pos="1620"/>
        </w:tabs>
        <w:ind w:left="1620" w:hanging="720"/>
      </w:pPr>
      <w:rPr>
        <w:rFonts w:hint="default"/>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berschrift3"/>
      <w:lvlText w:val="%1.%2.%3"/>
      <w:lvlJc w:val="left"/>
      <w:pPr>
        <w:tabs>
          <w:tab w:val="num" w:pos="1866"/>
        </w:tabs>
        <w:ind w:left="1866" w:hanging="1440"/>
      </w:pPr>
      <w:rPr>
        <w:rFonts w:hint="default"/>
        <w:sz w:val="26"/>
        <w:szCs w:val="26"/>
      </w:rPr>
    </w:lvl>
    <w:lvl w:ilvl="3">
      <w:start w:val="1"/>
      <w:numFmt w:val="decimal"/>
      <w:pStyle w:val="berschrift4"/>
      <w:lvlText w:val="%1.%2.%3.%4"/>
      <w:lvlJc w:val="left"/>
      <w:pPr>
        <w:tabs>
          <w:tab w:val="num" w:pos="1191"/>
        </w:tabs>
        <w:ind w:left="1191" w:hanging="1191"/>
      </w:pPr>
      <w:rPr>
        <w:rFonts w:hint="default"/>
        <w:lang w:val="de-AT"/>
      </w:rPr>
    </w:lvl>
    <w:lvl w:ilvl="4">
      <w:start w:val="1"/>
      <w:numFmt w:val="decimal"/>
      <w:pStyle w:val="berschrift5"/>
      <w:lvlText w:val="%1.%2.%3.%4.%5"/>
      <w:lvlJc w:val="left"/>
      <w:pPr>
        <w:tabs>
          <w:tab w:val="num" w:pos="2880"/>
        </w:tabs>
        <w:ind w:left="2880" w:hanging="2880"/>
      </w:pPr>
      <w:rPr>
        <w:rFonts w:hint="default"/>
      </w:rPr>
    </w:lvl>
    <w:lvl w:ilvl="5">
      <w:start w:val="1"/>
      <w:numFmt w:val="none"/>
      <w:pStyle w:val="berschrift6"/>
      <w:suff w:val="nothing"/>
      <w:lvlText w:val=""/>
      <w:lvlJc w:val="left"/>
      <w:pPr>
        <w:ind w:left="3600" w:firstLine="0"/>
      </w:pPr>
      <w:rPr>
        <w:rFonts w:hint="default"/>
      </w:rPr>
    </w:lvl>
    <w:lvl w:ilvl="6">
      <w:start w:val="1"/>
      <w:numFmt w:val="none"/>
      <w:pStyle w:val="berschrift7"/>
      <w:suff w:val="nothing"/>
      <w:lvlText w:val=""/>
      <w:lvlJc w:val="left"/>
      <w:pPr>
        <w:ind w:left="4320" w:firstLine="0"/>
      </w:pPr>
      <w:rPr>
        <w:rFonts w:hint="default"/>
      </w:rPr>
    </w:lvl>
    <w:lvl w:ilvl="7">
      <w:start w:val="1"/>
      <w:numFmt w:val="none"/>
      <w:pStyle w:val="berschrift8"/>
      <w:suff w:val="nothing"/>
      <w:lvlText w:val=""/>
      <w:lvlJc w:val="left"/>
      <w:pPr>
        <w:ind w:left="5040" w:firstLine="0"/>
      </w:pPr>
      <w:rPr>
        <w:rFonts w:hint="default"/>
      </w:rPr>
    </w:lvl>
    <w:lvl w:ilvl="8">
      <w:start w:val="1"/>
      <w:numFmt w:val="none"/>
      <w:pStyle w:val="berschrift9"/>
      <w:suff w:val="nothing"/>
      <w:lvlText w:val=""/>
      <w:lvlJc w:val="left"/>
      <w:pPr>
        <w:ind w:left="5760" w:firstLine="0"/>
      </w:pPr>
      <w:rPr>
        <w:rFonts w:hint="default"/>
      </w:rPr>
    </w:lvl>
  </w:abstractNum>
  <w:abstractNum w:abstractNumId="2" w15:restartNumberingAfterBreak="0">
    <w:nsid w:val="00000002"/>
    <w:multiLevelType w:val="singleLevel"/>
    <w:tmpl w:val="00000002"/>
    <w:name w:val="WW8Num2"/>
    <w:lvl w:ilvl="0">
      <w:start w:val="1"/>
      <w:numFmt w:val="lowerLetter"/>
      <w:pStyle w:val="ORGNummerierungbuchstabe"/>
      <w:lvlText w:val="%1)"/>
      <w:lvlJc w:val="left"/>
      <w:pPr>
        <w:tabs>
          <w:tab w:val="num" w:pos="720"/>
        </w:tabs>
        <w:ind w:left="720" w:hanging="360"/>
      </w:pPr>
    </w:lvl>
  </w:abstractNum>
  <w:abstractNum w:abstractNumId="3" w15:restartNumberingAfterBreak="0">
    <w:nsid w:val="00000003"/>
    <w:multiLevelType w:val="singleLevel"/>
    <w:tmpl w:val="00000003"/>
    <w:name w:val="WW8Num3"/>
    <w:lvl w:ilvl="0">
      <w:start w:val="1"/>
      <w:numFmt w:val="bullet"/>
      <w:pStyle w:val="ORGAufzhlungpunkt"/>
      <w:lvlText w:val=""/>
      <w:lvlJc w:val="left"/>
      <w:pPr>
        <w:tabs>
          <w:tab w:val="num" w:pos="720"/>
        </w:tabs>
        <w:ind w:left="720" w:hanging="360"/>
      </w:pPr>
      <w:rPr>
        <w:rFonts w:ascii="Symbol" w:hAnsi="Symbol" w:cs="Symbol"/>
        <w:color w:val="auto"/>
      </w:rPr>
    </w:lvl>
  </w:abstractNum>
  <w:abstractNum w:abstractNumId="4" w15:restartNumberingAfterBreak="0">
    <w:nsid w:val="00000004"/>
    <w:multiLevelType w:val="singleLevel"/>
    <w:tmpl w:val="00000004"/>
    <w:name w:val="WW8Num4"/>
    <w:lvl w:ilvl="0">
      <w:start w:val="1"/>
      <w:numFmt w:val="bullet"/>
      <w:lvlText w:val=""/>
      <w:lvlJc w:val="left"/>
      <w:pPr>
        <w:tabs>
          <w:tab w:val="num" w:pos="720"/>
        </w:tabs>
        <w:ind w:left="720" w:hanging="360"/>
      </w:pPr>
      <w:rPr>
        <w:rFonts w:ascii="Wingdings" w:hAnsi="Wingdings" w:cs="Wingdings"/>
      </w:rPr>
    </w:lvl>
  </w:abstractNum>
  <w:abstractNum w:abstractNumId="5" w15:restartNumberingAfterBreak="0">
    <w:nsid w:val="00000005"/>
    <w:multiLevelType w:val="singleLevel"/>
    <w:tmpl w:val="00000005"/>
    <w:name w:val="WW8Num5"/>
    <w:lvl w:ilvl="0">
      <w:start w:val="1"/>
      <w:numFmt w:val="decimal"/>
      <w:pStyle w:val="ORGNummerierungzahl"/>
      <w:lvlText w:val="%1."/>
      <w:lvlJc w:val="left"/>
      <w:pPr>
        <w:tabs>
          <w:tab w:val="num" w:pos="720"/>
        </w:tabs>
        <w:ind w:left="720" w:hanging="360"/>
      </w:pPr>
    </w:lvl>
  </w:abstractNum>
  <w:abstractNum w:abstractNumId="6" w15:restartNumberingAfterBreak="0">
    <w:nsid w:val="00000006"/>
    <w:multiLevelType w:val="singleLevel"/>
    <w:tmpl w:val="00000006"/>
    <w:name w:val="WW8Num6"/>
    <w:lvl w:ilvl="0">
      <w:start w:val="1"/>
      <w:numFmt w:val="bullet"/>
      <w:pStyle w:val="ORGAufzhlungminus"/>
      <w:lvlText w:val=""/>
      <w:lvlJc w:val="left"/>
      <w:pPr>
        <w:tabs>
          <w:tab w:val="num" w:pos="720"/>
        </w:tabs>
        <w:ind w:left="720" w:hanging="360"/>
      </w:pPr>
      <w:rPr>
        <w:rFonts w:ascii="Symbol" w:hAnsi="Symbol" w:cs="Symbol"/>
      </w:rPr>
    </w:lvl>
  </w:abstractNum>
  <w:abstractNum w:abstractNumId="7" w15:restartNumberingAfterBreak="0">
    <w:nsid w:val="00000007"/>
    <w:multiLevelType w:val="singleLevel"/>
    <w:tmpl w:val="00000007"/>
    <w:name w:val="WW8Num7"/>
    <w:lvl w:ilvl="0">
      <w:start w:val="1"/>
      <w:numFmt w:val="bullet"/>
      <w:lvlText w:val=""/>
      <w:lvlJc w:val="left"/>
      <w:pPr>
        <w:tabs>
          <w:tab w:val="num" w:pos="720"/>
        </w:tabs>
        <w:ind w:left="720" w:hanging="360"/>
      </w:pPr>
      <w:rPr>
        <w:rFonts w:ascii="Symbol" w:hAnsi="Symbol" w:cs="Symbol"/>
      </w:rPr>
    </w:lvl>
  </w:abstractNum>
  <w:abstractNum w:abstractNumId="8" w15:restartNumberingAfterBreak="0">
    <w:nsid w:val="00000008"/>
    <w:multiLevelType w:val="singleLevel"/>
    <w:tmpl w:val="00000008"/>
    <w:name w:val="WW8Num8"/>
    <w:lvl w:ilvl="0">
      <w:start w:val="1"/>
      <w:numFmt w:val="bullet"/>
      <w:lvlText w:val=""/>
      <w:lvlJc w:val="left"/>
      <w:pPr>
        <w:tabs>
          <w:tab w:val="num" w:pos="720"/>
        </w:tabs>
        <w:ind w:left="720" w:hanging="360"/>
      </w:pPr>
      <w:rPr>
        <w:rFonts w:ascii="Symbol" w:hAnsi="Symbol" w:cs="Symbol"/>
      </w:rPr>
    </w:lvl>
  </w:abstractNum>
  <w:abstractNum w:abstractNumId="9" w15:restartNumberingAfterBreak="0">
    <w:nsid w:val="00000009"/>
    <w:multiLevelType w:val="singleLevel"/>
    <w:tmpl w:val="00000009"/>
    <w:name w:val="WW8Num9"/>
    <w:lvl w:ilvl="0">
      <w:start w:val="1"/>
      <w:numFmt w:val="bullet"/>
      <w:lvlText w:val=""/>
      <w:lvlJc w:val="left"/>
      <w:pPr>
        <w:tabs>
          <w:tab w:val="num" w:pos="720"/>
        </w:tabs>
        <w:ind w:left="720" w:hanging="360"/>
      </w:pPr>
      <w:rPr>
        <w:rFonts w:ascii="Symbol" w:hAnsi="Symbol" w:cs="Symbol"/>
      </w:rPr>
    </w:lvl>
  </w:abstractNum>
  <w:abstractNum w:abstractNumId="10" w15:restartNumberingAfterBreak="0">
    <w:nsid w:val="0000000A"/>
    <w:multiLevelType w:val="singleLevel"/>
    <w:tmpl w:val="0000000A"/>
    <w:name w:val="WW8Num10"/>
    <w:lvl w:ilvl="0">
      <w:start w:val="1"/>
      <w:numFmt w:val="bullet"/>
      <w:lvlText w:val=""/>
      <w:lvlJc w:val="left"/>
      <w:pPr>
        <w:tabs>
          <w:tab w:val="num" w:pos="720"/>
        </w:tabs>
        <w:ind w:left="720" w:hanging="360"/>
      </w:pPr>
      <w:rPr>
        <w:rFonts w:ascii="Symbol" w:hAnsi="Symbol" w:cs="Symbol"/>
      </w:rPr>
    </w:lvl>
  </w:abstractNum>
  <w:abstractNum w:abstractNumId="11" w15:restartNumberingAfterBreak="0">
    <w:nsid w:val="00671473"/>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2" w15:restartNumberingAfterBreak="0">
    <w:nsid w:val="00A02392"/>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3" w15:restartNumberingAfterBreak="0">
    <w:nsid w:val="00D652C0"/>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4" w15:restartNumberingAfterBreak="0">
    <w:nsid w:val="0240002C"/>
    <w:multiLevelType w:val="hybridMultilevel"/>
    <w:tmpl w:val="5B86BEF8"/>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15" w15:restartNumberingAfterBreak="0">
    <w:nsid w:val="03020C26"/>
    <w:multiLevelType w:val="hybridMultilevel"/>
    <w:tmpl w:val="C7FCA92A"/>
    <w:lvl w:ilvl="0" w:tplc="0C070015">
      <w:start w:val="1"/>
      <w:numFmt w:val="decimal"/>
      <w:lvlText w:val="(%1)"/>
      <w:lvlJc w:val="left"/>
      <w:pPr>
        <w:ind w:left="720" w:hanging="360"/>
      </w:p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6" w15:restartNumberingAfterBreak="0">
    <w:nsid w:val="03AA3AEE"/>
    <w:multiLevelType w:val="hybridMultilevel"/>
    <w:tmpl w:val="C7FCA92A"/>
    <w:lvl w:ilvl="0" w:tplc="0C070015">
      <w:start w:val="1"/>
      <w:numFmt w:val="decimal"/>
      <w:lvlText w:val="(%1)"/>
      <w:lvlJc w:val="left"/>
      <w:pPr>
        <w:ind w:left="720" w:hanging="360"/>
      </w:p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7" w15:restartNumberingAfterBreak="0">
    <w:nsid w:val="05AD7A3A"/>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18" w15:restartNumberingAfterBreak="0">
    <w:nsid w:val="070A3194"/>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9" w15:restartNumberingAfterBreak="0">
    <w:nsid w:val="072D7A58"/>
    <w:multiLevelType w:val="hybridMultilevel"/>
    <w:tmpl w:val="F2E6F6AC"/>
    <w:lvl w:ilvl="0" w:tplc="933E22CA">
      <w:numFmt w:val="bullet"/>
      <w:lvlText w:val="-"/>
      <w:lvlJc w:val="left"/>
      <w:pPr>
        <w:ind w:left="720" w:hanging="360"/>
      </w:pPr>
      <w:rPr>
        <w:rFonts w:ascii="Arial" w:eastAsia="Calibri" w:hAnsi="Arial" w:cs="Aria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20" w15:restartNumberingAfterBreak="0">
    <w:nsid w:val="088B6731"/>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21" w15:restartNumberingAfterBreak="0">
    <w:nsid w:val="08B06D64"/>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22" w15:restartNumberingAfterBreak="0">
    <w:nsid w:val="08F003B9"/>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23" w15:restartNumberingAfterBreak="0">
    <w:nsid w:val="0AAB6F21"/>
    <w:multiLevelType w:val="hybridMultilevel"/>
    <w:tmpl w:val="C7FCA92A"/>
    <w:lvl w:ilvl="0" w:tplc="0C070015">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4" w15:restartNumberingAfterBreak="0">
    <w:nsid w:val="0B091BA9"/>
    <w:multiLevelType w:val="hybridMultilevel"/>
    <w:tmpl w:val="1B4C840E"/>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25" w15:restartNumberingAfterBreak="0">
    <w:nsid w:val="0BDB7E9C"/>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26" w15:restartNumberingAfterBreak="0">
    <w:nsid w:val="0D774BF5"/>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27" w15:restartNumberingAfterBreak="0">
    <w:nsid w:val="0D966527"/>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28" w15:restartNumberingAfterBreak="0">
    <w:nsid w:val="0E2D0A42"/>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29" w15:restartNumberingAfterBreak="0">
    <w:nsid w:val="0E7F4858"/>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30" w15:restartNumberingAfterBreak="0">
    <w:nsid w:val="0E8F29BC"/>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31" w15:restartNumberingAfterBreak="0">
    <w:nsid w:val="114C376F"/>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32" w15:restartNumberingAfterBreak="0">
    <w:nsid w:val="124A5A7C"/>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33" w15:restartNumberingAfterBreak="0">
    <w:nsid w:val="126D1040"/>
    <w:multiLevelType w:val="hybridMultilevel"/>
    <w:tmpl w:val="C7FCA92A"/>
    <w:lvl w:ilvl="0" w:tplc="0C070015">
      <w:start w:val="1"/>
      <w:numFmt w:val="decimal"/>
      <w:lvlText w:val="(%1)"/>
      <w:lvlJc w:val="left"/>
      <w:pPr>
        <w:ind w:left="720" w:hanging="360"/>
      </w:p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4" w15:restartNumberingAfterBreak="0">
    <w:nsid w:val="1333379E"/>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35" w15:restartNumberingAfterBreak="0">
    <w:nsid w:val="143859C8"/>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36" w15:restartNumberingAfterBreak="0">
    <w:nsid w:val="14472DDF"/>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37" w15:restartNumberingAfterBreak="0">
    <w:nsid w:val="15076FAF"/>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38" w15:restartNumberingAfterBreak="0">
    <w:nsid w:val="169C109A"/>
    <w:multiLevelType w:val="hybridMultilevel"/>
    <w:tmpl w:val="C7FCA92A"/>
    <w:lvl w:ilvl="0" w:tplc="0C070015">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9" w15:restartNumberingAfterBreak="0">
    <w:nsid w:val="182920E3"/>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40" w15:restartNumberingAfterBreak="0">
    <w:nsid w:val="182B5B3F"/>
    <w:multiLevelType w:val="hybridMultilevel"/>
    <w:tmpl w:val="3912E046"/>
    <w:lvl w:ilvl="0" w:tplc="0C070015">
      <w:start w:val="1"/>
      <w:numFmt w:val="decimal"/>
      <w:lvlText w:val="(%1)"/>
      <w:lvlJc w:val="left"/>
      <w:pPr>
        <w:ind w:left="720" w:hanging="360"/>
      </w:p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1" w15:restartNumberingAfterBreak="0">
    <w:nsid w:val="18344390"/>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42" w15:restartNumberingAfterBreak="0">
    <w:nsid w:val="18484A83"/>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43" w15:restartNumberingAfterBreak="0">
    <w:nsid w:val="1B327E97"/>
    <w:multiLevelType w:val="hybridMultilevel"/>
    <w:tmpl w:val="49304040"/>
    <w:lvl w:ilvl="0" w:tplc="0C070015">
      <w:start w:val="1"/>
      <w:numFmt w:val="decimal"/>
      <w:lvlText w:val="(%1)"/>
      <w:lvlJc w:val="left"/>
      <w:pPr>
        <w:ind w:left="786"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4" w15:restartNumberingAfterBreak="0">
    <w:nsid w:val="1B7101A9"/>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45" w15:restartNumberingAfterBreak="0">
    <w:nsid w:val="1E044524"/>
    <w:multiLevelType w:val="hybridMultilevel"/>
    <w:tmpl w:val="5B86BEF8"/>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46" w15:restartNumberingAfterBreak="0">
    <w:nsid w:val="1E7A5823"/>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47" w15:restartNumberingAfterBreak="0">
    <w:nsid w:val="1F0D6D1B"/>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48" w15:restartNumberingAfterBreak="0">
    <w:nsid w:val="200F09E4"/>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49" w15:restartNumberingAfterBreak="0">
    <w:nsid w:val="22486CDA"/>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50" w15:restartNumberingAfterBreak="0">
    <w:nsid w:val="22A67CE3"/>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51" w15:restartNumberingAfterBreak="0">
    <w:nsid w:val="234416AC"/>
    <w:multiLevelType w:val="hybridMultilevel"/>
    <w:tmpl w:val="BC14C63E"/>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52" w15:restartNumberingAfterBreak="0">
    <w:nsid w:val="237E47B3"/>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53" w15:restartNumberingAfterBreak="0">
    <w:nsid w:val="25626753"/>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54" w15:restartNumberingAfterBreak="0">
    <w:nsid w:val="26791BC4"/>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55" w15:restartNumberingAfterBreak="0">
    <w:nsid w:val="27C26499"/>
    <w:multiLevelType w:val="hybridMultilevel"/>
    <w:tmpl w:val="5B86BEF8"/>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56" w15:restartNumberingAfterBreak="0">
    <w:nsid w:val="2A693F09"/>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57" w15:restartNumberingAfterBreak="0">
    <w:nsid w:val="2B284B31"/>
    <w:multiLevelType w:val="hybridMultilevel"/>
    <w:tmpl w:val="78BE863C"/>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58" w15:restartNumberingAfterBreak="0">
    <w:nsid w:val="2BB041E1"/>
    <w:multiLevelType w:val="hybridMultilevel"/>
    <w:tmpl w:val="5B86BEF8"/>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59" w15:restartNumberingAfterBreak="0">
    <w:nsid w:val="2D1F3713"/>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60" w15:restartNumberingAfterBreak="0">
    <w:nsid w:val="2D251C33"/>
    <w:multiLevelType w:val="hybridMultilevel"/>
    <w:tmpl w:val="F08A707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1" w15:restartNumberingAfterBreak="0">
    <w:nsid w:val="2D4B4996"/>
    <w:multiLevelType w:val="hybridMultilevel"/>
    <w:tmpl w:val="C7FCA92A"/>
    <w:lvl w:ilvl="0" w:tplc="0C070015">
      <w:start w:val="1"/>
      <w:numFmt w:val="decimal"/>
      <w:lvlText w:val="(%1)"/>
      <w:lvlJc w:val="left"/>
      <w:pPr>
        <w:ind w:left="720" w:hanging="360"/>
      </w:p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2" w15:restartNumberingAfterBreak="0">
    <w:nsid w:val="2F5C239E"/>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63" w15:restartNumberingAfterBreak="0">
    <w:nsid w:val="2F7A1A2C"/>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64" w15:restartNumberingAfterBreak="0">
    <w:nsid w:val="2F9B19CC"/>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65" w15:restartNumberingAfterBreak="0">
    <w:nsid w:val="30B67370"/>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66" w15:restartNumberingAfterBreak="0">
    <w:nsid w:val="31386F3D"/>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67" w15:restartNumberingAfterBreak="0">
    <w:nsid w:val="31415525"/>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68" w15:restartNumberingAfterBreak="0">
    <w:nsid w:val="3175208F"/>
    <w:multiLevelType w:val="hybridMultilevel"/>
    <w:tmpl w:val="BC14C63E"/>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69" w15:restartNumberingAfterBreak="0">
    <w:nsid w:val="3284283A"/>
    <w:multiLevelType w:val="hybridMultilevel"/>
    <w:tmpl w:val="DDE66F0E"/>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0" w15:restartNumberingAfterBreak="0">
    <w:nsid w:val="330344F3"/>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71" w15:restartNumberingAfterBreak="0">
    <w:nsid w:val="33F86CA8"/>
    <w:multiLevelType w:val="hybridMultilevel"/>
    <w:tmpl w:val="5B86BEF8"/>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72" w15:restartNumberingAfterBreak="0">
    <w:nsid w:val="34B70595"/>
    <w:multiLevelType w:val="hybridMultilevel"/>
    <w:tmpl w:val="852A46F8"/>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73" w15:restartNumberingAfterBreak="0">
    <w:nsid w:val="357C1FDC"/>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74" w15:restartNumberingAfterBreak="0">
    <w:nsid w:val="36837837"/>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75" w15:restartNumberingAfterBreak="0">
    <w:nsid w:val="36AA5FBD"/>
    <w:multiLevelType w:val="hybridMultilevel"/>
    <w:tmpl w:val="3BE068EC"/>
    <w:lvl w:ilvl="0" w:tplc="22824750">
      <w:numFmt w:val="bullet"/>
      <w:lvlText w:val="•"/>
      <w:lvlJc w:val="left"/>
      <w:pPr>
        <w:ind w:left="720" w:hanging="360"/>
      </w:pPr>
      <w:rPr>
        <w:rFonts w:ascii="Calibri Light" w:eastAsia="Times New Roman" w:hAnsi="Calibri Light" w:cs="Calibri Light"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6" w15:restartNumberingAfterBreak="0">
    <w:nsid w:val="371C7B08"/>
    <w:multiLevelType w:val="hybridMultilevel"/>
    <w:tmpl w:val="78BE863C"/>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77" w15:restartNumberingAfterBreak="0">
    <w:nsid w:val="383D3A8B"/>
    <w:multiLevelType w:val="hybridMultilevel"/>
    <w:tmpl w:val="43EE8FE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8" w15:restartNumberingAfterBreak="0">
    <w:nsid w:val="39484C1D"/>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79" w15:restartNumberingAfterBreak="0">
    <w:nsid w:val="3A8B30DC"/>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80" w15:restartNumberingAfterBreak="0">
    <w:nsid w:val="3ACC5CD0"/>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81" w15:restartNumberingAfterBreak="0">
    <w:nsid w:val="3B1F55FB"/>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82" w15:restartNumberingAfterBreak="0">
    <w:nsid w:val="3BDA4B14"/>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83" w15:restartNumberingAfterBreak="0">
    <w:nsid w:val="3CE96795"/>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84" w15:restartNumberingAfterBreak="0">
    <w:nsid w:val="3E684AA1"/>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85" w15:restartNumberingAfterBreak="0">
    <w:nsid w:val="3E766E8D"/>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86" w15:restartNumberingAfterBreak="0">
    <w:nsid w:val="3FBF49F7"/>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87" w15:restartNumberingAfterBreak="0">
    <w:nsid w:val="414F34F6"/>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88" w15:restartNumberingAfterBreak="0">
    <w:nsid w:val="42F32B74"/>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89" w15:restartNumberingAfterBreak="0">
    <w:nsid w:val="43DE513B"/>
    <w:multiLevelType w:val="hybridMultilevel"/>
    <w:tmpl w:val="C7FCA92A"/>
    <w:lvl w:ilvl="0" w:tplc="0C070015">
      <w:start w:val="1"/>
      <w:numFmt w:val="decimal"/>
      <w:lvlText w:val="(%1)"/>
      <w:lvlJc w:val="left"/>
      <w:pPr>
        <w:ind w:left="720" w:hanging="360"/>
      </w:p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0" w15:restartNumberingAfterBreak="0">
    <w:nsid w:val="457E456C"/>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91" w15:restartNumberingAfterBreak="0">
    <w:nsid w:val="48371FB2"/>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92" w15:restartNumberingAfterBreak="0">
    <w:nsid w:val="49BB54AF"/>
    <w:multiLevelType w:val="hybridMultilevel"/>
    <w:tmpl w:val="78BE863C"/>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93" w15:restartNumberingAfterBreak="0">
    <w:nsid w:val="4ACE04AD"/>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94" w15:restartNumberingAfterBreak="0">
    <w:nsid w:val="4C826351"/>
    <w:multiLevelType w:val="hybridMultilevel"/>
    <w:tmpl w:val="49304040"/>
    <w:lvl w:ilvl="0" w:tplc="0C070015">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5" w15:restartNumberingAfterBreak="0">
    <w:nsid w:val="4CDA0E3E"/>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96" w15:restartNumberingAfterBreak="0">
    <w:nsid w:val="4D1A29B5"/>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97" w15:restartNumberingAfterBreak="0">
    <w:nsid w:val="4E387390"/>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98" w15:restartNumberingAfterBreak="0">
    <w:nsid w:val="4E472E5F"/>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99" w15:restartNumberingAfterBreak="0">
    <w:nsid w:val="4F133F46"/>
    <w:multiLevelType w:val="hybridMultilevel"/>
    <w:tmpl w:val="49304040"/>
    <w:lvl w:ilvl="0" w:tplc="0C070015">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00" w15:restartNumberingAfterBreak="0">
    <w:nsid w:val="4F5D59BA"/>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101" w15:restartNumberingAfterBreak="0">
    <w:nsid w:val="4F820269"/>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02" w15:restartNumberingAfterBreak="0">
    <w:nsid w:val="4F937CF0"/>
    <w:multiLevelType w:val="hybridMultilevel"/>
    <w:tmpl w:val="C7FCA92A"/>
    <w:lvl w:ilvl="0" w:tplc="0C070015">
      <w:start w:val="1"/>
      <w:numFmt w:val="decimal"/>
      <w:lvlText w:val="(%1)"/>
      <w:lvlJc w:val="left"/>
      <w:pPr>
        <w:ind w:left="720" w:hanging="360"/>
      </w:p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03" w15:restartNumberingAfterBreak="0">
    <w:nsid w:val="4FDD15F9"/>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104" w15:restartNumberingAfterBreak="0">
    <w:nsid w:val="51BB3D0F"/>
    <w:multiLevelType w:val="hybridMultilevel"/>
    <w:tmpl w:val="B074088E"/>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5" w15:restartNumberingAfterBreak="0">
    <w:nsid w:val="521D7BD1"/>
    <w:multiLevelType w:val="hybridMultilevel"/>
    <w:tmpl w:val="5B86BEF8"/>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106" w15:restartNumberingAfterBreak="0">
    <w:nsid w:val="52246383"/>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07" w15:restartNumberingAfterBreak="0">
    <w:nsid w:val="529728EB"/>
    <w:multiLevelType w:val="hybridMultilevel"/>
    <w:tmpl w:val="C7FCA92A"/>
    <w:lvl w:ilvl="0" w:tplc="0C070015">
      <w:start w:val="1"/>
      <w:numFmt w:val="decimal"/>
      <w:lvlText w:val="(%1)"/>
      <w:lvlJc w:val="left"/>
      <w:pPr>
        <w:ind w:left="720" w:hanging="360"/>
      </w:p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08" w15:restartNumberingAfterBreak="0">
    <w:nsid w:val="52DE436E"/>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109" w15:restartNumberingAfterBreak="0">
    <w:nsid w:val="535B192D"/>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10" w15:restartNumberingAfterBreak="0">
    <w:nsid w:val="54405EC3"/>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111" w15:restartNumberingAfterBreak="0">
    <w:nsid w:val="54C12C20"/>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12" w15:restartNumberingAfterBreak="0">
    <w:nsid w:val="558D4F2B"/>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13" w15:restartNumberingAfterBreak="0">
    <w:nsid w:val="571C0435"/>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14" w15:restartNumberingAfterBreak="0">
    <w:nsid w:val="571C1CCE"/>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15" w15:restartNumberingAfterBreak="0">
    <w:nsid w:val="5831257A"/>
    <w:multiLevelType w:val="hybridMultilevel"/>
    <w:tmpl w:val="DDE66F0E"/>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16" w15:restartNumberingAfterBreak="0">
    <w:nsid w:val="588D7142"/>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17" w15:restartNumberingAfterBreak="0">
    <w:nsid w:val="589228F9"/>
    <w:multiLevelType w:val="hybridMultilevel"/>
    <w:tmpl w:val="78BE863C"/>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18" w15:restartNumberingAfterBreak="0">
    <w:nsid w:val="5BB27EFB"/>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19" w15:restartNumberingAfterBreak="0">
    <w:nsid w:val="5C44536F"/>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20" w15:restartNumberingAfterBreak="0">
    <w:nsid w:val="5C4A4C49"/>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21" w15:restartNumberingAfterBreak="0">
    <w:nsid w:val="5C587422"/>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22" w15:restartNumberingAfterBreak="0">
    <w:nsid w:val="5E982FC1"/>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23" w15:restartNumberingAfterBreak="0">
    <w:nsid w:val="5F8700CE"/>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124" w15:restartNumberingAfterBreak="0">
    <w:nsid w:val="62D30333"/>
    <w:multiLevelType w:val="hybridMultilevel"/>
    <w:tmpl w:val="C7FCA92A"/>
    <w:lvl w:ilvl="0" w:tplc="0C070015">
      <w:start w:val="1"/>
      <w:numFmt w:val="decimal"/>
      <w:lvlText w:val="(%1)"/>
      <w:lvlJc w:val="left"/>
      <w:pPr>
        <w:ind w:left="720" w:hanging="360"/>
      </w:p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25" w15:restartNumberingAfterBreak="0">
    <w:nsid w:val="632954F4"/>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26" w15:restartNumberingAfterBreak="0">
    <w:nsid w:val="6502576E"/>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127" w15:restartNumberingAfterBreak="0">
    <w:nsid w:val="65A112B6"/>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128" w15:restartNumberingAfterBreak="0">
    <w:nsid w:val="66F04156"/>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129" w15:restartNumberingAfterBreak="0">
    <w:nsid w:val="675F0343"/>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30" w15:restartNumberingAfterBreak="0">
    <w:nsid w:val="6790528A"/>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131" w15:restartNumberingAfterBreak="0">
    <w:nsid w:val="67DF14F9"/>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132" w15:restartNumberingAfterBreak="0">
    <w:nsid w:val="6A213D7C"/>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33" w15:restartNumberingAfterBreak="0">
    <w:nsid w:val="6AA766CE"/>
    <w:multiLevelType w:val="hybridMultilevel"/>
    <w:tmpl w:val="5B86BEF8"/>
    <w:lvl w:ilvl="0" w:tplc="FFFFFFFF">
      <w:start w:val="1"/>
      <w:numFmt w:val="upperRoman"/>
      <w:lvlText w:val="%1."/>
      <w:lvlJc w:val="righ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34" w15:restartNumberingAfterBreak="0">
    <w:nsid w:val="6BE61B6B"/>
    <w:multiLevelType w:val="hybridMultilevel"/>
    <w:tmpl w:val="78BE863C"/>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35" w15:restartNumberingAfterBreak="0">
    <w:nsid w:val="6C9842F1"/>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36" w15:restartNumberingAfterBreak="0">
    <w:nsid w:val="6CAC5CB9"/>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137" w15:restartNumberingAfterBreak="0">
    <w:nsid w:val="6CF00C72"/>
    <w:multiLevelType w:val="hybridMultilevel"/>
    <w:tmpl w:val="C7FCA92A"/>
    <w:lvl w:ilvl="0" w:tplc="0C070015">
      <w:start w:val="1"/>
      <w:numFmt w:val="decimal"/>
      <w:lvlText w:val="(%1)"/>
      <w:lvlJc w:val="left"/>
      <w:pPr>
        <w:ind w:left="720" w:hanging="360"/>
      </w:p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38" w15:restartNumberingAfterBreak="0">
    <w:nsid w:val="6FE33012"/>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39" w15:restartNumberingAfterBreak="0">
    <w:nsid w:val="70402338"/>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140" w15:restartNumberingAfterBreak="0">
    <w:nsid w:val="70AC3BA8"/>
    <w:multiLevelType w:val="hybridMultilevel"/>
    <w:tmpl w:val="C7FCA92A"/>
    <w:lvl w:ilvl="0" w:tplc="0C070015">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41" w15:restartNumberingAfterBreak="0">
    <w:nsid w:val="71DC48A4"/>
    <w:multiLevelType w:val="hybridMultilevel"/>
    <w:tmpl w:val="C7FCA92A"/>
    <w:lvl w:ilvl="0" w:tplc="0C070015">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42" w15:restartNumberingAfterBreak="0">
    <w:nsid w:val="738A4AF3"/>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143" w15:restartNumberingAfterBreak="0">
    <w:nsid w:val="74571087"/>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144" w15:restartNumberingAfterBreak="0">
    <w:nsid w:val="749F403C"/>
    <w:multiLevelType w:val="hybridMultilevel"/>
    <w:tmpl w:val="FD400FBE"/>
    <w:lvl w:ilvl="0" w:tplc="0C070015">
      <w:start w:val="1"/>
      <w:numFmt w:val="decimal"/>
      <w:lvlText w:val="(%1)"/>
      <w:lvlJc w:val="left"/>
      <w:pPr>
        <w:ind w:left="720" w:hanging="360"/>
      </w:p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45" w15:restartNumberingAfterBreak="0">
    <w:nsid w:val="74D30CDA"/>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146" w15:restartNumberingAfterBreak="0">
    <w:nsid w:val="75417FC8"/>
    <w:multiLevelType w:val="hybridMultilevel"/>
    <w:tmpl w:val="C7FCA92A"/>
    <w:lvl w:ilvl="0" w:tplc="0C070015">
      <w:start w:val="1"/>
      <w:numFmt w:val="decimal"/>
      <w:lvlText w:val="(%1)"/>
      <w:lvlJc w:val="left"/>
      <w:pPr>
        <w:ind w:left="720" w:hanging="360"/>
      </w:p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47" w15:restartNumberingAfterBreak="0">
    <w:nsid w:val="76351C95"/>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148" w15:restartNumberingAfterBreak="0">
    <w:nsid w:val="76F15215"/>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49" w15:restartNumberingAfterBreak="0">
    <w:nsid w:val="77A12C71"/>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150" w15:restartNumberingAfterBreak="0">
    <w:nsid w:val="78B04235"/>
    <w:multiLevelType w:val="hybridMultilevel"/>
    <w:tmpl w:val="09A68686"/>
    <w:lvl w:ilvl="0" w:tplc="0C070015">
      <w:start w:val="1"/>
      <w:numFmt w:val="decimal"/>
      <w:lvlText w:val="(%1)"/>
      <w:lvlJc w:val="left"/>
      <w:pPr>
        <w:ind w:left="720" w:hanging="360"/>
      </w:p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51" w15:restartNumberingAfterBreak="0">
    <w:nsid w:val="7A8A4EF5"/>
    <w:multiLevelType w:val="hybridMultilevel"/>
    <w:tmpl w:val="5B86BEF8"/>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152" w15:restartNumberingAfterBreak="0">
    <w:nsid w:val="7CA34E9A"/>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153" w15:restartNumberingAfterBreak="0">
    <w:nsid w:val="7D8704C7"/>
    <w:multiLevelType w:val="hybridMultilevel"/>
    <w:tmpl w:val="08283EEA"/>
    <w:lvl w:ilvl="0" w:tplc="0C070013">
      <w:start w:val="1"/>
      <w:numFmt w:val="upperRoman"/>
      <w:lvlText w:val="%1."/>
      <w:lvlJc w:val="right"/>
      <w:pPr>
        <w:ind w:left="1440" w:hanging="360"/>
      </w:p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54" w15:restartNumberingAfterBreak="0">
    <w:nsid w:val="7ED6277E"/>
    <w:multiLevelType w:val="hybridMultilevel"/>
    <w:tmpl w:val="A760A690"/>
    <w:lvl w:ilvl="0" w:tplc="0C070013">
      <w:start w:val="1"/>
      <w:numFmt w:val="upperRoman"/>
      <w:lvlText w:val="%1."/>
      <w:lvlJc w:val="right"/>
      <w:pPr>
        <w:ind w:left="1080" w:hanging="360"/>
      </w:p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155" w15:restartNumberingAfterBreak="0">
    <w:nsid w:val="7F441AA3"/>
    <w:multiLevelType w:val="hybridMultilevel"/>
    <w:tmpl w:val="C7FCA92A"/>
    <w:lvl w:ilvl="0" w:tplc="0C070015">
      <w:start w:val="1"/>
      <w:numFmt w:val="decimal"/>
      <w:lvlText w:val="(%1)"/>
      <w:lvlJc w:val="left"/>
      <w:pPr>
        <w:ind w:left="720" w:hanging="360"/>
      </w:p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num w:numId="1" w16cid:durableId="2088116020">
    <w:abstractNumId w:val="1"/>
  </w:num>
  <w:num w:numId="2" w16cid:durableId="1348171529">
    <w:abstractNumId w:val="2"/>
  </w:num>
  <w:num w:numId="3" w16cid:durableId="1423793116">
    <w:abstractNumId w:val="3"/>
  </w:num>
  <w:num w:numId="4" w16cid:durableId="1180581327">
    <w:abstractNumId w:val="5"/>
  </w:num>
  <w:num w:numId="5" w16cid:durableId="1558589850">
    <w:abstractNumId w:val="6"/>
  </w:num>
  <w:num w:numId="6" w16cid:durableId="374935140">
    <w:abstractNumId w:val="0"/>
  </w:num>
  <w:num w:numId="7" w16cid:durableId="1101336261">
    <w:abstractNumId w:val="77"/>
  </w:num>
  <w:num w:numId="8" w16cid:durableId="1224831406">
    <w:abstractNumId w:val="104"/>
  </w:num>
  <w:num w:numId="9" w16cid:durableId="2140494753">
    <w:abstractNumId w:val="99"/>
  </w:num>
  <w:num w:numId="10" w16cid:durableId="1749767527">
    <w:abstractNumId w:val="14"/>
  </w:num>
  <w:num w:numId="11" w16cid:durableId="181477153">
    <w:abstractNumId w:val="65"/>
  </w:num>
  <w:num w:numId="12" w16cid:durableId="2001543785">
    <w:abstractNumId w:val="86"/>
  </w:num>
  <w:num w:numId="13" w16cid:durableId="1241790052">
    <w:abstractNumId w:val="148"/>
  </w:num>
  <w:num w:numId="14" w16cid:durableId="1348559669">
    <w:abstractNumId w:val="60"/>
  </w:num>
  <w:num w:numId="15" w16cid:durableId="1131628444">
    <w:abstractNumId w:val="19"/>
  </w:num>
  <w:num w:numId="16" w16cid:durableId="1755275949">
    <w:abstractNumId w:val="71"/>
  </w:num>
  <w:num w:numId="17" w16cid:durableId="1342270650">
    <w:abstractNumId w:val="34"/>
  </w:num>
  <w:num w:numId="18" w16cid:durableId="1534996250">
    <w:abstractNumId w:val="81"/>
  </w:num>
  <w:num w:numId="19" w16cid:durableId="717167913">
    <w:abstractNumId w:val="140"/>
  </w:num>
  <w:num w:numId="20" w16cid:durableId="1475752224">
    <w:abstractNumId w:val="105"/>
  </w:num>
  <w:num w:numId="21" w16cid:durableId="1301501212">
    <w:abstractNumId w:val="59"/>
  </w:num>
  <w:num w:numId="22" w16cid:durableId="1769617549">
    <w:abstractNumId w:val="114"/>
  </w:num>
  <w:num w:numId="23" w16cid:durableId="627904085">
    <w:abstractNumId w:val="63"/>
  </w:num>
  <w:num w:numId="24" w16cid:durableId="1929266252">
    <w:abstractNumId w:val="94"/>
  </w:num>
  <w:num w:numId="25" w16cid:durableId="1322587658">
    <w:abstractNumId w:val="45"/>
  </w:num>
  <w:num w:numId="26" w16cid:durableId="988627740">
    <w:abstractNumId w:val="56"/>
  </w:num>
  <w:num w:numId="27" w16cid:durableId="1399093119">
    <w:abstractNumId w:val="145"/>
  </w:num>
  <w:num w:numId="28" w16cid:durableId="655184859">
    <w:abstractNumId w:val="95"/>
  </w:num>
  <w:num w:numId="29" w16cid:durableId="1232470849">
    <w:abstractNumId w:val="12"/>
  </w:num>
  <w:num w:numId="30" w16cid:durableId="248348580">
    <w:abstractNumId w:val="125"/>
  </w:num>
  <w:num w:numId="31" w16cid:durableId="241450006">
    <w:abstractNumId w:val="23"/>
  </w:num>
  <w:num w:numId="32" w16cid:durableId="1721400596">
    <w:abstractNumId w:val="58"/>
  </w:num>
  <w:num w:numId="33" w16cid:durableId="1144814686">
    <w:abstractNumId w:val="123"/>
  </w:num>
  <w:num w:numId="34" w16cid:durableId="1853184349">
    <w:abstractNumId w:val="32"/>
  </w:num>
  <w:num w:numId="35" w16cid:durableId="468590361">
    <w:abstractNumId w:val="79"/>
  </w:num>
  <w:num w:numId="36" w16cid:durableId="761996671">
    <w:abstractNumId w:val="21"/>
  </w:num>
  <w:num w:numId="37" w16cid:durableId="894001925">
    <w:abstractNumId w:val="38"/>
  </w:num>
  <w:num w:numId="38" w16cid:durableId="348678217">
    <w:abstractNumId w:val="55"/>
  </w:num>
  <w:num w:numId="39" w16cid:durableId="1927953058">
    <w:abstractNumId w:val="80"/>
  </w:num>
  <w:num w:numId="40" w16cid:durableId="170878099">
    <w:abstractNumId w:val="131"/>
  </w:num>
  <w:num w:numId="41" w16cid:durableId="969557683">
    <w:abstractNumId w:val="118"/>
  </w:num>
  <w:num w:numId="42" w16cid:durableId="1667506">
    <w:abstractNumId w:val="74"/>
  </w:num>
  <w:num w:numId="43" w16cid:durableId="13843354">
    <w:abstractNumId w:val="141"/>
  </w:num>
  <w:num w:numId="44" w16cid:durableId="1398936396">
    <w:abstractNumId w:val="139"/>
  </w:num>
  <w:num w:numId="45" w16cid:durableId="260113359">
    <w:abstractNumId w:val="128"/>
  </w:num>
  <w:num w:numId="46" w16cid:durableId="1262255492">
    <w:abstractNumId w:val="106"/>
  </w:num>
  <w:num w:numId="47" w16cid:durableId="238443345">
    <w:abstractNumId w:val="13"/>
  </w:num>
  <w:num w:numId="48" w16cid:durableId="201014516">
    <w:abstractNumId w:val="136"/>
  </w:num>
  <w:num w:numId="49" w16cid:durableId="233515112">
    <w:abstractNumId w:val="36"/>
  </w:num>
  <w:num w:numId="50" w16cid:durableId="1610091007">
    <w:abstractNumId w:val="25"/>
  </w:num>
  <w:num w:numId="51" w16cid:durableId="559559573">
    <w:abstractNumId w:val="26"/>
  </w:num>
  <w:num w:numId="52" w16cid:durableId="725446703">
    <w:abstractNumId w:val="82"/>
  </w:num>
  <w:num w:numId="53" w16cid:durableId="252979694">
    <w:abstractNumId w:val="61"/>
  </w:num>
  <w:num w:numId="54" w16cid:durableId="1317690276">
    <w:abstractNumId w:val="126"/>
  </w:num>
  <w:num w:numId="55" w16cid:durableId="1782339899">
    <w:abstractNumId w:val="130"/>
  </w:num>
  <w:num w:numId="56" w16cid:durableId="43262424">
    <w:abstractNumId w:val="98"/>
  </w:num>
  <w:num w:numId="57" w16cid:durableId="474613623">
    <w:abstractNumId w:val="48"/>
  </w:num>
  <w:num w:numId="58" w16cid:durableId="281502530">
    <w:abstractNumId w:val="64"/>
  </w:num>
  <w:num w:numId="59" w16cid:durableId="479342955">
    <w:abstractNumId w:val="107"/>
  </w:num>
  <w:num w:numId="60" w16cid:durableId="260182111">
    <w:abstractNumId w:val="127"/>
  </w:num>
  <w:num w:numId="61" w16cid:durableId="985740457">
    <w:abstractNumId w:val="17"/>
  </w:num>
  <w:num w:numId="62" w16cid:durableId="2065791595">
    <w:abstractNumId w:val="30"/>
  </w:num>
  <w:num w:numId="63" w16cid:durableId="998965878">
    <w:abstractNumId w:val="146"/>
  </w:num>
  <w:num w:numId="64" w16cid:durableId="440800825">
    <w:abstractNumId w:val="22"/>
  </w:num>
  <w:num w:numId="65" w16cid:durableId="817651388">
    <w:abstractNumId w:val="28"/>
  </w:num>
  <w:num w:numId="66" w16cid:durableId="706640477">
    <w:abstractNumId w:val="116"/>
  </w:num>
  <w:num w:numId="67" w16cid:durableId="172844889">
    <w:abstractNumId w:val="42"/>
  </w:num>
  <w:num w:numId="68" w16cid:durableId="238634419">
    <w:abstractNumId w:val="51"/>
  </w:num>
  <w:num w:numId="69" w16cid:durableId="831604357">
    <w:abstractNumId w:val="102"/>
  </w:num>
  <w:num w:numId="70" w16cid:durableId="748385470">
    <w:abstractNumId w:val="43"/>
  </w:num>
  <w:num w:numId="71" w16cid:durableId="1620143697">
    <w:abstractNumId w:val="96"/>
  </w:num>
  <w:num w:numId="72" w16cid:durableId="2022199340">
    <w:abstractNumId w:val="87"/>
  </w:num>
  <w:num w:numId="73" w16cid:durableId="1614628328">
    <w:abstractNumId w:val="27"/>
  </w:num>
  <w:num w:numId="74" w16cid:durableId="271862972">
    <w:abstractNumId w:val="92"/>
  </w:num>
  <w:num w:numId="75" w16cid:durableId="446971900">
    <w:abstractNumId w:val="73"/>
  </w:num>
  <w:num w:numId="76" w16cid:durableId="1575702807">
    <w:abstractNumId w:val="69"/>
  </w:num>
  <w:num w:numId="77" w16cid:durableId="859974561">
    <w:abstractNumId w:val="110"/>
  </w:num>
  <w:num w:numId="78" w16cid:durableId="198595984">
    <w:abstractNumId w:val="67"/>
  </w:num>
  <w:num w:numId="79" w16cid:durableId="868298217">
    <w:abstractNumId w:val="85"/>
  </w:num>
  <w:num w:numId="80" w16cid:durableId="2017884734">
    <w:abstractNumId w:val="24"/>
  </w:num>
  <w:num w:numId="81" w16cid:durableId="1721897591">
    <w:abstractNumId w:val="113"/>
  </w:num>
  <w:num w:numId="82" w16cid:durableId="221059172">
    <w:abstractNumId w:val="89"/>
  </w:num>
  <w:num w:numId="83" w16cid:durableId="1543398714">
    <w:abstractNumId w:val="83"/>
  </w:num>
  <w:num w:numId="84" w16cid:durableId="478545324">
    <w:abstractNumId w:val="20"/>
  </w:num>
  <w:num w:numId="85" w16cid:durableId="1217545489">
    <w:abstractNumId w:val="37"/>
  </w:num>
  <w:num w:numId="86" w16cid:durableId="1370960492">
    <w:abstractNumId w:val="72"/>
  </w:num>
  <w:num w:numId="87" w16cid:durableId="661852373">
    <w:abstractNumId w:val="129"/>
  </w:num>
  <w:num w:numId="88" w16cid:durableId="1595551885">
    <w:abstractNumId w:val="144"/>
  </w:num>
  <w:num w:numId="89" w16cid:durableId="1387029829">
    <w:abstractNumId w:val="49"/>
  </w:num>
  <w:num w:numId="90" w16cid:durableId="1461994456">
    <w:abstractNumId w:val="91"/>
  </w:num>
  <w:num w:numId="91" w16cid:durableId="1737241066">
    <w:abstractNumId w:val="62"/>
  </w:num>
  <w:num w:numId="92" w16cid:durableId="553274607">
    <w:abstractNumId w:val="52"/>
  </w:num>
  <w:num w:numId="93" w16cid:durableId="1145052660">
    <w:abstractNumId w:val="101"/>
  </w:num>
  <w:num w:numId="94" w16cid:durableId="1527719955">
    <w:abstractNumId w:val="115"/>
  </w:num>
  <w:num w:numId="95" w16cid:durableId="380399738">
    <w:abstractNumId w:val="155"/>
  </w:num>
  <w:num w:numId="96" w16cid:durableId="1237280446">
    <w:abstractNumId w:val="97"/>
  </w:num>
  <w:num w:numId="97" w16cid:durableId="1289387517">
    <w:abstractNumId w:val="154"/>
  </w:num>
  <w:num w:numId="98" w16cid:durableId="736629684">
    <w:abstractNumId w:val="132"/>
  </w:num>
  <w:num w:numId="99" w16cid:durableId="47463182">
    <w:abstractNumId w:val="11"/>
  </w:num>
  <w:num w:numId="100" w16cid:durableId="1488133285">
    <w:abstractNumId w:val="41"/>
  </w:num>
  <w:num w:numId="101" w16cid:durableId="193615109">
    <w:abstractNumId w:val="16"/>
  </w:num>
  <w:num w:numId="102" w16cid:durableId="2032684115">
    <w:abstractNumId w:val="103"/>
  </w:num>
  <w:num w:numId="103" w16cid:durableId="1602683941">
    <w:abstractNumId w:val="70"/>
  </w:num>
  <w:num w:numId="104" w16cid:durableId="798036669">
    <w:abstractNumId w:val="120"/>
  </w:num>
  <w:num w:numId="105" w16cid:durableId="329409000">
    <w:abstractNumId w:val="109"/>
  </w:num>
  <w:num w:numId="106" w16cid:durableId="1487817166">
    <w:abstractNumId w:val="39"/>
  </w:num>
  <w:num w:numId="107" w16cid:durableId="857818658">
    <w:abstractNumId w:val="33"/>
  </w:num>
  <w:num w:numId="108" w16cid:durableId="1138038763">
    <w:abstractNumId w:val="88"/>
  </w:num>
  <w:num w:numId="109" w16cid:durableId="1282420798">
    <w:abstractNumId w:val="152"/>
  </w:num>
  <w:num w:numId="110" w16cid:durableId="1775320532">
    <w:abstractNumId w:val="84"/>
  </w:num>
  <w:num w:numId="111" w16cid:durableId="655457531">
    <w:abstractNumId w:val="68"/>
  </w:num>
  <w:num w:numId="112" w16cid:durableId="1817410942">
    <w:abstractNumId w:val="90"/>
  </w:num>
  <w:num w:numId="113" w16cid:durableId="224142643">
    <w:abstractNumId w:val="40"/>
  </w:num>
  <w:num w:numId="114" w16cid:durableId="1598060596">
    <w:abstractNumId w:val="100"/>
  </w:num>
  <w:num w:numId="115" w16cid:durableId="792871635">
    <w:abstractNumId w:val="143"/>
  </w:num>
  <w:num w:numId="116" w16cid:durableId="1737513344">
    <w:abstractNumId w:val="53"/>
  </w:num>
  <w:num w:numId="117" w16cid:durableId="1531526109">
    <w:abstractNumId w:val="50"/>
  </w:num>
  <w:num w:numId="118" w16cid:durableId="1458447472">
    <w:abstractNumId w:val="121"/>
  </w:num>
  <w:num w:numId="119" w16cid:durableId="559175649">
    <w:abstractNumId w:val="122"/>
  </w:num>
  <w:num w:numId="120" w16cid:durableId="632097537">
    <w:abstractNumId w:val="150"/>
  </w:num>
  <w:num w:numId="121" w16cid:durableId="1150362651">
    <w:abstractNumId w:val="46"/>
  </w:num>
  <w:num w:numId="122" w16cid:durableId="1352993491">
    <w:abstractNumId w:val="149"/>
  </w:num>
  <w:num w:numId="123" w16cid:durableId="1963144178">
    <w:abstractNumId w:val="78"/>
  </w:num>
  <w:num w:numId="124" w16cid:durableId="2102068191">
    <w:abstractNumId w:val="66"/>
  </w:num>
  <w:num w:numId="125" w16cid:durableId="1114061554">
    <w:abstractNumId w:val="93"/>
  </w:num>
  <w:num w:numId="126" w16cid:durableId="309330166">
    <w:abstractNumId w:val="31"/>
  </w:num>
  <w:num w:numId="127" w16cid:durableId="480384752">
    <w:abstractNumId w:val="75"/>
  </w:num>
  <w:num w:numId="128" w16cid:durableId="596602240">
    <w:abstractNumId w:val="124"/>
  </w:num>
  <w:num w:numId="129" w16cid:durableId="699933784">
    <w:abstractNumId w:val="35"/>
  </w:num>
  <w:num w:numId="130" w16cid:durableId="239560371">
    <w:abstractNumId w:val="47"/>
  </w:num>
  <w:num w:numId="131" w16cid:durableId="798568343">
    <w:abstractNumId w:val="135"/>
  </w:num>
  <w:num w:numId="132" w16cid:durableId="1927226668">
    <w:abstractNumId w:val="18"/>
  </w:num>
  <w:num w:numId="133" w16cid:durableId="1318536292">
    <w:abstractNumId w:val="137"/>
  </w:num>
  <w:num w:numId="134" w16cid:durableId="1971548315">
    <w:abstractNumId w:val="142"/>
  </w:num>
  <w:num w:numId="135" w16cid:durableId="884290508">
    <w:abstractNumId w:val="54"/>
  </w:num>
  <w:num w:numId="136" w16cid:durableId="1441026287">
    <w:abstractNumId w:val="138"/>
  </w:num>
  <w:num w:numId="137" w16cid:durableId="494683145">
    <w:abstractNumId w:val="112"/>
  </w:num>
  <w:num w:numId="138" w16cid:durableId="1018849649">
    <w:abstractNumId w:val="153"/>
  </w:num>
  <w:num w:numId="139" w16cid:durableId="1479879251">
    <w:abstractNumId w:val="15"/>
  </w:num>
  <w:num w:numId="140" w16cid:durableId="1699769404">
    <w:abstractNumId w:val="147"/>
  </w:num>
  <w:num w:numId="141" w16cid:durableId="122038786">
    <w:abstractNumId w:val="108"/>
  </w:num>
  <w:num w:numId="142" w16cid:durableId="1550725344">
    <w:abstractNumId w:val="29"/>
  </w:num>
  <w:num w:numId="143" w16cid:durableId="1244685290">
    <w:abstractNumId w:val="44"/>
  </w:num>
  <w:num w:numId="144" w16cid:durableId="1584990575">
    <w:abstractNumId w:val="119"/>
  </w:num>
  <w:num w:numId="145" w16cid:durableId="438961521">
    <w:abstractNumId w:val="111"/>
  </w:num>
  <w:num w:numId="146" w16cid:durableId="1622224849">
    <w:abstractNumId w:val="19"/>
  </w:num>
  <w:num w:numId="147" w16cid:durableId="802768348">
    <w:abstractNumId w:val="117"/>
  </w:num>
  <w:num w:numId="148" w16cid:durableId="1286546987">
    <w:abstractNumId w:val="76"/>
  </w:num>
  <w:num w:numId="149" w16cid:durableId="20909011">
    <w:abstractNumId w:val="134"/>
  </w:num>
  <w:num w:numId="150" w16cid:durableId="1411081472">
    <w:abstractNumId w:val="151"/>
  </w:num>
  <w:num w:numId="151" w16cid:durableId="1797023796">
    <w:abstractNumId w:val="57"/>
  </w:num>
  <w:num w:numId="152" w16cid:durableId="673186697">
    <w:abstractNumId w:val="133"/>
  </w:num>
  <w:numIdMacAtCleanup w:val="14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Bedy Maria Luca">
    <w15:presenceInfo w15:providerId="AD" w15:userId="S::Maria-luca.Bedy@sozialversicherung.at::0a817f7f-b77a-4f6f-9970-6a849b3a272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trackRevisions/>
  <w:defaultTabStop w:val="720"/>
  <w:autoHyphenation/>
  <w:hyphenationZone w:val="425"/>
  <w:defaultTableStyle w:val="Standard"/>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921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B4B58"/>
    <w:rsid w:val="00000623"/>
    <w:rsid w:val="0000102B"/>
    <w:rsid w:val="00007FDD"/>
    <w:rsid w:val="000104D9"/>
    <w:rsid w:val="000108F4"/>
    <w:rsid w:val="0001154E"/>
    <w:rsid w:val="0001306C"/>
    <w:rsid w:val="00013452"/>
    <w:rsid w:val="0001403F"/>
    <w:rsid w:val="00014871"/>
    <w:rsid w:val="000164F1"/>
    <w:rsid w:val="00016857"/>
    <w:rsid w:val="00021E96"/>
    <w:rsid w:val="000221F5"/>
    <w:rsid w:val="00022675"/>
    <w:rsid w:val="00025473"/>
    <w:rsid w:val="00026001"/>
    <w:rsid w:val="00032899"/>
    <w:rsid w:val="00032B64"/>
    <w:rsid w:val="00036078"/>
    <w:rsid w:val="00037A60"/>
    <w:rsid w:val="00042AB4"/>
    <w:rsid w:val="00042B87"/>
    <w:rsid w:val="00043E37"/>
    <w:rsid w:val="00045C53"/>
    <w:rsid w:val="00047629"/>
    <w:rsid w:val="00051EEE"/>
    <w:rsid w:val="00052AFD"/>
    <w:rsid w:val="00053418"/>
    <w:rsid w:val="00053AA6"/>
    <w:rsid w:val="00055712"/>
    <w:rsid w:val="00055C4B"/>
    <w:rsid w:val="000574E4"/>
    <w:rsid w:val="0005787F"/>
    <w:rsid w:val="00057AB6"/>
    <w:rsid w:val="000605EE"/>
    <w:rsid w:val="000640DC"/>
    <w:rsid w:val="0006425C"/>
    <w:rsid w:val="00066AB6"/>
    <w:rsid w:val="000705DE"/>
    <w:rsid w:val="00070C5D"/>
    <w:rsid w:val="00073ACE"/>
    <w:rsid w:val="00074333"/>
    <w:rsid w:val="0007491E"/>
    <w:rsid w:val="0007687F"/>
    <w:rsid w:val="00076A91"/>
    <w:rsid w:val="00076C19"/>
    <w:rsid w:val="00076E2B"/>
    <w:rsid w:val="0007715F"/>
    <w:rsid w:val="00077B86"/>
    <w:rsid w:val="00077D93"/>
    <w:rsid w:val="000801DF"/>
    <w:rsid w:val="00081C03"/>
    <w:rsid w:val="000839A3"/>
    <w:rsid w:val="000872DC"/>
    <w:rsid w:val="00091689"/>
    <w:rsid w:val="000932F8"/>
    <w:rsid w:val="00093CF0"/>
    <w:rsid w:val="00093F80"/>
    <w:rsid w:val="00094323"/>
    <w:rsid w:val="000949DD"/>
    <w:rsid w:val="00095507"/>
    <w:rsid w:val="000974EE"/>
    <w:rsid w:val="000A004B"/>
    <w:rsid w:val="000A06FC"/>
    <w:rsid w:val="000A0EA9"/>
    <w:rsid w:val="000A128F"/>
    <w:rsid w:val="000A2022"/>
    <w:rsid w:val="000A4E74"/>
    <w:rsid w:val="000B0F4D"/>
    <w:rsid w:val="000B2D4A"/>
    <w:rsid w:val="000B5FB8"/>
    <w:rsid w:val="000B6A4A"/>
    <w:rsid w:val="000B6A88"/>
    <w:rsid w:val="000B7010"/>
    <w:rsid w:val="000C23BE"/>
    <w:rsid w:val="000C333A"/>
    <w:rsid w:val="000C5B39"/>
    <w:rsid w:val="000C6ABE"/>
    <w:rsid w:val="000C7E2C"/>
    <w:rsid w:val="000D5286"/>
    <w:rsid w:val="000D615C"/>
    <w:rsid w:val="000D7C86"/>
    <w:rsid w:val="000F044D"/>
    <w:rsid w:val="000F123E"/>
    <w:rsid w:val="000F3D0D"/>
    <w:rsid w:val="000F438C"/>
    <w:rsid w:val="000F5360"/>
    <w:rsid w:val="000F5681"/>
    <w:rsid w:val="000F56FB"/>
    <w:rsid w:val="000F6732"/>
    <w:rsid w:val="000F6FF1"/>
    <w:rsid w:val="000F7EB4"/>
    <w:rsid w:val="00103128"/>
    <w:rsid w:val="001035EF"/>
    <w:rsid w:val="00103C0F"/>
    <w:rsid w:val="00103C1D"/>
    <w:rsid w:val="00104732"/>
    <w:rsid w:val="00105BAC"/>
    <w:rsid w:val="00112389"/>
    <w:rsid w:val="00113AA3"/>
    <w:rsid w:val="00120BEC"/>
    <w:rsid w:val="00121DB6"/>
    <w:rsid w:val="00123BEF"/>
    <w:rsid w:val="001245E8"/>
    <w:rsid w:val="0012514D"/>
    <w:rsid w:val="0012575C"/>
    <w:rsid w:val="001267BD"/>
    <w:rsid w:val="00126FFF"/>
    <w:rsid w:val="00130EC0"/>
    <w:rsid w:val="00131877"/>
    <w:rsid w:val="00132098"/>
    <w:rsid w:val="00134D9C"/>
    <w:rsid w:val="00137C01"/>
    <w:rsid w:val="0014082D"/>
    <w:rsid w:val="0014124D"/>
    <w:rsid w:val="001427B2"/>
    <w:rsid w:val="0014314F"/>
    <w:rsid w:val="00144F76"/>
    <w:rsid w:val="00146451"/>
    <w:rsid w:val="00146E38"/>
    <w:rsid w:val="001501CB"/>
    <w:rsid w:val="00150CD2"/>
    <w:rsid w:val="00151EB0"/>
    <w:rsid w:val="00152549"/>
    <w:rsid w:val="00156937"/>
    <w:rsid w:val="00160300"/>
    <w:rsid w:val="00160F03"/>
    <w:rsid w:val="00161556"/>
    <w:rsid w:val="001649E2"/>
    <w:rsid w:val="001653CF"/>
    <w:rsid w:val="00166F9F"/>
    <w:rsid w:val="00170F15"/>
    <w:rsid w:val="001715D5"/>
    <w:rsid w:val="00172A02"/>
    <w:rsid w:val="00172F33"/>
    <w:rsid w:val="0017408B"/>
    <w:rsid w:val="00174D4A"/>
    <w:rsid w:val="001762CB"/>
    <w:rsid w:val="00176981"/>
    <w:rsid w:val="001773F3"/>
    <w:rsid w:val="00181C30"/>
    <w:rsid w:val="00184040"/>
    <w:rsid w:val="0018571C"/>
    <w:rsid w:val="001859C9"/>
    <w:rsid w:val="0019058C"/>
    <w:rsid w:val="00190B4F"/>
    <w:rsid w:val="00190C9E"/>
    <w:rsid w:val="00193D60"/>
    <w:rsid w:val="001942F6"/>
    <w:rsid w:val="00196BC3"/>
    <w:rsid w:val="00197AAB"/>
    <w:rsid w:val="00197F8A"/>
    <w:rsid w:val="001A25D8"/>
    <w:rsid w:val="001A6C7B"/>
    <w:rsid w:val="001B059E"/>
    <w:rsid w:val="001B1BCE"/>
    <w:rsid w:val="001B2275"/>
    <w:rsid w:val="001B2969"/>
    <w:rsid w:val="001B2AF1"/>
    <w:rsid w:val="001B5668"/>
    <w:rsid w:val="001B6021"/>
    <w:rsid w:val="001C02CF"/>
    <w:rsid w:val="001C2473"/>
    <w:rsid w:val="001C25F7"/>
    <w:rsid w:val="001C2E93"/>
    <w:rsid w:val="001C4546"/>
    <w:rsid w:val="001C4CF9"/>
    <w:rsid w:val="001C506A"/>
    <w:rsid w:val="001C7787"/>
    <w:rsid w:val="001D13A4"/>
    <w:rsid w:val="001D3D42"/>
    <w:rsid w:val="001D58B7"/>
    <w:rsid w:val="001D5B80"/>
    <w:rsid w:val="001E0BAF"/>
    <w:rsid w:val="001E5321"/>
    <w:rsid w:val="001E5A24"/>
    <w:rsid w:val="001E683C"/>
    <w:rsid w:val="001E6D8A"/>
    <w:rsid w:val="001E7DD4"/>
    <w:rsid w:val="001F03EC"/>
    <w:rsid w:val="001F15E0"/>
    <w:rsid w:val="001F2A74"/>
    <w:rsid w:val="001F484F"/>
    <w:rsid w:val="001F51D0"/>
    <w:rsid w:val="001F6312"/>
    <w:rsid w:val="001F65A7"/>
    <w:rsid w:val="001F75B4"/>
    <w:rsid w:val="002032AD"/>
    <w:rsid w:val="00204DAB"/>
    <w:rsid w:val="0021043F"/>
    <w:rsid w:val="002122C6"/>
    <w:rsid w:val="002122EF"/>
    <w:rsid w:val="00212BF7"/>
    <w:rsid w:val="00212DFC"/>
    <w:rsid w:val="002130F9"/>
    <w:rsid w:val="002132CE"/>
    <w:rsid w:val="00213A1D"/>
    <w:rsid w:val="002140CB"/>
    <w:rsid w:val="00214E19"/>
    <w:rsid w:val="00217D89"/>
    <w:rsid w:val="0022011A"/>
    <w:rsid w:val="002210DB"/>
    <w:rsid w:val="00221DD4"/>
    <w:rsid w:val="0022455E"/>
    <w:rsid w:val="002248AB"/>
    <w:rsid w:val="00225BF2"/>
    <w:rsid w:val="002266A9"/>
    <w:rsid w:val="0022775E"/>
    <w:rsid w:val="00230677"/>
    <w:rsid w:val="0023106F"/>
    <w:rsid w:val="00231F2B"/>
    <w:rsid w:val="00231F3A"/>
    <w:rsid w:val="002328FD"/>
    <w:rsid w:val="00233056"/>
    <w:rsid w:val="00233C59"/>
    <w:rsid w:val="00235091"/>
    <w:rsid w:val="0023615A"/>
    <w:rsid w:val="0024042B"/>
    <w:rsid w:val="00240443"/>
    <w:rsid w:val="00240EA0"/>
    <w:rsid w:val="0024178E"/>
    <w:rsid w:val="00244A5F"/>
    <w:rsid w:val="00244E6C"/>
    <w:rsid w:val="002457DA"/>
    <w:rsid w:val="00245D63"/>
    <w:rsid w:val="00245F80"/>
    <w:rsid w:val="00247100"/>
    <w:rsid w:val="002473FD"/>
    <w:rsid w:val="00250792"/>
    <w:rsid w:val="002512AC"/>
    <w:rsid w:val="002520E4"/>
    <w:rsid w:val="00252751"/>
    <w:rsid w:val="00254BD5"/>
    <w:rsid w:val="002552B6"/>
    <w:rsid w:val="00260011"/>
    <w:rsid w:val="00260D93"/>
    <w:rsid w:val="00262F0C"/>
    <w:rsid w:val="0026345E"/>
    <w:rsid w:val="002637F7"/>
    <w:rsid w:val="002638CE"/>
    <w:rsid w:val="002647A0"/>
    <w:rsid w:val="00264973"/>
    <w:rsid w:val="002709AE"/>
    <w:rsid w:val="00270E60"/>
    <w:rsid w:val="002723E8"/>
    <w:rsid w:val="00272823"/>
    <w:rsid w:val="002751EA"/>
    <w:rsid w:val="00275C6F"/>
    <w:rsid w:val="00276BDC"/>
    <w:rsid w:val="002809C6"/>
    <w:rsid w:val="00280E6C"/>
    <w:rsid w:val="00281302"/>
    <w:rsid w:val="00283A95"/>
    <w:rsid w:val="0028507F"/>
    <w:rsid w:val="00285DDD"/>
    <w:rsid w:val="00285EE4"/>
    <w:rsid w:val="0029065E"/>
    <w:rsid w:val="00292404"/>
    <w:rsid w:val="00292673"/>
    <w:rsid w:val="00292B37"/>
    <w:rsid w:val="002935E8"/>
    <w:rsid w:val="00293A82"/>
    <w:rsid w:val="002972EB"/>
    <w:rsid w:val="002973CC"/>
    <w:rsid w:val="002A0685"/>
    <w:rsid w:val="002A2E93"/>
    <w:rsid w:val="002A350D"/>
    <w:rsid w:val="002A573A"/>
    <w:rsid w:val="002B0F65"/>
    <w:rsid w:val="002B16E9"/>
    <w:rsid w:val="002B1905"/>
    <w:rsid w:val="002B4FE6"/>
    <w:rsid w:val="002B54CC"/>
    <w:rsid w:val="002C0082"/>
    <w:rsid w:val="002C1A56"/>
    <w:rsid w:val="002C1D1E"/>
    <w:rsid w:val="002C52F4"/>
    <w:rsid w:val="002C5570"/>
    <w:rsid w:val="002C5A77"/>
    <w:rsid w:val="002D1EA5"/>
    <w:rsid w:val="002D3645"/>
    <w:rsid w:val="002D37D3"/>
    <w:rsid w:val="002D5717"/>
    <w:rsid w:val="002E0704"/>
    <w:rsid w:val="002E1928"/>
    <w:rsid w:val="002E63E7"/>
    <w:rsid w:val="002E7E97"/>
    <w:rsid w:val="002F5DD5"/>
    <w:rsid w:val="002F7841"/>
    <w:rsid w:val="002F794C"/>
    <w:rsid w:val="003015D8"/>
    <w:rsid w:val="00301AD0"/>
    <w:rsid w:val="00301DCC"/>
    <w:rsid w:val="00302752"/>
    <w:rsid w:val="00303672"/>
    <w:rsid w:val="00305A1E"/>
    <w:rsid w:val="003064B4"/>
    <w:rsid w:val="00310165"/>
    <w:rsid w:val="0031478B"/>
    <w:rsid w:val="003148B4"/>
    <w:rsid w:val="00315938"/>
    <w:rsid w:val="00315B98"/>
    <w:rsid w:val="003168EF"/>
    <w:rsid w:val="003217A9"/>
    <w:rsid w:val="00325276"/>
    <w:rsid w:val="003257F5"/>
    <w:rsid w:val="0033181F"/>
    <w:rsid w:val="00332380"/>
    <w:rsid w:val="003342D1"/>
    <w:rsid w:val="003365A3"/>
    <w:rsid w:val="00336FDE"/>
    <w:rsid w:val="00337515"/>
    <w:rsid w:val="00337852"/>
    <w:rsid w:val="0034009B"/>
    <w:rsid w:val="00340393"/>
    <w:rsid w:val="00340415"/>
    <w:rsid w:val="00344ECA"/>
    <w:rsid w:val="00346216"/>
    <w:rsid w:val="0034770E"/>
    <w:rsid w:val="00352563"/>
    <w:rsid w:val="003545B3"/>
    <w:rsid w:val="00354DB8"/>
    <w:rsid w:val="0035686A"/>
    <w:rsid w:val="003579CF"/>
    <w:rsid w:val="00360678"/>
    <w:rsid w:val="003628F4"/>
    <w:rsid w:val="00362BD3"/>
    <w:rsid w:val="00364459"/>
    <w:rsid w:val="00365602"/>
    <w:rsid w:val="00366E82"/>
    <w:rsid w:val="003730BC"/>
    <w:rsid w:val="0037467A"/>
    <w:rsid w:val="00374B71"/>
    <w:rsid w:val="00374FB3"/>
    <w:rsid w:val="0037553B"/>
    <w:rsid w:val="00375C6E"/>
    <w:rsid w:val="00376050"/>
    <w:rsid w:val="00376CE8"/>
    <w:rsid w:val="00376D1F"/>
    <w:rsid w:val="00377FC8"/>
    <w:rsid w:val="0038029D"/>
    <w:rsid w:val="0038247C"/>
    <w:rsid w:val="00385497"/>
    <w:rsid w:val="003869E7"/>
    <w:rsid w:val="00387859"/>
    <w:rsid w:val="00387E8B"/>
    <w:rsid w:val="003906C5"/>
    <w:rsid w:val="0039088A"/>
    <w:rsid w:val="00391171"/>
    <w:rsid w:val="00391D95"/>
    <w:rsid w:val="00392E43"/>
    <w:rsid w:val="00393746"/>
    <w:rsid w:val="003943BD"/>
    <w:rsid w:val="0039682B"/>
    <w:rsid w:val="0039694D"/>
    <w:rsid w:val="003A27A4"/>
    <w:rsid w:val="003A4E7F"/>
    <w:rsid w:val="003A4F5F"/>
    <w:rsid w:val="003A67F5"/>
    <w:rsid w:val="003A719D"/>
    <w:rsid w:val="003A7404"/>
    <w:rsid w:val="003B06AD"/>
    <w:rsid w:val="003B06C9"/>
    <w:rsid w:val="003B1C7F"/>
    <w:rsid w:val="003B1EE1"/>
    <w:rsid w:val="003B48CA"/>
    <w:rsid w:val="003B79C6"/>
    <w:rsid w:val="003C1E40"/>
    <w:rsid w:val="003C3051"/>
    <w:rsid w:val="003C3D1C"/>
    <w:rsid w:val="003C4390"/>
    <w:rsid w:val="003C5B42"/>
    <w:rsid w:val="003D1F15"/>
    <w:rsid w:val="003D2E28"/>
    <w:rsid w:val="003D52EA"/>
    <w:rsid w:val="003D5731"/>
    <w:rsid w:val="003D77C9"/>
    <w:rsid w:val="003E0DD3"/>
    <w:rsid w:val="003E2D7F"/>
    <w:rsid w:val="003F0257"/>
    <w:rsid w:val="003F08CD"/>
    <w:rsid w:val="003F16B7"/>
    <w:rsid w:val="003F1C47"/>
    <w:rsid w:val="003F2E41"/>
    <w:rsid w:val="003F6947"/>
    <w:rsid w:val="003F6A42"/>
    <w:rsid w:val="003F6F4D"/>
    <w:rsid w:val="003F7051"/>
    <w:rsid w:val="003F770B"/>
    <w:rsid w:val="00402AFB"/>
    <w:rsid w:val="00402CE4"/>
    <w:rsid w:val="00403091"/>
    <w:rsid w:val="004040BF"/>
    <w:rsid w:val="00404A47"/>
    <w:rsid w:val="00405138"/>
    <w:rsid w:val="00406AD8"/>
    <w:rsid w:val="00407B35"/>
    <w:rsid w:val="00412C70"/>
    <w:rsid w:val="00417ECC"/>
    <w:rsid w:val="0042054F"/>
    <w:rsid w:val="00420BE3"/>
    <w:rsid w:val="00422CEA"/>
    <w:rsid w:val="004247A9"/>
    <w:rsid w:val="00425DB2"/>
    <w:rsid w:val="00427267"/>
    <w:rsid w:val="00427302"/>
    <w:rsid w:val="00431A71"/>
    <w:rsid w:val="00432243"/>
    <w:rsid w:val="0043235A"/>
    <w:rsid w:val="0043246E"/>
    <w:rsid w:val="00432EEC"/>
    <w:rsid w:val="0043381C"/>
    <w:rsid w:val="004347F5"/>
    <w:rsid w:val="00434983"/>
    <w:rsid w:val="00435688"/>
    <w:rsid w:val="00436A3E"/>
    <w:rsid w:val="004420DA"/>
    <w:rsid w:val="00443D88"/>
    <w:rsid w:val="00447B50"/>
    <w:rsid w:val="00447E74"/>
    <w:rsid w:val="00450E8C"/>
    <w:rsid w:val="00454BC1"/>
    <w:rsid w:val="00455CE6"/>
    <w:rsid w:val="0045646E"/>
    <w:rsid w:val="004601BB"/>
    <w:rsid w:val="004615FD"/>
    <w:rsid w:val="00461A82"/>
    <w:rsid w:val="00462B60"/>
    <w:rsid w:val="004650CD"/>
    <w:rsid w:val="004653FE"/>
    <w:rsid w:val="0046569C"/>
    <w:rsid w:val="004665D4"/>
    <w:rsid w:val="004730FA"/>
    <w:rsid w:val="00474102"/>
    <w:rsid w:val="0047784F"/>
    <w:rsid w:val="00480995"/>
    <w:rsid w:val="00481418"/>
    <w:rsid w:val="004839E3"/>
    <w:rsid w:val="00485031"/>
    <w:rsid w:val="004858AE"/>
    <w:rsid w:val="00485D53"/>
    <w:rsid w:val="004866B7"/>
    <w:rsid w:val="00490ACD"/>
    <w:rsid w:val="00491DE9"/>
    <w:rsid w:val="00494303"/>
    <w:rsid w:val="00495076"/>
    <w:rsid w:val="00496236"/>
    <w:rsid w:val="004970D6"/>
    <w:rsid w:val="004A02D5"/>
    <w:rsid w:val="004A3376"/>
    <w:rsid w:val="004A3D50"/>
    <w:rsid w:val="004A3DD0"/>
    <w:rsid w:val="004A4132"/>
    <w:rsid w:val="004A5B3F"/>
    <w:rsid w:val="004A63FF"/>
    <w:rsid w:val="004A797C"/>
    <w:rsid w:val="004B147F"/>
    <w:rsid w:val="004B1991"/>
    <w:rsid w:val="004B1D12"/>
    <w:rsid w:val="004B603B"/>
    <w:rsid w:val="004B7120"/>
    <w:rsid w:val="004B785D"/>
    <w:rsid w:val="004B7BAE"/>
    <w:rsid w:val="004B7D5D"/>
    <w:rsid w:val="004C1545"/>
    <w:rsid w:val="004C7094"/>
    <w:rsid w:val="004D3E44"/>
    <w:rsid w:val="004D4403"/>
    <w:rsid w:val="004D45C2"/>
    <w:rsid w:val="004D664F"/>
    <w:rsid w:val="004D67A7"/>
    <w:rsid w:val="004D7C0C"/>
    <w:rsid w:val="004E2EF6"/>
    <w:rsid w:val="004E3771"/>
    <w:rsid w:val="004E4189"/>
    <w:rsid w:val="004E7204"/>
    <w:rsid w:val="004F16CB"/>
    <w:rsid w:val="004F2815"/>
    <w:rsid w:val="004F344E"/>
    <w:rsid w:val="004F658B"/>
    <w:rsid w:val="004F6862"/>
    <w:rsid w:val="004F7102"/>
    <w:rsid w:val="00504EB4"/>
    <w:rsid w:val="00505237"/>
    <w:rsid w:val="00507CF5"/>
    <w:rsid w:val="005136A8"/>
    <w:rsid w:val="00514C1C"/>
    <w:rsid w:val="005160DE"/>
    <w:rsid w:val="00520D53"/>
    <w:rsid w:val="0052115E"/>
    <w:rsid w:val="005217FE"/>
    <w:rsid w:val="005224B6"/>
    <w:rsid w:val="0052282D"/>
    <w:rsid w:val="00522E30"/>
    <w:rsid w:val="00522EC3"/>
    <w:rsid w:val="00523403"/>
    <w:rsid w:val="005245E6"/>
    <w:rsid w:val="00524E59"/>
    <w:rsid w:val="00525313"/>
    <w:rsid w:val="0052537F"/>
    <w:rsid w:val="0052602E"/>
    <w:rsid w:val="00530371"/>
    <w:rsid w:val="0053071F"/>
    <w:rsid w:val="00533343"/>
    <w:rsid w:val="00535013"/>
    <w:rsid w:val="00535F7F"/>
    <w:rsid w:val="00543470"/>
    <w:rsid w:val="00545A82"/>
    <w:rsid w:val="00545B09"/>
    <w:rsid w:val="00546C5F"/>
    <w:rsid w:val="0054767A"/>
    <w:rsid w:val="005524C7"/>
    <w:rsid w:val="0055279C"/>
    <w:rsid w:val="005528AB"/>
    <w:rsid w:val="00552F5F"/>
    <w:rsid w:val="00553C31"/>
    <w:rsid w:val="005542B3"/>
    <w:rsid w:val="005542EB"/>
    <w:rsid w:val="00554C7A"/>
    <w:rsid w:val="00555067"/>
    <w:rsid w:val="00555B31"/>
    <w:rsid w:val="00556454"/>
    <w:rsid w:val="0055753B"/>
    <w:rsid w:val="00565781"/>
    <w:rsid w:val="005660A3"/>
    <w:rsid w:val="005707F0"/>
    <w:rsid w:val="005709D0"/>
    <w:rsid w:val="0057255A"/>
    <w:rsid w:val="00572773"/>
    <w:rsid w:val="0057287B"/>
    <w:rsid w:val="00573004"/>
    <w:rsid w:val="005735B4"/>
    <w:rsid w:val="005737EF"/>
    <w:rsid w:val="005741E2"/>
    <w:rsid w:val="005742CC"/>
    <w:rsid w:val="0057741D"/>
    <w:rsid w:val="0058024E"/>
    <w:rsid w:val="00581877"/>
    <w:rsid w:val="00585312"/>
    <w:rsid w:val="005861D7"/>
    <w:rsid w:val="00590797"/>
    <w:rsid w:val="0059144B"/>
    <w:rsid w:val="005915BC"/>
    <w:rsid w:val="00594C1E"/>
    <w:rsid w:val="0059679A"/>
    <w:rsid w:val="00596F9F"/>
    <w:rsid w:val="00597136"/>
    <w:rsid w:val="005977D3"/>
    <w:rsid w:val="005A043D"/>
    <w:rsid w:val="005A240A"/>
    <w:rsid w:val="005A2B19"/>
    <w:rsid w:val="005A513A"/>
    <w:rsid w:val="005B04AF"/>
    <w:rsid w:val="005B07A3"/>
    <w:rsid w:val="005B2B21"/>
    <w:rsid w:val="005B2CB6"/>
    <w:rsid w:val="005B4353"/>
    <w:rsid w:val="005B6C67"/>
    <w:rsid w:val="005B75A4"/>
    <w:rsid w:val="005C0815"/>
    <w:rsid w:val="005C3F41"/>
    <w:rsid w:val="005C4522"/>
    <w:rsid w:val="005C468E"/>
    <w:rsid w:val="005C471C"/>
    <w:rsid w:val="005C7979"/>
    <w:rsid w:val="005C79B4"/>
    <w:rsid w:val="005C7AFC"/>
    <w:rsid w:val="005D1174"/>
    <w:rsid w:val="005D28C2"/>
    <w:rsid w:val="005D29F6"/>
    <w:rsid w:val="005D5CFE"/>
    <w:rsid w:val="005D6FC9"/>
    <w:rsid w:val="005D771A"/>
    <w:rsid w:val="005E0492"/>
    <w:rsid w:val="005E067B"/>
    <w:rsid w:val="005E5E9D"/>
    <w:rsid w:val="005E6B0A"/>
    <w:rsid w:val="005F12AF"/>
    <w:rsid w:val="005F1FE4"/>
    <w:rsid w:val="005F2A2B"/>
    <w:rsid w:val="005F734B"/>
    <w:rsid w:val="00600D72"/>
    <w:rsid w:val="00603E2F"/>
    <w:rsid w:val="006042A7"/>
    <w:rsid w:val="0060461F"/>
    <w:rsid w:val="00605E3B"/>
    <w:rsid w:val="006067D9"/>
    <w:rsid w:val="006079AA"/>
    <w:rsid w:val="00607DF8"/>
    <w:rsid w:val="00607E55"/>
    <w:rsid w:val="00607EEA"/>
    <w:rsid w:val="00610A6B"/>
    <w:rsid w:val="00611601"/>
    <w:rsid w:val="00611CA9"/>
    <w:rsid w:val="0061287C"/>
    <w:rsid w:val="00612A35"/>
    <w:rsid w:val="00613394"/>
    <w:rsid w:val="00613B25"/>
    <w:rsid w:val="00614826"/>
    <w:rsid w:val="0061560C"/>
    <w:rsid w:val="006166BB"/>
    <w:rsid w:val="00620ECE"/>
    <w:rsid w:val="00621286"/>
    <w:rsid w:val="00622876"/>
    <w:rsid w:val="00623C29"/>
    <w:rsid w:val="00624DC1"/>
    <w:rsid w:val="006256B7"/>
    <w:rsid w:val="00626451"/>
    <w:rsid w:val="00626E10"/>
    <w:rsid w:val="00627B94"/>
    <w:rsid w:val="006301E3"/>
    <w:rsid w:val="00631722"/>
    <w:rsid w:val="006338E4"/>
    <w:rsid w:val="0063446D"/>
    <w:rsid w:val="006360B5"/>
    <w:rsid w:val="00637F9F"/>
    <w:rsid w:val="00640A12"/>
    <w:rsid w:val="00643121"/>
    <w:rsid w:val="00644D38"/>
    <w:rsid w:val="00645EE9"/>
    <w:rsid w:val="006469DB"/>
    <w:rsid w:val="00646B1F"/>
    <w:rsid w:val="00650DAD"/>
    <w:rsid w:val="006532B9"/>
    <w:rsid w:val="00654450"/>
    <w:rsid w:val="00654B5D"/>
    <w:rsid w:val="00655AAC"/>
    <w:rsid w:val="00656A43"/>
    <w:rsid w:val="00656AD1"/>
    <w:rsid w:val="00657ABF"/>
    <w:rsid w:val="00660693"/>
    <w:rsid w:val="00661A8C"/>
    <w:rsid w:val="006623F1"/>
    <w:rsid w:val="006644EA"/>
    <w:rsid w:val="0066566F"/>
    <w:rsid w:val="00667841"/>
    <w:rsid w:val="00670783"/>
    <w:rsid w:val="00670D52"/>
    <w:rsid w:val="00670E25"/>
    <w:rsid w:val="00672C54"/>
    <w:rsid w:val="00674DF1"/>
    <w:rsid w:val="00676831"/>
    <w:rsid w:val="00676AAB"/>
    <w:rsid w:val="00677DBC"/>
    <w:rsid w:val="00680D9D"/>
    <w:rsid w:val="00682E41"/>
    <w:rsid w:val="00683D1C"/>
    <w:rsid w:val="0068584C"/>
    <w:rsid w:val="00686DB1"/>
    <w:rsid w:val="006913E5"/>
    <w:rsid w:val="0069259C"/>
    <w:rsid w:val="00692713"/>
    <w:rsid w:val="00692D98"/>
    <w:rsid w:val="006951BE"/>
    <w:rsid w:val="00695FC7"/>
    <w:rsid w:val="00697C03"/>
    <w:rsid w:val="006A11C4"/>
    <w:rsid w:val="006A1405"/>
    <w:rsid w:val="006A17B4"/>
    <w:rsid w:val="006A1F8C"/>
    <w:rsid w:val="006A42ED"/>
    <w:rsid w:val="006A47E2"/>
    <w:rsid w:val="006A528E"/>
    <w:rsid w:val="006A633B"/>
    <w:rsid w:val="006A6537"/>
    <w:rsid w:val="006A7E78"/>
    <w:rsid w:val="006B0894"/>
    <w:rsid w:val="006B0C78"/>
    <w:rsid w:val="006B2F4B"/>
    <w:rsid w:val="006B4448"/>
    <w:rsid w:val="006B50A6"/>
    <w:rsid w:val="006C219E"/>
    <w:rsid w:val="006C2202"/>
    <w:rsid w:val="006C3790"/>
    <w:rsid w:val="006C3EAF"/>
    <w:rsid w:val="006C689E"/>
    <w:rsid w:val="006C7734"/>
    <w:rsid w:val="006C7B59"/>
    <w:rsid w:val="006D2258"/>
    <w:rsid w:val="006D3983"/>
    <w:rsid w:val="006D57C5"/>
    <w:rsid w:val="006D6E88"/>
    <w:rsid w:val="006D6F15"/>
    <w:rsid w:val="006E016D"/>
    <w:rsid w:val="006E2B86"/>
    <w:rsid w:val="006E612E"/>
    <w:rsid w:val="006E66D4"/>
    <w:rsid w:val="006E740B"/>
    <w:rsid w:val="006E7DA1"/>
    <w:rsid w:val="006F0EDE"/>
    <w:rsid w:val="006F1688"/>
    <w:rsid w:val="006F5549"/>
    <w:rsid w:val="0070031E"/>
    <w:rsid w:val="007016C4"/>
    <w:rsid w:val="00701F74"/>
    <w:rsid w:val="007022E9"/>
    <w:rsid w:val="00705737"/>
    <w:rsid w:val="00706C77"/>
    <w:rsid w:val="007070D7"/>
    <w:rsid w:val="00711F6A"/>
    <w:rsid w:val="007129A0"/>
    <w:rsid w:val="00713164"/>
    <w:rsid w:val="0071355C"/>
    <w:rsid w:val="00714996"/>
    <w:rsid w:val="00720C1A"/>
    <w:rsid w:val="00720F7C"/>
    <w:rsid w:val="00721B58"/>
    <w:rsid w:val="00721DE7"/>
    <w:rsid w:val="00722031"/>
    <w:rsid w:val="00723756"/>
    <w:rsid w:val="0072467B"/>
    <w:rsid w:val="007250CA"/>
    <w:rsid w:val="00727D44"/>
    <w:rsid w:val="00730215"/>
    <w:rsid w:val="00730B7C"/>
    <w:rsid w:val="00734559"/>
    <w:rsid w:val="007355CA"/>
    <w:rsid w:val="0073639B"/>
    <w:rsid w:val="00736438"/>
    <w:rsid w:val="0073749D"/>
    <w:rsid w:val="00737C13"/>
    <w:rsid w:val="00741A6F"/>
    <w:rsid w:val="00741BD0"/>
    <w:rsid w:val="00742258"/>
    <w:rsid w:val="00744372"/>
    <w:rsid w:val="00744464"/>
    <w:rsid w:val="00744FBA"/>
    <w:rsid w:val="00745DA5"/>
    <w:rsid w:val="00747100"/>
    <w:rsid w:val="00747813"/>
    <w:rsid w:val="0075202D"/>
    <w:rsid w:val="007558B7"/>
    <w:rsid w:val="007572CE"/>
    <w:rsid w:val="00757B72"/>
    <w:rsid w:val="00760247"/>
    <w:rsid w:val="007619CE"/>
    <w:rsid w:val="00761F56"/>
    <w:rsid w:val="0076247A"/>
    <w:rsid w:val="007624F6"/>
    <w:rsid w:val="007637F1"/>
    <w:rsid w:val="007641A3"/>
    <w:rsid w:val="00764673"/>
    <w:rsid w:val="00766860"/>
    <w:rsid w:val="00771486"/>
    <w:rsid w:val="00771C76"/>
    <w:rsid w:val="0077419F"/>
    <w:rsid w:val="007745C2"/>
    <w:rsid w:val="00775613"/>
    <w:rsid w:val="00775845"/>
    <w:rsid w:val="007766B8"/>
    <w:rsid w:val="00776B26"/>
    <w:rsid w:val="00777BB1"/>
    <w:rsid w:val="00780E0F"/>
    <w:rsid w:val="007814DE"/>
    <w:rsid w:val="00781715"/>
    <w:rsid w:val="00785717"/>
    <w:rsid w:val="007864EA"/>
    <w:rsid w:val="007912E3"/>
    <w:rsid w:val="007931DD"/>
    <w:rsid w:val="00793B68"/>
    <w:rsid w:val="00794498"/>
    <w:rsid w:val="00796572"/>
    <w:rsid w:val="00796FFF"/>
    <w:rsid w:val="0079749F"/>
    <w:rsid w:val="00797547"/>
    <w:rsid w:val="00797BC1"/>
    <w:rsid w:val="007A3EA4"/>
    <w:rsid w:val="007A487D"/>
    <w:rsid w:val="007A4954"/>
    <w:rsid w:val="007A5725"/>
    <w:rsid w:val="007B7A12"/>
    <w:rsid w:val="007C0470"/>
    <w:rsid w:val="007C10EA"/>
    <w:rsid w:val="007C320B"/>
    <w:rsid w:val="007C35AE"/>
    <w:rsid w:val="007C560B"/>
    <w:rsid w:val="007C69A5"/>
    <w:rsid w:val="007D15CB"/>
    <w:rsid w:val="007D428E"/>
    <w:rsid w:val="007D4911"/>
    <w:rsid w:val="007D492E"/>
    <w:rsid w:val="007D4E33"/>
    <w:rsid w:val="007D50FE"/>
    <w:rsid w:val="007D63BE"/>
    <w:rsid w:val="007E2103"/>
    <w:rsid w:val="007E22C6"/>
    <w:rsid w:val="007E5467"/>
    <w:rsid w:val="007E54CC"/>
    <w:rsid w:val="007E6577"/>
    <w:rsid w:val="007E6C26"/>
    <w:rsid w:val="007E772D"/>
    <w:rsid w:val="007E7748"/>
    <w:rsid w:val="007E7DB4"/>
    <w:rsid w:val="007F0CBF"/>
    <w:rsid w:val="007F19B0"/>
    <w:rsid w:val="007F43D3"/>
    <w:rsid w:val="007F5ED4"/>
    <w:rsid w:val="007F6849"/>
    <w:rsid w:val="007F689F"/>
    <w:rsid w:val="007F784D"/>
    <w:rsid w:val="00800C47"/>
    <w:rsid w:val="00803A4C"/>
    <w:rsid w:val="00804636"/>
    <w:rsid w:val="00805128"/>
    <w:rsid w:val="0080665C"/>
    <w:rsid w:val="00806B22"/>
    <w:rsid w:val="00807138"/>
    <w:rsid w:val="00807E61"/>
    <w:rsid w:val="0081036B"/>
    <w:rsid w:val="00811544"/>
    <w:rsid w:val="008125EB"/>
    <w:rsid w:val="0081413E"/>
    <w:rsid w:val="00817F0B"/>
    <w:rsid w:val="0082212B"/>
    <w:rsid w:val="008224A0"/>
    <w:rsid w:val="00825867"/>
    <w:rsid w:val="00826FB1"/>
    <w:rsid w:val="00827EBC"/>
    <w:rsid w:val="0083090D"/>
    <w:rsid w:val="00830E0C"/>
    <w:rsid w:val="00831670"/>
    <w:rsid w:val="00831ED6"/>
    <w:rsid w:val="00832898"/>
    <w:rsid w:val="00832CCA"/>
    <w:rsid w:val="00834E8A"/>
    <w:rsid w:val="008364BD"/>
    <w:rsid w:val="0083685F"/>
    <w:rsid w:val="0083724E"/>
    <w:rsid w:val="00840D17"/>
    <w:rsid w:val="00843835"/>
    <w:rsid w:val="00844354"/>
    <w:rsid w:val="00846193"/>
    <w:rsid w:val="00846820"/>
    <w:rsid w:val="008471CE"/>
    <w:rsid w:val="008511E8"/>
    <w:rsid w:val="008518E9"/>
    <w:rsid w:val="00851A2C"/>
    <w:rsid w:val="008550A7"/>
    <w:rsid w:val="00855958"/>
    <w:rsid w:val="00856B6A"/>
    <w:rsid w:val="0086067A"/>
    <w:rsid w:val="00861718"/>
    <w:rsid w:val="00861C3F"/>
    <w:rsid w:val="00864C50"/>
    <w:rsid w:val="008657D7"/>
    <w:rsid w:val="0086589B"/>
    <w:rsid w:val="00865994"/>
    <w:rsid w:val="00867CF3"/>
    <w:rsid w:val="008701DF"/>
    <w:rsid w:val="00871185"/>
    <w:rsid w:val="00871AA4"/>
    <w:rsid w:val="00871E96"/>
    <w:rsid w:val="0087223F"/>
    <w:rsid w:val="0087267F"/>
    <w:rsid w:val="008769C8"/>
    <w:rsid w:val="0087779B"/>
    <w:rsid w:val="00885092"/>
    <w:rsid w:val="00885D3F"/>
    <w:rsid w:val="008867B0"/>
    <w:rsid w:val="00886DBE"/>
    <w:rsid w:val="008877ED"/>
    <w:rsid w:val="008904A5"/>
    <w:rsid w:val="00891F43"/>
    <w:rsid w:val="00892BC0"/>
    <w:rsid w:val="008938EF"/>
    <w:rsid w:val="00893C07"/>
    <w:rsid w:val="00893E58"/>
    <w:rsid w:val="00895427"/>
    <w:rsid w:val="00895477"/>
    <w:rsid w:val="00896535"/>
    <w:rsid w:val="008976F6"/>
    <w:rsid w:val="008A0A45"/>
    <w:rsid w:val="008A2446"/>
    <w:rsid w:val="008A252F"/>
    <w:rsid w:val="008A2DC0"/>
    <w:rsid w:val="008B066C"/>
    <w:rsid w:val="008B06B8"/>
    <w:rsid w:val="008B0EFA"/>
    <w:rsid w:val="008B14F4"/>
    <w:rsid w:val="008B2241"/>
    <w:rsid w:val="008B2C1C"/>
    <w:rsid w:val="008B3226"/>
    <w:rsid w:val="008C0F7E"/>
    <w:rsid w:val="008C1654"/>
    <w:rsid w:val="008C31D1"/>
    <w:rsid w:val="008C3684"/>
    <w:rsid w:val="008C3690"/>
    <w:rsid w:val="008C378C"/>
    <w:rsid w:val="008C3F1F"/>
    <w:rsid w:val="008C6B52"/>
    <w:rsid w:val="008C7549"/>
    <w:rsid w:val="008C77AF"/>
    <w:rsid w:val="008D1771"/>
    <w:rsid w:val="008D1917"/>
    <w:rsid w:val="008D232C"/>
    <w:rsid w:val="008D4B20"/>
    <w:rsid w:val="008D7090"/>
    <w:rsid w:val="008E0B43"/>
    <w:rsid w:val="008E1711"/>
    <w:rsid w:val="008E34DF"/>
    <w:rsid w:val="008E4AA2"/>
    <w:rsid w:val="008E52FC"/>
    <w:rsid w:val="008E5A48"/>
    <w:rsid w:val="008F0700"/>
    <w:rsid w:val="008F237F"/>
    <w:rsid w:val="008F48D4"/>
    <w:rsid w:val="008F650C"/>
    <w:rsid w:val="0090099F"/>
    <w:rsid w:val="00901C2B"/>
    <w:rsid w:val="00906994"/>
    <w:rsid w:val="00911CA2"/>
    <w:rsid w:val="00911F14"/>
    <w:rsid w:val="009120A4"/>
    <w:rsid w:val="0091216C"/>
    <w:rsid w:val="00912FBF"/>
    <w:rsid w:val="009141EF"/>
    <w:rsid w:val="00916056"/>
    <w:rsid w:val="00916272"/>
    <w:rsid w:val="00917137"/>
    <w:rsid w:val="009216BD"/>
    <w:rsid w:val="0092255D"/>
    <w:rsid w:val="009234C0"/>
    <w:rsid w:val="00925D56"/>
    <w:rsid w:val="009261F1"/>
    <w:rsid w:val="009266A2"/>
    <w:rsid w:val="00926AFF"/>
    <w:rsid w:val="0093251A"/>
    <w:rsid w:val="00932F81"/>
    <w:rsid w:val="00933ED3"/>
    <w:rsid w:val="009449DF"/>
    <w:rsid w:val="00953F89"/>
    <w:rsid w:val="00956054"/>
    <w:rsid w:val="009627CA"/>
    <w:rsid w:val="009709BB"/>
    <w:rsid w:val="00975530"/>
    <w:rsid w:val="0097593B"/>
    <w:rsid w:val="00975A75"/>
    <w:rsid w:val="00982EAC"/>
    <w:rsid w:val="009830C7"/>
    <w:rsid w:val="0098328D"/>
    <w:rsid w:val="00985E79"/>
    <w:rsid w:val="00990DCD"/>
    <w:rsid w:val="009918C1"/>
    <w:rsid w:val="00991C39"/>
    <w:rsid w:val="009921F2"/>
    <w:rsid w:val="00993031"/>
    <w:rsid w:val="00993946"/>
    <w:rsid w:val="00994A67"/>
    <w:rsid w:val="0099598E"/>
    <w:rsid w:val="009968E5"/>
    <w:rsid w:val="00997C00"/>
    <w:rsid w:val="00997FF4"/>
    <w:rsid w:val="009A6431"/>
    <w:rsid w:val="009A64BB"/>
    <w:rsid w:val="009A6FBE"/>
    <w:rsid w:val="009A7263"/>
    <w:rsid w:val="009B204F"/>
    <w:rsid w:val="009B2E47"/>
    <w:rsid w:val="009B4260"/>
    <w:rsid w:val="009B4F2E"/>
    <w:rsid w:val="009B534D"/>
    <w:rsid w:val="009B56E5"/>
    <w:rsid w:val="009C299E"/>
    <w:rsid w:val="009C2B20"/>
    <w:rsid w:val="009C35B0"/>
    <w:rsid w:val="009D1903"/>
    <w:rsid w:val="009D2E7B"/>
    <w:rsid w:val="009D462F"/>
    <w:rsid w:val="009D4ED2"/>
    <w:rsid w:val="009E0532"/>
    <w:rsid w:val="009E20BF"/>
    <w:rsid w:val="009E393E"/>
    <w:rsid w:val="009E4A25"/>
    <w:rsid w:val="009E4A55"/>
    <w:rsid w:val="009E5CBB"/>
    <w:rsid w:val="009E643B"/>
    <w:rsid w:val="009E7A0A"/>
    <w:rsid w:val="009F2B21"/>
    <w:rsid w:val="009F451E"/>
    <w:rsid w:val="009F6AEF"/>
    <w:rsid w:val="009F72FD"/>
    <w:rsid w:val="00A01E9E"/>
    <w:rsid w:val="00A0248C"/>
    <w:rsid w:val="00A029A0"/>
    <w:rsid w:val="00A03CCC"/>
    <w:rsid w:val="00A03F40"/>
    <w:rsid w:val="00A040B4"/>
    <w:rsid w:val="00A06068"/>
    <w:rsid w:val="00A11BCE"/>
    <w:rsid w:val="00A11DA9"/>
    <w:rsid w:val="00A11E1F"/>
    <w:rsid w:val="00A127DC"/>
    <w:rsid w:val="00A133F7"/>
    <w:rsid w:val="00A14125"/>
    <w:rsid w:val="00A20C4F"/>
    <w:rsid w:val="00A2122E"/>
    <w:rsid w:val="00A21923"/>
    <w:rsid w:val="00A228FD"/>
    <w:rsid w:val="00A23DBE"/>
    <w:rsid w:val="00A24474"/>
    <w:rsid w:val="00A25525"/>
    <w:rsid w:val="00A25780"/>
    <w:rsid w:val="00A27480"/>
    <w:rsid w:val="00A30DE3"/>
    <w:rsid w:val="00A31AA3"/>
    <w:rsid w:val="00A33003"/>
    <w:rsid w:val="00A33EBD"/>
    <w:rsid w:val="00A40C1B"/>
    <w:rsid w:val="00A42597"/>
    <w:rsid w:val="00A441EB"/>
    <w:rsid w:val="00A44281"/>
    <w:rsid w:val="00A45332"/>
    <w:rsid w:val="00A45AE6"/>
    <w:rsid w:val="00A467E1"/>
    <w:rsid w:val="00A46BCA"/>
    <w:rsid w:val="00A46C53"/>
    <w:rsid w:val="00A503F0"/>
    <w:rsid w:val="00A51A12"/>
    <w:rsid w:val="00A5340A"/>
    <w:rsid w:val="00A537E0"/>
    <w:rsid w:val="00A55178"/>
    <w:rsid w:val="00A56E51"/>
    <w:rsid w:val="00A57BE4"/>
    <w:rsid w:val="00A63C09"/>
    <w:rsid w:val="00A65526"/>
    <w:rsid w:val="00A6552A"/>
    <w:rsid w:val="00A659F1"/>
    <w:rsid w:val="00A668BD"/>
    <w:rsid w:val="00A66CFA"/>
    <w:rsid w:val="00A66E0E"/>
    <w:rsid w:val="00A73539"/>
    <w:rsid w:val="00A77266"/>
    <w:rsid w:val="00A83027"/>
    <w:rsid w:val="00A855DA"/>
    <w:rsid w:val="00A9420A"/>
    <w:rsid w:val="00A95962"/>
    <w:rsid w:val="00A95F1B"/>
    <w:rsid w:val="00AA1F02"/>
    <w:rsid w:val="00AA1F7F"/>
    <w:rsid w:val="00AA202D"/>
    <w:rsid w:val="00AA29B6"/>
    <w:rsid w:val="00AA2E12"/>
    <w:rsid w:val="00AA32E9"/>
    <w:rsid w:val="00AA47A3"/>
    <w:rsid w:val="00AA5988"/>
    <w:rsid w:val="00AA6196"/>
    <w:rsid w:val="00AA6439"/>
    <w:rsid w:val="00AB1FBB"/>
    <w:rsid w:val="00AB416A"/>
    <w:rsid w:val="00AB434B"/>
    <w:rsid w:val="00AB65AA"/>
    <w:rsid w:val="00AB7E4D"/>
    <w:rsid w:val="00AC2C68"/>
    <w:rsid w:val="00AC2EF1"/>
    <w:rsid w:val="00AC5689"/>
    <w:rsid w:val="00AD4A98"/>
    <w:rsid w:val="00AD5F4D"/>
    <w:rsid w:val="00AD60EF"/>
    <w:rsid w:val="00AD62F0"/>
    <w:rsid w:val="00AD720D"/>
    <w:rsid w:val="00AD7CCB"/>
    <w:rsid w:val="00AE1444"/>
    <w:rsid w:val="00AE337F"/>
    <w:rsid w:val="00AE799C"/>
    <w:rsid w:val="00AF03E6"/>
    <w:rsid w:val="00AF1D43"/>
    <w:rsid w:val="00AF20B2"/>
    <w:rsid w:val="00AF24C1"/>
    <w:rsid w:val="00AF40BD"/>
    <w:rsid w:val="00AF4AEA"/>
    <w:rsid w:val="00AF64D5"/>
    <w:rsid w:val="00AF7523"/>
    <w:rsid w:val="00AF7529"/>
    <w:rsid w:val="00B0026E"/>
    <w:rsid w:val="00B01356"/>
    <w:rsid w:val="00B01826"/>
    <w:rsid w:val="00B02293"/>
    <w:rsid w:val="00B02ACF"/>
    <w:rsid w:val="00B0337A"/>
    <w:rsid w:val="00B03D5A"/>
    <w:rsid w:val="00B04848"/>
    <w:rsid w:val="00B0525A"/>
    <w:rsid w:val="00B0674E"/>
    <w:rsid w:val="00B06773"/>
    <w:rsid w:val="00B068EA"/>
    <w:rsid w:val="00B0715C"/>
    <w:rsid w:val="00B07B04"/>
    <w:rsid w:val="00B10B6A"/>
    <w:rsid w:val="00B1252E"/>
    <w:rsid w:val="00B13987"/>
    <w:rsid w:val="00B15F28"/>
    <w:rsid w:val="00B16CB9"/>
    <w:rsid w:val="00B16EA7"/>
    <w:rsid w:val="00B17203"/>
    <w:rsid w:val="00B2146A"/>
    <w:rsid w:val="00B21B39"/>
    <w:rsid w:val="00B2383D"/>
    <w:rsid w:val="00B25410"/>
    <w:rsid w:val="00B265AC"/>
    <w:rsid w:val="00B267C2"/>
    <w:rsid w:val="00B30EF8"/>
    <w:rsid w:val="00B32F01"/>
    <w:rsid w:val="00B3706E"/>
    <w:rsid w:val="00B42A66"/>
    <w:rsid w:val="00B43542"/>
    <w:rsid w:val="00B45D2C"/>
    <w:rsid w:val="00B500EC"/>
    <w:rsid w:val="00B5053B"/>
    <w:rsid w:val="00B53542"/>
    <w:rsid w:val="00B565BB"/>
    <w:rsid w:val="00B56E1A"/>
    <w:rsid w:val="00B57507"/>
    <w:rsid w:val="00B577B4"/>
    <w:rsid w:val="00B61A1E"/>
    <w:rsid w:val="00B64591"/>
    <w:rsid w:val="00B65121"/>
    <w:rsid w:val="00B678AC"/>
    <w:rsid w:val="00B70B66"/>
    <w:rsid w:val="00B7128C"/>
    <w:rsid w:val="00B729B0"/>
    <w:rsid w:val="00B74502"/>
    <w:rsid w:val="00B80C84"/>
    <w:rsid w:val="00B82684"/>
    <w:rsid w:val="00B8446E"/>
    <w:rsid w:val="00B85900"/>
    <w:rsid w:val="00B87CF3"/>
    <w:rsid w:val="00B902EB"/>
    <w:rsid w:val="00B90611"/>
    <w:rsid w:val="00B90A72"/>
    <w:rsid w:val="00B9136B"/>
    <w:rsid w:val="00B9142E"/>
    <w:rsid w:val="00B92565"/>
    <w:rsid w:val="00B9291F"/>
    <w:rsid w:val="00B95B54"/>
    <w:rsid w:val="00B96FE0"/>
    <w:rsid w:val="00BA0AFA"/>
    <w:rsid w:val="00BA0E9D"/>
    <w:rsid w:val="00BA5EA3"/>
    <w:rsid w:val="00BB0816"/>
    <w:rsid w:val="00BB4807"/>
    <w:rsid w:val="00BB4AA7"/>
    <w:rsid w:val="00BB4B58"/>
    <w:rsid w:val="00BB70DB"/>
    <w:rsid w:val="00BC05B2"/>
    <w:rsid w:val="00BC21CE"/>
    <w:rsid w:val="00BC2C96"/>
    <w:rsid w:val="00BC56AD"/>
    <w:rsid w:val="00BC7C0D"/>
    <w:rsid w:val="00BD0C9D"/>
    <w:rsid w:val="00BD13BF"/>
    <w:rsid w:val="00BD1857"/>
    <w:rsid w:val="00BD2B07"/>
    <w:rsid w:val="00BD2B8C"/>
    <w:rsid w:val="00BD3199"/>
    <w:rsid w:val="00BD5021"/>
    <w:rsid w:val="00BD6F42"/>
    <w:rsid w:val="00BE0AE2"/>
    <w:rsid w:val="00BE54E8"/>
    <w:rsid w:val="00BE6461"/>
    <w:rsid w:val="00BE794D"/>
    <w:rsid w:val="00BE7D07"/>
    <w:rsid w:val="00BE7EC6"/>
    <w:rsid w:val="00BF1307"/>
    <w:rsid w:val="00BF3D0C"/>
    <w:rsid w:val="00BF430A"/>
    <w:rsid w:val="00BF4E1D"/>
    <w:rsid w:val="00BF5E67"/>
    <w:rsid w:val="00BF7356"/>
    <w:rsid w:val="00BF7990"/>
    <w:rsid w:val="00BF7991"/>
    <w:rsid w:val="00C00120"/>
    <w:rsid w:val="00C01141"/>
    <w:rsid w:val="00C05373"/>
    <w:rsid w:val="00C061DD"/>
    <w:rsid w:val="00C0701D"/>
    <w:rsid w:val="00C117B4"/>
    <w:rsid w:val="00C14EF6"/>
    <w:rsid w:val="00C16B4A"/>
    <w:rsid w:val="00C16FE3"/>
    <w:rsid w:val="00C205E3"/>
    <w:rsid w:val="00C21719"/>
    <w:rsid w:val="00C22106"/>
    <w:rsid w:val="00C22925"/>
    <w:rsid w:val="00C22D13"/>
    <w:rsid w:val="00C2369A"/>
    <w:rsid w:val="00C2375D"/>
    <w:rsid w:val="00C255BD"/>
    <w:rsid w:val="00C40663"/>
    <w:rsid w:val="00C40E94"/>
    <w:rsid w:val="00C42BEC"/>
    <w:rsid w:val="00C43199"/>
    <w:rsid w:val="00C43529"/>
    <w:rsid w:val="00C44F25"/>
    <w:rsid w:val="00C46CF7"/>
    <w:rsid w:val="00C46FD7"/>
    <w:rsid w:val="00C50011"/>
    <w:rsid w:val="00C5092D"/>
    <w:rsid w:val="00C5139A"/>
    <w:rsid w:val="00C51A6E"/>
    <w:rsid w:val="00C51AE1"/>
    <w:rsid w:val="00C51D19"/>
    <w:rsid w:val="00C54FD5"/>
    <w:rsid w:val="00C56214"/>
    <w:rsid w:val="00C60203"/>
    <w:rsid w:val="00C604D2"/>
    <w:rsid w:val="00C608F7"/>
    <w:rsid w:val="00C6369F"/>
    <w:rsid w:val="00C63E1E"/>
    <w:rsid w:val="00C67C6B"/>
    <w:rsid w:val="00C67DE9"/>
    <w:rsid w:val="00C7048A"/>
    <w:rsid w:val="00C719BB"/>
    <w:rsid w:val="00C759C6"/>
    <w:rsid w:val="00C75B5D"/>
    <w:rsid w:val="00C77CA5"/>
    <w:rsid w:val="00C77D8E"/>
    <w:rsid w:val="00C81DFC"/>
    <w:rsid w:val="00C82D6E"/>
    <w:rsid w:val="00C84614"/>
    <w:rsid w:val="00C84A08"/>
    <w:rsid w:val="00C85247"/>
    <w:rsid w:val="00C85622"/>
    <w:rsid w:val="00C85818"/>
    <w:rsid w:val="00C85950"/>
    <w:rsid w:val="00C86640"/>
    <w:rsid w:val="00C90485"/>
    <w:rsid w:val="00C92D94"/>
    <w:rsid w:val="00C93573"/>
    <w:rsid w:val="00C95094"/>
    <w:rsid w:val="00C96518"/>
    <w:rsid w:val="00C97C1C"/>
    <w:rsid w:val="00CA1F35"/>
    <w:rsid w:val="00CA2025"/>
    <w:rsid w:val="00CA2056"/>
    <w:rsid w:val="00CA34C5"/>
    <w:rsid w:val="00CA36EB"/>
    <w:rsid w:val="00CA3BFE"/>
    <w:rsid w:val="00CA4156"/>
    <w:rsid w:val="00CA6551"/>
    <w:rsid w:val="00CB3BED"/>
    <w:rsid w:val="00CB433E"/>
    <w:rsid w:val="00CB4BFE"/>
    <w:rsid w:val="00CB58E8"/>
    <w:rsid w:val="00CB6033"/>
    <w:rsid w:val="00CC184D"/>
    <w:rsid w:val="00CC4755"/>
    <w:rsid w:val="00CC4B46"/>
    <w:rsid w:val="00CC6725"/>
    <w:rsid w:val="00CD0ABD"/>
    <w:rsid w:val="00CD2168"/>
    <w:rsid w:val="00CD2D1C"/>
    <w:rsid w:val="00CD3533"/>
    <w:rsid w:val="00CD416F"/>
    <w:rsid w:val="00CD4751"/>
    <w:rsid w:val="00CD48FA"/>
    <w:rsid w:val="00CD582B"/>
    <w:rsid w:val="00CD6E34"/>
    <w:rsid w:val="00CD6F7C"/>
    <w:rsid w:val="00CD785F"/>
    <w:rsid w:val="00CD7A6A"/>
    <w:rsid w:val="00CE0014"/>
    <w:rsid w:val="00CE111C"/>
    <w:rsid w:val="00CE2248"/>
    <w:rsid w:val="00CE57E1"/>
    <w:rsid w:val="00CE6ADA"/>
    <w:rsid w:val="00CE6F60"/>
    <w:rsid w:val="00CF13E9"/>
    <w:rsid w:val="00CF226A"/>
    <w:rsid w:val="00CF359D"/>
    <w:rsid w:val="00CF5236"/>
    <w:rsid w:val="00CF5932"/>
    <w:rsid w:val="00CF5B8E"/>
    <w:rsid w:val="00CF629E"/>
    <w:rsid w:val="00CF6720"/>
    <w:rsid w:val="00CF7563"/>
    <w:rsid w:val="00CF78AF"/>
    <w:rsid w:val="00CF7B0B"/>
    <w:rsid w:val="00D01DDE"/>
    <w:rsid w:val="00D02461"/>
    <w:rsid w:val="00D02545"/>
    <w:rsid w:val="00D03730"/>
    <w:rsid w:val="00D115DD"/>
    <w:rsid w:val="00D14814"/>
    <w:rsid w:val="00D1552D"/>
    <w:rsid w:val="00D15EC9"/>
    <w:rsid w:val="00D1677A"/>
    <w:rsid w:val="00D16C32"/>
    <w:rsid w:val="00D20157"/>
    <w:rsid w:val="00D26318"/>
    <w:rsid w:val="00D27468"/>
    <w:rsid w:val="00D31346"/>
    <w:rsid w:val="00D31AF0"/>
    <w:rsid w:val="00D3336D"/>
    <w:rsid w:val="00D36664"/>
    <w:rsid w:val="00D3750F"/>
    <w:rsid w:val="00D41681"/>
    <w:rsid w:val="00D41D08"/>
    <w:rsid w:val="00D42239"/>
    <w:rsid w:val="00D42357"/>
    <w:rsid w:val="00D423CA"/>
    <w:rsid w:val="00D4273E"/>
    <w:rsid w:val="00D44261"/>
    <w:rsid w:val="00D46483"/>
    <w:rsid w:val="00D47392"/>
    <w:rsid w:val="00D50356"/>
    <w:rsid w:val="00D506A7"/>
    <w:rsid w:val="00D50FD5"/>
    <w:rsid w:val="00D5261B"/>
    <w:rsid w:val="00D52C67"/>
    <w:rsid w:val="00D53129"/>
    <w:rsid w:val="00D532F0"/>
    <w:rsid w:val="00D532F3"/>
    <w:rsid w:val="00D54479"/>
    <w:rsid w:val="00D55920"/>
    <w:rsid w:val="00D567D1"/>
    <w:rsid w:val="00D6038C"/>
    <w:rsid w:val="00D6089D"/>
    <w:rsid w:val="00D615B1"/>
    <w:rsid w:val="00D62D06"/>
    <w:rsid w:val="00D64112"/>
    <w:rsid w:val="00D65261"/>
    <w:rsid w:val="00D65B8E"/>
    <w:rsid w:val="00D665AC"/>
    <w:rsid w:val="00D702C6"/>
    <w:rsid w:val="00D71168"/>
    <w:rsid w:val="00D73FCF"/>
    <w:rsid w:val="00D761A0"/>
    <w:rsid w:val="00D7661B"/>
    <w:rsid w:val="00D77368"/>
    <w:rsid w:val="00D8016F"/>
    <w:rsid w:val="00D8201D"/>
    <w:rsid w:val="00D8288D"/>
    <w:rsid w:val="00D834A2"/>
    <w:rsid w:val="00D8542A"/>
    <w:rsid w:val="00D90D46"/>
    <w:rsid w:val="00D920E6"/>
    <w:rsid w:val="00D92DCC"/>
    <w:rsid w:val="00D9303F"/>
    <w:rsid w:val="00D94045"/>
    <w:rsid w:val="00D97004"/>
    <w:rsid w:val="00DA34EB"/>
    <w:rsid w:val="00DA4992"/>
    <w:rsid w:val="00DA56CF"/>
    <w:rsid w:val="00DA59D5"/>
    <w:rsid w:val="00DA6CF9"/>
    <w:rsid w:val="00DB000E"/>
    <w:rsid w:val="00DB0588"/>
    <w:rsid w:val="00DB1C67"/>
    <w:rsid w:val="00DB33E0"/>
    <w:rsid w:val="00DB4CB2"/>
    <w:rsid w:val="00DB50BA"/>
    <w:rsid w:val="00DB6178"/>
    <w:rsid w:val="00DB6E9C"/>
    <w:rsid w:val="00DB7CD7"/>
    <w:rsid w:val="00DC1180"/>
    <w:rsid w:val="00DC2010"/>
    <w:rsid w:val="00DC3181"/>
    <w:rsid w:val="00DC3F3B"/>
    <w:rsid w:val="00DC4811"/>
    <w:rsid w:val="00DC64C3"/>
    <w:rsid w:val="00DC6A71"/>
    <w:rsid w:val="00DD0DD1"/>
    <w:rsid w:val="00DD1F0F"/>
    <w:rsid w:val="00DD2888"/>
    <w:rsid w:val="00DD40AC"/>
    <w:rsid w:val="00DD5029"/>
    <w:rsid w:val="00DD6466"/>
    <w:rsid w:val="00DE0100"/>
    <w:rsid w:val="00DE0110"/>
    <w:rsid w:val="00DE0594"/>
    <w:rsid w:val="00DE0A2C"/>
    <w:rsid w:val="00DE0C5A"/>
    <w:rsid w:val="00DE2F50"/>
    <w:rsid w:val="00DE5EE2"/>
    <w:rsid w:val="00DE6334"/>
    <w:rsid w:val="00DE648E"/>
    <w:rsid w:val="00DF09F8"/>
    <w:rsid w:val="00DF3392"/>
    <w:rsid w:val="00DF41A5"/>
    <w:rsid w:val="00DF47F3"/>
    <w:rsid w:val="00E0035B"/>
    <w:rsid w:val="00E01961"/>
    <w:rsid w:val="00E043C0"/>
    <w:rsid w:val="00E06DF0"/>
    <w:rsid w:val="00E078E4"/>
    <w:rsid w:val="00E10E76"/>
    <w:rsid w:val="00E10EA3"/>
    <w:rsid w:val="00E11F15"/>
    <w:rsid w:val="00E14ED8"/>
    <w:rsid w:val="00E151B1"/>
    <w:rsid w:val="00E15B28"/>
    <w:rsid w:val="00E16824"/>
    <w:rsid w:val="00E205B6"/>
    <w:rsid w:val="00E20851"/>
    <w:rsid w:val="00E211CD"/>
    <w:rsid w:val="00E214D6"/>
    <w:rsid w:val="00E214F4"/>
    <w:rsid w:val="00E22378"/>
    <w:rsid w:val="00E23F91"/>
    <w:rsid w:val="00E254E7"/>
    <w:rsid w:val="00E27875"/>
    <w:rsid w:val="00E3220E"/>
    <w:rsid w:val="00E32CAA"/>
    <w:rsid w:val="00E357EC"/>
    <w:rsid w:val="00E35F61"/>
    <w:rsid w:val="00E36984"/>
    <w:rsid w:val="00E37984"/>
    <w:rsid w:val="00E412A3"/>
    <w:rsid w:val="00E4131B"/>
    <w:rsid w:val="00E422E9"/>
    <w:rsid w:val="00E4404A"/>
    <w:rsid w:val="00E46D9C"/>
    <w:rsid w:val="00E508D6"/>
    <w:rsid w:val="00E50E30"/>
    <w:rsid w:val="00E5116B"/>
    <w:rsid w:val="00E51C60"/>
    <w:rsid w:val="00E52ECB"/>
    <w:rsid w:val="00E539BA"/>
    <w:rsid w:val="00E551FB"/>
    <w:rsid w:val="00E55B07"/>
    <w:rsid w:val="00E60207"/>
    <w:rsid w:val="00E619C3"/>
    <w:rsid w:val="00E61E67"/>
    <w:rsid w:val="00E634ED"/>
    <w:rsid w:val="00E71FE5"/>
    <w:rsid w:val="00E73552"/>
    <w:rsid w:val="00E74262"/>
    <w:rsid w:val="00E766F2"/>
    <w:rsid w:val="00E77E52"/>
    <w:rsid w:val="00E8074A"/>
    <w:rsid w:val="00E80794"/>
    <w:rsid w:val="00E80BA7"/>
    <w:rsid w:val="00E80CD8"/>
    <w:rsid w:val="00E81482"/>
    <w:rsid w:val="00E8326E"/>
    <w:rsid w:val="00E8440B"/>
    <w:rsid w:val="00E85628"/>
    <w:rsid w:val="00E8584D"/>
    <w:rsid w:val="00E8633D"/>
    <w:rsid w:val="00E86FE1"/>
    <w:rsid w:val="00E8799C"/>
    <w:rsid w:val="00E92BC9"/>
    <w:rsid w:val="00E952E9"/>
    <w:rsid w:val="00E961A8"/>
    <w:rsid w:val="00E978C4"/>
    <w:rsid w:val="00E97F16"/>
    <w:rsid w:val="00EA29BF"/>
    <w:rsid w:val="00EA2AEE"/>
    <w:rsid w:val="00EA3977"/>
    <w:rsid w:val="00EA414D"/>
    <w:rsid w:val="00EA469F"/>
    <w:rsid w:val="00EA66E1"/>
    <w:rsid w:val="00EA6D69"/>
    <w:rsid w:val="00EB0C34"/>
    <w:rsid w:val="00EB0D0D"/>
    <w:rsid w:val="00EB27E0"/>
    <w:rsid w:val="00EB2B6A"/>
    <w:rsid w:val="00EB2C4B"/>
    <w:rsid w:val="00EB3A81"/>
    <w:rsid w:val="00EB4439"/>
    <w:rsid w:val="00EB48E0"/>
    <w:rsid w:val="00EB673B"/>
    <w:rsid w:val="00EB6835"/>
    <w:rsid w:val="00EB70B2"/>
    <w:rsid w:val="00EB70DE"/>
    <w:rsid w:val="00EC10C2"/>
    <w:rsid w:val="00EC427A"/>
    <w:rsid w:val="00EC51C3"/>
    <w:rsid w:val="00EC5C98"/>
    <w:rsid w:val="00EC5F2E"/>
    <w:rsid w:val="00ED0CDA"/>
    <w:rsid w:val="00ED1BEF"/>
    <w:rsid w:val="00ED2059"/>
    <w:rsid w:val="00ED2C90"/>
    <w:rsid w:val="00ED3753"/>
    <w:rsid w:val="00ED4CFB"/>
    <w:rsid w:val="00ED4DC6"/>
    <w:rsid w:val="00ED7462"/>
    <w:rsid w:val="00ED7760"/>
    <w:rsid w:val="00EE0C7E"/>
    <w:rsid w:val="00EE3049"/>
    <w:rsid w:val="00EE39FF"/>
    <w:rsid w:val="00EE5B8E"/>
    <w:rsid w:val="00EE5CD6"/>
    <w:rsid w:val="00EE7D40"/>
    <w:rsid w:val="00EF0DC4"/>
    <w:rsid w:val="00EF155D"/>
    <w:rsid w:val="00EF452E"/>
    <w:rsid w:val="00F042F0"/>
    <w:rsid w:val="00F053F6"/>
    <w:rsid w:val="00F05A5C"/>
    <w:rsid w:val="00F06DD1"/>
    <w:rsid w:val="00F10B1F"/>
    <w:rsid w:val="00F12BB9"/>
    <w:rsid w:val="00F13423"/>
    <w:rsid w:val="00F167E0"/>
    <w:rsid w:val="00F2041E"/>
    <w:rsid w:val="00F20A45"/>
    <w:rsid w:val="00F21F83"/>
    <w:rsid w:val="00F22634"/>
    <w:rsid w:val="00F22C85"/>
    <w:rsid w:val="00F24C28"/>
    <w:rsid w:val="00F30BB1"/>
    <w:rsid w:val="00F31601"/>
    <w:rsid w:val="00F31A64"/>
    <w:rsid w:val="00F34017"/>
    <w:rsid w:val="00F34235"/>
    <w:rsid w:val="00F37FA7"/>
    <w:rsid w:val="00F40F4A"/>
    <w:rsid w:val="00F42858"/>
    <w:rsid w:val="00F42E1B"/>
    <w:rsid w:val="00F433C9"/>
    <w:rsid w:val="00F4527E"/>
    <w:rsid w:val="00F45370"/>
    <w:rsid w:val="00F524B3"/>
    <w:rsid w:val="00F52D24"/>
    <w:rsid w:val="00F53D7F"/>
    <w:rsid w:val="00F540DC"/>
    <w:rsid w:val="00F54403"/>
    <w:rsid w:val="00F54D73"/>
    <w:rsid w:val="00F54F5F"/>
    <w:rsid w:val="00F56739"/>
    <w:rsid w:val="00F62C7A"/>
    <w:rsid w:val="00F62F3B"/>
    <w:rsid w:val="00F632BD"/>
    <w:rsid w:val="00F65FA7"/>
    <w:rsid w:val="00F661DA"/>
    <w:rsid w:val="00F705C4"/>
    <w:rsid w:val="00F70808"/>
    <w:rsid w:val="00F7165D"/>
    <w:rsid w:val="00F716CD"/>
    <w:rsid w:val="00F72998"/>
    <w:rsid w:val="00F72E0E"/>
    <w:rsid w:val="00F732CD"/>
    <w:rsid w:val="00F734C9"/>
    <w:rsid w:val="00F75D86"/>
    <w:rsid w:val="00F763F5"/>
    <w:rsid w:val="00F7659F"/>
    <w:rsid w:val="00F76BD9"/>
    <w:rsid w:val="00F81851"/>
    <w:rsid w:val="00F8253C"/>
    <w:rsid w:val="00F826CA"/>
    <w:rsid w:val="00F83C06"/>
    <w:rsid w:val="00F8667E"/>
    <w:rsid w:val="00F86BB8"/>
    <w:rsid w:val="00F87098"/>
    <w:rsid w:val="00F90228"/>
    <w:rsid w:val="00F916D6"/>
    <w:rsid w:val="00F932D6"/>
    <w:rsid w:val="00F95114"/>
    <w:rsid w:val="00F95B76"/>
    <w:rsid w:val="00F961C4"/>
    <w:rsid w:val="00F962F3"/>
    <w:rsid w:val="00F9686A"/>
    <w:rsid w:val="00F972D1"/>
    <w:rsid w:val="00FA2842"/>
    <w:rsid w:val="00FA30BF"/>
    <w:rsid w:val="00FA5432"/>
    <w:rsid w:val="00FA6C65"/>
    <w:rsid w:val="00FA7740"/>
    <w:rsid w:val="00FB2F4D"/>
    <w:rsid w:val="00FB347C"/>
    <w:rsid w:val="00FB3917"/>
    <w:rsid w:val="00FB3ECE"/>
    <w:rsid w:val="00FB3EED"/>
    <w:rsid w:val="00FB4EAF"/>
    <w:rsid w:val="00FB6143"/>
    <w:rsid w:val="00FB68CB"/>
    <w:rsid w:val="00FB7578"/>
    <w:rsid w:val="00FC0F0D"/>
    <w:rsid w:val="00FC15D8"/>
    <w:rsid w:val="00FC1A25"/>
    <w:rsid w:val="00FC4E09"/>
    <w:rsid w:val="00FC61BF"/>
    <w:rsid w:val="00FD1434"/>
    <w:rsid w:val="00FD22AA"/>
    <w:rsid w:val="00FD26C2"/>
    <w:rsid w:val="00FD467D"/>
    <w:rsid w:val="00FD613C"/>
    <w:rsid w:val="00FD6B5A"/>
    <w:rsid w:val="00FD6F6E"/>
    <w:rsid w:val="00FD7427"/>
    <w:rsid w:val="00FE2484"/>
    <w:rsid w:val="00FE2E92"/>
    <w:rsid w:val="00FE3486"/>
    <w:rsid w:val="00FE46B3"/>
    <w:rsid w:val="00FE4E4F"/>
    <w:rsid w:val="00FE69D5"/>
    <w:rsid w:val="00FE7DCF"/>
    <w:rsid w:val="00FF0208"/>
    <w:rsid w:val="00FF0A72"/>
    <w:rsid w:val="00FF1752"/>
    <w:rsid w:val="00FF3D6B"/>
    <w:rsid w:val="00FF41BC"/>
    <w:rsid w:val="00FF72E1"/>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9217"/>
    <o:shapelayout v:ext="edit">
      <o:idmap v:ext="edit" data="1"/>
    </o:shapelayout>
  </w:shapeDefaults>
  <w:doNotEmbedSmartTags/>
  <w:decimalSymbol w:val=","/>
  <w:listSeparator w:val=";"/>
  <w14:docId w14:val="0D0B4A08"/>
  <w15:chartTrackingRefBased/>
  <w15:docId w15:val="{22F5FFBE-4FCC-4AB9-AEC7-7A8E978C61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AT" w:eastAsia="de-AT"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0"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9142E"/>
    <w:pPr>
      <w:spacing w:before="80" w:line="280" w:lineRule="atLeast"/>
      <w:jc w:val="both"/>
    </w:pPr>
    <w:rPr>
      <w:rFonts w:ascii="Calibri Light" w:hAnsi="Calibri Light" w:cs="Arial"/>
      <w:sz w:val="24"/>
      <w:szCs w:val="24"/>
      <w:lang w:val="de-DE" w:eastAsia="zh-CN"/>
    </w:rPr>
  </w:style>
  <w:style w:type="paragraph" w:styleId="berschrift1">
    <w:name w:val="heading 1"/>
    <w:basedOn w:val="Standard"/>
    <w:next w:val="Standard"/>
    <w:qFormat/>
    <w:pPr>
      <w:keepNext/>
      <w:pageBreakBefore/>
      <w:numPr>
        <w:numId w:val="1"/>
      </w:numPr>
      <w:tabs>
        <w:tab w:val="left" w:pos="567"/>
      </w:tabs>
      <w:spacing w:before="240" w:after="60"/>
      <w:jc w:val="left"/>
      <w:outlineLvl w:val="0"/>
    </w:pPr>
    <w:rPr>
      <w:b/>
      <w:bCs/>
      <w:kern w:val="1"/>
      <w:sz w:val="32"/>
      <w:szCs w:val="32"/>
    </w:rPr>
  </w:style>
  <w:style w:type="paragraph" w:styleId="berschrift2">
    <w:name w:val="heading 2"/>
    <w:basedOn w:val="Standard"/>
    <w:next w:val="Standard"/>
    <w:link w:val="berschrift2Zchn"/>
    <w:qFormat/>
    <w:pPr>
      <w:keepNext/>
      <w:numPr>
        <w:ilvl w:val="1"/>
        <w:numId w:val="1"/>
      </w:numPr>
      <w:tabs>
        <w:tab w:val="left" w:pos="1571"/>
        <w:tab w:val="right" w:pos="9792"/>
      </w:tabs>
      <w:spacing w:before="240" w:after="60"/>
      <w:jc w:val="left"/>
      <w:outlineLvl w:val="1"/>
    </w:pPr>
    <w:rPr>
      <w:b/>
      <w:bCs/>
      <w:sz w:val="28"/>
      <w:szCs w:val="28"/>
    </w:rPr>
  </w:style>
  <w:style w:type="paragraph" w:styleId="berschrift3">
    <w:name w:val="heading 3"/>
    <w:basedOn w:val="Standard"/>
    <w:next w:val="Standard"/>
    <w:qFormat/>
    <w:rsid w:val="0018571C"/>
    <w:pPr>
      <w:keepNext/>
      <w:numPr>
        <w:ilvl w:val="2"/>
        <w:numId w:val="1"/>
      </w:numPr>
      <w:tabs>
        <w:tab w:val="left" w:pos="1800"/>
        <w:tab w:val="right" w:pos="9792"/>
      </w:tabs>
      <w:spacing w:before="240" w:after="60"/>
      <w:jc w:val="left"/>
      <w:outlineLvl w:val="2"/>
    </w:pPr>
    <w:rPr>
      <w:b/>
      <w:bCs/>
      <w:color w:val="000000"/>
      <w:sz w:val="26"/>
      <w:szCs w:val="26"/>
    </w:rPr>
  </w:style>
  <w:style w:type="paragraph" w:styleId="berschrift4">
    <w:name w:val="heading 4"/>
    <w:basedOn w:val="Standard"/>
    <w:next w:val="Standard"/>
    <w:qFormat/>
    <w:pPr>
      <w:keepNext/>
      <w:numPr>
        <w:ilvl w:val="3"/>
        <w:numId w:val="1"/>
      </w:numPr>
      <w:spacing w:before="240" w:after="60"/>
      <w:jc w:val="left"/>
      <w:outlineLvl w:val="3"/>
    </w:pPr>
    <w:rPr>
      <w:b/>
      <w:bCs/>
      <w:sz w:val="26"/>
      <w:szCs w:val="28"/>
    </w:rPr>
  </w:style>
  <w:style w:type="paragraph" w:styleId="berschrift5">
    <w:name w:val="heading 5"/>
    <w:basedOn w:val="Standard"/>
    <w:next w:val="Standard"/>
    <w:qFormat/>
    <w:pPr>
      <w:numPr>
        <w:ilvl w:val="4"/>
        <w:numId w:val="1"/>
      </w:numPr>
      <w:spacing w:before="240" w:after="60"/>
      <w:jc w:val="left"/>
      <w:outlineLvl w:val="4"/>
    </w:pPr>
    <w:rPr>
      <w:b/>
      <w:bCs/>
      <w:sz w:val="26"/>
      <w:szCs w:val="26"/>
    </w:rPr>
  </w:style>
  <w:style w:type="paragraph" w:styleId="berschrift6">
    <w:name w:val="heading 6"/>
    <w:basedOn w:val="Standard"/>
    <w:next w:val="Standard"/>
    <w:qFormat/>
    <w:pPr>
      <w:numPr>
        <w:ilvl w:val="5"/>
        <w:numId w:val="1"/>
      </w:numPr>
      <w:spacing w:before="240" w:after="60"/>
      <w:jc w:val="left"/>
      <w:outlineLvl w:val="5"/>
    </w:pPr>
    <w:rPr>
      <w:b/>
      <w:bCs/>
      <w:sz w:val="22"/>
      <w:szCs w:val="22"/>
    </w:rPr>
  </w:style>
  <w:style w:type="paragraph" w:styleId="berschrift7">
    <w:name w:val="heading 7"/>
    <w:basedOn w:val="Standard"/>
    <w:next w:val="Standard"/>
    <w:qFormat/>
    <w:pPr>
      <w:numPr>
        <w:ilvl w:val="6"/>
        <w:numId w:val="1"/>
      </w:numPr>
      <w:spacing w:before="240" w:after="60"/>
      <w:outlineLvl w:val="6"/>
    </w:pPr>
  </w:style>
  <w:style w:type="paragraph" w:styleId="berschrift8">
    <w:name w:val="heading 8"/>
    <w:basedOn w:val="Standard"/>
    <w:next w:val="Standard"/>
    <w:qFormat/>
    <w:pPr>
      <w:numPr>
        <w:ilvl w:val="7"/>
        <w:numId w:val="1"/>
      </w:numPr>
      <w:spacing w:before="240" w:after="60"/>
      <w:outlineLvl w:val="7"/>
    </w:pPr>
    <w:rPr>
      <w:i/>
      <w:iCs/>
    </w:rPr>
  </w:style>
  <w:style w:type="paragraph" w:styleId="berschrift9">
    <w:name w:val="heading 9"/>
    <w:basedOn w:val="Standard"/>
    <w:next w:val="Standard"/>
    <w:qFormat/>
    <w:pPr>
      <w:numPr>
        <w:ilvl w:val="8"/>
        <w:numId w:val="1"/>
      </w:numPr>
      <w:spacing w:before="240" w:after="60"/>
      <w:outlineLvl w:val="8"/>
    </w:pPr>
    <w:rPr>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3z0">
    <w:name w:val="WW8Num3z0"/>
    <w:rPr>
      <w:rFonts w:ascii="Symbol" w:hAnsi="Symbol" w:cs="Symbol"/>
      <w:color w:val="auto"/>
    </w:rPr>
  </w:style>
  <w:style w:type="character" w:customStyle="1" w:styleId="WW8Num4z0">
    <w:name w:val="WW8Num4z0"/>
    <w:rPr>
      <w:rFonts w:ascii="Wingdings" w:hAnsi="Wingdings" w:cs="Wingdings"/>
    </w:rPr>
  </w:style>
  <w:style w:type="character" w:customStyle="1" w:styleId="WW8Num6z0">
    <w:name w:val="WW8Num6z0"/>
    <w:rPr>
      <w:rFonts w:ascii="Symbol" w:hAnsi="Symbol" w:cs="Symbol"/>
    </w:rPr>
  </w:style>
  <w:style w:type="character" w:customStyle="1" w:styleId="WW8Num7z0">
    <w:name w:val="WW8Num7z0"/>
    <w:rPr>
      <w:rFonts w:ascii="Symbol" w:hAnsi="Symbol" w:cs="Symbol"/>
    </w:rPr>
  </w:style>
  <w:style w:type="character" w:customStyle="1" w:styleId="WW8Num7z1">
    <w:name w:val="WW8Num7z1"/>
    <w:rPr>
      <w:rFonts w:ascii="Courier New" w:hAnsi="Courier New" w:cs="Courier New"/>
    </w:rPr>
  </w:style>
  <w:style w:type="character" w:customStyle="1" w:styleId="WW8Num7z2">
    <w:name w:val="WW8Num7z2"/>
    <w:rPr>
      <w:rFonts w:ascii="Wingdings" w:hAnsi="Wingdings" w:cs="Wingdings"/>
    </w:rPr>
  </w:style>
  <w:style w:type="character" w:customStyle="1" w:styleId="WW8Num8z0">
    <w:name w:val="WW8Num8z0"/>
    <w:rPr>
      <w:rFonts w:ascii="Symbol" w:hAnsi="Symbol" w:cs="Symbol"/>
    </w:rPr>
  </w:style>
  <w:style w:type="character" w:customStyle="1" w:styleId="WW8Num8z1">
    <w:name w:val="WW8Num8z1"/>
    <w:rPr>
      <w:rFonts w:ascii="Courier New" w:hAnsi="Courier New" w:cs="Courier New"/>
    </w:rPr>
  </w:style>
  <w:style w:type="character" w:customStyle="1" w:styleId="WW8Num8z2">
    <w:name w:val="WW8Num8z2"/>
    <w:rPr>
      <w:rFonts w:ascii="Wingdings" w:hAnsi="Wingdings" w:cs="Wingdings"/>
    </w:rPr>
  </w:style>
  <w:style w:type="character" w:customStyle="1" w:styleId="WW8Num9z0">
    <w:name w:val="WW8Num9z0"/>
    <w:rPr>
      <w:rFonts w:ascii="Symbol" w:hAnsi="Symbol" w:cs="Symbol"/>
    </w:rPr>
  </w:style>
  <w:style w:type="character" w:customStyle="1" w:styleId="WW8Num9z1">
    <w:name w:val="WW8Num9z1"/>
    <w:rPr>
      <w:rFonts w:ascii="Courier New" w:hAnsi="Courier New" w:cs="Courier New"/>
    </w:rPr>
  </w:style>
  <w:style w:type="character" w:customStyle="1" w:styleId="WW8Num9z2">
    <w:name w:val="WW8Num9z2"/>
    <w:rPr>
      <w:rFonts w:ascii="Wingdings" w:hAnsi="Wingdings" w:cs="Wingdings"/>
    </w:rPr>
  </w:style>
  <w:style w:type="character" w:customStyle="1" w:styleId="WW8Num10z0">
    <w:name w:val="WW8Num10z0"/>
    <w:rPr>
      <w:rFonts w:ascii="Symbol" w:hAnsi="Symbol" w:cs="Symbol"/>
    </w:rPr>
  </w:style>
  <w:style w:type="character" w:customStyle="1" w:styleId="WW8Num10z1">
    <w:name w:val="WW8Num10z1"/>
    <w:rPr>
      <w:rFonts w:ascii="Courier New" w:hAnsi="Courier New" w:cs="Courier New"/>
    </w:rPr>
  </w:style>
  <w:style w:type="character" w:customStyle="1" w:styleId="WW8Num10z2">
    <w:name w:val="WW8Num10z2"/>
    <w:rPr>
      <w:rFonts w:ascii="Wingdings" w:hAnsi="Wingdings" w:cs="Wingdings"/>
    </w:rPr>
  </w:style>
  <w:style w:type="character" w:customStyle="1" w:styleId="Absatz-Standardschriftart2">
    <w:name w:val="Absatz-Standardschriftart2"/>
  </w:style>
  <w:style w:type="character" w:customStyle="1" w:styleId="Absatz-Standardschriftart1">
    <w:name w:val="Absatz-Standardschriftart1"/>
  </w:style>
  <w:style w:type="character" w:customStyle="1" w:styleId="WW-Absatz-Standardschriftart">
    <w:name w:val="WW-Absatz-Standardschriftart"/>
  </w:style>
  <w:style w:type="character" w:customStyle="1" w:styleId="WW8Num5z0">
    <w:name w:val="WW8Num5z0"/>
    <w:rPr>
      <w:rFonts w:ascii="Symbol" w:hAnsi="Symbol" w:cs="Symbol"/>
    </w:rPr>
  </w:style>
  <w:style w:type="character" w:customStyle="1" w:styleId="WW8Num14z0">
    <w:name w:val="WW8Num14z0"/>
    <w:rPr>
      <w:rFonts w:ascii="Symbol" w:hAnsi="Symbol" w:cs="Symbol"/>
    </w:rPr>
  </w:style>
  <w:style w:type="character" w:customStyle="1" w:styleId="WW8Num14z1">
    <w:name w:val="WW8Num14z1"/>
    <w:rPr>
      <w:rFonts w:ascii="Courier New" w:hAnsi="Courier New" w:cs="Courier New"/>
    </w:rPr>
  </w:style>
  <w:style w:type="character" w:customStyle="1" w:styleId="WW8Num14z2">
    <w:name w:val="WW8Num14z2"/>
    <w:rPr>
      <w:rFonts w:ascii="Wingdings" w:hAnsi="Wingdings" w:cs="Wingdings"/>
    </w:rPr>
  </w:style>
  <w:style w:type="character" w:customStyle="1" w:styleId="WW8Num15z0">
    <w:name w:val="WW8Num15z0"/>
    <w:rPr>
      <w:rFonts w:ascii="Arial" w:hAnsi="Arial" w:cs="Arial"/>
    </w:rPr>
  </w:style>
  <w:style w:type="character" w:customStyle="1" w:styleId="WW8Num15z1">
    <w:name w:val="WW8Num15z1"/>
    <w:rPr>
      <w:rFonts w:ascii="Courier New" w:hAnsi="Courier New" w:cs="Courier New"/>
    </w:rPr>
  </w:style>
  <w:style w:type="character" w:customStyle="1" w:styleId="WW8Num15z2">
    <w:name w:val="WW8Num15z2"/>
    <w:rPr>
      <w:rFonts w:ascii="Wingdings" w:hAnsi="Wingdings" w:cs="Wingdings"/>
    </w:rPr>
  </w:style>
  <w:style w:type="character" w:customStyle="1" w:styleId="WW8Num15z3">
    <w:name w:val="WW8Num15z3"/>
    <w:rPr>
      <w:rFonts w:ascii="Symbol" w:hAnsi="Symbol" w:cs="Symbol"/>
    </w:rPr>
  </w:style>
  <w:style w:type="character" w:customStyle="1" w:styleId="WW8Num16z0">
    <w:name w:val="WW8Num16z0"/>
    <w:rPr>
      <w:rFonts w:ascii="Wingdings" w:hAnsi="Wingdings" w:cs="Wingdings"/>
      <w:sz w:val="24"/>
    </w:rPr>
  </w:style>
  <w:style w:type="character" w:customStyle="1" w:styleId="WW8Num16z1">
    <w:name w:val="WW8Num16z1"/>
    <w:rPr>
      <w:rFonts w:ascii="Courier New" w:hAnsi="Courier New" w:cs="Courier New"/>
    </w:rPr>
  </w:style>
  <w:style w:type="character" w:customStyle="1" w:styleId="WW8Num16z2">
    <w:name w:val="WW8Num16z2"/>
    <w:rPr>
      <w:rFonts w:ascii="Wingdings" w:hAnsi="Wingdings" w:cs="Wingdings"/>
    </w:rPr>
  </w:style>
  <w:style w:type="character" w:customStyle="1" w:styleId="WW8Num16z3">
    <w:name w:val="WW8Num16z3"/>
    <w:rPr>
      <w:rFonts w:ascii="Symbol" w:hAnsi="Symbol" w:cs="Symbol"/>
    </w:rPr>
  </w:style>
  <w:style w:type="character" w:customStyle="1" w:styleId="WW8Num17z0">
    <w:name w:val="WW8Num17z0"/>
    <w:rPr>
      <w:rFonts w:ascii="Symbol" w:hAnsi="Symbol" w:cs="Symbol"/>
      <w:color w:val="auto"/>
    </w:rPr>
  </w:style>
  <w:style w:type="character" w:customStyle="1" w:styleId="WW8Num17z1">
    <w:name w:val="WW8Num17z1"/>
    <w:rPr>
      <w:rFonts w:ascii="Courier New" w:hAnsi="Courier New" w:cs="Courier New"/>
    </w:rPr>
  </w:style>
  <w:style w:type="character" w:customStyle="1" w:styleId="WW8Num17z2">
    <w:name w:val="WW8Num17z2"/>
    <w:rPr>
      <w:rFonts w:ascii="Wingdings" w:hAnsi="Wingdings" w:cs="Wingdings"/>
    </w:rPr>
  </w:style>
  <w:style w:type="character" w:customStyle="1" w:styleId="WW8Num17z3">
    <w:name w:val="WW8Num17z3"/>
    <w:rPr>
      <w:rFonts w:ascii="Symbol" w:hAnsi="Symbol" w:cs="Symbol"/>
    </w:rPr>
  </w:style>
  <w:style w:type="character" w:customStyle="1" w:styleId="WW8Num18z0">
    <w:name w:val="WW8Num18z0"/>
    <w:rPr>
      <w:rFonts w:ascii="Wingdings" w:hAnsi="Wingdings" w:cs="Wingdings"/>
    </w:rPr>
  </w:style>
  <w:style w:type="character" w:customStyle="1" w:styleId="WW8Num18z1">
    <w:name w:val="WW8Num18z1"/>
    <w:rPr>
      <w:rFonts w:ascii="Courier New" w:hAnsi="Courier New" w:cs="Courier New"/>
    </w:rPr>
  </w:style>
  <w:style w:type="character" w:customStyle="1" w:styleId="WW8Num18z3">
    <w:name w:val="WW8Num18z3"/>
    <w:rPr>
      <w:rFonts w:ascii="Symbol" w:hAnsi="Symbol" w:cs="Symbol"/>
    </w:rPr>
  </w:style>
  <w:style w:type="character" w:customStyle="1" w:styleId="WW8Num19z0">
    <w:name w:val="WW8Num19z0"/>
    <w:rPr>
      <w:rFonts w:ascii="Symbol" w:hAnsi="Symbol" w:cs="Symbol"/>
    </w:rPr>
  </w:style>
  <w:style w:type="character" w:customStyle="1" w:styleId="WW8Num19z1">
    <w:name w:val="WW8Num19z1"/>
    <w:rPr>
      <w:rFonts w:ascii="Courier New" w:hAnsi="Courier New" w:cs="Courier New"/>
    </w:rPr>
  </w:style>
  <w:style w:type="character" w:customStyle="1" w:styleId="WW8Num19z2">
    <w:name w:val="WW8Num19z2"/>
    <w:rPr>
      <w:rFonts w:ascii="Wingdings" w:hAnsi="Wingdings" w:cs="Wingdings"/>
    </w:rPr>
  </w:style>
  <w:style w:type="character" w:customStyle="1" w:styleId="WW8Num22z0">
    <w:name w:val="WW8Num22z0"/>
    <w:rPr>
      <w:rFonts w:ascii="Symbol" w:hAnsi="Symbol" w:cs="Symbol"/>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cs="Wingdings"/>
    </w:rPr>
  </w:style>
  <w:style w:type="character" w:customStyle="1" w:styleId="WW-Absatz-Standardschriftart1">
    <w:name w:val="WW-Absatz-Standardschriftart1"/>
  </w:style>
  <w:style w:type="character" w:styleId="Hyperlink">
    <w:name w:val="Hyperlink"/>
    <w:uiPriority w:val="99"/>
    <w:rPr>
      <w:color w:val="0000FF"/>
      <w:u w:val="single"/>
    </w:rPr>
  </w:style>
  <w:style w:type="character" w:styleId="BesuchterLink">
    <w:name w:val="FollowedHyperlink"/>
    <w:aliases w:val="BesuchterHyperlink"/>
    <w:rPr>
      <w:color w:val="800080"/>
      <w:u w:val="single"/>
    </w:rPr>
  </w:style>
  <w:style w:type="character" w:styleId="Seitenzahl">
    <w:name w:val="page number"/>
    <w:basedOn w:val="WW-Absatz-Standardschriftart1"/>
  </w:style>
  <w:style w:type="character" w:customStyle="1" w:styleId="ORGTabelleInhalt">
    <w:name w:val="ORG Tabelle Inhalt"/>
    <w:rPr>
      <w:rFonts w:ascii="Arial" w:hAnsi="Arial" w:cs="Arial"/>
      <w:sz w:val="20"/>
      <w:szCs w:val="20"/>
    </w:rPr>
  </w:style>
  <w:style w:type="character" w:customStyle="1" w:styleId="FunotentextZchn">
    <w:name w:val="Fußnotentext Zchn"/>
    <w:rPr>
      <w:lang w:val="de-AT"/>
    </w:rPr>
  </w:style>
  <w:style w:type="character" w:customStyle="1" w:styleId="Funotenzeichen1">
    <w:name w:val="Fußnotenzeichen1"/>
    <w:rPr>
      <w:vertAlign w:val="superscript"/>
    </w:rPr>
  </w:style>
  <w:style w:type="character" w:customStyle="1" w:styleId="Char2">
    <w:name w:val="Char2"/>
    <w:rPr>
      <w:rFonts w:ascii="Tahoma" w:hAnsi="Tahoma" w:cs="Tahoma"/>
      <w:sz w:val="16"/>
      <w:szCs w:val="16"/>
    </w:rPr>
  </w:style>
  <w:style w:type="character" w:customStyle="1" w:styleId="Funotenzeichen2">
    <w:name w:val="Fußnotenzeichen2"/>
    <w:rPr>
      <w:vertAlign w:val="superscript"/>
    </w:rPr>
  </w:style>
  <w:style w:type="character" w:customStyle="1" w:styleId="Kommentarzeichen1">
    <w:name w:val="Kommentarzeichen1"/>
    <w:rPr>
      <w:sz w:val="16"/>
      <w:szCs w:val="16"/>
    </w:rPr>
  </w:style>
  <w:style w:type="character" w:customStyle="1" w:styleId="Char1">
    <w:name w:val="Char1"/>
    <w:rPr>
      <w:rFonts w:ascii="Arial" w:hAnsi="Arial" w:cs="Arial"/>
      <w:lang w:val="de-DE"/>
    </w:rPr>
  </w:style>
  <w:style w:type="character" w:customStyle="1" w:styleId="Char">
    <w:name w:val="Char"/>
    <w:rPr>
      <w:rFonts w:ascii="Arial" w:hAnsi="Arial" w:cs="Arial"/>
      <w:b/>
      <w:bCs/>
      <w:lang w:val="de-DE"/>
    </w:rPr>
  </w:style>
  <w:style w:type="character" w:styleId="Funotenzeichen">
    <w:name w:val="footnote reference"/>
    <w:rPr>
      <w:vertAlign w:val="superscript"/>
    </w:rPr>
  </w:style>
  <w:style w:type="character" w:customStyle="1" w:styleId="Verzeichnissprung">
    <w:name w:val="Verzeichnissprung"/>
  </w:style>
  <w:style w:type="character" w:styleId="Endnotenzeichen">
    <w:name w:val="endnote reference"/>
    <w:rPr>
      <w:vertAlign w:val="superscript"/>
    </w:rPr>
  </w:style>
  <w:style w:type="character" w:customStyle="1" w:styleId="Endnotenzeichen1">
    <w:name w:val="Endnotenzeichen1"/>
  </w:style>
  <w:style w:type="paragraph" w:customStyle="1" w:styleId="berschrift">
    <w:name w:val="Überschrift"/>
    <w:basedOn w:val="Standard"/>
    <w:next w:val="Textkrper"/>
    <w:pPr>
      <w:keepNext/>
      <w:spacing w:before="240" w:after="120"/>
    </w:pPr>
    <w:rPr>
      <w:rFonts w:ascii="Arial" w:eastAsia="Lucida Sans Unicode" w:hAnsi="Arial" w:cs="Tahoma"/>
      <w:sz w:val="28"/>
      <w:szCs w:val="28"/>
    </w:rPr>
  </w:style>
  <w:style w:type="paragraph" w:styleId="Textkrper">
    <w:name w:val="Body Text"/>
    <w:basedOn w:val="Standard"/>
    <w:link w:val="TextkrperZchn"/>
    <w:pPr>
      <w:spacing w:before="0" w:after="120"/>
    </w:pPr>
  </w:style>
  <w:style w:type="paragraph" w:styleId="Liste">
    <w:name w:val="List"/>
    <w:basedOn w:val="Textkrper"/>
    <w:rPr>
      <w:rFonts w:cs="Tahoma"/>
    </w:rPr>
  </w:style>
  <w:style w:type="paragraph" w:styleId="Beschriftung">
    <w:name w:val="caption"/>
    <w:basedOn w:val="Standard"/>
    <w:uiPriority w:val="99"/>
    <w:qFormat/>
    <w:pPr>
      <w:suppressLineNumbers/>
      <w:spacing w:before="120" w:after="120"/>
    </w:pPr>
    <w:rPr>
      <w:rFonts w:cs="Mangal"/>
      <w:i/>
      <w:iCs/>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next w:val="Standard"/>
    <w:pPr>
      <w:spacing w:before="120" w:after="120"/>
    </w:pPr>
    <w:rPr>
      <w:b/>
      <w:bCs/>
      <w:sz w:val="20"/>
      <w:szCs w:val="20"/>
    </w:rPr>
  </w:style>
  <w:style w:type="paragraph" w:customStyle="1" w:styleId="Dokumentstruktur1">
    <w:name w:val="Dokumentstruktur1"/>
    <w:basedOn w:val="Standard"/>
    <w:pPr>
      <w:shd w:val="clear" w:color="auto" w:fill="000080"/>
    </w:pPr>
    <w:rPr>
      <w:rFonts w:ascii="Tahoma" w:hAnsi="Tahoma" w:cs="Tahoma"/>
    </w:rPr>
  </w:style>
  <w:style w:type="paragraph" w:styleId="Kopfzeile">
    <w:name w:val="header"/>
    <w:basedOn w:val="Standard"/>
    <w:pPr>
      <w:pBdr>
        <w:bottom w:val="single" w:sz="8" w:space="1" w:color="000000"/>
      </w:pBdr>
      <w:tabs>
        <w:tab w:val="center" w:pos="4536"/>
        <w:tab w:val="right" w:pos="9072"/>
      </w:tabs>
    </w:pPr>
  </w:style>
  <w:style w:type="paragraph" w:styleId="Fuzeile">
    <w:name w:val="footer"/>
    <w:basedOn w:val="Standard"/>
    <w:pPr>
      <w:pBdr>
        <w:top w:val="single" w:sz="4" w:space="1" w:color="000000"/>
      </w:pBdr>
      <w:tabs>
        <w:tab w:val="center" w:pos="4536"/>
        <w:tab w:val="right" w:pos="9072"/>
      </w:tabs>
    </w:pPr>
    <w:rPr>
      <w:i/>
      <w:sz w:val="18"/>
    </w:rPr>
  </w:style>
  <w:style w:type="paragraph" w:styleId="Titel">
    <w:name w:val="Title"/>
    <w:basedOn w:val="Standard"/>
    <w:next w:val="Untertitel"/>
    <w:qFormat/>
    <w:pPr>
      <w:spacing w:before="0" w:line="240" w:lineRule="auto"/>
      <w:jc w:val="center"/>
    </w:pPr>
    <w:rPr>
      <w:b/>
      <w:caps/>
      <w:spacing w:val="12"/>
      <w:sz w:val="20"/>
      <w:szCs w:val="20"/>
    </w:rPr>
  </w:style>
  <w:style w:type="paragraph" w:styleId="Untertitel">
    <w:name w:val="Subtitle"/>
    <w:basedOn w:val="berschrift"/>
    <w:next w:val="Textkrper"/>
    <w:qFormat/>
    <w:pPr>
      <w:jc w:val="center"/>
    </w:pPr>
    <w:rPr>
      <w:i/>
      <w:iCs/>
    </w:rPr>
  </w:style>
  <w:style w:type="paragraph" w:customStyle="1" w:styleId="ORGanisationsbeschreibung">
    <w:name w:val="ORGanisationsbeschreibung"/>
    <w:basedOn w:val="Standard"/>
    <w:pPr>
      <w:jc w:val="center"/>
    </w:pPr>
    <w:rPr>
      <w:caps/>
      <w:spacing w:val="30"/>
      <w:sz w:val="40"/>
      <w:lang w:val="de-AT"/>
    </w:rPr>
  </w:style>
  <w:style w:type="paragraph" w:styleId="Verzeichnis1">
    <w:name w:val="toc 1"/>
    <w:basedOn w:val="Standard"/>
    <w:next w:val="Standard"/>
    <w:uiPriority w:val="39"/>
  </w:style>
  <w:style w:type="paragraph" w:styleId="Verzeichnis2">
    <w:name w:val="toc 2"/>
    <w:basedOn w:val="Standard"/>
    <w:next w:val="Standard"/>
    <w:uiPriority w:val="39"/>
    <w:pPr>
      <w:ind w:left="240"/>
    </w:pPr>
  </w:style>
  <w:style w:type="paragraph" w:styleId="Verzeichnis3">
    <w:name w:val="toc 3"/>
    <w:basedOn w:val="Standard"/>
    <w:next w:val="Standard"/>
    <w:uiPriority w:val="39"/>
    <w:pPr>
      <w:ind w:left="480"/>
    </w:pPr>
  </w:style>
  <w:style w:type="paragraph" w:styleId="Verzeichnis4">
    <w:name w:val="toc 4"/>
    <w:basedOn w:val="Standard"/>
    <w:next w:val="Standard"/>
    <w:uiPriority w:val="39"/>
    <w:pPr>
      <w:ind w:left="720"/>
    </w:pPr>
  </w:style>
  <w:style w:type="paragraph" w:styleId="Verzeichnis5">
    <w:name w:val="toc 5"/>
    <w:basedOn w:val="Standard"/>
    <w:next w:val="Standard"/>
    <w:uiPriority w:val="39"/>
    <w:pPr>
      <w:ind w:left="960"/>
    </w:pPr>
  </w:style>
  <w:style w:type="paragraph" w:styleId="Verzeichnis6">
    <w:name w:val="toc 6"/>
    <w:basedOn w:val="Standard"/>
    <w:next w:val="Standard"/>
    <w:uiPriority w:val="39"/>
    <w:pPr>
      <w:ind w:left="1200"/>
    </w:pPr>
  </w:style>
  <w:style w:type="paragraph" w:styleId="Verzeichnis7">
    <w:name w:val="toc 7"/>
    <w:basedOn w:val="Standard"/>
    <w:next w:val="Standard"/>
    <w:uiPriority w:val="39"/>
    <w:pPr>
      <w:ind w:left="1440"/>
    </w:pPr>
  </w:style>
  <w:style w:type="paragraph" w:styleId="Verzeichnis8">
    <w:name w:val="toc 8"/>
    <w:basedOn w:val="Standard"/>
    <w:next w:val="Standard"/>
    <w:uiPriority w:val="39"/>
    <w:pPr>
      <w:ind w:left="1680"/>
    </w:pPr>
  </w:style>
  <w:style w:type="paragraph" w:styleId="Verzeichnis9">
    <w:name w:val="toc 9"/>
    <w:basedOn w:val="Standard"/>
    <w:next w:val="Standard"/>
    <w:uiPriority w:val="39"/>
    <w:pPr>
      <w:ind w:left="1920"/>
    </w:pPr>
  </w:style>
  <w:style w:type="paragraph" w:customStyle="1" w:styleId="IHV">
    <w:name w:val="IHV"/>
    <w:basedOn w:val="Standard"/>
    <w:rPr>
      <w:b/>
      <w:bCs/>
      <w:sz w:val="32"/>
    </w:rPr>
  </w:style>
  <w:style w:type="paragraph" w:customStyle="1" w:styleId="HVB">
    <w:name w:val="HVB"/>
    <w:basedOn w:val="Titel"/>
  </w:style>
  <w:style w:type="paragraph" w:customStyle="1" w:styleId="ORGNummerierungbuchstabe">
    <w:name w:val="ORG Nummerierung [buchstabe]"/>
    <w:basedOn w:val="Standard"/>
    <w:pPr>
      <w:numPr>
        <w:numId w:val="2"/>
      </w:numPr>
      <w:jc w:val="left"/>
    </w:pPr>
  </w:style>
  <w:style w:type="paragraph" w:customStyle="1" w:styleId="Hinweis">
    <w:name w:val="Hinweis"/>
    <w:basedOn w:val="Standard"/>
    <w:rPr>
      <w:i/>
      <w:iCs/>
      <w:sz w:val="22"/>
    </w:rPr>
  </w:style>
  <w:style w:type="paragraph" w:customStyle="1" w:styleId="ORGGrafik">
    <w:name w:val="ORG Grafik"/>
    <w:basedOn w:val="Standard"/>
    <w:pPr>
      <w:keepNext/>
      <w:spacing w:before="360" w:after="120"/>
      <w:jc w:val="center"/>
    </w:pPr>
  </w:style>
  <w:style w:type="paragraph" w:customStyle="1" w:styleId="ORGAufzhlungminus">
    <w:name w:val="ORG Aufzählung [minus]"/>
    <w:basedOn w:val="Standard"/>
    <w:pPr>
      <w:numPr>
        <w:numId w:val="5"/>
      </w:numPr>
      <w:jc w:val="left"/>
    </w:pPr>
  </w:style>
  <w:style w:type="paragraph" w:customStyle="1" w:styleId="Anmerkung">
    <w:name w:val="Anmerkung"/>
    <w:basedOn w:val="Standard"/>
    <w:pPr>
      <w:spacing w:before="0"/>
    </w:pPr>
    <w:rPr>
      <w:sz w:val="20"/>
      <w:szCs w:val="20"/>
    </w:rPr>
  </w:style>
  <w:style w:type="paragraph" w:customStyle="1" w:styleId="ORGName">
    <w:name w:val="ORG_Name"/>
    <w:basedOn w:val="Standard"/>
    <w:pPr>
      <w:jc w:val="center"/>
    </w:pPr>
    <w:rPr>
      <w:b/>
      <w:caps/>
      <w:sz w:val="48"/>
      <w:lang w:val="de-AT"/>
    </w:rPr>
  </w:style>
  <w:style w:type="paragraph" w:customStyle="1" w:styleId="ORGAbkuerzung">
    <w:name w:val="ORG_Abkuerzung"/>
    <w:basedOn w:val="Standard"/>
    <w:pPr>
      <w:jc w:val="center"/>
    </w:pPr>
    <w:rPr>
      <w:b/>
      <w:caps/>
      <w:sz w:val="48"/>
      <w:lang w:val="de-AT"/>
    </w:rPr>
  </w:style>
  <w:style w:type="paragraph" w:customStyle="1" w:styleId="ORGAufzhlungpunkt">
    <w:name w:val="ORG Aufzählung [punkt]"/>
    <w:basedOn w:val="Standard"/>
    <w:pPr>
      <w:numPr>
        <w:numId w:val="3"/>
      </w:numPr>
      <w:jc w:val="left"/>
    </w:pPr>
  </w:style>
  <w:style w:type="paragraph" w:customStyle="1" w:styleId="ORGNummerierungzahl">
    <w:name w:val="ORG Nummerierung [zahl]"/>
    <w:basedOn w:val="Standard"/>
    <w:pPr>
      <w:numPr>
        <w:numId w:val="4"/>
      </w:numPr>
      <w:jc w:val="left"/>
    </w:pPr>
  </w:style>
  <w:style w:type="paragraph" w:customStyle="1" w:styleId="VersionstabelleInhalt">
    <w:name w:val="Versionstabelle Inhalt"/>
    <w:basedOn w:val="Standard"/>
    <w:pPr>
      <w:spacing w:after="80"/>
    </w:pPr>
    <w:rPr>
      <w:sz w:val="16"/>
    </w:rPr>
  </w:style>
  <w:style w:type="paragraph" w:customStyle="1" w:styleId="Versionstabelleberschrift">
    <w:name w:val="Versionstabelle Überschrift"/>
    <w:basedOn w:val="VersionstabelleInhalt"/>
    <w:pPr>
      <w:spacing w:before="280" w:after="280"/>
    </w:pPr>
    <w:rPr>
      <w:b/>
    </w:rPr>
  </w:style>
  <w:style w:type="paragraph" w:customStyle="1" w:styleId="Intern1">
    <w:name w:val="Intern 1"/>
    <w:basedOn w:val="Standard"/>
    <w:rPr>
      <w:sz w:val="32"/>
      <w:lang w:val="de-AT"/>
    </w:rPr>
  </w:style>
  <w:style w:type="paragraph" w:customStyle="1" w:styleId="Intern2">
    <w:name w:val="Intern 2"/>
    <w:basedOn w:val="Standard"/>
    <w:pPr>
      <w:ind w:left="1440" w:right="1500"/>
      <w:jc w:val="center"/>
    </w:pPr>
    <w:rPr>
      <w:b/>
      <w:sz w:val="40"/>
      <w:lang w:val="de-AT"/>
    </w:rPr>
  </w:style>
  <w:style w:type="paragraph" w:customStyle="1" w:styleId="Bildschirmausgabe">
    <w:name w:val="Bildschirmausgabe"/>
    <w:basedOn w:val="Kopfzeile"/>
    <w:pPr>
      <w:pBdr>
        <w:bottom w:val="none" w:sz="0" w:space="0" w:color="auto"/>
      </w:pBdr>
      <w:tabs>
        <w:tab w:val="left" w:pos="993"/>
      </w:tabs>
      <w:spacing w:line="260" w:lineRule="atLeast"/>
    </w:pPr>
    <w:rPr>
      <w:rFonts w:ascii="Courier" w:hAnsi="Courier" w:cs="Courier"/>
      <w:sz w:val="18"/>
    </w:rPr>
  </w:style>
  <w:style w:type="paragraph" w:styleId="Funotentext">
    <w:name w:val="footnote text"/>
    <w:basedOn w:val="Standard"/>
    <w:pPr>
      <w:spacing w:before="0" w:line="240" w:lineRule="auto"/>
      <w:jc w:val="left"/>
    </w:pPr>
    <w:rPr>
      <w:rFonts w:ascii="Times New Roman" w:hAnsi="Times New Roman" w:cs="Times New Roman"/>
      <w:sz w:val="20"/>
      <w:szCs w:val="20"/>
      <w:lang w:val="de-AT"/>
    </w:rPr>
  </w:style>
  <w:style w:type="paragraph" w:customStyle="1" w:styleId="TabellenInhalt">
    <w:name w:val="Tabellen Inhalt"/>
    <w:basedOn w:val="Standard"/>
    <w:pPr>
      <w:suppressLineNumbers/>
      <w:suppressAutoHyphens/>
      <w:spacing w:before="0" w:line="240" w:lineRule="auto"/>
      <w:jc w:val="left"/>
    </w:pPr>
    <w:rPr>
      <w:rFonts w:ascii="Times New Roman" w:hAnsi="Times New Roman" w:cs="Times New Roman"/>
      <w:lang w:val="de-AT"/>
    </w:rPr>
  </w:style>
  <w:style w:type="paragraph" w:customStyle="1" w:styleId="Tabellenberschrift">
    <w:name w:val="Tabellen Überschrift"/>
    <w:basedOn w:val="TabellenInhalt"/>
    <w:pPr>
      <w:jc w:val="center"/>
    </w:pPr>
    <w:rPr>
      <w:b/>
      <w:bCs/>
    </w:rPr>
  </w:style>
  <w:style w:type="paragraph" w:customStyle="1" w:styleId="Rahmeninhalt">
    <w:name w:val="Rahmeninhalt"/>
    <w:basedOn w:val="Textkrper"/>
  </w:style>
  <w:style w:type="paragraph" w:customStyle="1" w:styleId="Inhaltsverzeichnis10">
    <w:name w:val="Inhaltsverzeichnis 10"/>
    <w:basedOn w:val="Verzeichnis"/>
    <w:pPr>
      <w:tabs>
        <w:tab w:val="right" w:leader="dot" w:pos="9637"/>
      </w:tabs>
      <w:ind w:left="2547"/>
    </w:pPr>
  </w:style>
  <w:style w:type="paragraph" w:styleId="Sprechblasentext">
    <w:name w:val="Balloon Text"/>
    <w:basedOn w:val="Standard"/>
    <w:pPr>
      <w:spacing w:before="0" w:line="240" w:lineRule="auto"/>
    </w:pPr>
    <w:rPr>
      <w:rFonts w:ascii="Tahoma" w:hAnsi="Tahoma" w:cs="Tahoma"/>
      <w:sz w:val="16"/>
      <w:szCs w:val="16"/>
    </w:rPr>
  </w:style>
  <w:style w:type="paragraph" w:styleId="berarbeitung">
    <w:name w:val="Revision"/>
    <w:pPr>
      <w:suppressAutoHyphens/>
    </w:pPr>
    <w:rPr>
      <w:rFonts w:ascii="Arial" w:hAnsi="Arial" w:cs="Arial"/>
      <w:sz w:val="24"/>
      <w:szCs w:val="24"/>
      <w:lang w:val="de-DE" w:eastAsia="zh-CN"/>
    </w:rPr>
  </w:style>
  <w:style w:type="paragraph" w:customStyle="1" w:styleId="Kommentartext1">
    <w:name w:val="Kommentartext1"/>
    <w:basedOn w:val="Standard"/>
    <w:rPr>
      <w:sz w:val="20"/>
      <w:szCs w:val="20"/>
    </w:rPr>
  </w:style>
  <w:style w:type="paragraph" w:styleId="Kommentarthema">
    <w:name w:val="annotation subject"/>
    <w:basedOn w:val="Kommentartext1"/>
    <w:next w:val="Kommentartext1"/>
    <w:rPr>
      <w:b/>
      <w:bCs/>
    </w:rPr>
  </w:style>
  <w:style w:type="table" w:styleId="Tabellenraster">
    <w:name w:val="Table Grid"/>
    <w:basedOn w:val="NormaleTabelle"/>
    <w:uiPriority w:val="39"/>
    <w:rsid w:val="00491D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uiPriority w:val="99"/>
    <w:semiHidden/>
    <w:unhideWhenUsed/>
    <w:rsid w:val="0087267F"/>
    <w:rPr>
      <w:sz w:val="16"/>
      <w:szCs w:val="16"/>
    </w:rPr>
  </w:style>
  <w:style w:type="paragraph" w:styleId="Kommentartext">
    <w:name w:val="annotation text"/>
    <w:basedOn w:val="Standard"/>
    <w:link w:val="KommentartextZchn"/>
    <w:uiPriority w:val="99"/>
    <w:semiHidden/>
    <w:unhideWhenUsed/>
    <w:rsid w:val="0087267F"/>
    <w:rPr>
      <w:sz w:val="20"/>
      <w:szCs w:val="20"/>
    </w:rPr>
  </w:style>
  <w:style w:type="character" w:customStyle="1" w:styleId="KommentartextZchn">
    <w:name w:val="Kommentartext Zchn"/>
    <w:link w:val="Kommentartext"/>
    <w:uiPriority w:val="99"/>
    <w:semiHidden/>
    <w:rsid w:val="0087267F"/>
    <w:rPr>
      <w:rFonts w:ascii="Arial" w:hAnsi="Arial" w:cs="Arial"/>
      <w:lang w:eastAsia="zh-CN"/>
    </w:rPr>
  </w:style>
  <w:style w:type="paragraph" w:styleId="StandardWeb">
    <w:name w:val="Normal (Web)"/>
    <w:basedOn w:val="Standard"/>
    <w:uiPriority w:val="99"/>
    <w:rsid w:val="004D7C0C"/>
    <w:pPr>
      <w:spacing w:before="100" w:beforeAutospacing="1" w:after="100" w:afterAutospacing="1" w:line="240" w:lineRule="auto"/>
      <w:jc w:val="left"/>
    </w:pPr>
    <w:rPr>
      <w:rFonts w:ascii="Times" w:eastAsia="Times" w:hAnsi="Times" w:cs="Times New Roman"/>
      <w:sz w:val="20"/>
      <w:szCs w:val="20"/>
      <w:lang w:val="en-US" w:eastAsia="en-US"/>
    </w:rPr>
  </w:style>
  <w:style w:type="paragraph" w:styleId="Listenabsatz">
    <w:name w:val="List Paragraph"/>
    <w:basedOn w:val="Standard"/>
    <w:uiPriority w:val="34"/>
    <w:qFormat/>
    <w:rsid w:val="00055C4B"/>
    <w:pPr>
      <w:spacing w:before="0" w:after="200" w:line="276" w:lineRule="auto"/>
      <w:ind w:left="720"/>
      <w:contextualSpacing/>
      <w:jc w:val="left"/>
    </w:pPr>
    <w:rPr>
      <w:rFonts w:ascii="Calibri" w:eastAsia="Calibri" w:hAnsi="Calibri" w:cs="Times New Roman"/>
      <w:sz w:val="22"/>
      <w:szCs w:val="22"/>
      <w:lang w:val="de-AT" w:eastAsia="en-US"/>
    </w:rPr>
  </w:style>
  <w:style w:type="paragraph" w:customStyle="1" w:styleId="Tabellenberschrift0">
    <w:name w:val="Tabellenüberschrift"/>
    <w:basedOn w:val="Standard"/>
    <w:rsid w:val="00692D98"/>
    <w:pPr>
      <w:shd w:val="clear" w:color="auto" w:fill="D9D9D9"/>
      <w:tabs>
        <w:tab w:val="left" w:pos="1015"/>
      </w:tabs>
      <w:spacing w:before="60" w:after="60" w:line="240" w:lineRule="auto"/>
      <w:jc w:val="center"/>
    </w:pPr>
    <w:rPr>
      <w:rFonts w:cs="Times New Roman"/>
      <w:b/>
      <w:sz w:val="20"/>
      <w:szCs w:val="22"/>
      <w:lang w:val="de-AT" w:eastAsia="de-DE"/>
    </w:rPr>
  </w:style>
  <w:style w:type="paragraph" w:customStyle="1" w:styleId="Tabelle1">
    <w:name w:val="Tabelle1"/>
    <w:basedOn w:val="Standard"/>
    <w:rsid w:val="00692D98"/>
    <w:pPr>
      <w:keepLines/>
      <w:spacing w:before="40" w:after="40" w:line="240" w:lineRule="auto"/>
      <w:jc w:val="left"/>
    </w:pPr>
    <w:rPr>
      <w:rFonts w:cs="Times New Roman"/>
      <w:sz w:val="20"/>
      <w:szCs w:val="20"/>
      <w:lang w:eastAsia="de-DE"/>
    </w:rPr>
  </w:style>
  <w:style w:type="character" w:styleId="Erwhnung">
    <w:name w:val="Mention"/>
    <w:uiPriority w:val="99"/>
    <w:semiHidden/>
    <w:unhideWhenUsed/>
    <w:rsid w:val="00775845"/>
    <w:rPr>
      <w:color w:val="2B579A"/>
      <w:shd w:val="clear" w:color="auto" w:fill="E6E6E6"/>
    </w:rPr>
  </w:style>
  <w:style w:type="paragraph" w:styleId="Abbildungsverzeichnis">
    <w:name w:val="table of figures"/>
    <w:basedOn w:val="Standard"/>
    <w:next w:val="Standard"/>
    <w:uiPriority w:val="99"/>
    <w:unhideWhenUsed/>
    <w:rsid w:val="00315B98"/>
  </w:style>
  <w:style w:type="paragraph" w:customStyle="1" w:styleId="abs">
    <w:name w:val="abs"/>
    <w:basedOn w:val="Standard"/>
    <w:rsid w:val="00076A91"/>
    <w:pPr>
      <w:snapToGrid w:val="0"/>
      <w:spacing w:line="288" w:lineRule="auto"/>
      <w:ind w:firstLine="397"/>
      <w:jc w:val="left"/>
    </w:pPr>
    <w:rPr>
      <w:rFonts w:ascii="Times New Roman" w:hAnsi="Times New Roman" w:cs="Times New Roman"/>
      <w:color w:val="000000"/>
      <w:sz w:val="20"/>
      <w:szCs w:val="20"/>
      <w:lang w:val="en-GB" w:eastAsia="en-GB"/>
    </w:rPr>
  </w:style>
  <w:style w:type="paragraph" w:customStyle="1" w:styleId="ziffere1">
    <w:name w:val="ziffere1"/>
    <w:basedOn w:val="Standard"/>
    <w:rsid w:val="00076A91"/>
    <w:pPr>
      <w:snapToGrid w:val="0"/>
      <w:spacing w:before="40" w:line="220" w:lineRule="atLeast"/>
      <w:jc w:val="left"/>
    </w:pPr>
    <w:rPr>
      <w:rFonts w:ascii="Times New Roman" w:hAnsi="Times New Roman" w:cs="Times New Roman"/>
      <w:color w:val="000000"/>
      <w:sz w:val="20"/>
      <w:szCs w:val="20"/>
      <w:lang w:val="en-GB" w:eastAsia="en-GB"/>
    </w:rPr>
  </w:style>
  <w:style w:type="character" w:customStyle="1" w:styleId="gldsymbol">
    <w:name w:val="gldsymbol"/>
    <w:rsid w:val="00076A91"/>
    <w:rPr>
      <w:b/>
      <w:bCs/>
    </w:rPr>
  </w:style>
  <w:style w:type="character" w:customStyle="1" w:styleId="TextkrperZchn">
    <w:name w:val="Textkörper Zchn"/>
    <w:link w:val="Textkrper"/>
    <w:rsid w:val="00766860"/>
    <w:rPr>
      <w:rFonts w:ascii="Calibri Light" w:hAnsi="Calibri Light" w:cs="Arial"/>
      <w:sz w:val="24"/>
      <w:szCs w:val="24"/>
      <w:lang w:val="de-DE" w:eastAsia="zh-CN"/>
    </w:rPr>
  </w:style>
  <w:style w:type="paragraph" w:styleId="Aufzhlungszeichen4">
    <w:name w:val="List Bullet 4"/>
    <w:basedOn w:val="Standard"/>
    <w:uiPriority w:val="99"/>
    <w:unhideWhenUsed/>
    <w:rsid w:val="00F62F3B"/>
    <w:pPr>
      <w:numPr>
        <w:numId w:val="6"/>
      </w:numPr>
      <w:spacing w:before="0" w:line="240" w:lineRule="auto"/>
      <w:contextualSpacing/>
    </w:pPr>
    <w:rPr>
      <w:rFonts w:ascii="Verdana" w:hAnsi="Verdana" w:cs="Times New Roman"/>
      <w:color w:val="333333"/>
      <w:sz w:val="20"/>
      <w:lang w:val="en-GB" w:eastAsia="en-GB"/>
    </w:rPr>
  </w:style>
  <w:style w:type="character" w:styleId="NichtaufgelsteErwhnung">
    <w:name w:val="Unresolved Mention"/>
    <w:uiPriority w:val="99"/>
    <w:semiHidden/>
    <w:unhideWhenUsed/>
    <w:rsid w:val="00EE5B8E"/>
    <w:rPr>
      <w:color w:val="808080"/>
      <w:shd w:val="clear" w:color="auto" w:fill="E6E6E6"/>
    </w:rPr>
  </w:style>
  <w:style w:type="character" w:customStyle="1" w:styleId="berschrift2Zchn">
    <w:name w:val="Überschrift 2 Zchn"/>
    <w:link w:val="berschrift2"/>
    <w:rsid w:val="001762CB"/>
    <w:rPr>
      <w:rFonts w:ascii="Calibri Light" w:hAnsi="Calibri Light" w:cs="Arial"/>
      <w:b/>
      <w:bCs/>
      <w:sz w:val="28"/>
      <w:szCs w:val="28"/>
      <w:lang w:val="de-DE"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681298">
      <w:bodyDiv w:val="1"/>
      <w:marLeft w:val="0"/>
      <w:marRight w:val="0"/>
      <w:marTop w:val="0"/>
      <w:marBottom w:val="0"/>
      <w:divBdr>
        <w:top w:val="none" w:sz="0" w:space="0" w:color="auto"/>
        <w:left w:val="none" w:sz="0" w:space="0" w:color="auto"/>
        <w:bottom w:val="none" w:sz="0" w:space="0" w:color="auto"/>
        <w:right w:val="none" w:sz="0" w:space="0" w:color="auto"/>
      </w:divBdr>
    </w:div>
    <w:div w:id="135997111">
      <w:bodyDiv w:val="1"/>
      <w:marLeft w:val="0"/>
      <w:marRight w:val="0"/>
      <w:marTop w:val="0"/>
      <w:marBottom w:val="0"/>
      <w:divBdr>
        <w:top w:val="none" w:sz="0" w:space="0" w:color="auto"/>
        <w:left w:val="none" w:sz="0" w:space="0" w:color="auto"/>
        <w:bottom w:val="none" w:sz="0" w:space="0" w:color="auto"/>
        <w:right w:val="none" w:sz="0" w:space="0" w:color="auto"/>
      </w:divBdr>
    </w:div>
    <w:div w:id="254561184">
      <w:bodyDiv w:val="1"/>
      <w:marLeft w:val="0"/>
      <w:marRight w:val="0"/>
      <w:marTop w:val="0"/>
      <w:marBottom w:val="0"/>
      <w:divBdr>
        <w:top w:val="none" w:sz="0" w:space="0" w:color="auto"/>
        <w:left w:val="none" w:sz="0" w:space="0" w:color="auto"/>
        <w:bottom w:val="none" w:sz="0" w:space="0" w:color="auto"/>
        <w:right w:val="none" w:sz="0" w:space="0" w:color="auto"/>
      </w:divBdr>
    </w:div>
    <w:div w:id="261837190">
      <w:bodyDiv w:val="1"/>
      <w:marLeft w:val="0"/>
      <w:marRight w:val="0"/>
      <w:marTop w:val="0"/>
      <w:marBottom w:val="0"/>
      <w:divBdr>
        <w:top w:val="none" w:sz="0" w:space="0" w:color="auto"/>
        <w:left w:val="none" w:sz="0" w:space="0" w:color="auto"/>
        <w:bottom w:val="none" w:sz="0" w:space="0" w:color="auto"/>
        <w:right w:val="none" w:sz="0" w:space="0" w:color="auto"/>
      </w:divBdr>
    </w:div>
    <w:div w:id="346685646">
      <w:bodyDiv w:val="1"/>
      <w:marLeft w:val="0"/>
      <w:marRight w:val="0"/>
      <w:marTop w:val="0"/>
      <w:marBottom w:val="0"/>
      <w:divBdr>
        <w:top w:val="none" w:sz="0" w:space="0" w:color="auto"/>
        <w:left w:val="none" w:sz="0" w:space="0" w:color="auto"/>
        <w:bottom w:val="none" w:sz="0" w:space="0" w:color="auto"/>
        <w:right w:val="none" w:sz="0" w:space="0" w:color="auto"/>
      </w:divBdr>
    </w:div>
    <w:div w:id="356273134">
      <w:bodyDiv w:val="1"/>
      <w:marLeft w:val="0"/>
      <w:marRight w:val="0"/>
      <w:marTop w:val="0"/>
      <w:marBottom w:val="0"/>
      <w:divBdr>
        <w:top w:val="none" w:sz="0" w:space="0" w:color="auto"/>
        <w:left w:val="none" w:sz="0" w:space="0" w:color="auto"/>
        <w:bottom w:val="none" w:sz="0" w:space="0" w:color="auto"/>
        <w:right w:val="none" w:sz="0" w:space="0" w:color="auto"/>
      </w:divBdr>
    </w:div>
    <w:div w:id="421607010">
      <w:bodyDiv w:val="1"/>
      <w:marLeft w:val="0"/>
      <w:marRight w:val="0"/>
      <w:marTop w:val="0"/>
      <w:marBottom w:val="0"/>
      <w:divBdr>
        <w:top w:val="none" w:sz="0" w:space="0" w:color="auto"/>
        <w:left w:val="none" w:sz="0" w:space="0" w:color="auto"/>
        <w:bottom w:val="none" w:sz="0" w:space="0" w:color="auto"/>
        <w:right w:val="none" w:sz="0" w:space="0" w:color="auto"/>
      </w:divBdr>
      <w:divsChild>
        <w:div w:id="1526552294">
          <w:marLeft w:val="0"/>
          <w:marRight w:val="0"/>
          <w:marTop w:val="0"/>
          <w:marBottom w:val="0"/>
          <w:divBdr>
            <w:top w:val="none" w:sz="0" w:space="0" w:color="auto"/>
            <w:left w:val="none" w:sz="0" w:space="0" w:color="auto"/>
            <w:bottom w:val="none" w:sz="0" w:space="0" w:color="auto"/>
            <w:right w:val="none" w:sz="0" w:space="0" w:color="auto"/>
          </w:divBdr>
          <w:divsChild>
            <w:div w:id="1441755340">
              <w:marLeft w:val="0"/>
              <w:marRight w:val="60"/>
              <w:marTop w:val="0"/>
              <w:marBottom w:val="0"/>
              <w:divBdr>
                <w:top w:val="none" w:sz="0" w:space="0" w:color="auto"/>
                <w:left w:val="none" w:sz="0" w:space="0" w:color="auto"/>
                <w:bottom w:val="none" w:sz="0" w:space="0" w:color="auto"/>
                <w:right w:val="none" w:sz="0" w:space="0" w:color="auto"/>
              </w:divBdr>
              <w:divsChild>
                <w:div w:id="615335923">
                  <w:marLeft w:val="0"/>
                  <w:marRight w:val="0"/>
                  <w:marTop w:val="0"/>
                  <w:marBottom w:val="120"/>
                  <w:divBdr>
                    <w:top w:val="single" w:sz="6" w:space="0" w:color="A0A0A0"/>
                    <w:left w:val="single" w:sz="6" w:space="0" w:color="B9B9B9"/>
                    <w:bottom w:val="single" w:sz="6" w:space="0" w:color="B9B9B9"/>
                    <w:right w:val="single" w:sz="6" w:space="0" w:color="B9B9B9"/>
                  </w:divBdr>
                  <w:divsChild>
                    <w:div w:id="1108889119">
                      <w:marLeft w:val="0"/>
                      <w:marRight w:val="0"/>
                      <w:marTop w:val="0"/>
                      <w:marBottom w:val="0"/>
                      <w:divBdr>
                        <w:top w:val="none" w:sz="0" w:space="0" w:color="auto"/>
                        <w:left w:val="none" w:sz="0" w:space="0" w:color="auto"/>
                        <w:bottom w:val="none" w:sz="0" w:space="0" w:color="auto"/>
                        <w:right w:val="none" w:sz="0" w:space="0" w:color="auto"/>
                      </w:divBdr>
                    </w:div>
                    <w:div w:id="1164011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0966598">
          <w:marLeft w:val="0"/>
          <w:marRight w:val="0"/>
          <w:marTop w:val="0"/>
          <w:marBottom w:val="0"/>
          <w:divBdr>
            <w:top w:val="none" w:sz="0" w:space="0" w:color="auto"/>
            <w:left w:val="none" w:sz="0" w:space="0" w:color="auto"/>
            <w:bottom w:val="none" w:sz="0" w:space="0" w:color="auto"/>
            <w:right w:val="none" w:sz="0" w:space="0" w:color="auto"/>
          </w:divBdr>
          <w:divsChild>
            <w:div w:id="1792476333">
              <w:marLeft w:val="60"/>
              <w:marRight w:val="0"/>
              <w:marTop w:val="0"/>
              <w:marBottom w:val="0"/>
              <w:divBdr>
                <w:top w:val="none" w:sz="0" w:space="0" w:color="auto"/>
                <w:left w:val="none" w:sz="0" w:space="0" w:color="auto"/>
                <w:bottom w:val="none" w:sz="0" w:space="0" w:color="auto"/>
                <w:right w:val="none" w:sz="0" w:space="0" w:color="auto"/>
              </w:divBdr>
              <w:divsChild>
                <w:div w:id="821775345">
                  <w:marLeft w:val="0"/>
                  <w:marRight w:val="0"/>
                  <w:marTop w:val="0"/>
                  <w:marBottom w:val="0"/>
                  <w:divBdr>
                    <w:top w:val="none" w:sz="0" w:space="0" w:color="auto"/>
                    <w:left w:val="none" w:sz="0" w:space="0" w:color="auto"/>
                    <w:bottom w:val="none" w:sz="0" w:space="0" w:color="auto"/>
                    <w:right w:val="none" w:sz="0" w:space="0" w:color="auto"/>
                  </w:divBdr>
                  <w:divsChild>
                    <w:div w:id="2019574186">
                      <w:marLeft w:val="0"/>
                      <w:marRight w:val="0"/>
                      <w:marTop w:val="0"/>
                      <w:marBottom w:val="120"/>
                      <w:divBdr>
                        <w:top w:val="single" w:sz="6" w:space="0" w:color="F5F5F5"/>
                        <w:left w:val="single" w:sz="6" w:space="0" w:color="F5F5F5"/>
                        <w:bottom w:val="single" w:sz="6" w:space="0" w:color="F5F5F5"/>
                        <w:right w:val="single" w:sz="6" w:space="0" w:color="F5F5F5"/>
                      </w:divBdr>
                      <w:divsChild>
                        <w:div w:id="198393476">
                          <w:marLeft w:val="0"/>
                          <w:marRight w:val="0"/>
                          <w:marTop w:val="0"/>
                          <w:marBottom w:val="0"/>
                          <w:divBdr>
                            <w:top w:val="none" w:sz="0" w:space="0" w:color="auto"/>
                            <w:left w:val="none" w:sz="0" w:space="0" w:color="auto"/>
                            <w:bottom w:val="none" w:sz="0" w:space="0" w:color="auto"/>
                            <w:right w:val="none" w:sz="0" w:space="0" w:color="auto"/>
                          </w:divBdr>
                          <w:divsChild>
                            <w:div w:id="1564411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75270241">
      <w:bodyDiv w:val="1"/>
      <w:marLeft w:val="0"/>
      <w:marRight w:val="0"/>
      <w:marTop w:val="0"/>
      <w:marBottom w:val="0"/>
      <w:divBdr>
        <w:top w:val="none" w:sz="0" w:space="0" w:color="auto"/>
        <w:left w:val="none" w:sz="0" w:space="0" w:color="auto"/>
        <w:bottom w:val="none" w:sz="0" w:space="0" w:color="auto"/>
        <w:right w:val="none" w:sz="0" w:space="0" w:color="auto"/>
      </w:divBdr>
    </w:div>
    <w:div w:id="485435456">
      <w:bodyDiv w:val="1"/>
      <w:marLeft w:val="0"/>
      <w:marRight w:val="0"/>
      <w:marTop w:val="0"/>
      <w:marBottom w:val="0"/>
      <w:divBdr>
        <w:top w:val="none" w:sz="0" w:space="0" w:color="auto"/>
        <w:left w:val="none" w:sz="0" w:space="0" w:color="auto"/>
        <w:bottom w:val="none" w:sz="0" w:space="0" w:color="auto"/>
        <w:right w:val="none" w:sz="0" w:space="0" w:color="auto"/>
      </w:divBdr>
    </w:div>
    <w:div w:id="639118366">
      <w:bodyDiv w:val="1"/>
      <w:marLeft w:val="0"/>
      <w:marRight w:val="0"/>
      <w:marTop w:val="0"/>
      <w:marBottom w:val="0"/>
      <w:divBdr>
        <w:top w:val="none" w:sz="0" w:space="0" w:color="auto"/>
        <w:left w:val="none" w:sz="0" w:space="0" w:color="auto"/>
        <w:bottom w:val="none" w:sz="0" w:space="0" w:color="auto"/>
        <w:right w:val="none" w:sz="0" w:space="0" w:color="auto"/>
      </w:divBdr>
    </w:div>
    <w:div w:id="667562714">
      <w:bodyDiv w:val="1"/>
      <w:marLeft w:val="0"/>
      <w:marRight w:val="0"/>
      <w:marTop w:val="0"/>
      <w:marBottom w:val="0"/>
      <w:divBdr>
        <w:top w:val="none" w:sz="0" w:space="0" w:color="auto"/>
        <w:left w:val="none" w:sz="0" w:space="0" w:color="auto"/>
        <w:bottom w:val="none" w:sz="0" w:space="0" w:color="auto"/>
        <w:right w:val="none" w:sz="0" w:space="0" w:color="auto"/>
      </w:divBdr>
      <w:divsChild>
        <w:div w:id="595477609">
          <w:marLeft w:val="547"/>
          <w:marRight w:val="0"/>
          <w:marTop w:val="120"/>
          <w:marBottom w:val="0"/>
          <w:divBdr>
            <w:top w:val="none" w:sz="0" w:space="0" w:color="auto"/>
            <w:left w:val="none" w:sz="0" w:space="0" w:color="auto"/>
            <w:bottom w:val="none" w:sz="0" w:space="0" w:color="auto"/>
            <w:right w:val="none" w:sz="0" w:space="0" w:color="auto"/>
          </w:divBdr>
        </w:div>
        <w:div w:id="614094633">
          <w:marLeft w:val="547"/>
          <w:marRight w:val="0"/>
          <w:marTop w:val="120"/>
          <w:marBottom w:val="0"/>
          <w:divBdr>
            <w:top w:val="none" w:sz="0" w:space="0" w:color="auto"/>
            <w:left w:val="none" w:sz="0" w:space="0" w:color="auto"/>
            <w:bottom w:val="none" w:sz="0" w:space="0" w:color="auto"/>
            <w:right w:val="none" w:sz="0" w:space="0" w:color="auto"/>
          </w:divBdr>
        </w:div>
        <w:div w:id="777409172">
          <w:marLeft w:val="547"/>
          <w:marRight w:val="0"/>
          <w:marTop w:val="120"/>
          <w:marBottom w:val="0"/>
          <w:divBdr>
            <w:top w:val="none" w:sz="0" w:space="0" w:color="auto"/>
            <w:left w:val="none" w:sz="0" w:space="0" w:color="auto"/>
            <w:bottom w:val="none" w:sz="0" w:space="0" w:color="auto"/>
            <w:right w:val="none" w:sz="0" w:space="0" w:color="auto"/>
          </w:divBdr>
        </w:div>
        <w:div w:id="1202664928">
          <w:marLeft w:val="547"/>
          <w:marRight w:val="0"/>
          <w:marTop w:val="120"/>
          <w:marBottom w:val="0"/>
          <w:divBdr>
            <w:top w:val="none" w:sz="0" w:space="0" w:color="auto"/>
            <w:left w:val="none" w:sz="0" w:space="0" w:color="auto"/>
            <w:bottom w:val="none" w:sz="0" w:space="0" w:color="auto"/>
            <w:right w:val="none" w:sz="0" w:space="0" w:color="auto"/>
          </w:divBdr>
        </w:div>
        <w:div w:id="1469085677">
          <w:marLeft w:val="547"/>
          <w:marRight w:val="0"/>
          <w:marTop w:val="120"/>
          <w:marBottom w:val="0"/>
          <w:divBdr>
            <w:top w:val="none" w:sz="0" w:space="0" w:color="auto"/>
            <w:left w:val="none" w:sz="0" w:space="0" w:color="auto"/>
            <w:bottom w:val="none" w:sz="0" w:space="0" w:color="auto"/>
            <w:right w:val="none" w:sz="0" w:space="0" w:color="auto"/>
          </w:divBdr>
        </w:div>
        <w:div w:id="1579904298">
          <w:marLeft w:val="547"/>
          <w:marRight w:val="0"/>
          <w:marTop w:val="120"/>
          <w:marBottom w:val="0"/>
          <w:divBdr>
            <w:top w:val="none" w:sz="0" w:space="0" w:color="auto"/>
            <w:left w:val="none" w:sz="0" w:space="0" w:color="auto"/>
            <w:bottom w:val="none" w:sz="0" w:space="0" w:color="auto"/>
            <w:right w:val="none" w:sz="0" w:space="0" w:color="auto"/>
          </w:divBdr>
        </w:div>
      </w:divsChild>
    </w:div>
    <w:div w:id="718699455">
      <w:bodyDiv w:val="1"/>
      <w:marLeft w:val="0"/>
      <w:marRight w:val="0"/>
      <w:marTop w:val="0"/>
      <w:marBottom w:val="0"/>
      <w:divBdr>
        <w:top w:val="none" w:sz="0" w:space="0" w:color="auto"/>
        <w:left w:val="none" w:sz="0" w:space="0" w:color="auto"/>
        <w:bottom w:val="none" w:sz="0" w:space="0" w:color="auto"/>
        <w:right w:val="none" w:sz="0" w:space="0" w:color="auto"/>
      </w:divBdr>
      <w:divsChild>
        <w:div w:id="1563248133">
          <w:marLeft w:val="0"/>
          <w:marRight w:val="0"/>
          <w:marTop w:val="0"/>
          <w:marBottom w:val="0"/>
          <w:divBdr>
            <w:top w:val="none" w:sz="0" w:space="0" w:color="auto"/>
            <w:left w:val="none" w:sz="0" w:space="0" w:color="auto"/>
            <w:bottom w:val="none" w:sz="0" w:space="0" w:color="auto"/>
            <w:right w:val="none" w:sz="0" w:space="0" w:color="auto"/>
          </w:divBdr>
          <w:divsChild>
            <w:div w:id="2070036013">
              <w:marLeft w:val="0"/>
              <w:marRight w:val="60"/>
              <w:marTop w:val="0"/>
              <w:marBottom w:val="0"/>
              <w:divBdr>
                <w:top w:val="none" w:sz="0" w:space="0" w:color="auto"/>
                <w:left w:val="none" w:sz="0" w:space="0" w:color="auto"/>
                <w:bottom w:val="none" w:sz="0" w:space="0" w:color="auto"/>
                <w:right w:val="none" w:sz="0" w:space="0" w:color="auto"/>
              </w:divBdr>
              <w:divsChild>
                <w:div w:id="1498307890">
                  <w:marLeft w:val="0"/>
                  <w:marRight w:val="0"/>
                  <w:marTop w:val="0"/>
                  <w:marBottom w:val="120"/>
                  <w:divBdr>
                    <w:top w:val="single" w:sz="6" w:space="0" w:color="C0C0C0"/>
                    <w:left w:val="single" w:sz="6" w:space="0" w:color="D9D9D9"/>
                    <w:bottom w:val="single" w:sz="6" w:space="0" w:color="D9D9D9"/>
                    <w:right w:val="single" w:sz="6" w:space="0" w:color="D9D9D9"/>
                  </w:divBdr>
                  <w:divsChild>
                    <w:div w:id="369189493">
                      <w:marLeft w:val="0"/>
                      <w:marRight w:val="0"/>
                      <w:marTop w:val="0"/>
                      <w:marBottom w:val="0"/>
                      <w:divBdr>
                        <w:top w:val="none" w:sz="0" w:space="0" w:color="auto"/>
                        <w:left w:val="none" w:sz="0" w:space="0" w:color="auto"/>
                        <w:bottom w:val="none" w:sz="0" w:space="0" w:color="auto"/>
                        <w:right w:val="none" w:sz="0" w:space="0" w:color="auto"/>
                      </w:divBdr>
                    </w:div>
                    <w:div w:id="1106656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2919657">
          <w:marLeft w:val="0"/>
          <w:marRight w:val="0"/>
          <w:marTop w:val="0"/>
          <w:marBottom w:val="0"/>
          <w:divBdr>
            <w:top w:val="none" w:sz="0" w:space="0" w:color="auto"/>
            <w:left w:val="none" w:sz="0" w:space="0" w:color="auto"/>
            <w:bottom w:val="none" w:sz="0" w:space="0" w:color="auto"/>
            <w:right w:val="none" w:sz="0" w:space="0" w:color="auto"/>
          </w:divBdr>
          <w:divsChild>
            <w:div w:id="397555172">
              <w:marLeft w:val="60"/>
              <w:marRight w:val="0"/>
              <w:marTop w:val="0"/>
              <w:marBottom w:val="0"/>
              <w:divBdr>
                <w:top w:val="none" w:sz="0" w:space="0" w:color="auto"/>
                <w:left w:val="none" w:sz="0" w:space="0" w:color="auto"/>
                <w:bottom w:val="none" w:sz="0" w:space="0" w:color="auto"/>
                <w:right w:val="none" w:sz="0" w:space="0" w:color="auto"/>
              </w:divBdr>
              <w:divsChild>
                <w:div w:id="126975459">
                  <w:marLeft w:val="0"/>
                  <w:marRight w:val="0"/>
                  <w:marTop w:val="0"/>
                  <w:marBottom w:val="0"/>
                  <w:divBdr>
                    <w:top w:val="none" w:sz="0" w:space="0" w:color="auto"/>
                    <w:left w:val="none" w:sz="0" w:space="0" w:color="auto"/>
                    <w:bottom w:val="none" w:sz="0" w:space="0" w:color="auto"/>
                    <w:right w:val="none" w:sz="0" w:space="0" w:color="auto"/>
                  </w:divBdr>
                  <w:divsChild>
                    <w:div w:id="441144569">
                      <w:marLeft w:val="0"/>
                      <w:marRight w:val="0"/>
                      <w:marTop w:val="0"/>
                      <w:marBottom w:val="120"/>
                      <w:divBdr>
                        <w:top w:val="single" w:sz="6" w:space="0" w:color="F5F5F5"/>
                        <w:left w:val="single" w:sz="6" w:space="0" w:color="F5F5F5"/>
                        <w:bottom w:val="single" w:sz="6" w:space="0" w:color="F5F5F5"/>
                        <w:right w:val="single" w:sz="6" w:space="0" w:color="F5F5F5"/>
                      </w:divBdr>
                      <w:divsChild>
                        <w:div w:id="1668287242">
                          <w:marLeft w:val="0"/>
                          <w:marRight w:val="0"/>
                          <w:marTop w:val="0"/>
                          <w:marBottom w:val="0"/>
                          <w:divBdr>
                            <w:top w:val="none" w:sz="0" w:space="0" w:color="auto"/>
                            <w:left w:val="none" w:sz="0" w:space="0" w:color="auto"/>
                            <w:bottom w:val="none" w:sz="0" w:space="0" w:color="auto"/>
                            <w:right w:val="none" w:sz="0" w:space="0" w:color="auto"/>
                          </w:divBdr>
                          <w:divsChild>
                            <w:div w:id="966085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7603287">
      <w:bodyDiv w:val="1"/>
      <w:marLeft w:val="0"/>
      <w:marRight w:val="0"/>
      <w:marTop w:val="0"/>
      <w:marBottom w:val="0"/>
      <w:divBdr>
        <w:top w:val="none" w:sz="0" w:space="0" w:color="auto"/>
        <w:left w:val="none" w:sz="0" w:space="0" w:color="auto"/>
        <w:bottom w:val="none" w:sz="0" w:space="0" w:color="auto"/>
        <w:right w:val="none" w:sz="0" w:space="0" w:color="auto"/>
      </w:divBdr>
    </w:div>
    <w:div w:id="840122723">
      <w:bodyDiv w:val="1"/>
      <w:marLeft w:val="0"/>
      <w:marRight w:val="0"/>
      <w:marTop w:val="0"/>
      <w:marBottom w:val="0"/>
      <w:divBdr>
        <w:top w:val="none" w:sz="0" w:space="0" w:color="auto"/>
        <w:left w:val="none" w:sz="0" w:space="0" w:color="auto"/>
        <w:bottom w:val="none" w:sz="0" w:space="0" w:color="auto"/>
        <w:right w:val="none" w:sz="0" w:space="0" w:color="auto"/>
      </w:divBdr>
    </w:div>
    <w:div w:id="896286964">
      <w:bodyDiv w:val="1"/>
      <w:marLeft w:val="0"/>
      <w:marRight w:val="0"/>
      <w:marTop w:val="0"/>
      <w:marBottom w:val="0"/>
      <w:divBdr>
        <w:top w:val="none" w:sz="0" w:space="0" w:color="auto"/>
        <w:left w:val="none" w:sz="0" w:space="0" w:color="auto"/>
        <w:bottom w:val="none" w:sz="0" w:space="0" w:color="auto"/>
        <w:right w:val="none" w:sz="0" w:space="0" w:color="auto"/>
      </w:divBdr>
    </w:div>
    <w:div w:id="897742081">
      <w:bodyDiv w:val="1"/>
      <w:marLeft w:val="0"/>
      <w:marRight w:val="0"/>
      <w:marTop w:val="0"/>
      <w:marBottom w:val="0"/>
      <w:divBdr>
        <w:top w:val="none" w:sz="0" w:space="0" w:color="auto"/>
        <w:left w:val="none" w:sz="0" w:space="0" w:color="auto"/>
        <w:bottom w:val="none" w:sz="0" w:space="0" w:color="auto"/>
        <w:right w:val="none" w:sz="0" w:space="0" w:color="auto"/>
      </w:divBdr>
    </w:div>
    <w:div w:id="960458486">
      <w:bodyDiv w:val="1"/>
      <w:marLeft w:val="0"/>
      <w:marRight w:val="0"/>
      <w:marTop w:val="0"/>
      <w:marBottom w:val="0"/>
      <w:divBdr>
        <w:top w:val="none" w:sz="0" w:space="0" w:color="auto"/>
        <w:left w:val="none" w:sz="0" w:space="0" w:color="auto"/>
        <w:bottom w:val="none" w:sz="0" w:space="0" w:color="auto"/>
        <w:right w:val="none" w:sz="0" w:space="0" w:color="auto"/>
      </w:divBdr>
    </w:div>
    <w:div w:id="964893867">
      <w:bodyDiv w:val="1"/>
      <w:marLeft w:val="0"/>
      <w:marRight w:val="0"/>
      <w:marTop w:val="0"/>
      <w:marBottom w:val="0"/>
      <w:divBdr>
        <w:top w:val="none" w:sz="0" w:space="0" w:color="auto"/>
        <w:left w:val="none" w:sz="0" w:space="0" w:color="auto"/>
        <w:bottom w:val="none" w:sz="0" w:space="0" w:color="auto"/>
        <w:right w:val="none" w:sz="0" w:space="0" w:color="auto"/>
      </w:divBdr>
    </w:div>
    <w:div w:id="977760657">
      <w:bodyDiv w:val="1"/>
      <w:marLeft w:val="0"/>
      <w:marRight w:val="0"/>
      <w:marTop w:val="0"/>
      <w:marBottom w:val="0"/>
      <w:divBdr>
        <w:top w:val="none" w:sz="0" w:space="0" w:color="auto"/>
        <w:left w:val="none" w:sz="0" w:space="0" w:color="auto"/>
        <w:bottom w:val="none" w:sz="0" w:space="0" w:color="auto"/>
        <w:right w:val="none" w:sz="0" w:space="0" w:color="auto"/>
      </w:divBdr>
    </w:div>
    <w:div w:id="987513457">
      <w:bodyDiv w:val="1"/>
      <w:marLeft w:val="0"/>
      <w:marRight w:val="0"/>
      <w:marTop w:val="0"/>
      <w:marBottom w:val="0"/>
      <w:divBdr>
        <w:top w:val="none" w:sz="0" w:space="0" w:color="auto"/>
        <w:left w:val="none" w:sz="0" w:space="0" w:color="auto"/>
        <w:bottom w:val="none" w:sz="0" w:space="0" w:color="auto"/>
        <w:right w:val="none" w:sz="0" w:space="0" w:color="auto"/>
      </w:divBdr>
    </w:div>
    <w:div w:id="1016151658">
      <w:bodyDiv w:val="1"/>
      <w:marLeft w:val="0"/>
      <w:marRight w:val="0"/>
      <w:marTop w:val="0"/>
      <w:marBottom w:val="0"/>
      <w:divBdr>
        <w:top w:val="none" w:sz="0" w:space="0" w:color="auto"/>
        <w:left w:val="none" w:sz="0" w:space="0" w:color="auto"/>
        <w:bottom w:val="none" w:sz="0" w:space="0" w:color="auto"/>
        <w:right w:val="none" w:sz="0" w:space="0" w:color="auto"/>
      </w:divBdr>
    </w:div>
    <w:div w:id="1037388283">
      <w:bodyDiv w:val="1"/>
      <w:marLeft w:val="0"/>
      <w:marRight w:val="0"/>
      <w:marTop w:val="0"/>
      <w:marBottom w:val="0"/>
      <w:divBdr>
        <w:top w:val="none" w:sz="0" w:space="0" w:color="auto"/>
        <w:left w:val="none" w:sz="0" w:space="0" w:color="auto"/>
        <w:bottom w:val="none" w:sz="0" w:space="0" w:color="auto"/>
        <w:right w:val="none" w:sz="0" w:space="0" w:color="auto"/>
      </w:divBdr>
    </w:div>
    <w:div w:id="1138448606">
      <w:bodyDiv w:val="1"/>
      <w:marLeft w:val="0"/>
      <w:marRight w:val="0"/>
      <w:marTop w:val="0"/>
      <w:marBottom w:val="0"/>
      <w:divBdr>
        <w:top w:val="none" w:sz="0" w:space="0" w:color="auto"/>
        <w:left w:val="none" w:sz="0" w:space="0" w:color="auto"/>
        <w:bottom w:val="none" w:sz="0" w:space="0" w:color="auto"/>
        <w:right w:val="none" w:sz="0" w:space="0" w:color="auto"/>
      </w:divBdr>
      <w:divsChild>
        <w:div w:id="942032846">
          <w:marLeft w:val="547"/>
          <w:marRight w:val="0"/>
          <w:marTop w:val="120"/>
          <w:marBottom w:val="0"/>
          <w:divBdr>
            <w:top w:val="none" w:sz="0" w:space="0" w:color="auto"/>
            <w:left w:val="none" w:sz="0" w:space="0" w:color="auto"/>
            <w:bottom w:val="none" w:sz="0" w:space="0" w:color="auto"/>
            <w:right w:val="none" w:sz="0" w:space="0" w:color="auto"/>
          </w:divBdr>
        </w:div>
      </w:divsChild>
    </w:div>
    <w:div w:id="1180582692">
      <w:bodyDiv w:val="1"/>
      <w:marLeft w:val="0"/>
      <w:marRight w:val="0"/>
      <w:marTop w:val="0"/>
      <w:marBottom w:val="0"/>
      <w:divBdr>
        <w:top w:val="none" w:sz="0" w:space="0" w:color="auto"/>
        <w:left w:val="none" w:sz="0" w:space="0" w:color="auto"/>
        <w:bottom w:val="none" w:sz="0" w:space="0" w:color="auto"/>
        <w:right w:val="none" w:sz="0" w:space="0" w:color="auto"/>
      </w:divBdr>
    </w:div>
    <w:div w:id="1193692746">
      <w:bodyDiv w:val="1"/>
      <w:marLeft w:val="0"/>
      <w:marRight w:val="0"/>
      <w:marTop w:val="0"/>
      <w:marBottom w:val="0"/>
      <w:divBdr>
        <w:top w:val="none" w:sz="0" w:space="0" w:color="auto"/>
        <w:left w:val="none" w:sz="0" w:space="0" w:color="auto"/>
        <w:bottom w:val="none" w:sz="0" w:space="0" w:color="auto"/>
        <w:right w:val="none" w:sz="0" w:space="0" w:color="auto"/>
      </w:divBdr>
    </w:div>
    <w:div w:id="1206141558">
      <w:bodyDiv w:val="1"/>
      <w:marLeft w:val="0"/>
      <w:marRight w:val="0"/>
      <w:marTop w:val="0"/>
      <w:marBottom w:val="0"/>
      <w:divBdr>
        <w:top w:val="none" w:sz="0" w:space="0" w:color="auto"/>
        <w:left w:val="none" w:sz="0" w:space="0" w:color="auto"/>
        <w:bottom w:val="none" w:sz="0" w:space="0" w:color="auto"/>
        <w:right w:val="none" w:sz="0" w:space="0" w:color="auto"/>
      </w:divBdr>
      <w:divsChild>
        <w:div w:id="1633752047">
          <w:marLeft w:val="0"/>
          <w:marRight w:val="0"/>
          <w:marTop w:val="75"/>
          <w:marBottom w:val="75"/>
          <w:divBdr>
            <w:top w:val="none" w:sz="0" w:space="0" w:color="auto"/>
            <w:left w:val="none" w:sz="0" w:space="0" w:color="auto"/>
            <w:bottom w:val="none" w:sz="0" w:space="0" w:color="auto"/>
            <w:right w:val="none" w:sz="0" w:space="0" w:color="auto"/>
          </w:divBdr>
          <w:divsChild>
            <w:div w:id="1510867774">
              <w:marLeft w:val="0"/>
              <w:marRight w:val="0"/>
              <w:marTop w:val="372"/>
              <w:marBottom w:val="0"/>
              <w:divBdr>
                <w:top w:val="none" w:sz="0" w:space="0" w:color="auto"/>
                <w:left w:val="none" w:sz="0" w:space="0" w:color="auto"/>
                <w:bottom w:val="none" w:sz="0" w:space="0" w:color="auto"/>
                <w:right w:val="none" w:sz="0" w:space="0" w:color="auto"/>
              </w:divBdr>
              <w:divsChild>
                <w:div w:id="1593321180">
                  <w:marLeft w:val="0"/>
                  <w:marRight w:val="0"/>
                  <w:marTop w:val="0"/>
                  <w:marBottom w:val="0"/>
                  <w:divBdr>
                    <w:top w:val="none" w:sz="0" w:space="0" w:color="auto"/>
                    <w:left w:val="none" w:sz="0" w:space="0" w:color="auto"/>
                    <w:bottom w:val="none" w:sz="0" w:space="0" w:color="auto"/>
                    <w:right w:val="none" w:sz="0" w:space="0" w:color="auto"/>
                  </w:divBdr>
                  <w:divsChild>
                    <w:div w:id="1094978506">
                      <w:marLeft w:val="0"/>
                      <w:marRight w:val="0"/>
                      <w:marTop w:val="120"/>
                      <w:marBottom w:val="0"/>
                      <w:divBdr>
                        <w:top w:val="single" w:sz="6" w:space="6" w:color="9D9C9C"/>
                        <w:left w:val="single" w:sz="6" w:space="6" w:color="9D9C9C"/>
                        <w:bottom w:val="single" w:sz="6" w:space="6" w:color="9D9C9C"/>
                        <w:right w:val="single" w:sz="6" w:space="6" w:color="9D9C9C"/>
                      </w:divBdr>
                      <w:divsChild>
                        <w:div w:id="1929657056">
                          <w:marLeft w:val="0"/>
                          <w:marRight w:val="0"/>
                          <w:marTop w:val="0"/>
                          <w:marBottom w:val="0"/>
                          <w:divBdr>
                            <w:top w:val="none" w:sz="0" w:space="0" w:color="auto"/>
                            <w:left w:val="none" w:sz="0" w:space="0" w:color="auto"/>
                            <w:bottom w:val="none" w:sz="0" w:space="0" w:color="auto"/>
                            <w:right w:val="none" w:sz="0" w:space="0" w:color="auto"/>
                          </w:divBdr>
                          <w:divsChild>
                            <w:div w:id="441655591">
                              <w:marLeft w:val="0"/>
                              <w:marRight w:val="0"/>
                              <w:marTop w:val="240"/>
                              <w:marBottom w:val="0"/>
                              <w:divBdr>
                                <w:top w:val="none" w:sz="0" w:space="0" w:color="auto"/>
                                <w:left w:val="none" w:sz="0" w:space="0" w:color="auto"/>
                                <w:bottom w:val="none" w:sz="0" w:space="0" w:color="auto"/>
                                <w:right w:val="none" w:sz="0" w:space="0" w:color="auto"/>
                              </w:divBdr>
                              <w:divsChild>
                                <w:div w:id="1352301427">
                                  <w:marLeft w:val="0"/>
                                  <w:marRight w:val="0"/>
                                  <w:marTop w:val="0"/>
                                  <w:marBottom w:val="0"/>
                                  <w:divBdr>
                                    <w:top w:val="none" w:sz="0" w:space="0" w:color="auto"/>
                                    <w:left w:val="none" w:sz="0" w:space="0" w:color="auto"/>
                                    <w:bottom w:val="none" w:sz="0" w:space="0" w:color="auto"/>
                                    <w:right w:val="none" w:sz="0" w:space="0" w:color="auto"/>
                                  </w:divBdr>
                                  <w:divsChild>
                                    <w:div w:id="88795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44480012">
      <w:bodyDiv w:val="1"/>
      <w:marLeft w:val="0"/>
      <w:marRight w:val="0"/>
      <w:marTop w:val="0"/>
      <w:marBottom w:val="0"/>
      <w:divBdr>
        <w:top w:val="none" w:sz="0" w:space="0" w:color="auto"/>
        <w:left w:val="none" w:sz="0" w:space="0" w:color="auto"/>
        <w:bottom w:val="none" w:sz="0" w:space="0" w:color="auto"/>
        <w:right w:val="none" w:sz="0" w:space="0" w:color="auto"/>
      </w:divBdr>
    </w:div>
    <w:div w:id="1384522258">
      <w:bodyDiv w:val="1"/>
      <w:marLeft w:val="0"/>
      <w:marRight w:val="0"/>
      <w:marTop w:val="0"/>
      <w:marBottom w:val="0"/>
      <w:divBdr>
        <w:top w:val="none" w:sz="0" w:space="0" w:color="auto"/>
        <w:left w:val="none" w:sz="0" w:space="0" w:color="auto"/>
        <w:bottom w:val="none" w:sz="0" w:space="0" w:color="auto"/>
        <w:right w:val="none" w:sz="0" w:space="0" w:color="auto"/>
      </w:divBdr>
      <w:divsChild>
        <w:div w:id="1377850243">
          <w:marLeft w:val="547"/>
          <w:marRight w:val="0"/>
          <w:marTop w:val="120"/>
          <w:marBottom w:val="0"/>
          <w:divBdr>
            <w:top w:val="none" w:sz="0" w:space="0" w:color="auto"/>
            <w:left w:val="none" w:sz="0" w:space="0" w:color="auto"/>
            <w:bottom w:val="none" w:sz="0" w:space="0" w:color="auto"/>
            <w:right w:val="none" w:sz="0" w:space="0" w:color="auto"/>
          </w:divBdr>
        </w:div>
        <w:div w:id="1407189539">
          <w:marLeft w:val="547"/>
          <w:marRight w:val="0"/>
          <w:marTop w:val="120"/>
          <w:marBottom w:val="0"/>
          <w:divBdr>
            <w:top w:val="none" w:sz="0" w:space="0" w:color="auto"/>
            <w:left w:val="none" w:sz="0" w:space="0" w:color="auto"/>
            <w:bottom w:val="none" w:sz="0" w:space="0" w:color="auto"/>
            <w:right w:val="none" w:sz="0" w:space="0" w:color="auto"/>
          </w:divBdr>
        </w:div>
        <w:div w:id="1728995320">
          <w:marLeft w:val="547"/>
          <w:marRight w:val="0"/>
          <w:marTop w:val="120"/>
          <w:marBottom w:val="0"/>
          <w:divBdr>
            <w:top w:val="none" w:sz="0" w:space="0" w:color="auto"/>
            <w:left w:val="none" w:sz="0" w:space="0" w:color="auto"/>
            <w:bottom w:val="none" w:sz="0" w:space="0" w:color="auto"/>
            <w:right w:val="none" w:sz="0" w:space="0" w:color="auto"/>
          </w:divBdr>
        </w:div>
      </w:divsChild>
    </w:div>
    <w:div w:id="1401519232">
      <w:bodyDiv w:val="1"/>
      <w:marLeft w:val="0"/>
      <w:marRight w:val="0"/>
      <w:marTop w:val="0"/>
      <w:marBottom w:val="0"/>
      <w:divBdr>
        <w:top w:val="none" w:sz="0" w:space="0" w:color="auto"/>
        <w:left w:val="none" w:sz="0" w:space="0" w:color="auto"/>
        <w:bottom w:val="none" w:sz="0" w:space="0" w:color="auto"/>
        <w:right w:val="none" w:sz="0" w:space="0" w:color="auto"/>
      </w:divBdr>
    </w:div>
    <w:div w:id="1489899146">
      <w:bodyDiv w:val="1"/>
      <w:marLeft w:val="0"/>
      <w:marRight w:val="0"/>
      <w:marTop w:val="0"/>
      <w:marBottom w:val="0"/>
      <w:divBdr>
        <w:top w:val="none" w:sz="0" w:space="0" w:color="auto"/>
        <w:left w:val="none" w:sz="0" w:space="0" w:color="auto"/>
        <w:bottom w:val="none" w:sz="0" w:space="0" w:color="auto"/>
        <w:right w:val="none" w:sz="0" w:space="0" w:color="auto"/>
      </w:divBdr>
    </w:div>
    <w:div w:id="1617327306">
      <w:bodyDiv w:val="1"/>
      <w:marLeft w:val="0"/>
      <w:marRight w:val="0"/>
      <w:marTop w:val="0"/>
      <w:marBottom w:val="0"/>
      <w:divBdr>
        <w:top w:val="none" w:sz="0" w:space="0" w:color="auto"/>
        <w:left w:val="none" w:sz="0" w:space="0" w:color="auto"/>
        <w:bottom w:val="none" w:sz="0" w:space="0" w:color="auto"/>
        <w:right w:val="none" w:sz="0" w:space="0" w:color="auto"/>
      </w:divBdr>
    </w:div>
    <w:div w:id="1649095761">
      <w:bodyDiv w:val="1"/>
      <w:marLeft w:val="0"/>
      <w:marRight w:val="0"/>
      <w:marTop w:val="0"/>
      <w:marBottom w:val="0"/>
      <w:divBdr>
        <w:top w:val="none" w:sz="0" w:space="0" w:color="auto"/>
        <w:left w:val="none" w:sz="0" w:space="0" w:color="auto"/>
        <w:bottom w:val="none" w:sz="0" w:space="0" w:color="auto"/>
        <w:right w:val="none" w:sz="0" w:space="0" w:color="auto"/>
      </w:divBdr>
      <w:divsChild>
        <w:div w:id="1786347361">
          <w:marLeft w:val="547"/>
          <w:marRight w:val="0"/>
          <w:marTop w:val="120"/>
          <w:marBottom w:val="0"/>
          <w:divBdr>
            <w:top w:val="none" w:sz="0" w:space="0" w:color="auto"/>
            <w:left w:val="none" w:sz="0" w:space="0" w:color="auto"/>
            <w:bottom w:val="none" w:sz="0" w:space="0" w:color="auto"/>
            <w:right w:val="none" w:sz="0" w:space="0" w:color="auto"/>
          </w:divBdr>
        </w:div>
      </w:divsChild>
    </w:div>
    <w:div w:id="1704401229">
      <w:bodyDiv w:val="1"/>
      <w:marLeft w:val="0"/>
      <w:marRight w:val="0"/>
      <w:marTop w:val="0"/>
      <w:marBottom w:val="0"/>
      <w:divBdr>
        <w:top w:val="none" w:sz="0" w:space="0" w:color="auto"/>
        <w:left w:val="none" w:sz="0" w:space="0" w:color="auto"/>
        <w:bottom w:val="none" w:sz="0" w:space="0" w:color="auto"/>
        <w:right w:val="none" w:sz="0" w:space="0" w:color="auto"/>
      </w:divBdr>
      <w:divsChild>
        <w:div w:id="305090732">
          <w:marLeft w:val="547"/>
          <w:marRight w:val="0"/>
          <w:marTop w:val="120"/>
          <w:marBottom w:val="0"/>
          <w:divBdr>
            <w:top w:val="none" w:sz="0" w:space="0" w:color="auto"/>
            <w:left w:val="none" w:sz="0" w:space="0" w:color="auto"/>
            <w:bottom w:val="none" w:sz="0" w:space="0" w:color="auto"/>
            <w:right w:val="none" w:sz="0" w:space="0" w:color="auto"/>
          </w:divBdr>
        </w:div>
      </w:divsChild>
    </w:div>
    <w:div w:id="1709210927">
      <w:bodyDiv w:val="1"/>
      <w:marLeft w:val="0"/>
      <w:marRight w:val="0"/>
      <w:marTop w:val="0"/>
      <w:marBottom w:val="0"/>
      <w:divBdr>
        <w:top w:val="none" w:sz="0" w:space="0" w:color="auto"/>
        <w:left w:val="none" w:sz="0" w:space="0" w:color="auto"/>
        <w:bottom w:val="none" w:sz="0" w:space="0" w:color="auto"/>
        <w:right w:val="none" w:sz="0" w:space="0" w:color="auto"/>
      </w:divBdr>
    </w:div>
    <w:div w:id="1735469247">
      <w:bodyDiv w:val="1"/>
      <w:marLeft w:val="0"/>
      <w:marRight w:val="0"/>
      <w:marTop w:val="0"/>
      <w:marBottom w:val="0"/>
      <w:divBdr>
        <w:top w:val="none" w:sz="0" w:space="0" w:color="auto"/>
        <w:left w:val="none" w:sz="0" w:space="0" w:color="auto"/>
        <w:bottom w:val="none" w:sz="0" w:space="0" w:color="auto"/>
        <w:right w:val="none" w:sz="0" w:space="0" w:color="auto"/>
      </w:divBdr>
      <w:divsChild>
        <w:div w:id="1240824419">
          <w:marLeft w:val="0"/>
          <w:marRight w:val="0"/>
          <w:marTop w:val="75"/>
          <w:marBottom w:val="75"/>
          <w:divBdr>
            <w:top w:val="none" w:sz="0" w:space="0" w:color="auto"/>
            <w:left w:val="none" w:sz="0" w:space="0" w:color="auto"/>
            <w:bottom w:val="none" w:sz="0" w:space="0" w:color="auto"/>
            <w:right w:val="none" w:sz="0" w:space="0" w:color="auto"/>
          </w:divBdr>
          <w:divsChild>
            <w:div w:id="334915983">
              <w:marLeft w:val="0"/>
              <w:marRight w:val="0"/>
              <w:marTop w:val="372"/>
              <w:marBottom w:val="0"/>
              <w:divBdr>
                <w:top w:val="none" w:sz="0" w:space="0" w:color="auto"/>
                <w:left w:val="none" w:sz="0" w:space="0" w:color="auto"/>
                <w:bottom w:val="none" w:sz="0" w:space="0" w:color="auto"/>
                <w:right w:val="none" w:sz="0" w:space="0" w:color="auto"/>
              </w:divBdr>
              <w:divsChild>
                <w:div w:id="551237826">
                  <w:marLeft w:val="0"/>
                  <w:marRight w:val="0"/>
                  <w:marTop w:val="0"/>
                  <w:marBottom w:val="0"/>
                  <w:divBdr>
                    <w:top w:val="none" w:sz="0" w:space="0" w:color="auto"/>
                    <w:left w:val="none" w:sz="0" w:space="0" w:color="auto"/>
                    <w:bottom w:val="none" w:sz="0" w:space="0" w:color="auto"/>
                    <w:right w:val="none" w:sz="0" w:space="0" w:color="auto"/>
                  </w:divBdr>
                  <w:divsChild>
                    <w:div w:id="628249006">
                      <w:marLeft w:val="0"/>
                      <w:marRight w:val="0"/>
                      <w:marTop w:val="120"/>
                      <w:marBottom w:val="0"/>
                      <w:divBdr>
                        <w:top w:val="single" w:sz="6" w:space="6" w:color="9D9C9C"/>
                        <w:left w:val="single" w:sz="6" w:space="6" w:color="9D9C9C"/>
                        <w:bottom w:val="single" w:sz="6" w:space="6" w:color="9D9C9C"/>
                        <w:right w:val="single" w:sz="6" w:space="6" w:color="9D9C9C"/>
                      </w:divBdr>
                      <w:divsChild>
                        <w:div w:id="725294737">
                          <w:marLeft w:val="0"/>
                          <w:marRight w:val="0"/>
                          <w:marTop w:val="0"/>
                          <w:marBottom w:val="0"/>
                          <w:divBdr>
                            <w:top w:val="none" w:sz="0" w:space="0" w:color="auto"/>
                            <w:left w:val="none" w:sz="0" w:space="0" w:color="auto"/>
                            <w:bottom w:val="none" w:sz="0" w:space="0" w:color="auto"/>
                            <w:right w:val="none" w:sz="0" w:space="0" w:color="auto"/>
                          </w:divBdr>
                          <w:divsChild>
                            <w:div w:id="825904114">
                              <w:marLeft w:val="0"/>
                              <w:marRight w:val="0"/>
                              <w:marTop w:val="240"/>
                              <w:marBottom w:val="0"/>
                              <w:divBdr>
                                <w:top w:val="none" w:sz="0" w:space="0" w:color="auto"/>
                                <w:left w:val="none" w:sz="0" w:space="0" w:color="auto"/>
                                <w:bottom w:val="none" w:sz="0" w:space="0" w:color="auto"/>
                                <w:right w:val="none" w:sz="0" w:space="0" w:color="auto"/>
                              </w:divBdr>
                              <w:divsChild>
                                <w:div w:id="817310264">
                                  <w:marLeft w:val="0"/>
                                  <w:marRight w:val="0"/>
                                  <w:marTop w:val="0"/>
                                  <w:marBottom w:val="0"/>
                                  <w:divBdr>
                                    <w:top w:val="none" w:sz="0" w:space="0" w:color="auto"/>
                                    <w:left w:val="none" w:sz="0" w:space="0" w:color="auto"/>
                                    <w:bottom w:val="none" w:sz="0" w:space="0" w:color="auto"/>
                                    <w:right w:val="none" w:sz="0" w:space="0" w:color="auto"/>
                                  </w:divBdr>
                                  <w:divsChild>
                                    <w:div w:id="81031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98257741">
      <w:bodyDiv w:val="1"/>
      <w:marLeft w:val="0"/>
      <w:marRight w:val="0"/>
      <w:marTop w:val="0"/>
      <w:marBottom w:val="0"/>
      <w:divBdr>
        <w:top w:val="none" w:sz="0" w:space="0" w:color="auto"/>
        <w:left w:val="none" w:sz="0" w:space="0" w:color="auto"/>
        <w:bottom w:val="none" w:sz="0" w:space="0" w:color="auto"/>
        <w:right w:val="none" w:sz="0" w:space="0" w:color="auto"/>
      </w:divBdr>
    </w:div>
    <w:div w:id="1818061239">
      <w:bodyDiv w:val="1"/>
      <w:marLeft w:val="0"/>
      <w:marRight w:val="0"/>
      <w:marTop w:val="0"/>
      <w:marBottom w:val="0"/>
      <w:divBdr>
        <w:top w:val="none" w:sz="0" w:space="0" w:color="auto"/>
        <w:left w:val="none" w:sz="0" w:space="0" w:color="auto"/>
        <w:bottom w:val="none" w:sz="0" w:space="0" w:color="auto"/>
        <w:right w:val="none" w:sz="0" w:space="0" w:color="auto"/>
      </w:divBdr>
    </w:div>
    <w:div w:id="1825898639">
      <w:bodyDiv w:val="1"/>
      <w:marLeft w:val="0"/>
      <w:marRight w:val="0"/>
      <w:marTop w:val="0"/>
      <w:marBottom w:val="0"/>
      <w:divBdr>
        <w:top w:val="none" w:sz="0" w:space="0" w:color="auto"/>
        <w:left w:val="none" w:sz="0" w:space="0" w:color="auto"/>
        <w:bottom w:val="none" w:sz="0" w:space="0" w:color="auto"/>
        <w:right w:val="none" w:sz="0" w:space="0" w:color="auto"/>
      </w:divBdr>
    </w:div>
    <w:div w:id="1834565072">
      <w:bodyDiv w:val="1"/>
      <w:marLeft w:val="0"/>
      <w:marRight w:val="0"/>
      <w:marTop w:val="0"/>
      <w:marBottom w:val="0"/>
      <w:divBdr>
        <w:top w:val="none" w:sz="0" w:space="0" w:color="auto"/>
        <w:left w:val="none" w:sz="0" w:space="0" w:color="auto"/>
        <w:bottom w:val="none" w:sz="0" w:space="0" w:color="auto"/>
        <w:right w:val="none" w:sz="0" w:space="0" w:color="auto"/>
      </w:divBdr>
      <w:divsChild>
        <w:div w:id="529029559">
          <w:marLeft w:val="547"/>
          <w:marRight w:val="0"/>
          <w:marTop w:val="120"/>
          <w:marBottom w:val="0"/>
          <w:divBdr>
            <w:top w:val="none" w:sz="0" w:space="0" w:color="auto"/>
            <w:left w:val="none" w:sz="0" w:space="0" w:color="auto"/>
            <w:bottom w:val="none" w:sz="0" w:space="0" w:color="auto"/>
            <w:right w:val="none" w:sz="0" w:space="0" w:color="auto"/>
          </w:divBdr>
        </w:div>
        <w:div w:id="719943461">
          <w:marLeft w:val="547"/>
          <w:marRight w:val="0"/>
          <w:marTop w:val="120"/>
          <w:marBottom w:val="0"/>
          <w:divBdr>
            <w:top w:val="none" w:sz="0" w:space="0" w:color="auto"/>
            <w:left w:val="none" w:sz="0" w:space="0" w:color="auto"/>
            <w:bottom w:val="none" w:sz="0" w:space="0" w:color="auto"/>
            <w:right w:val="none" w:sz="0" w:space="0" w:color="auto"/>
          </w:divBdr>
        </w:div>
        <w:div w:id="973406896">
          <w:marLeft w:val="547"/>
          <w:marRight w:val="0"/>
          <w:marTop w:val="120"/>
          <w:marBottom w:val="0"/>
          <w:divBdr>
            <w:top w:val="none" w:sz="0" w:space="0" w:color="auto"/>
            <w:left w:val="none" w:sz="0" w:space="0" w:color="auto"/>
            <w:bottom w:val="none" w:sz="0" w:space="0" w:color="auto"/>
            <w:right w:val="none" w:sz="0" w:space="0" w:color="auto"/>
          </w:divBdr>
        </w:div>
        <w:div w:id="1212039136">
          <w:marLeft w:val="547"/>
          <w:marRight w:val="0"/>
          <w:marTop w:val="120"/>
          <w:marBottom w:val="0"/>
          <w:divBdr>
            <w:top w:val="none" w:sz="0" w:space="0" w:color="auto"/>
            <w:left w:val="none" w:sz="0" w:space="0" w:color="auto"/>
            <w:bottom w:val="none" w:sz="0" w:space="0" w:color="auto"/>
            <w:right w:val="none" w:sz="0" w:space="0" w:color="auto"/>
          </w:divBdr>
        </w:div>
        <w:div w:id="1364674736">
          <w:marLeft w:val="547"/>
          <w:marRight w:val="0"/>
          <w:marTop w:val="120"/>
          <w:marBottom w:val="0"/>
          <w:divBdr>
            <w:top w:val="none" w:sz="0" w:space="0" w:color="auto"/>
            <w:left w:val="none" w:sz="0" w:space="0" w:color="auto"/>
            <w:bottom w:val="none" w:sz="0" w:space="0" w:color="auto"/>
            <w:right w:val="none" w:sz="0" w:space="0" w:color="auto"/>
          </w:divBdr>
        </w:div>
      </w:divsChild>
    </w:div>
    <w:div w:id="1922179480">
      <w:bodyDiv w:val="1"/>
      <w:marLeft w:val="0"/>
      <w:marRight w:val="0"/>
      <w:marTop w:val="0"/>
      <w:marBottom w:val="0"/>
      <w:divBdr>
        <w:top w:val="none" w:sz="0" w:space="0" w:color="auto"/>
        <w:left w:val="none" w:sz="0" w:space="0" w:color="auto"/>
        <w:bottom w:val="none" w:sz="0" w:space="0" w:color="auto"/>
        <w:right w:val="none" w:sz="0" w:space="0" w:color="auto"/>
      </w:divBdr>
    </w:div>
    <w:div w:id="1962571354">
      <w:bodyDiv w:val="1"/>
      <w:marLeft w:val="0"/>
      <w:marRight w:val="0"/>
      <w:marTop w:val="0"/>
      <w:marBottom w:val="0"/>
      <w:divBdr>
        <w:top w:val="none" w:sz="0" w:space="0" w:color="auto"/>
        <w:left w:val="none" w:sz="0" w:space="0" w:color="auto"/>
        <w:bottom w:val="none" w:sz="0" w:space="0" w:color="auto"/>
        <w:right w:val="none" w:sz="0" w:space="0" w:color="auto"/>
      </w:divBdr>
    </w:div>
    <w:div w:id="1982345601">
      <w:bodyDiv w:val="1"/>
      <w:marLeft w:val="0"/>
      <w:marRight w:val="0"/>
      <w:marTop w:val="0"/>
      <w:marBottom w:val="0"/>
      <w:divBdr>
        <w:top w:val="none" w:sz="0" w:space="0" w:color="auto"/>
        <w:left w:val="none" w:sz="0" w:space="0" w:color="auto"/>
        <w:bottom w:val="none" w:sz="0" w:space="0" w:color="auto"/>
        <w:right w:val="none" w:sz="0" w:space="0" w:color="auto"/>
      </w:divBdr>
    </w:div>
    <w:div w:id="2013988677">
      <w:bodyDiv w:val="1"/>
      <w:marLeft w:val="0"/>
      <w:marRight w:val="0"/>
      <w:marTop w:val="0"/>
      <w:marBottom w:val="0"/>
      <w:divBdr>
        <w:top w:val="none" w:sz="0" w:space="0" w:color="auto"/>
        <w:left w:val="none" w:sz="0" w:space="0" w:color="auto"/>
        <w:bottom w:val="none" w:sz="0" w:space="0" w:color="auto"/>
        <w:right w:val="none" w:sz="0" w:space="0" w:color="auto"/>
      </w:divBdr>
    </w:div>
    <w:div w:id="21346653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4.xml"/><Relationship Id="rId26" Type="http://schemas.openxmlformats.org/officeDocument/2006/relationships/image" Target="media/image7.png"/><Relationship Id="rId39" Type="http://schemas.openxmlformats.org/officeDocument/2006/relationships/image" Target="media/image20.png"/><Relationship Id="rId21" Type="http://schemas.openxmlformats.org/officeDocument/2006/relationships/image" Target="media/image2.png"/><Relationship Id="rId34" Type="http://schemas.openxmlformats.org/officeDocument/2006/relationships/image" Target="media/image15.png"/><Relationship Id="rId42" Type="http://schemas.openxmlformats.org/officeDocument/2006/relationships/image" Target="media/image23.png"/><Relationship Id="rId47" Type="http://schemas.openxmlformats.org/officeDocument/2006/relationships/header" Target="header6.xml"/><Relationship Id="rId50" Type="http://schemas.openxmlformats.org/officeDocument/2006/relationships/header" Target="header7.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image" Target="media/image10.png"/><Relationship Id="rId11" Type="http://schemas.openxmlformats.org/officeDocument/2006/relationships/image" Target="media/image1.png"/><Relationship Id="rId24" Type="http://schemas.openxmlformats.org/officeDocument/2006/relationships/image" Target="media/image5.png"/><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image" Target="media/image26.png"/><Relationship Id="rId53" Type="http://schemas.microsoft.com/office/2011/relationships/people" Target="people.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12.png"/><Relationship Id="rId44" Type="http://schemas.openxmlformats.org/officeDocument/2006/relationships/image" Target="media/image25.png"/><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image" Target="media/image16.png"/><Relationship Id="rId43" Type="http://schemas.openxmlformats.org/officeDocument/2006/relationships/image" Target="media/image24.png"/><Relationship Id="rId48" Type="http://schemas.openxmlformats.org/officeDocument/2006/relationships/footer" Target="footer5.xml"/><Relationship Id="rId8" Type="http://schemas.openxmlformats.org/officeDocument/2006/relationships/webSettings" Target="webSettings.xml"/><Relationship Id="rId51" Type="http://schemas.openxmlformats.org/officeDocument/2006/relationships/footer" Target="footer7.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6.png"/><Relationship Id="rId33" Type="http://schemas.openxmlformats.org/officeDocument/2006/relationships/image" Target="media/image14.png"/><Relationship Id="rId38" Type="http://schemas.openxmlformats.org/officeDocument/2006/relationships/image" Target="media/image19.png"/><Relationship Id="rId46" Type="http://schemas.openxmlformats.org/officeDocument/2006/relationships/header" Target="header5.xml"/><Relationship Id="rId20" Type="http://schemas.openxmlformats.org/officeDocument/2006/relationships/hyperlink" Target="https://www.sozialversicherung.at/egda" TargetMode="External"/><Relationship Id="rId41" Type="http://schemas.openxmlformats.org/officeDocument/2006/relationships/image" Target="media/image22.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image" Target="media/image4.png"/><Relationship Id="rId28" Type="http://schemas.openxmlformats.org/officeDocument/2006/relationships/image" Target="media/image9.png"/><Relationship Id="rId36" Type="http://schemas.openxmlformats.org/officeDocument/2006/relationships/image" Target="media/image17.png"/><Relationship Id="rId49" Type="http://schemas.openxmlformats.org/officeDocument/2006/relationships/footer" Target="footer6.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9F7DDBDA73D9ED4396FC8A7077E4D888" ma:contentTypeVersion="2" ma:contentTypeDescription="Ein neues Dokument erstellen." ma:contentTypeScope="" ma:versionID="e5b940362169b4a9ded06d4ef76bd6c7">
  <xsd:schema xmlns:xsd="http://www.w3.org/2001/XMLSchema" xmlns:xs="http://www.w3.org/2001/XMLSchema" xmlns:p="http://schemas.microsoft.com/office/2006/metadata/properties" xmlns:ns2="a3f7ba86-d664-4e38-82bc-1a02283b869c" targetNamespace="http://schemas.microsoft.com/office/2006/metadata/properties" ma:root="true" ma:fieldsID="2c82e94a56a7a29136a9ea9648f60e79" ns2:_="">
    <xsd:import namespace="a3f7ba86-d664-4e38-82bc-1a02283b869c"/>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3f7ba86-d664-4e38-82bc-1a02283b86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F939B6-65F3-4E6E-BE87-751674B91951}">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C93A144-D92A-4F5C-A71C-F8D2804CEAC2}">
  <ds:schemaRefs>
    <ds:schemaRef ds:uri="http://schemas.microsoft.com/sharepoint/v3/contenttype/forms"/>
  </ds:schemaRefs>
</ds:datastoreItem>
</file>

<file path=customXml/itemProps3.xml><?xml version="1.0" encoding="utf-8"?>
<ds:datastoreItem xmlns:ds="http://schemas.openxmlformats.org/officeDocument/2006/customXml" ds:itemID="{87911E6E-524D-40B6-9267-AD8ECB9B56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3f7ba86-d664-4e38-82bc-1a02283b86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E8C37FF-BF71-4369-9339-36ED4697E1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168</Pages>
  <Words>35826</Words>
  <Characters>225708</Characters>
  <Application>Microsoft Office Word</Application>
  <DocSecurity>0</DocSecurity>
  <Lines>1880</Lines>
  <Paragraphs>522</Paragraphs>
  <ScaleCrop>false</ScaleCrop>
  <HeadingPairs>
    <vt:vector size="2" baseType="variant">
      <vt:variant>
        <vt:lpstr>Titel</vt:lpstr>
      </vt:variant>
      <vt:variant>
        <vt:i4>1</vt:i4>
      </vt:variant>
    </vt:vector>
  </HeadingPairs>
  <TitlesOfParts>
    <vt:vector size="1" baseType="lpstr">
      <vt:lpstr>Organisationsbeschreibung</vt:lpstr>
    </vt:vector>
  </TitlesOfParts>
  <Company>Connex.cc DI Hadek GmbH</Company>
  <LinksUpToDate>false</LinksUpToDate>
  <CharactersWithSpaces>261012</CharactersWithSpaces>
  <SharedDoc>false</SharedDoc>
  <HLinks>
    <vt:vector size="858" baseType="variant">
      <vt:variant>
        <vt:i4>1048631</vt:i4>
      </vt:variant>
      <vt:variant>
        <vt:i4>2528</vt:i4>
      </vt:variant>
      <vt:variant>
        <vt:i4>0</vt:i4>
      </vt:variant>
      <vt:variant>
        <vt:i4>5</vt:i4>
      </vt:variant>
      <vt:variant>
        <vt:lpwstr/>
      </vt:variant>
      <vt:variant>
        <vt:lpwstr>_Toc35516774</vt:lpwstr>
      </vt:variant>
      <vt:variant>
        <vt:i4>1507383</vt:i4>
      </vt:variant>
      <vt:variant>
        <vt:i4>2522</vt:i4>
      </vt:variant>
      <vt:variant>
        <vt:i4>0</vt:i4>
      </vt:variant>
      <vt:variant>
        <vt:i4>5</vt:i4>
      </vt:variant>
      <vt:variant>
        <vt:lpwstr/>
      </vt:variant>
      <vt:variant>
        <vt:lpwstr>_Toc35516773</vt:lpwstr>
      </vt:variant>
      <vt:variant>
        <vt:i4>1441847</vt:i4>
      </vt:variant>
      <vt:variant>
        <vt:i4>2516</vt:i4>
      </vt:variant>
      <vt:variant>
        <vt:i4>0</vt:i4>
      </vt:variant>
      <vt:variant>
        <vt:i4>5</vt:i4>
      </vt:variant>
      <vt:variant>
        <vt:lpwstr/>
      </vt:variant>
      <vt:variant>
        <vt:lpwstr>_Toc35516772</vt:lpwstr>
      </vt:variant>
      <vt:variant>
        <vt:i4>1376311</vt:i4>
      </vt:variant>
      <vt:variant>
        <vt:i4>2510</vt:i4>
      </vt:variant>
      <vt:variant>
        <vt:i4>0</vt:i4>
      </vt:variant>
      <vt:variant>
        <vt:i4>5</vt:i4>
      </vt:variant>
      <vt:variant>
        <vt:lpwstr/>
      </vt:variant>
      <vt:variant>
        <vt:lpwstr>_Toc35516771</vt:lpwstr>
      </vt:variant>
      <vt:variant>
        <vt:i4>1310775</vt:i4>
      </vt:variant>
      <vt:variant>
        <vt:i4>2504</vt:i4>
      </vt:variant>
      <vt:variant>
        <vt:i4>0</vt:i4>
      </vt:variant>
      <vt:variant>
        <vt:i4>5</vt:i4>
      </vt:variant>
      <vt:variant>
        <vt:lpwstr/>
      </vt:variant>
      <vt:variant>
        <vt:lpwstr>_Toc35516770</vt:lpwstr>
      </vt:variant>
      <vt:variant>
        <vt:i4>1900598</vt:i4>
      </vt:variant>
      <vt:variant>
        <vt:i4>2498</vt:i4>
      </vt:variant>
      <vt:variant>
        <vt:i4>0</vt:i4>
      </vt:variant>
      <vt:variant>
        <vt:i4>5</vt:i4>
      </vt:variant>
      <vt:variant>
        <vt:lpwstr/>
      </vt:variant>
      <vt:variant>
        <vt:lpwstr>_Toc35516769</vt:lpwstr>
      </vt:variant>
      <vt:variant>
        <vt:i4>1835062</vt:i4>
      </vt:variant>
      <vt:variant>
        <vt:i4>2492</vt:i4>
      </vt:variant>
      <vt:variant>
        <vt:i4>0</vt:i4>
      </vt:variant>
      <vt:variant>
        <vt:i4>5</vt:i4>
      </vt:variant>
      <vt:variant>
        <vt:lpwstr/>
      </vt:variant>
      <vt:variant>
        <vt:lpwstr>_Toc35516768</vt:lpwstr>
      </vt:variant>
      <vt:variant>
        <vt:i4>1245238</vt:i4>
      </vt:variant>
      <vt:variant>
        <vt:i4>2486</vt:i4>
      </vt:variant>
      <vt:variant>
        <vt:i4>0</vt:i4>
      </vt:variant>
      <vt:variant>
        <vt:i4>5</vt:i4>
      </vt:variant>
      <vt:variant>
        <vt:lpwstr/>
      </vt:variant>
      <vt:variant>
        <vt:lpwstr>_Toc35516767</vt:lpwstr>
      </vt:variant>
      <vt:variant>
        <vt:i4>1179702</vt:i4>
      </vt:variant>
      <vt:variant>
        <vt:i4>2480</vt:i4>
      </vt:variant>
      <vt:variant>
        <vt:i4>0</vt:i4>
      </vt:variant>
      <vt:variant>
        <vt:i4>5</vt:i4>
      </vt:variant>
      <vt:variant>
        <vt:lpwstr/>
      </vt:variant>
      <vt:variant>
        <vt:lpwstr>_Toc35516766</vt:lpwstr>
      </vt:variant>
      <vt:variant>
        <vt:i4>1114166</vt:i4>
      </vt:variant>
      <vt:variant>
        <vt:i4>2474</vt:i4>
      </vt:variant>
      <vt:variant>
        <vt:i4>0</vt:i4>
      </vt:variant>
      <vt:variant>
        <vt:i4>5</vt:i4>
      </vt:variant>
      <vt:variant>
        <vt:lpwstr/>
      </vt:variant>
      <vt:variant>
        <vt:lpwstr>_Toc35516765</vt:lpwstr>
      </vt:variant>
      <vt:variant>
        <vt:i4>1048630</vt:i4>
      </vt:variant>
      <vt:variant>
        <vt:i4>2468</vt:i4>
      </vt:variant>
      <vt:variant>
        <vt:i4>0</vt:i4>
      </vt:variant>
      <vt:variant>
        <vt:i4>5</vt:i4>
      </vt:variant>
      <vt:variant>
        <vt:lpwstr/>
      </vt:variant>
      <vt:variant>
        <vt:lpwstr>_Toc35516764</vt:lpwstr>
      </vt:variant>
      <vt:variant>
        <vt:i4>1507382</vt:i4>
      </vt:variant>
      <vt:variant>
        <vt:i4>2462</vt:i4>
      </vt:variant>
      <vt:variant>
        <vt:i4>0</vt:i4>
      </vt:variant>
      <vt:variant>
        <vt:i4>5</vt:i4>
      </vt:variant>
      <vt:variant>
        <vt:lpwstr/>
      </vt:variant>
      <vt:variant>
        <vt:lpwstr>_Toc35516763</vt:lpwstr>
      </vt:variant>
      <vt:variant>
        <vt:i4>1441846</vt:i4>
      </vt:variant>
      <vt:variant>
        <vt:i4>2456</vt:i4>
      </vt:variant>
      <vt:variant>
        <vt:i4>0</vt:i4>
      </vt:variant>
      <vt:variant>
        <vt:i4>5</vt:i4>
      </vt:variant>
      <vt:variant>
        <vt:lpwstr/>
      </vt:variant>
      <vt:variant>
        <vt:lpwstr>_Toc35516762</vt:lpwstr>
      </vt:variant>
      <vt:variant>
        <vt:i4>1376310</vt:i4>
      </vt:variant>
      <vt:variant>
        <vt:i4>2450</vt:i4>
      </vt:variant>
      <vt:variant>
        <vt:i4>0</vt:i4>
      </vt:variant>
      <vt:variant>
        <vt:i4>5</vt:i4>
      </vt:variant>
      <vt:variant>
        <vt:lpwstr/>
      </vt:variant>
      <vt:variant>
        <vt:lpwstr>_Toc35516761</vt:lpwstr>
      </vt:variant>
      <vt:variant>
        <vt:i4>1310774</vt:i4>
      </vt:variant>
      <vt:variant>
        <vt:i4>2444</vt:i4>
      </vt:variant>
      <vt:variant>
        <vt:i4>0</vt:i4>
      </vt:variant>
      <vt:variant>
        <vt:i4>5</vt:i4>
      </vt:variant>
      <vt:variant>
        <vt:lpwstr/>
      </vt:variant>
      <vt:variant>
        <vt:lpwstr>_Toc35516760</vt:lpwstr>
      </vt:variant>
      <vt:variant>
        <vt:i4>1900597</vt:i4>
      </vt:variant>
      <vt:variant>
        <vt:i4>2438</vt:i4>
      </vt:variant>
      <vt:variant>
        <vt:i4>0</vt:i4>
      </vt:variant>
      <vt:variant>
        <vt:i4>5</vt:i4>
      </vt:variant>
      <vt:variant>
        <vt:lpwstr/>
      </vt:variant>
      <vt:variant>
        <vt:lpwstr>_Toc35516759</vt:lpwstr>
      </vt:variant>
      <vt:variant>
        <vt:i4>1835061</vt:i4>
      </vt:variant>
      <vt:variant>
        <vt:i4>2432</vt:i4>
      </vt:variant>
      <vt:variant>
        <vt:i4>0</vt:i4>
      </vt:variant>
      <vt:variant>
        <vt:i4>5</vt:i4>
      </vt:variant>
      <vt:variant>
        <vt:lpwstr/>
      </vt:variant>
      <vt:variant>
        <vt:lpwstr>_Toc35516758</vt:lpwstr>
      </vt:variant>
      <vt:variant>
        <vt:i4>1245237</vt:i4>
      </vt:variant>
      <vt:variant>
        <vt:i4>2426</vt:i4>
      </vt:variant>
      <vt:variant>
        <vt:i4>0</vt:i4>
      </vt:variant>
      <vt:variant>
        <vt:i4>5</vt:i4>
      </vt:variant>
      <vt:variant>
        <vt:lpwstr/>
      </vt:variant>
      <vt:variant>
        <vt:lpwstr>_Toc35516757</vt:lpwstr>
      </vt:variant>
      <vt:variant>
        <vt:i4>1179701</vt:i4>
      </vt:variant>
      <vt:variant>
        <vt:i4>2420</vt:i4>
      </vt:variant>
      <vt:variant>
        <vt:i4>0</vt:i4>
      </vt:variant>
      <vt:variant>
        <vt:i4>5</vt:i4>
      </vt:variant>
      <vt:variant>
        <vt:lpwstr/>
      </vt:variant>
      <vt:variant>
        <vt:lpwstr>_Toc35516756</vt:lpwstr>
      </vt:variant>
      <vt:variant>
        <vt:i4>1114165</vt:i4>
      </vt:variant>
      <vt:variant>
        <vt:i4>2414</vt:i4>
      </vt:variant>
      <vt:variant>
        <vt:i4>0</vt:i4>
      </vt:variant>
      <vt:variant>
        <vt:i4>5</vt:i4>
      </vt:variant>
      <vt:variant>
        <vt:lpwstr/>
      </vt:variant>
      <vt:variant>
        <vt:lpwstr>_Toc35516755</vt:lpwstr>
      </vt:variant>
      <vt:variant>
        <vt:i4>1048629</vt:i4>
      </vt:variant>
      <vt:variant>
        <vt:i4>2408</vt:i4>
      </vt:variant>
      <vt:variant>
        <vt:i4>0</vt:i4>
      </vt:variant>
      <vt:variant>
        <vt:i4>5</vt:i4>
      </vt:variant>
      <vt:variant>
        <vt:lpwstr/>
      </vt:variant>
      <vt:variant>
        <vt:lpwstr>_Toc35516754</vt:lpwstr>
      </vt:variant>
      <vt:variant>
        <vt:i4>1507381</vt:i4>
      </vt:variant>
      <vt:variant>
        <vt:i4>2402</vt:i4>
      </vt:variant>
      <vt:variant>
        <vt:i4>0</vt:i4>
      </vt:variant>
      <vt:variant>
        <vt:i4>5</vt:i4>
      </vt:variant>
      <vt:variant>
        <vt:lpwstr/>
      </vt:variant>
      <vt:variant>
        <vt:lpwstr>_Toc35516753</vt:lpwstr>
      </vt:variant>
      <vt:variant>
        <vt:i4>1441845</vt:i4>
      </vt:variant>
      <vt:variant>
        <vt:i4>2396</vt:i4>
      </vt:variant>
      <vt:variant>
        <vt:i4>0</vt:i4>
      </vt:variant>
      <vt:variant>
        <vt:i4>5</vt:i4>
      </vt:variant>
      <vt:variant>
        <vt:lpwstr/>
      </vt:variant>
      <vt:variant>
        <vt:lpwstr>_Toc35516752</vt:lpwstr>
      </vt:variant>
      <vt:variant>
        <vt:i4>1376309</vt:i4>
      </vt:variant>
      <vt:variant>
        <vt:i4>2390</vt:i4>
      </vt:variant>
      <vt:variant>
        <vt:i4>0</vt:i4>
      </vt:variant>
      <vt:variant>
        <vt:i4>5</vt:i4>
      </vt:variant>
      <vt:variant>
        <vt:lpwstr/>
      </vt:variant>
      <vt:variant>
        <vt:lpwstr>_Toc35516751</vt:lpwstr>
      </vt:variant>
      <vt:variant>
        <vt:i4>1310773</vt:i4>
      </vt:variant>
      <vt:variant>
        <vt:i4>2384</vt:i4>
      </vt:variant>
      <vt:variant>
        <vt:i4>0</vt:i4>
      </vt:variant>
      <vt:variant>
        <vt:i4>5</vt:i4>
      </vt:variant>
      <vt:variant>
        <vt:lpwstr/>
      </vt:variant>
      <vt:variant>
        <vt:lpwstr>_Toc35516750</vt:lpwstr>
      </vt:variant>
      <vt:variant>
        <vt:i4>1900596</vt:i4>
      </vt:variant>
      <vt:variant>
        <vt:i4>2378</vt:i4>
      </vt:variant>
      <vt:variant>
        <vt:i4>0</vt:i4>
      </vt:variant>
      <vt:variant>
        <vt:i4>5</vt:i4>
      </vt:variant>
      <vt:variant>
        <vt:lpwstr/>
      </vt:variant>
      <vt:variant>
        <vt:lpwstr>_Toc35516749</vt:lpwstr>
      </vt:variant>
      <vt:variant>
        <vt:i4>1835060</vt:i4>
      </vt:variant>
      <vt:variant>
        <vt:i4>2372</vt:i4>
      </vt:variant>
      <vt:variant>
        <vt:i4>0</vt:i4>
      </vt:variant>
      <vt:variant>
        <vt:i4>5</vt:i4>
      </vt:variant>
      <vt:variant>
        <vt:lpwstr/>
      </vt:variant>
      <vt:variant>
        <vt:lpwstr>_Toc35516748</vt:lpwstr>
      </vt:variant>
      <vt:variant>
        <vt:i4>1245236</vt:i4>
      </vt:variant>
      <vt:variant>
        <vt:i4>2366</vt:i4>
      </vt:variant>
      <vt:variant>
        <vt:i4>0</vt:i4>
      </vt:variant>
      <vt:variant>
        <vt:i4>5</vt:i4>
      </vt:variant>
      <vt:variant>
        <vt:lpwstr/>
      </vt:variant>
      <vt:variant>
        <vt:lpwstr>_Toc35516747</vt:lpwstr>
      </vt:variant>
      <vt:variant>
        <vt:i4>1179700</vt:i4>
      </vt:variant>
      <vt:variant>
        <vt:i4>2360</vt:i4>
      </vt:variant>
      <vt:variant>
        <vt:i4>0</vt:i4>
      </vt:variant>
      <vt:variant>
        <vt:i4>5</vt:i4>
      </vt:variant>
      <vt:variant>
        <vt:lpwstr/>
      </vt:variant>
      <vt:variant>
        <vt:lpwstr>_Toc35516746</vt:lpwstr>
      </vt:variant>
      <vt:variant>
        <vt:i4>1114164</vt:i4>
      </vt:variant>
      <vt:variant>
        <vt:i4>2354</vt:i4>
      </vt:variant>
      <vt:variant>
        <vt:i4>0</vt:i4>
      </vt:variant>
      <vt:variant>
        <vt:i4>5</vt:i4>
      </vt:variant>
      <vt:variant>
        <vt:lpwstr/>
      </vt:variant>
      <vt:variant>
        <vt:lpwstr>_Toc35516745</vt:lpwstr>
      </vt:variant>
      <vt:variant>
        <vt:i4>1048628</vt:i4>
      </vt:variant>
      <vt:variant>
        <vt:i4>2348</vt:i4>
      </vt:variant>
      <vt:variant>
        <vt:i4>0</vt:i4>
      </vt:variant>
      <vt:variant>
        <vt:i4>5</vt:i4>
      </vt:variant>
      <vt:variant>
        <vt:lpwstr/>
      </vt:variant>
      <vt:variant>
        <vt:lpwstr>_Toc35516744</vt:lpwstr>
      </vt:variant>
      <vt:variant>
        <vt:i4>1507380</vt:i4>
      </vt:variant>
      <vt:variant>
        <vt:i4>2342</vt:i4>
      </vt:variant>
      <vt:variant>
        <vt:i4>0</vt:i4>
      </vt:variant>
      <vt:variant>
        <vt:i4>5</vt:i4>
      </vt:variant>
      <vt:variant>
        <vt:lpwstr/>
      </vt:variant>
      <vt:variant>
        <vt:lpwstr>_Toc35516743</vt:lpwstr>
      </vt:variant>
      <vt:variant>
        <vt:i4>1441844</vt:i4>
      </vt:variant>
      <vt:variant>
        <vt:i4>2336</vt:i4>
      </vt:variant>
      <vt:variant>
        <vt:i4>0</vt:i4>
      </vt:variant>
      <vt:variant>
        <vt:i4>5</vt:i4>
      </vt:variant>
      <vt:variant>
        <vt:lpwstr/>
      </vt:variant>
      <vt:variant>
        <vt:lpwstr>_Toc35516742</vt:lpwstr>
      </vt:variant>
      <vt:variant>
        <vt:i4>1376308</vt:i4>
      </vt:variant>
      <vt:variant>
        <vt:i4>2330</vt:i4>
      </vt:variant>
      <vt:variant>
        <vt:i4>0</vt:i4>
      </vt:variant>
      <vt:variant>
        <vt:i4>5</vt:i4>
      </vt:variant>
      <vt:variant>
        <vt:lpwstr/>
      </vt:variant>
      <vt:variant>
        <vt:lpwstr>_Toc35516741</vt:lpwstr>
      </vt:variant>
      <vt:variant>
        <vt:i4>1310772</vt:i4>
      </vt:variant>
      <vt:variant>
        <vt:i4>2324</vt:i4>
      </vt:variant>
      <vt:variant>
        <vt:i4>0</vt:i4>
      </vt:variant>
      <vt:variant>
        <vt:i4>5</vt:i4>
      </vt:variant>
      <vt:variant>
        <vt:lpwstr/>
      </vt:variant>
      <vt:variant>
        <vt:lpwstr>_Toc35516740</vt:lpwstr>
      </vt:variant>
      <vt:variant>
        <vt:i4>1900595</vt:i4>
      </vt:variant>
      <vt:variant>
        <vt:i4>2318</vt:i4>
      </vt:variant>
      <vt:variant>
        <vt:i4>0</vt:i4>
      </vt:variant>
      <vt:variant>
        <vt:i4>5</vt:i4>
      </vt:variant>
      <vt:variant>
        <vt:lpwstr/>
      </vt:variant>
      <vt:variant>
        <vt:lpwstr>_Toc35516739</vt:lpwstr>
      </vt:variant>
      <vt:variant>
        <vt:i4>1835059</vt:i4>
      </vt:variant>
      <vt:variant>
        <vt:i4>2312</vt:i4>
      </vt:variant>
      <vt:variant>
        <vt:i4>0</vt:i4>
      </vt:variant>
      <vt:variant>
        <vt:i4>5</vt:i4>
      </vt:variant>
      <vt:variant>
        <vt:lpwstr/>
      </vt:variant>
      <vt:variant>
        <vt:lpwstr>_Toc35516738</vt:lpwstr>
      </vt:variant>
      <vt:variant>
        <vt:i4>1245235</vt:i4>
      </vt:variant>
      <vt:variant>
        <vt:i4>2306</vt:i4>
      </vt:variant>
      <vt:variant>
        <vt:i4>0</vt:i4>
      </vt:variant>
      <vt:variant>
        <vt:i4>5</vt:i4>
      </vt:variant>
      <vt:variant>
        <vt:lpwstr/>
      </vt:variant>
      <vt:variant>
        <vt:lpwstr>_Toc35516737</vt:lpwstr>
      </vt:variant>
      <vt:variant>
        <vt:i4>1179699</vt:i4>
      </vt:variant>
      <vt:variant>
        <vt:i4>2300</vt:i4>
      </vt:variant>
      <vt:variant>
        <vt:i4>0</vt:i4>
      </vt:variant>
      <vt:variant>
        <vt:i4>5</vt:i4>
      </vt:variant>
      <vt:variant>
        <vt:lpwstr/>
      </vt:variant>
      <vt:variant>
        <vt:lpwstr>_Toc35516736</vt:lpwstr>
      </vt:variant>
      <vt:variant>
        <vt:i4>1114163</vt:i4>
      </vt:variant>
      <vt:variant>
        <vt:i4>2294</vt:i4>
      </vt:variant>
      <vt:variant>
        <vt:i4>0</vt:i4>
      </vt:variant>
      <vt:variant>
        <vt:i4>5</vt:i4>
      </vt:variant>
      <vt:variant>
        <vt:lpwstr/>
      </vt:variant>
      <vt:variant>
        <vt:lpwstr>_Toc35516735</vt:lpwstr>
      </vt:variant>
      <vt:variant>
        <vt:i4>1048627</vt:i4>
      </vt:variant>
      <vt:variant>
        <vt:i4>2288</vt:i4>
      </vt:variant>
      <vt:variant>
        <vt:i4>0</vt:i4>
      </vt:variant>
      <vt:variant>
        <vt:i4>5</vt:i4>
      </vt:variant>
      <vt:variant>
        <vt:lpwstr/>
      </vt:variant>
      <vt:variant>
        <vt:lpwstr>_Toc35516734</vt:lpwstr>
      </vt:variant>
      <vt:variant>
        <vt:i4>1507379</vt:i4>
      </vt:variant>
      <vt:variant>
        <vt:i4>2282</vt:i4>
      </vt:variant>
      <vt:variant>
        <vt:i4>0</vt:i4>
      </vt:variant>
      <vt:variant>
        <vt:i4>5</vt:i4>
      </vt:variant>
      <vt:variant>
        <vt:lpwstr/>
      </vt:variant>
      <vt:variant>
        <vt:lpwstr>_Toc35516733</vt:lpwstr>
      </vt:variant>
      <vt:variant>
        <vt:i4>1441843</vt:i4>
      </vt:variant>
      <vt:variant>
        <vt:i4>2276</vt:i4>
      </vt:variant>
      <vt:variant>
        <vt:i4>0</vt:i4>
      </vt:variant>
      <vt:variant>
        <vt:i4>5</vt:i4>
      </vt:variant>
      <vt:variant>
        <vt:lpwstr/>
      </vt:variant>
      <vt:variant>
        <vt:lpwstr>_Toc35516732</vt:lpwstr>
      </vt:variant>
      <vt:variant>
        <vt:i4>1376307</vt:i4>
      </vt:variant>
      <vt:variant>
        <vt:i4>2270</vt:i4>
      </vt:variant>
      <vt:variant>
        <vt:i4>0</vt:i4>
      </vt:variant>
      <vt:variant>
        <vt:i4>5</vt:i4>
      </vt:variant>
      <vt:variant>
        <vt:lpwstr/>
      </vt:variant>
      <vt:variant>
        <vt:lpwstr>_Toc35516731</vt:lpwstr>
      </vt:variant>
      <vt:variant>
        <vt:i4>1310771</vt:i4>
      </vt:variant>
      <vt:variant>
        <vt:i4>2264</vt:i4>
      </vt:variant>
      <vt:variant>
        <vt:i4>0</vt:i4>
      </vt:variant>
      <vt:variant>
        <vt:i4>5</vt:i4>
      </vt:variant>
      <vt:variant>
        <vt:lpwstr/>
      </vt:variant>
      <vt:variant>
        <vt:lpwstr>_Toc35516730</vt:lpwstr>
      </vt:variant>
      <vt:variant>
        <vt:i4>1900594</vt:i4>
      </vt:variant>
      <vt:variant>
        <vt:i4>2258</vt:i4>
      </vt:variant>
      <vt:variant>
        <vt:i4>0</vt:i4>
      </vt:variant>
      <vt:variant>
        <vt:i4>5</vt:i4>
      </vt:variant>
      <vt:variant>
        <vt:lpwstr/>
      </vt:variant>
      <vt:variant>
        <vt:lpwstr>_Toc35516729</vt:lpwstr>
      </vt:variant>
      <vt:variant>
        <vt:i4>1835058</vt:i4>
      </vt:variant>
      <vt:variant>
        <vt:i4>2252</vt:i4>
      </vt:variant>
      <vt:variant>
        <vt:i4>0</vt:i4>
      </vt:variant>
      <vt:variant>
        <vt:i4>5</vt:i4>
      </vt:variant>
      <vt:variant>
        <vt:lpwstr/>
      </vt:variant>
      <vt:variant>
        <vt:lpwstr>_Toc35516728</vt:lpwstr>
      </vt:variant>
      <vt:variant>
        <vt:i4>1245234</vt:i4>
      </vt:variant>
      <vt:variant>
        <vt:i4>2246</vt:i4>
      </vt:variant>
      <vt:variant>
        <vt:i4>0</vt:i4>
      </vt:variant>
      <vt:variant>
        <vt:i4>5</vt:i4>
      </vt:variant>
      <vt:variant>
        <vt:lpwstr/>
      </vt:variant>
      <vt:variant>
        <vt:lpwstr>_Toc35516727</vt:lpwstr>
      </vt:variant>
      <vt:variant>
        <vt:i4>1179698</vt:i4>
      </vt:variant>
      <vt:variant>
        <vt:i4>2240</vt:i4>
      </vt:variant>
      <vt:variant>
        <vt:i4>0</vt:i4>
      </vt:variant>
      <vt:variant>
        <vt:i4>5</vt:i4>
      </vt:variant>
      <vt:variant>
        <vt:lpwstr/>
      </vt:variant>
      <vt:variant>
        <vt:lpwstr>_Toc35516726</vt:lpwstr>
      </vt:variant>
      <vt:variant>
        <vt:i4>1114162</vt:i4>
      </vt:variant>
      <vt:variant>
        <vt:i4>2234</vt:i4>
      </vt:variant>
      <vt:variant>
        <vt:i4>0</vt:i4>
      </vt:variant>
      <vt:variant>
        <vt:i4>5</vt:i4>
      </vt:variant>
      <vt:variant>
        <vt:lpwstr/>
      </vt:variant>
      <vt:variant>
        <vt:lpwstr>_Toc35516725</vt:lpwstr>
      </vt:variant>
      <vt:variant>
        <vt:i4>1048626</vt:i4>
      </vt:variant>
      <vt:variant>
        <vt:i4>2228</vt:i4>
      </vt:variant>
      <vt:variant>
        <vt:i4>0</vt:i4>
      </vt:variant>
      <vt:variant>
        <vt:i4>5</vt:i4>
      </vt:variant>
      <vt:variant>
        <vt:lpwstr/>
      </vt:variant>
      <vt:variant>
        <vt:lpwstr>_Toc35516724</vt:lpwstr>
      </vt:variant>
      <vt:variant>
        <vt:i4>1507378</vt:i4>
      </vt:variant>
      <vt:variant>
        <vt:i4>2222</vt:i4>
      </vt:variant>
      <vt:variant>
        <vt:i4>0</vt:i4>
      </vt:variant>
      <vt:variant>
        <vt:i4>5</vt:i4>
      </vt:variant>
      <vt:variant>
        <vt:lpwstr/>
      </vt:variant>
      <vt:variant>
        <vt:lpwstr>_Toc35516723</vt:lpwstr>
      </vt:variant>
      <vt:variant>
        <vt:i4>1441842</vt:i4>
      </vt:variant>
      <vt:variant>
        <vt:i4>2216</vt:i4>
      </vt:variant>
      <vt:variant>
        <vt:i4>0</vt:i4>
      </vt:variant>
      <vt:variant>
        <vt:i4>5</vt:i4>
      </vt:variant>
      <vt:variant>
        <vt:lpwstr/>
      </vt:variant>
      <vt:variant>
        <vt:lpwstr>_Toc35516722</vt:lpwstr>
      </vt:variant>
      <vt:variant>
        <vt:i4>1376306</vt:i4>
      </vt:variant>
      <vt:variant>
        <vt:i4>2210</vt:i4>
      </vt:variant>
      <vt:variant>
        <vt:i4>0</vt:i4>
      </vt:variant>
      <vt:variant>
        <vt:i4>5</vt:i4>
      </vt:variant>
      <vt:variant>
        <vt:lpwstr/>
      </vt:variant>
      <vt:variant>
        <vt:lpwstr>_Toc35516721</vt:lpwstr>
      </vt:variant>
      <vt:variant>
        <vt:i4>1310770</vt:i4>
      </vt:variant>
      <vt:variant>
        <vt:i4>2204</vt:i4>
      </vt:variant>
      <vt:variant>
        <vt:i4>0</vt:i4>
      </vt:variant>
      <vt:variant>
        <vt:i4>5</vt:i4>
      </vt:variant>
      <vt:variant>
        <vt:lpwstr/>
      </vt:variant>
      <vt:variant>
        <vt:lpwstr>_Toc35516720</vt:lpwstr>
      </vt:variant>
      <vt:variant>
        <vt:i4>1900593</vt:i4>
      </vt:variant>
      <vt:variant>
        <vt:i4>2198</vt:i4>
      </vt:variant>
      <vt:variant>
        <vt:i4>0</vt:i4>
      </vt:variant>
      <vt:variant>
        <vt:i4>5</vt:i4>
      </vt:variant>
      <vt:variant>
        <vt:lpwstr/>
      </vt:variant>
      <vt:variant>
        <vt:lpwstr>_Toc35516719</vt:lpwstr>
      </vt:variant>
      <vt:variant>
        <vt:i4>1835057</vt:i4>
      </vt:variant>
      <vt:variant>
        <vt:i4>2192</vt:i4>
      </vt:variant>
      <vt:variant>
        <vt:i4>0</vt:i4>
      </vt:variant>
      <vt:variant>
        <vt:i4>5</vt:i4>
      </vt:variant>
      <vt:variant>
        <vt:lpwstr/>
      </vt:variant>
      <vt:variant>
        <vt:lpwstr>_Toc35516718</vt:lpwstr>
      </vt:variant>
      <vt:variant>
        <vt:i4>1245233</vt:i4>
      </vt:variant>
      <vt:variant>
        <vt:i4>2186</vt:i4>
      </vt:variant>
      <vt:variant>
        <vt:i4>0</vt:i4>
      </vt:variant>
      <vt:variant>
        <vt:i4>5</vt:i4>
      </vt:variant>
      <vt:variant>
        <vt:lpwstr/>
      </vt:variant>
      <vt:variant>
        <vt:lpwstr>_Toc35516717</vt:lpwstr>
      </vt:variant>
      <vt:variant>
        <vt:i4>1179697</vt:i4>
      </vt:variant>
      <vt:variant>
        <vt:i4>2180</vt:i4>
      </vt:variant>
      <vt:variant>
        <vt:i4>0</vt:i4>
      </vt:variant>
      <vt:variant>
        <vt:i4>5</vt:i4>
      </vt:variant>
      <vt:variant>
        <vt:lpwstr/>
      </vt:variant>
      <vt:variant>
        <vt:lpwstr>_Toc35516716</vt:lpwstr>
      </vt:variant>
      <vt:variant>
        <vt:i4>1114161</vt:i4>
      </vt:variant>
      <vt:variant>
        <vt:i4>2174</vt:i4>
      </vt:variant>
      <vt:variant>
        <vt:i4>0</vt:i4>
      </vt:variant>
      <vt:variant>
        <vt:i4>5</vt:i4>
      </vt:variant>
      <vt:variant>
        <vt:lpwstr/>
      </vt:variant>
      <vt:variant>
        <vt:lpwstr>_Toc35516715</vt:lpwstr>
      </vt:variant>
      <vt:variant>
        <vt:i4>1048625</vt:i4>
      </vt:variant>
      <vt:variant>
        <vt:i4>2168</vt:i4>
      </vt:variant>
      <vt:variant>
        <vt:i4>0</vt:i4>
      </vt:variant>
      <vt:variant>
        <vt:i4>5</vt:i4>
      </vt:variant>
      <vt:variant>
        <vt:lpwstr/>
      </vt:variant>
      <vt:variant>
        <vt:lpwstr>_Toc35516714</vt:lpwstr>
      </vt:variant>
      <vt:variant>
        <vt:i4>1507377</vt:i4>
      </vt:variant>
      <vt:variant>
        <vt:i4>2162</vt:i4>
      </vt:variant>
      <vt:variant>
        <vt:i4>0</vt:i4>
      </vt:variant>
      <vt:variant>
        <vt:i4>5</vt:i4>
      </vt:variant>
      <vt:variant>
        <vt:lpwstr/>
      </vt:variant>
      <vt:variant>
        <vt:lpwstr>_Toc35516713</vt:lpwstr>
      </vt:variant>
      <vt:variant>
        <vt:i4>1441841</vt:i4>
      </vt:variant>
      <vt:variant>
        <vt:i4>2156</vt:i4>
      </vt:variant>
      <vt:variant>
        <vt:i4>0</vt:i4>
      </vt:variant>
      <vt:variant>
        <vt:i4>5</vt:i4>
      </vt:variant>
      <vt:variant>
        <vt:lpwstr/>
      </vt:variant>
      <vt:variant>
        <vt:lpwstr>_Toc35516712</vt:lpwstr>
      </vt:variant>
      <vt:variant>
        <vt:i4>1376305</vt:i4>
      </vt:variant>
      <vt:variant>
        <vt:i4>2150</vt:i4>
      </vt:variant>
      <vt:variant>
        <vt:i4>0</vt:i4>
      </vt:variant>
      <vt:variant>
        <vt:i4>5</vt:i4>
      </vt:variant>
      <vt:variant>
        <vt:lpwstr/>
      </vt:variant>
      <vt:variant>
        <vt:lpwstr>_Toc35516711</vt:lpwstr>
      </vt:variant>
      <vt:variant>
        <vt:i4>1310769</vt:i4>
      </vt:variant>
      <vt:variant>
        <vt:i4>2144</vt:i4>
      </vt:variant>
      <vt:variant>
        <vt:i4>0</vt:i4>
      </vt:variant>
      <vt:variant>
        <vt:i4>5</vt:i4>
      </vt:variant>
      <vt:variant>
        <vt:lpwstr/>
      </vt:variant>
      <vt:variant>
        <vt:lpwstr>_Toc35516710</vt:lpwstr>
      </vt:variant>
      <vt:variant>
        <vt:i4>1900592</vt:i4>
      </vt:variant>
      <vt:variant>
        <vt:i4>2138</vt:i4>
      </vt:variant>
      <vt:variant>
        <vt:i4>0</vt:i4>
      </vt:variant>
      <vt:variant>
        <vt:i4>5</vt:i4>
      </vt:variant>
      <vt:variant>
        <vt:lpwstr/>
      </vt:variant>
      <vt:variant>
        <vt:lpwstr>_Toc35516709</vt:lpwstr>
      </vt:variant>
      <vt:variant>
        <vt:i4>1835056</vt:i4>
      </vt:variant>
      <vt:variant>
        <vt:i4>2132</vt:i4>
      </vt:variant>
      <vt:variant>
        <vt:i4>0</vt:i4>
      </vt:variant>
      <vt:variant>
        <vt:i4>5</vt:i4>
      </vt:variant>
      <vt:variant>
        <vt:lpwstr/>
      </vt:variant>
      <vt:variant>
        <vt:lpwstr>_Toc35516708</vt:lpwstr>
      </vt:variant>
      <vt:variant>
        <vt:i4>1245232</vt:i4>
      </vt:variant>
      <vt:variant>
        <vt:i4>2126</vt:i4>
      </vt:variant>
      <vt:variant>
        <vt:i4>0</vt:i4>
      </vt:variant>
      <vt:variant>
        <vt:i4>5</vt:i4>
      </vt:variant>
      <vt:variant>
        <vt:lpwstr/>
      </vt:variant>
      <vt:variant>
        <vt:lpwstr>_Toc35516707</vt:lpwstr>
      </vt:variant>
      <vt:variant>
        <vt:i4>1179696</vt:i4>
      </vt:variant>
      <vt:variant>
        <vt:i4>2120</vt:i4>
      </vt:variant>
      <vt:variant>
        <vt:i4>0</vt:i4>
      </vt:variant>
      <vt:variant>
        <vt:i4>5</vt:i4>
      </vt:variant>
      <vt:variant>
        <vt:lpwstr/>
      </vt:variant>
      <vt:variant>
        <vt:lpwstr>_Toc35516706</vt:lpwstr>
      </vt:variant>
      <vt:variant>
        <vt:i4>1114160</vt:i4>
      </vt:variant>
      <vt:variant>
        <vt:i4>2114</vt:i4>
      </vt:variant>
      <vt:variant>
        <vt:i4>0</vt:i4>
      </vt:variant>
      <vt:variant>
        <vt:i4>5</vt:i4>
      </vt:variant>
      <vt:variant>
        <vt:lpwstr/>
      </vt:variant>
      <vt:variant>
        <vt:lpwstr>_Toc35516705</vt:lpwstr>
      </vt:variant>
      <vt:variant>
        <vt:i4>1048624</vt:i4>
      </vt:variant>
      <vt:variant>
        <vt:i4>2108</vt:i4>
      </vt:variant>
      <vt:variant>
        <vt:i4>0</vt:i4>
      </vt:variant>
      <vt:variant>
        <vt:i4>5</vt:i4>
      </vt:variant>
      <vt:variant>
        <vt:lpwstr/>
      </vt:variant>
      <vt:variant>
        <vt:lpwstr>_Toc35516704</vt:lpwstr>
      </vt:variant>
      <vt:variant>
        <vt:i4>1507376</vt:i4>
      </vt:variant>
      <vt:variant>
        <vt:i4>2102</vt:i4>
      </vt:variant>
      <vt:variant>
        <vt:i4>0</vt:i4>
      </vt:variant>
      <vt:variant>
        <vt:i4>5</vt:i4>
      </vt:variant>
      <vt:variant>
        <vt:lpwstr/>
      </vt:variant>
      <vt:variant>
        <vt:lpwstr>_Toc35516703</vt:lpwstr>
      </vt:variant>
      <vt:variant>
        <vt:i4>1441840</vt:i4>
      </vt:variant>
      <vt:variant>
        <vt:i4>2096</vt:i4>
      </vt:variant>
      <vt:variant>
        <vt:i4>0</vt:i4>
      </vt:variant>
      <vt:variant>
        <vt:i4>5</vt:i4>
      </vt:variant>
      <vt:variant>
        <vt:lpwstr/>
      </vt:variant>
      <vt:variant>
        <vt:lpwstr>_Toc35516702</vt:lpwstr>
      </vt:variant>
      <vt:variant>
        <vt:i4>1376304</vt:i4>
      </vt:variant>
      <vt:variant>
        <vt:i4>2090</vt:i4>
      </vt:variant>
      <vt:variant>
        <vt:i4>0</vt:i4>
      </vt:variant>
      <vt:variant>
        <vt:i4>5</vt:i4>
      </vt:variant>
      <vt:variant>
        <vt:lpwstr/>
      </vt:variant>
      <vt:variant>
        <vt:lpwstr>_Toc35516701</vt:lpwstr>
      </vt:variant>
      <vt:variant>
        <vt:i4>1310768</vt:i4>
      </vt:variant>
      <vt:variant>
        <vt:i4>2084</vt:i4>
      </vt:variant>
      <vt:variant>
        <vt:i4>0</vt:i4>
      </vt:variant>
      <vt:variant>
        <vt:i4>5</vt:i4>
      </vt:variant>
      <vt:variant>
        <vt:lpwstr/>
      </vt:variant>
      <vt:variant>
        <vt:lpwstr>_Toc35516700</vt:lpwstr>
      </vt:variant>
      <vt:variant>
        <vt:i4>1835065</vt:i4>
      </vt:variant>
      <vt:variant>
        <vt:i4>2078</vt:i4>
      </vt:variant>
      <vt:variant>
        <vt:i4>0</vt:i4>
      </vt:variant>
      <vt:variant>
        <vt:i4>5</vt:i4>
      </vt:variant>
      <vt:variant>
        <vt:lpwstr/>
      </vt:variant>
      <vt:variant>
        <vt:lpwstr>_Toc35516699</vt:lpwstr>
      </vt:variant>
      <vt:variant>
        <vt:i4>1900601</vt:i4>
      </vt:variant>
      <vt:variant>
        <vt:i4>2072</vt:i4>
      </vt:variant>
      <vt:variant>
        <vt:i4>0</vt:i4>
      </vt:variant>
      <vt:variant>
        <vt:i4>5</vt:i4>
      </vt:variant>
      <vt:variant>
        <vt:lpwstr/>
      </vt:variant>
      <vt:variant>
        <vt:lpwstr>_Toc35516698</vt:lpwstr>
      </vt:variant>
      <vt:variant>
        <vt:i4>1179705</vt:i4>
      </vt:variant>
      <vt:variant>
        <vt:i4>2066</vt:i4>
      </vt:variant>
      <vt:variant>
        <vt:i4>0</vt:i4>
      </vt:variant>
      <vt:variant>
        <vt:i4>5</vt:i4>
      </vt:variant>
      <vt:variant>
        <vt:lpwstr/>
      </vt:variant>
      <vt:variant>
        <vt:lpwstr>_Toc35516697</vt:lpwstr>
      </vt:variant>
      <vt:variant>
        <vt:i4>1245241</vt:i4>
      </vt:variant>
      <vt:variant>
        <vt:i4>2060</vt:i4>
      </vt:variant>
      <vt:variant>
        <vt:i4>0</vt:i4>
      </vt:variant>
      <vt:variant>
        <vt:i4>5</vt:i4>
      </vt:variant>
      <vt:variant>
        <vt:lpwstr/>
      </vt:variant>
      <vt:variant>
        <vt:lpwstr>_Toc35516696</vt:lpwstr>
      </vt:variant>
      <vt:variant>
        <vt:i4>1048633</vt:i4>
      </vt:variant>
      <vt:variant>
        <vt:i4>2054</vt:i4>
      </vt:variant>
      <vt:variant>
        <vt:i4>0</vt:i4>
      </vt:variant>
      <vt:variant>
        <vt:i4>5</vt:i4>
      </vt:variant>
      <vt:variant>
        <vt:lpwstr/>
      </vt:variant>
      <vt:variant>
        <vt:lpwstr>_Toc35516695</vt:lpwstr>
      </vt:variant>
      <vt:variant>
        <vt:i4>1114169</vt:i4>
      </vt:variant>
      <vt:variant>
        <vt:i4>2048</vt:i4>
      </vt:variant>
      <vt:variant>
        <vt:i4>0</vt:i4>
      </vt:variant>
      <vt:variant>
        <vt:i4>5</vt:i4>
      </vt:variant>
      <vt:variant>
        <vt:lpwstr/>
      </vt:variant>
      <vt:variant>
        <vt:lpwstr>_Toc35516694</vt:lpwstr>
      </vt:variant>
      <vt:variant>
        <vt:i4>1441849</vt:i4>
      </vt:variant>
      <vt:variant>
        <vt:i4>2042</vt:i4>
      </vt:variant>
      <vt:variant>
        <vt:i4>0</vt:i4>
      </vt:variant>
      <vt:variant>
        <vt:i4>5</vt:i4>
      </vt:variant>
      <vt:variant>
        <vt:lpwstr/>
      </vt:variant>
      <vt:variant>
        <vt:lpwstr>_Toc35516693</vt:lpwstr>
      </vt:variant>
      <vt:variant>
        <vt:i4>1507385</vt:i4>
      </vt:variant>
      <vt:variant>
        <vt:i4>2036</vt:i4>
      </vt:variant>
      <vt:variant>
        <vt:i4>0</vt:i4>
      </vt:variant>
      <vt:variant>
        <vt:i4>5</vt:i4>
      </vt:variant>
      <vt:variant>
        <vt:lpwstr/>
      </vt:variant>
      <vt:variant>
        <vt:lpwstr>_Toc35516692</vt:lpwstr>
      </vt:variant>
      <vt:variant>
        <vt:i4>1310777</vt:i4>
      </vt:variant>
      <vt:variant>
        <vt:i4>2030</vt:i4>
      </vt:variant>
      <vt:variant>
        <vt:i4>0</vt:i4>
      </vt:variant>
      <vt:variant>
        <vt:i4>5</vt:i4>
      </vt:variant>
      <vt:variant>
        <vt:lpwstr/>
      </vt:variant>
      <vt:variant>
        <vt:lpwstr>_Toc35516691</vt:lpwstr>
      </vt:variant>
      <vt:variant>
        <vt:i4>1376313</vt:i4>
      </vt:variant>
      <vt:variant>
        <vt:i4>2024</vt:i4>
      </vt:variant>
      <vt:variant>
        <vt:i4>0</vt:i4>
      </vt:variant>
      <vt:variant>
        <vt:i4>5</vt:i4>
      </vt:variant>
      <vt:variant>
        <vt:lpwstr/>
      </vt:variant>
      <vt:variant>
        <vt:lpwstr>_Toc35516690</vt:lpwstr>
      </vt:variant>
      <vt:variant>
        <vt:i4>1835064</vt:i4>
      </vt:variant>
      <vt:variant>
        <vt:i4>2018</vt:i4>
      </vt:variant>
      <vt:variant>
        <vt:i4>0</vt:i4>
      </vt:variant>
      <vt:variant>
        <vt:i4>5</vt:i4>
      </vt:variant>
      <vt:variant>
        <vt:lpwstr/>
      </vt:variant>
      <vt:variant>
        <vt:lpwstr>_Toc35516689</vt:lpwstr>
      </vt:variant>
      <vt:variant>
        <vt:i4>1900600</vt:i4>
      </vt:variant>
      <vt:variant>
        <vt:i4>2012</vt:i4>
      </vt:variant>
      <vt:variant>
        <vt:i4>0</vt:i4>
      </vt:variant>
      <vt:variant>
        <vt:i4>5</vt:i4>
      </vt:variant>
      <vt:variant>
        <vt:lpwstr/>
      </vt:variant>
      <vt:variant>
        <vt:lpwstr>_Toc35516688</vt:lpwstr>
      </vt:variant>
      <vt:variant>
        <vt:i4>1179704</vt:i4>
      </vt:variant>
      <vt:variant>
        <vt:i4>2006</vt:i4>
      </vt:variant>
      <vt:variant>
        <vt:i4>0</vt:i4>
      </vt:variant>
      <vt:variant>
        <vt:i4>5</vt:i4>
      </vt:variant>
      <vt:variant>
        <vt:lpwstr/>
      </vt:variant>
      <vt:variant>
        <vt:lpwstr>_Toc35516687</vt:lpwstr>
      </vt:variant>
      <vt:variant>
        <vt:i4>1245240</vt:i4>
      </vt:variant>
      <vt:variant>
        <vt:i4>2000</vt:i4>
      </vt:variant>
      <vt:variant>
        <vt:i4>0</vt:i4>
      </vt:variant>
      <vt:variant>
        <vt:i4>5</vt:i4>
      </vt:variant>
      <vt:variant>
        <vt:lpwstr/>
      </vt:variant>
      <vt:variant>
        <vt:lpwstr>_Toc35516686</vt:lpwstr>
      </vt:variant>
      <vt:variant>
        <vt:i4>1048632</vt:i4>
      </vt:variant>
      <vt:variant>
        <vt:i4>1994</vt:i4>
      </vt:variant>
      <vt:variant>
        <vt:i4>0</vt:i4>
      </vt:variant>
      <vt:variant>
        <vt:i4>5</vt:i4>
      </vt:variant>
      <vt:variant>
        <vt:lpwstr/>
      </vt:variant>
      <vt:variant>
        <vt:lpwstr>_Toc35516685</vt:lpwstr>
      </vt:variant>
      <vt:variant>
        <vt:i4>1114168</vt:i4>
      </vt:variant>
      <vt:variant>
        <vt:i4>1988</vt:i4>
      </vt:variant>
      <vt:variant>
        <vt:i4>0</vt:i4>
      </vt:variant>
      <vt:variant>
        <vt:i4>5</vt:i4>
      </vt:variant>
      <vt:variant>
        <vt:lpwstr/>
      </vt:variant>
      <vt:variant>
        <vt:lpwstr>_Toc35516684</vt:lpwstr>
      </vt:variant>
      <vt:variant>
        <vt:i4>1441848</vt:i4>
      </vt:variant>
      <vt:variant>
        <vt:i4>1982</vt:i4>
      </vt:variant>
      <vt:variant>
        <vt:i4>0</vt:i4>
      </vt:variant>
      <vt:variant>
        <vt:i4>5</vt:i4>
      </vt:variant>
      <vt:variant>
        <vt:lpwstr/>
      </vt:variant>
      <vt:variant>
        <vt:lpwstr>_Toc35516683</vt:lpwstr>
      </vt:variant>
      <vt:variant>
        <vt:i4>1507384</vt:i4>
      </vt:variant>
      <vt:variant>
        <vt:i4>1976</vt:i4>
      </vt:variant>
      <vt:variant>
        <vt:i4>0</vt:i4>
      </vt:variant>
      <vt:variant>
        <vt:i4>5</vt:i4>
      </vt:variant>
      <vt:variant>
        <vt:lpwstr/>
      </vt:variant>
      <vt:variant>
        <vt:lpwstr>_Toc35516682</vt:lpwstr>
      </vt:variant>
      <vt:variant>
        <vt:i4>1310776</vt:i4>
      </vt:variant>
      <vt:variant>
        <vt:i4>1970</vt:i4>
      </vt:variant>
      <vt:variant>
        <vt:i4>0</vt:i4>
      </vt:variant>
      <vt:variant>
        <vt:i4>5</vt:i4>
      </vt:variant>
      <vt:variant>
        <vt:lpwstr/>
      </vt:variant>
      <vt:variant>
        <vt:lpwstr>_Toc35516681</vt:lpwstr>
      </vt:variant>
      <vt:variant>
        <vt:i4>1376312</vt:i4>
      </vt:variant>
      <vt:variant>
        <vt:i4>1964</vt:i4>
      </vt:variant>
      <vt:variant>
        <vt:i4>0</vt:i4>
      </vt:variant>
      <vt:variant>
        <vt:i4>5</vt:i4>
      </vt:variant>
      <vt:variant>
        <vt:lpwstr/>
      </vt:variant>
      <vt:variant>
        <vt:lpwstr>_Toc35516680</vt:lpwstr>
      </vt:variant>
      <vt:variant>
        <vt:i4>1835063</vt:i4>
      </vt:variant>
      <vt:variant>
        <vt:i4>1958</vt:i4>
      </vt:variant>
      <vt:variant>
        <vt:i4>0</vt:i4>
      </vt:variant>
      <vt:variant>
        <vt:i4>5</vt:i4>
      </vt:variant>
      <vt:variant>
        <vt:lpwstr/>
      </vt:variant>
      <vt:variant>
        <vt:lpwstr>_Toc35516679</vt:lpwstr>
      </vt:variant>
      <vt:variant>
        <vt:i4>1900599</vt:i4>
      </vt:variant>
      <vt:variant>
        <vt:i4>1952</vt:i4>
      </vt:variant>
      <vt:variant>
        <vt:i4>0</vt:i4>
      </vt:variant>
      <vt:variant>
        <vt:i4>5</vt:i4>
      </vt:variant>
      <vt:variant>
        <vt:lpwstr/>
      </vt:variant>
      <vt:variant>
        <vt:lpwstr>_Toc35516678</vt:lpwstr>
      </vt:variant>
      <vt:variant>
        <vt:i4>1179703</vt:i4>
      </vt:variant>
      <vt:variant>
        <vt:i4>1946</vt:i4>
      </vt:variant>
      <vt:variant>
        <vt:i4>0</vt:i4>
      </vt:variant>
      <vt:variant>
        <vt:i4>5</vt:i4>
      </vt:variant>
      <vt:variant>
        <vt:lpwstr/>
      </vt:variant>
      <vt:variant>
        <vt:lpwstr>_Toc35516677</vt:lpwstr>
      </vt:variant>
      <vt:variant>
        <vt:i4>1245239</vt:i4>
      </vt:variant>
      <vt:variant>
        <vt:i4>1940</vt:i4>
      </vt:variant>
      <vt:variant>
        <vt:i4>0</vt:i4>
      </vt:variant>
      <vt:variant>
        <vt:i4>5</vt:i4>
      </vt:variant>
      <vt:variant>
        <vt:lpwstr/>
      </vt:variant>
      <vt:variant>
        <vt:lpwstr>_Toc35516676</vt:lpwstr>
      </vt:variant>
      <vt:variant>
        <vt:i4>1048631</vt:i4>
      </vt:variant>
      <vt:variant>
        <vt:i4>1934</vt:i4>
      </vt:variant>
      <vt:variant>
        <vt:i4>0</vt:i4>
      </vt:variant>
      <vt:variant>
        <vt:i4>5</vt:i4>
      </vt:variant>
      <vt:variant>
        <vt:lpwstr/>
      </vt:variant>
      <vt:variant>
        <vt:lpwstr>_Toc35516675</vt:lpwstr>
      </vt:variant>
      <vt:variant>
        <vt:i4>1114167</vt:i4>
      </vt:variant>
      <vt:variant>
        <vt:i4>1928</vt:i4>
      </vt:variant>
      <vt:variant>
        <vt:i4>0</vt:i4>
      </vt:variant>
      <vt:variant>
        <vt:i4>5</vt:i4>
      </vt:variant>
      <vt:variant>
        <vt:lpwstr/>
      </vt:variant>
      <vt:variant>
        <vt:lpwstr>_Toc35516674</vt:lpwstr>
      </vt:variant>
      <vt:variant>
        <vt:i4>1441847</vt:i4>
      </vt:variant>
      <vt:variant>
        <vt:i4>1922</vt:i4>
      </vt:variant>
      <vt:variant>
        <vt:i4>0</vt:i4>
      </vt:variant>
      <vt:variant>
        <vt:i4>5</vt:i4>
      </vt:variant>
      <vt:variant>
        <vt:lpwstr/>
      </vt:variant>
      <vt:variant>
        <vt:lpwstr>_Toc35516673</vt:lpwstr>
      </vt:variant>
      <vt:variant>
        <vt:i4>1507383</vt:i4>
      </vt:variant>
      <vt:variant>
        <vt:i4>1916</vt:i4>
      </vt:variant>
      <vt:variant>
        <vt:i4>0</vt:i4>
      </vt:variant>
      <vt:variant>
        <vt:i4>5</vt:i4>
      </vt:variant>
      <vt:variant>
        <vt:lpwstr/>
      </vt:variant>
      <vt:variant>
        <vt:lpwstr>_Toc35516672</vt:lpwstr>
      </vt:variant>
      <vt:variant>
        <vt:i4>1310775</vt:i4>
      </vt:variant>
      <vt:variant>
        <vt:i4>1910</vt:i4>
      </vt:variant>
      <vt:variant>
        <vt:i4>0</vt:i4>
      </vt:variant>
      <vt:variant>
        <vt:i4>5</vt:i4>
      </vt:variant>
      <vt:variant>
        <vt:lpwstr/>
      </vt:variant>
      <vt:variant>
        <vt:lpwstr>_Toc35516671</vt:lpwstr>
      </vt:variant>
      <vt:variant>
        <vt:i4>1376311</vt:i4>
      </vt:variant>
      <vt:variant>
        <vt:i4>1904</vt:i4>
      </vt:variant>
      <vt:variant>
        <vt:i4>0</vt:i4>
      </vt:variant>
      <vt:variant>
        <vt:i4>5</vt:i4>
      </vt:variant>
      <vt:variant>
        <vt:lpwstr/>
      </vt:variant>
      <vt:variant>
        <vt:lpwstr>_Toc35516670</vt:lpwstr>
      </vt:variant>
      <vt:variant>
        <vt:i4>1835062</vt:i4>
      </vt:variant>
      <vt:variant>
        <vt:i4>1898</vt:i4>
      </vt:variant>
      <vt:variant>
        <vt:i4>0</vt:i4>
      </vt:variant>
      <vt:variant>
        <vt:i4>5</vt:i4>
      </vt:variant>
      <vt:variant>
        <vt:lpwstr/>
      </vt:variant>
      <vt:variant>
        <vt:lpwstr>_Toc35516669</vt:lpwstr>
      </vt:variant>
      <vt:variant>
        <vt:i4>1900598</vt:i4>
      </vt:variant>
      <vt:variant>
        <vt:i4>1892</vt:i4>
      </vt:variant>
      <vt:variant>
        <vt:i4>0</vt:i4>
      </vt:variant>
      <vt:variant>
        <vt:i4>5</vt:i4>
      </vt:variant>
      <vt:variant>
        <vt:lpwstr/>
      </vt:variant>
      <vt:variant>
        <vt:lpwstr>_Toc35516668</vt:lpwstr>
      </vt:variant>
      <vt:variant>
        <vt:i4>1179702</vt:i4>
      </vt:variant>
      <vt:variant>
        <vt:i4>1886</vt:i4>
      </vt:variant>
      <vt:variant>
        <vt:i4>0</vt:i4>
      </vt:variant>
      <vt:variant>
        <vt:i4>5</vt:i4>
      </vt:variant>
      <vt:variant>
        <vt:lpwstr/>
      </vt:variant>
      <vt:variant>
        <vt:lpwstr>_Toc35516667</vt:lpwstr>
      </vt:variant>
      <vt:variant>
        <vt:i4>1245238</vt:i4>
      </vt:variant>
      <vt:variant>
        <vt:i4>1880</vt:i4>
      </vt:variant>
      <vt:variant>
        <vt:i4>0</vt:i4>
      </vt:variant>
      <vt:variant>
        <vt:i4>5</vt:i4>
      </vt:variant>
      <vt:variant>
        <vt:lpwstr/>
      </vt:variant>
      <vt:variant>
        <vt:lpwstr>_Toc35516666</vt:lpwstr>
      </vt:variant>
      <vt:variant>
        <vt:i4>1048630</vt:i4>
      </vt:variant>
      <vt:variant>
        <vt:i4>1874</vt:i4>
      </vt:variant>
      <vt:variant>
        <vt:i4>0</vt:i4>
      </vt:variant>
      <vt:variant>
        <vt:i4>5</vt:i4>
      </vt:variant>
      <vt:variant>
        <vt:lpwstr/>
      </vt:variant>
      <vt:variant>
        <vt:lpwstr>_Toc35516665</vt:lpwstr>
      </vt:variant>
      <vt:variant>
        <vt:i4>1114166</vt:i4>
      </vt:variant>
      <vt:variant>
        <vt:i4>1868</vt:i4>
      </vt:variant>
      <vt:variant>
        <vt:i4>0</vt:i4>
      </vt:variant>
      <vt:variant>
        <vt:i4>5</vt:i4>
      </vt:variant>
      <vt:variant>
        <vt:lpwstr/>
      </vt:variant>
      <vt:variant>
        <vt:lpwstr>_Toc35516664</vt:lpwstr>
      </vt:variant>
      <vt:variant>
        <vt:i4>1441846</vt:i4>
      </vt:variant>
      <vt:variant>
        <vt:i4>1862</vt:i4>
      </vt:variant>
      <vt:variant>
        <vt:i4>0</vt:i4>
      </vt:variant>
      <vt:variant>
        <vt:i4>5</vt:i4>
      </vt:variant>
      <vt:variant>
        <vt:lpwstr/>
      </vt:variant>
      <vt:variant>
        <vt:lpwstr>_Toc35516663</vt:lpwstr>
      </vt:variant>
      <vt:variant>
        <vt:i4>1507382</vt:i4>
      </vt:variant>
      <vt:variant>
        <vt:i4>1856</vt:i4>
      </vt:variant>
      <vt:variant>
        <vt:i4>0</vt:i4>
      </vt:variant>
      <vt:variant>
        <vt:i4>5</vt:i4>
      </vt:variant>
      <vt:variant>
        <vt:lpwstr/>
      </vt:variant>
      <vt:variant>
        <vt:lpwstr>_Toc35516662</vt:lpwstr>
      </vt:variant>
      <vt:variant>
        <vt:i4>1310774</vt:i4>
      </vt:variant>
      <vt:variant>
        <vt:i4>1850</vt:i4>
      </vt:variant>
      <vt:variant>
        <vt:i4>0</vt:i4>
      </vt:variant>
      <vt:variant>
        <vt:i4>5</vt:i4>
      </vt:variant>
      <vt:variant>
        <vt:lpwstr/>
      </vt:variant>
      <vt:variant>
        <vt:lpwstr>_Toc35516661</vt:lpwstr>
      </vt:variant>
      <vt:variant>
        <vt:i4>1376310</vt:i4>
      </vt:variant>
      <vt:variant>
        <vt:i4>1844</vt:i4>
      </vt:variant>
      <vt:variant>
        <vt:i4>0</vt:i4>
      </vt:variant>
      <vt:variant>
        <vt:i4>5</vt:i4>
      </vt:variant>
      <vt:variant>
        <vt:lpwstr/>
      </vt:variant>
      <vt:variant>
        <vt:lpwstr>_Toc35516660</vt:lpwstr>
      </vt:variant>
      <vt:variant>
        <vt:i4>1835061</vt:i4>
      </vt:variant>
      <vt:variant>
        <vt:i4>1838</vt:i4>
      </vt:variant>
      <vt:variant>
        <vt:i4>0</vt:i4>
      </vt:variant>
      <vt:variant>
        <vt:i4>5</vt:i4>
      </vt:variant>
      <vt:variant>
        <vt:lpwstr/>
      </vt:variant>
      <vt:variant>
        <vt:lpwstr>_Toc35516659</vt:lpwstr>
      </vt:variant>
      <vt:variant>
        <vt:i4>1900597</vt:i4>
      </vt:variant>
      <vt:variant>
        <vt:i4>1832</vt:i4>
      </vt:variant>
      <vt:variant>
        <vt:i4>0</vt:i4>
      </vt:variant>
      <vt:variant>
        <vt:i4>5</vt:i4>
      </vt:variant>
      <vt:variant>
        <vt:lpwstr/>
      </vt:variant>
      <vt:variant>
        <vt:lpwstr>_Toc35516658</vt:lpwstr>
      </vt:variant>
      <vt:variant>
        <vt:i4>1179701</vt:i4>
      </vt:variant>
      <vt:variant>
        <vt:i4>1826</vt:i4>
      </vt:variant>
      <vt:variant>
        <vt:i4>0</vt:i4>
      </vt:variant>
      <vt:variant>
        <vt:i4>5</vt:i4>
      </vt:variant>
      <vt:variant>
        <vt:lpwstr/>
      </vt:variant>
      <vt:variant>
        <vt:lpwstr>_Toc35516657</vt:lpwstr>
      </vt:variant>
      <vt:variant>
        <vt:i4>1245237</vt:i4>
      </vt:variant>
      <vt:variant>
        <vt:i4>1820</vt:i4>
      </vt:variant>
      <vt:variant>
        <vt:i4>0</vt:i4>
      </vt:variant>
      <vt:variant>
        <vt:i4>5</vt:i4>
      </vt:variant>
      <vt:variant>
        <vt:lpwstr/>
      </vt:variant>
      <vt:variant>
        <vt:lpwstr>_Toc35516656</vt:lpwstr>
      </vt:variant>
      <vt:variant>
        <vt:i4>1048629</vt:i4>
      </vt:variant>
      <vt:variant>
        <vt:i4>1814</vt:i4>
      </vt:variant>
      <vt:variant>
        <vt:i4>0</vt:i4>
      </vt:variant>
      <vt:variant>
        <vt:i4>5</vt:i4>
      </vt:variant>
      <vt:variant>
        <vt:lpwstr/>
      </vt:variant>
      <vt:variant>
        <vt:lpwstr>_Toc35516655</vt:lpwstr>
      </vt:variant>
      <vt:variant>
        <vt:i4>1114165</vt:i4>
      </vt:variant>
      <vt:variant>
        <vt:i4>1808</vt:i4>
      </vt:variant>
      <vt:variant>
        <vt:i4>0</vt:i4>
      </vt:variant>
      <vt:variant>
        <vt:i4>5</vt:i4>
      </vt:variant>
      <vt:variant>
        <vt:lpwstr/>
      </vt:variant>
      <vt:variant>
        <vt:lpwstr>_Toc35516654</vt:lpwstr>
      </vt:variant>
      <vt:variant>
        <vt:i4>1114169</vt:i4>
      </vt:variant>
      <vt:variant>
        <vt:i4>1799</vt:i4>
      </vt:variant>
      <vt:variant>
        <vt:i4>0</vt:i4>
      </vt:variant>
      <vt:variant>
        <vt:i4>5</vt:i4>
      </vt:variant>
      <vt:variant>
        <vt:lpwstr/>
      </vt:variant>
      <vt:variant>
        <vt:lpwstr>_Toc35516795</vt:lpwstr>
      </vt:variant>
      <vt:variant>
        <vt:i4>1048633</vt:i4>
      </vt:variant>
      <vt:variant>
        <vt:i4>1793</vt:i4>
      </vt:variant>
      <vt:variant>
        <vt:i4>0</vt:i4>
      </vt:variant>
      <vt:variant>
        <vt:i4>5</vt:i4>
      </vt:variant>
      <vt:variant>
        <vt:lpwstr/>
      </vt:variant>
      <vt:variant>
        <vt:lpwstr>_Toc35516794</vt:lpwstr>
      </vt:variant>
      <vt:variant>
        <vt:i4>1507385</vt:i4>
      </vt:variant>
      <vt:variant>
        <vt:i4>1787</vt:i4>
      </vt:variant>
      <vt:variant>
        <vt:i4>0</vt:i4>
      </vt:variant>
      <vt:variant>
        <vt:i4>5</vt:i4>
      </vt:variant>
      <vt:variant>
        <vt:lpwstr/>
      </vt:variant>
      <vt:variant>
        <vt:lpwstr>_Toc35516793</vt:lpwstr>
      </vt:variant>
      <vt:variant>
        <vt:i4>1441849</vt:i4>
      </vt:variant>
      <vt:variant>
        <vt:i4>1781</vt:i4>
      </vt:variant>
      <vt:variant>
        <vt:i4>0</vt:i4>
      </vt:variant>
      <vt:variant>
        <vt:i4>5</vt:i4>
      </vt:variant>
      <vt:variant>
        <vt:lpwstr/>
      </vt:variant>
      <vt:variant>
        <vt:lpwstr>_Toc35516792</vt:lpwstr>
      </vt:variant>
      <vt:variant>
        <vt:i4>1376313</vt:i4>
      </vt:variant>
      <vt:variant>
        <vt:i4>1775</vt:i4>
      </vt:variant>
      <vt:variant>
        <vt:i4>0</vt:i4>
      </vt:variant>
      <vt:variant>
        <vt:i4>5</vt:i4>
      </vt:variant>
      <vt:variant>
        <vt:lpwstr/>
      </vt:variant>
      <vt:variant>
        <vt:lpwstr>_Toc35516791</vt:lpwstr>
      </vt:variant>
      <vt:variant>
        <vt:i4>1310777</vt:i4>
      </vt:variant>
      <vt:variant>
        <vt:i4>1769</vt:i4>
      </vt:variant>
      <vt:variant>
        <vt:i4>0</vt:i4>
      </vt:variant>
      <vt:variant>
        <vt:i4>5</vt:i4>
      </vt:variant>
      <vt:variant>
        <vt:lpwstr/>
      </vt:variant>
      <vt:variant>
        <vt:lpwstr>_Toc35516790</vt:lpwstr>
      </vt:variant>
      <vt:variant>
        <vt:i4>1900600</vt:i4>
      </vt:variant>
      <vt:variant>
        <vt:i4>1763</vt:i4>
      </vt:variant>
      <vt:variant>
        <vt:i4>0</vt:i4>
      </vt:variant>
      <vt:variant>
        <vt:i4>5</vt:i4>
      </vt:variant>
      <vt:variant>
        <vt:lpwstr/>
      </vt:variant>
      <vt:variant>
        <vt:lpwstr>_Toc35516789</vt:lpwstr>
      </vt:variant>
      <vt:variant>
        <vt:i4>1835064</vt:i4>
      </vt:variant>
      <vt:variant>
        <vt:i4>1757</vt:i4>
      </vt:variant>
      <vt:variant>
        <vt:i4>0</vt:i4>
      </vt:variant>
      <vt:variant>
        <vt:i4>5</vt:i4>
      </vt:variant>
      <vt:variant>
        <vt:lpwstr/>
      </vt:variant>
      <vt:variant>
        <vt:lpwstr>_Toc35516788</vt:lpwstr>
      </vt:variant>
      <vt:variant>
        <vt:i4>1245240</vt:i4>
      </vt:variant>
      <vt:variant>
        <vt:i4>1751</vt:i4>
      </vt:variant>
      <vt:variant>
        <vt:i4>0</vt:i4>
      </vt:variant>
      <vt:variant>
        <vt:i4>5</vt:i4>
      </vt:variant>
      <vt:variant>
        <vt:lpwstr/>
      </vt:variant>
      <vt:variant>
        <vt:lpwstr>_Toc35516787</vt:lpwstr>
      </vt:variant>
      <vt:variant>
        <vt:i4>1179704</vt:i4>
      </vt:variant>
      <vt:variant>
        <vt:i4>1745</vt:i4>
      </vt:variant>
      <vt:variant>
        <vt:i4>0</vt:i4>
      </vt:variant>
      <vt:variant>
        <vt:i4>5</vt:i4>
      </vt:variant>
      <vt:variant>
        <vt:lpwstr/>
      </vt:variant>
      <vt:variant>
        <vt:lpwstr>_Toc35516786</vt:lpwstr>
      </vt:variant>
      <vt:variant>
        <vt:i4>1114168</vt:i4>
      </vt:variant>
      <vt:variant>
        <vt:i4>1739</vt:i4>
      </vt:variant>
      <vt:variant>
        <vt:i4>0</vt:i4>
      </vt:variant>
      <vt:variant>
        <vt:i4>5</vt:i4>
      </vt:variant>
      <vt:variant>
        <vt:lpwstr/>
      </vt:variant>
      <vt:variant>
        <vt:lpwstr>_Toc35516785</vt:lpwstr>
      </vt:variant>
      <vt:variant>
        <vt:i4>1048632</vt:i4>
      </vt:variant>
      <vt:variant>
        <vt:i4>1733</vt:i4>
      </vt:variant>
      <vt:variant>
        <vt:i4>0</vt:i4>
      </vt:variant>
      <vt:variant>
        <vt:i4>5</vt:i4>
      </vt:variant>
      <vt:variant>
        <vt:lpwstr/>
      </vt:variant>
      <vt:variant>
        <vt:lpwstr>_Toc35516784</vt:lpwstr>
      </vt:variant>
      <vt:variant>
        <vt:i4>1507384</vt:i4>
      </vt:variant>
      <vt:variant>
        <vt:i4>1727</vt:i4>
      </vt:variant>
      <vt:variant>
        <vt:i4>0</vt:i4>
      </vt:variant>
      <vt:variant>
        <vt:i4>5</vt:i4>
      </vt:variant>
      <vt:variant>
        <vt:lpwstr/>
      </vt:variant>
      <vt:variant>
        <vt:lpwstr>_Toc35516783</vt:lpwstr>
      </vt:variant>
      <vt:variant>
        <vt:i4>1441848</vt:i4>
      </vt:variant>
      <vt:variant>
        <vt:i4>1721</vt:i4>
      </vt:variant>
      <vt:variant>
        <vt:i4>0</vt:i4>
      </vt:variant>
      <vt:variant>
        <vt:i4>5</vt:i4>
      </vt:variant>
      <vt:variant>
        <vt:lpwstr/>
      </vt:variant>
      <vt:variant>
        <vt:lpwstr>_Toc35516782</vt:lpwstr>
      </vt:variant>
      <vt:variant>
        <vt:i4>1376312</vt:i4>
      </vt:variant>
      <vt:variant>
        <vt:i4>1715</vt:i4>
      </vt:variant>
      <vt:variant>
        <vt:i4>0</vt:i4>
      </vt:variant>
      <vt:variant>
        <vt:i4>5</vt:i4>
      </vt:variant>
      <vt:variant>
        <vt:lpwstr/>
      </vt:variant>
      <vt:variant>
        <vt:lpwstr>_Toc35516781</vt:lpwstr>
      </vt:variant>
      <vt:variant>
        <vt:i4>1310776</vt:i4>
      </vt:variant>
      <vt:variant>
        <vt:i4>1709</vt:i4>
      </vt:variant>
      <vt:variant>
        <vt:i4>0</vt:i4>
      </vt:variant>
      <vt:variant>
        <vt:i4>5</vt:i4>
      </vt:variant>
      <vt:variant>
        <vt:lpwstr/>
      </vt:variant>
      <vt:variant>
        <vt:lpwstr>_Toc35516780</vt:lpwstr>
      </vt:variant>
      <vt:variant>
        <vt:i4>1900599</vt:i4>
      </vt:variant>
      <vt:variant>
        <vt:i4>1703</vt:i4>
      </vt:variant>
      <vt:variant>
        <vt:i4>0</vt:i4>
      </vt:variant>
      <vt:variant>
        <vt:i4>5</vt:i4>
      </vt:variant>
      <vt:variant>
        <vt:lpwstr/>
      </vt:variant>
      <vt:variant>
        <vt:lpwstr>_Toc35516779</vt:lpwstr>
      </vt:variant>
      <vt:variant>
        <vt:i4>1835063</vt:i4>
      </vt:variant>
      <vt:variant>
        <vt:i4>1697</vt:i4>
      </vt:variant>
      <vt:variant>
        <vt:i4>0</vt:i4>
      </vt:variant>
      <vt:variant>
        <vt:i4>5</vt:i4>
      </vt:variant>
      <vt:variant>
        <vt:lpwstr/>
      </vt:variant>
      <vt:variant>
        <vt:lpwstr>_Toc35516778</vt:lpwstr>
      </vt:variant>
      <vt:variant>
        <vt:i4>1245239</vt:i4>
      </vt:variant>
      <vt:variant>
        <vt:i4>1691</vt:i4>
      </vt:variant>
      <vt:variant>
        <vt:i4>0</vt:i4>
      </vt:variant>
      <vt:variant>
        <vt:i4>5</vt:i4>
      </vt:variant>
      <vt:variant>
        <vt:lpwstr/>
      </vt:variant>
      <vt:variant>
        <vt:lpwstr>_Toc35516777</vt:lpwstr>
      </vt:variant>
      <vt:variant>
        <vt:i4>1179703</vt:i4>
      </vt:variant>
      <vt:variant>
        <vt:i4>1685</vt:i4>
      </vt:variant>
      <vt:variant>
        <vt:i4>0</vt:i4>
      </vt:variant>
      <vt:variant>
        <vt:i4>5</vt:i4>
      </vt:variant>
      <vt:variant>
        <vt:lpwstr/>
      </vt:variant>
      <vt:variant>
        <vt:lpwstr>_Toc35516776</vt:lpwstr>
      </vt:variant>
      <vt:variant>
        <vt:i4>1114167</vt:i4>
      </vt:variant>
      <vt:variant>
        <vt:i4>1679</vt:i4>
      </vt:variant>
      <vt:variant>
        <vt:i4>0</vt:i4>
      </vt:variant>
      <vt:variant>
        <vt:i4>5</vt:i4>
      </vt:variant>
      <vt:variant>
        <vt:lpwstr/>
      </vt:variant>
      <vt:variant>
        <vt:lpwstr>_Toc35516775</vt:lpwstr>
      </vt:variant>
      <vt:variant>
        <vt:i4>7209067</vt:i4>
      </vt:variant>
      <vt:variant>
        <vt:i4>1185</vt:i4>
      </vt:variant>
      <vt:variant>
        <vt:i4>0</vt:i4>
      </vt:variant>
      <vt:variant>
        <vt:i4>5</vt:i4>
      </vt:variant>
      <vt:variant>
        <vt:lpwstr>https://www.sozialversicherung.at/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Organisationsbeschreibung</dc:title>
  <dc:subject>Elektronischer grenzüberschreitender Datenaustausch</dc:subject>
  <dc:creator>KHI</dc:creator>
  <cp:keywords/>
  <dc:description/>
  <cp:lastModifiedBy>Bedy Maria Luca</cp:lastModifiedBy>
  <cp:revision>4</cp:revision>
  <cp:lastPrinted>2022-10-31T16:40:00Z</cp:lastPrinted>
  <dcterms:created xsi:type="dcterms:W3CDTF">2025-05-20T15:01:00Z</dcterms:created>
  <dcterms:modified xsi:type="dcterms:W3CDTF">2026-02-19T12:23:00Z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um">
    <vt:lpwstr>26.11.2014</vt:lpwstr>
  </property>
  <property fmtid="{D5CDD505-2E9C-101B-9397-08002B2CF9AE}" pid="3" name="Eigentümer">
    <vt:lpwstr>Dachverband der österreichischen Sozialversicherung</vt:lpwstr>
  </property>
  <property fmtid="{D5CDD505-2E9C-101B-9397-08002B2CF9AE}" pid="4" name="Status">
    <vt:lpwstr>zur QS</vt:lpwstr>
  </property>
  <property fmtid="{D5CDD505-2E9C-101B-9397-08002B2CF9AE}" pid="5" name="Version">
    <vt:lpwstr>3.0</vt:lpwstr>
  </property>
  <property fmtid="{D5CDD505-2E9C-101B-9397-08002B2CF9AE}" pid="6" name="Wirksamkeit">
    <vt:lpwstr>01.12.2014</vt:lpwstr>
  </property>
</Properties>
</file>